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3.xml" ContentType="application/vnd.openxmlformats-officedocument.wordprocessingml.header+xml"/>
  <Override PartName="/word/footer6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DB9898A" w14:textId="448B1901" w:rsidR="008117E5" w:rsidRDefault="00A56DFC" w:rsidP="008117E5">
      <w:pPr>
        <w:keepNext/>
        <w:widowControl w:val="0"/>
        <w:autoSpaceDE w:val="0"/>
        <w:autoSpaceDN w:val="0"/>
        <w:adjustRightInd w:val="0"/>
        <w:ind w:left="567"/>
        <w:jc w:val="center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30080" behindDoc="0" locked="0" layoutInCell="1" allowOverlap="1" wp14:editId="396A7805">
                <wp:simplePos x="0" y="0"/>
                <wp:positionH relativeFrom="column">
                  <wp:posOffset>0</wp:posOffset>
                </wp:positionH>
                <wp:positionV relativeFrom="paragraph">
                  <wp:posOffset>6350</wp:posOffset>
                </wp:positionV>
                <wp:extent cx="6532245" cy="0"/>
                <wp:effectExtent l="15240" t="12065" r="15240" b="16510"/>
                <wp:wrapNone/>
                <wp:docPr id="48" name="Line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532245" cy="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BD7307E" id="Line 64" o:spid="_x0000_s1026" style="position:absolute;z-index:251630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0,.5pt" to="514.35pt,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" strokeweight="1.5pt"/>
            </w:pict>
          </mc:Fallback>
        </mc:AlternateContent>
      </w:r>
    </w:p>
    <w:p w14:paraId="71DE2854" w14:textId="77777777" w:rsidR="008117E5" w:rsidRPr="00DF62B0" w:rsidRDefault="008117E5" w:rsidP="00C34E65">
      <w:pPr>
        <w:keepNext/>
        <w:widowControl w:val="0"/>
        <w:autoSpaceDE w:val="0"/>
        <w:autoSpaceDN w:val="0"/>
        <w:adjustRightInd w:val="0"/>
        <w:jc w:val="center"/>
        <w:rPr>
          <w:rFonts w:ascii="Arial" w:hAnsi="Arial" w:cs="Arial"/>
          <w:b/>
          <w:bCs/>
        </w:rPr>
      </w:pPr>
      <w:r w:rsidRPr="00DF62B0">
        <w:rPr>
          <w:rFonts w:ascii="Arial" w:hAnsi="Arial" w:cs="Arial"/>
          <w:b/>
          <w:bCs/>
        </w:rPr>
        <w:t>ФЕДЕРАЛЬНОЕ АГЕНТСТВО ПО ТЕХНИЧЕСКОМУ</w:t>
      </w:r>
    </w:p>
    <w:p w14:paraId="72BE1D5E" w14:textId="77777777" w:rsidR="008117E5" w:rsidRDefault="004867E7" w:rsidP="00C34E65">
      <w:pPr>
        <w:keepNext/>
        <w:widowControl w:val="0"/>
        <w:pBdr>
          <w:bottom w:val="single" w:sz="12" w:space="1" w:color="auto"/>
        </w:pBdr>
        <w:autoSpaceDE w:val="0"/>
        <w:autoSpaceDN w:val="0"/>
        <w:adjustRightInd w:val="0"/>
        <w:jc w:val="center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 xml:space="preserve">РЕГУЛИРОВАНИЮ </w:t>
      </w:r>
      <w:r w:rsidR="008117E5" w:rsidRPr="00DF62B0">
        <w:rPr>
          <w:rFonts w:ascii="Arial" w:hAnsi="Arial" w:cs="Arial"/>
          <w:b/>
          <w:bCs/>
        </w:rPr>
        <w:t>И МЕТРОЛОГИИ</w:t>
      </w:r>
    </w:p>
    <w:p w14:paraId="02798CEC" w14:textId="77777777" w:rsidR="008117E5" w:rsidRPr="00DF62B0" w:rsidRDefault="008117E5" w:rsidP="008117E5">
      <w:pPr>
        <w:keepNext/>
        <w:widowControl w:val="0"/>
        <w:pBdr>
          <w:bottom w:val="single" w:sz="12" w:space="1" w:color="auto"/>
        </w:pBdr>
        <w:autoSpaceDE w:val="0"/>
        <w:autoSpaceDN w:val="0"/>
        <w:adjustRightInd w:val="0"/>
        <w:ind w:firstLine="709"/>
        <w:jc w:val="center"/>
        <w:rPr>
          <w:rFonts w:ascii="Arial" w:hAnsi="Arial" w:cs="Arial"/>
          <w:b/>
          <w:bCs/>
        </w:rPr>
      </w:pPr>
    </w:p>
    <w:p w14:paraId="0C1FF142" w14:textId="77777777" w:rsidR="008117E5" w:rsidRDefault="008117E5" w:rsidP="008117E5">
      <w:pPr>
        <w:widowControl w:val="0"/>
        <w:autoSpaceDE w:val="0"/>
        <w:autoSpaceDN w:val="0"/>
        <w:adjustRightInd w:val="0"/>
        <w:ind w:firstLine="709"/>
        <w:jc w:val="center"/>
        <w:rPr>
          <w:rFonts w:ascii="Times New Roman CYR" w:hAnsi="Times New Roman CYR" w:cs="Times New Roman CYR"/>
          <w:b/>
          <w:bCs/>
          <w:sz w:val="28"/>
          <w:szCs w:val="28"/>
        </w:rPr>
      </w:pPr>
    </w:p>
    <w:tbl>
      <w:tblPr>
        <w:tblW w:w="0" w:type="auto"/>
        <w:tblInd w:w="108" w:type="dxa"/>
        <w:tblLayout w:type="fixed"/>
        <w:tblLook w:val="0000" w:firstRow="0" w:lastRow="0" w:firstColumn="0" w:lastColumn="0" w:noHBand="0" w:noVBand="0"/>
      </w:tblPr>
      <w:tblGrid>
        <w:gridCol w:w="2880"/>
        <w:gridCol w:w="3960"/>
        <w:gridCol w:w="3083"/>
      </w:tblGrid>
      <w:tr w:rsidR="008117E5" w14:paraId="16DC1985" w14:textId="77777777" w:rsidTr="009566B9">
        <w:tblPrEx>
          <w:tblCellMar>
            <w:top w:w="0" w:type="dxa"/>
            <w:bottom w:w="0" w:type="dxa"/>
          </w:tblCellMar>
        </w:tblPrEx>
        <w:tc>
          <w:tcPr>
            <w:tcW w:w="2880" w:type="dxa"/>
            <w:tcBorders>
              <w:top w:val="nil"/>
              <w:left w:val="nil"/>
              <w:bottom w:val="nil"/>
              <w:right w:val="nil"/>
            </w:tcBorders>
          </w:tcPr>
          <w:p w14:paraId="40773B4F" w14:textId="77777777" w:rsidR="008117E5" w:rsidRDefault="008117E5" w:rsidP="00BE4577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/>
                <w:bCs/>
                <w:sz w:val="28"/>
                <w:szCs w:val="28"/>
              </w:rPr>
            </w:pPr>
          </w:p>
          <w:p w14:paraId="392B175D" w14:textId="77777777" w:rsidR="008117E5" w:rsidRDefault="008117E5" w:rsidP="00BE4577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/>
                <w:bCs/>
                <w:sz w:val="28"/>
                <w:szCs w:val="2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28"/>
                <w:szCs w:val="28"/>
              </w:rPr>
              <w:t xml:space="preserve">  </w:t>
            </w:r>
            <w:r w:rsidR="005051DA">
              <w:rPr>
                <w:rFonts w:ascii="Arial CYR" w:hAnsi="Arial CYR" w:cs="Arial CYR"/>
                <w:noProof/>
                <w:sz w:val="20"/>
                <w:szCs w:val="20"/>
              </w:rPr>
              <w:object w:dxaOrig="1845" w:dyaOrig="1275" w14:anchorId="2F3554A7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92.25pt;height:63.75pt" o:ole="">
                  <v:imagedata r:id="rId8" o:title=""/>
                </v:shape>
                <o:OLEObject Type="Embed" ProgID="PBrush" ShapeID="_x0000_i1025" DrawAspect="Content" ObjectID="_1773688898" r:id="rId9"/>
              </w:object>
            </w:r>
          </w:p>
          <w:p w14:paraId="452C14E4" w14:textId="77777777" w:rsidR="008117E5" w:rsidRDefault="008117E5" w:rsidP="00BE4577">
            <w:pPr>
              <w:widowControl w:val="0"/>
              <w:autoSpaceDE w:val="0"/>
              <w:autoSpaceDN w:val="0"/>
              <w:adjustRightInd w:val="0"/>
              <w:ind w:firstLine="709"/>
              <w:rPr>
                <w:rFonts w:ascii="Times New Roman CYR" w:hAnsi="Times New Roman CYR" w:cs="Times New Roman CYR"/>
                <w:b/>
                <w:bCs/>
                <w:sz w:val="28"/>
                <w:szCs w:val="28"/>
              </w:rPr>
            </w:pP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nil"/>
            </w:tcBorders>
          </w:tcPr>
          <w:p w14:paraId="472A3AF5" w14:textId="77777777" w:rsidR="008117E5" w:rsidRPr="008335B1" w:rsidRDefault="008117E5" w:rsidP="00BE4577">
            <w:pPr>
              <w:widowControl w:val="0"/>
              <w:autoSpaceDE w:val="0"/>
              <w:autoSpaceDN w:val="0"/>
              <w:adjustRightInd w:val="0"/>
              <w:ind w:firstLine="709"/>
              <w:jc w:val="center"/>
              <w:rPr>
                <w:rFonts w:ascii="Times New Roman CYR" w:hAnsi="Times New Roman CYR" w:cs="Times New Roman CYR"/>
                <w:b/>
                <w:bCs/>
                <w:sz w:val="28"/>
                <w:szCs w:val="28"/>
              </w:rPr>
            </w:pPr>
          </w:p>
          <w:p w14:paraId="3A249176" w14:textId="77777777" w:rsidR="008117E5" w:rsidRPr="008335B1" w:rsidRDefault="008117E5" w:rsidP="00BE457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sz w:val="28"/>
              </w:rPr>
            </w:pPr>
            <w:r w:rsidRPr="008335B1">
              <w:rPr>
                <w:rFonts w:ascii="Arial" w:hAnsi="Arial" w:cs="Arial"/>
                <w:b/>
                <w:bCs/>
                <w:sz w:val="28"/>
              </w:rPr>
              <w:t>НАЦИОНАЛЬНЫЙ</w:t>
            </w:r>
          </w:p>
          <w:p w14:paraId="27ED2825" w14:textId="77777777" w:rsidR="008117E5" w:rsidRPr="008335B1" w:rsidRDefault="008117E5" w:rsidP="00BE457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sz w:val="28"/>
              </w:rPr>
            </w:pPr>
            <w:r w:rsidRPr="008335B1">
              <w:rPr>
                <w:rFonts w:ascii="Arial" w:hAnsi="Arial" w:cs="Arial"/>
                <w:b/>
                <w:bCs/>
                <w:sz w:val="28"/>
              </w:rPr>
              <w:t>СТАНДАРТ</w:t>
            </w:r>
          </w:p>
          <w:p w14:paraId="5029E9D5" w14:textId="77777777" w:rsidR="008117E5" w:rsidRPr="008335B1" w:rsidRDefault="008117E5" w:rsidP="00BE4577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sz w:val="28"/>
              </w:rPr>
            </w:pPr>
            <w:r w:rsidRPr="008335B1">
              <w:rPr>
                <w:rFonts w:ascii="Arial" w:hAnsi="Arial" w:cs="Arial"/>
                <w:b/>
                <w:bCs/>
                <w:sz w:val="28"/>
              </w:rPr>
              <w:t>РОССИЙСКОЙ</w:t>
            </w:r>
          </w:p>
          <w:p w14:paraId="72FC7AC6" w14:textId="77777777" w:rsidR="008117E5" w:rsidRPr="008335B1" w:rsidRDefault="008117E5" w:rsidP="00BE4577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  <w:sz w:val="28"/>
                <w:szCs w:val="28"/>
              </w:rPr>
            </w:pPr>
            <w:r w:rsidRPr="008335B1">
              <w:rPr>
                <w:rFonts w:ascii="Arial" w:hAnsi="Arial" w:cs="Arial"/>
                <w:b/>
                <w:bCs/>
                <w:sz w:val="28"/>
              </w:rPr>
              <w:t>ФЕДЕРАЦИИ</w:t>
            </w:r>
          </w:p>
        </w:tc>
        <w:tc>
          <w:tcPr>
            <w:tcW w:w="3083" w:type="dxa"/>
            <w:tcBorders>
              <w:top w:val="nil"/>
              <w:left w:val="nil"/>
              <w:bottom w:val="nil"/>
              <w:right w:val="nil"/>
            </w:tcBorders>
          </w:tcPr>
          <w:p w14:paraId="5AFEFB6F" w14:textId="77777777" w:rsidR="008117E5" w:rsidRDefault="008117E5" w:rsidP="009566B9">
            <w:pPr>
              <w:widowControl w:val="0"/>
              <w:autoSpaceDE w:val="0"/>
              <w:autoSpaceDN w:val="0"/>
              <w:adjustRightInd w:val="0"/>
              <w:ind w:right="-166"/>
              <w:rPr>
                <w:rFonts w:ascii="Arial" w:hAnsi="Arial" w:cs="Arial"/>
                <w:b/>
                <w:bCs/>
                <w:sz w:val="28"/>
              </w:rPr>
            </w:pPr>
            <w:r w:rsidRPr="008335B1">
              <w:rPr>
                <w:rFonts w:ascii="Arial" w:hAnsi="Arial" w:cs="Arial"/>
                <w:b/>
                <w:bCs/>
                <w:sz w:val="28"/>
              </w:rPr>
              <w:t xml:space="preserve">ГОСТ Р </w:t>
            </w:r>
            <w:r w:rsidR="009566B9">
              <w:rPr>
                <w:rFonts w:ascii="Arial" w:hAnsi="Arial" w:cs="Arial"/>
                <w:b/>
                <w:bCs/>
                <w:sz w:val="28"/>
              </w:rPr>
              <w:t>ИСО 12647-</w:t>
            </w:r>
            <w:r w:rsidR="0056559F">
              <w:rPr>
                <w:rFonts w:ascii="Arial" w:hAnsi="Arial" w:cs="Arial"/>
                <w:b/>
                <w:bCs/>
                <w:sz w:val="28"/>
              </w:rPr>
              <w:t>2</w:t>
            </w:r>
          </w:p>
          <w:p w14:paraId="0300B4C2" w14:textId="77777777" w:rsidR="00E763E8" w:rsidRDefault="00E763E8" w:rsidP="008335B1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sz w:val="28"/>
              </w:rPr>
            </w:pPr>
          </w:p>
          <w:p w14:paraId="4D232B60" w14:textId="77777777" w:rsidR="00E763E8" w:rsidRDefault="00E763E8" w:rsidP="008335B1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sz w:val="28"/>
              </w:rPr>
            </w:pPr>
          </w:p>
          <w:p w14:paraId="5943E4DB" w14:textId="77777777" w:rsidR="00E763E8" w:rsidRDefault="00E763E8" w:rsidP="008335B1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sz w:val="28"/>
              </w:rPr>
            </w:pPr>
          </w:p>
          <w:p w14:paraId="1CAF9461" w14:textId="77777777" w:rsidR="008117E5" w:rsidRPr="008335B1" w:rsidRDefault="008117E5" w:rsidP="004E7445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/>
                <w:bCs/>
                <w:sz w:val="28"/>
              </w:rPr>
            </w:pPr>
          </w:p>
        </w:tc>
      </w:tr>
    </w:tbl>
    <w:p w14:paraId="14CBB359" w14:textId="77777777" w:rsidR="008117E5" w:rsidRDefault="008117E5" w:rsidP="008117E5">
      <w:pPr>
        <w:keepNext/>
        <w:widowControl w:val="0"/>
        <w:autoSpaceDE w:val="0"/>
        <w:autoSpaceDN w:val="0"/>
        <w:adjustRightInd w:val="0"/>
        <w:jc w:val="center"/>
        <w:rPr>
          <w:rFonts w:ascii="Times New Roman CYR" w:hAnsi="Times New Roman CYR" w:cs="Times New Roman CYR"/>
          <w:b/>
          <w:bCs/>
          <w:sz w:val="28"/>
          <w:szCs w:val="28"/>
        </w:rPr>
      </w:pPr>
    </w:p>
    <w:p w14:paraId="65AC215D" w14:textId="15FDEBDD" w:rsidR="008117E5" w:rsidRPr="00341321" w:rsidRDefault="00A56DFC" w:rsidP="008117E5">
      <w:pPr>
        <w:keepNext/>
        <w:widowControl w:val="0"/>
        <w:autoSpaceDE w:val="0"/>
        <w:autoSpaceDN w:val="0"/>
        <w:adjustRightInd w:val="0"/>
        <w:jc w:val="center"/>
        <w:rPr>
          <w:rFonts w:ascii="Times New Roman CYR" w:hAnsi="Times New Roman CYR" w:cs="Times New Roman CYR"/>
          <w:b/>
          <w:bCs/>
          <w:sz w:val="28"/>
          <w:szCs w:val="28"/>
        </w:rPr>
      </w:pPr>
      <w:r>
        <w:rPr>
          <w:rFonts w:ascii="Times New Roman CYR" w:hAnsi="Times New Roman CYR" w:cs="Times New Roman CYR"/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31104" behindDoc="0" locked="0" layoutInCell="1" allowOverlap="1" wp14:editId="1D02F857">
                <wp:simplePos x="0" y="0"/>
                <wp:positionH relativeFrom="column">
                  <wp:posOffset>34290</wp:posOffset>
                </wp:positionH>
                <wp:positionV relativeFrom="paragraph">
                  <wp:posOffset>64135</wp:posOffset>
                </wp:positionV>
                <wp:extent cx="6400800" cy="0"/>
                <wp:effectExtent l="20955" t="23495" r="17145" b="14605"/>
                <wp:wrapNone/>
                <wp:docPr id="47" name="Line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00800" cy="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A468F86" id="Line 63" o:spid="_x0000_s1026" style="position:absolute;z-index:251631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5.05pt" to="506.7pt,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" strokeweight="2.25pt"/>
            </w:pict>
          </mc:Fallback>
        </mc:AlternateContent>
      </w:r>
    </w:p>
    <w:p w14:paraId="1788EA4B" w14:textId="77777777" w:rsidR="00FE1F71" w:rsidRPr="008335B1" w:rsidRDefault="00FE1F71" w:rsidP="008335B1">
      <w:pPr>
        <w:ind w:right="697"/>
        <w:jc w:val="center"/>
        <w:rPr>
          <w:rFonts w:ascii="Arial" w:hAnsi="Arial" w:cs="Arial"/>
          <w:b/>
          <w:sz w:val="31"/>
          <w:szCs w:val="31"/>
        </w:rPr>
      </w:pPr>
    </w:p>
    <w:p w14:paraId="7A90FC3C" w14:textId="77777777" w:rsidR="00FE1F71" w:rsidRPr="008335B1" w:rsidRDefault="00FE1F71" w:rsidP="008335B1">
      <w:pPr>
        <w:ind w:right="697"/>
        <w:jc w:val="center"/>
        <w:rPr>
          <w:rFonts w:ascii="Arial" w:hAnsi="Arial" w:cs="Arial"/>
          <w:b/>
          <w:sz w:val="31"/>
          <w:szCs w:val="31"/>
        </w:rPr>
      </w:pPr>
    </w:p>
    <w:p w14:paraId="27298475" w14:textId="77777777" w:rsidR="00970F2C" w:rsidRPr="00A55DB4" w:rsidRDefault="00970F2C" w:rsidP="00970F2C">
      <w:pPr>
        <w:jc w:val="center"/>
        <w:rPr>
          <w:rFonts w:ascii="Arial" w:hAnsi="Arial" w:cs="Arial"/>
          <w:b/>
          <w:sz w:val="36"/>
          <w:szCs w:val="36"/>
        </w:rPr>
      </w:pPr>
      <w:r w:rsidRPr="00A55DB4">
        <w:rPr>
          <w:rFonts w:ascii="Arial" w:hAnsi="Arial" w:cs="Arial"/>
          <w:b/>
          <w:sz w:val="36"/>
          <w:szCs w:val="36"/>
        </w:rPr>
        <w:t>ТЕХНОЛОГИЯ ПОЛИГРАФИИ</w:t>
      </w:r>
    </w:p>
    <w:p w14:paraId="7ECB3D50" w14:textId="77777777" w:rsidR="00970F2C" w:rsidRPr="008335B1" w:rsidRDefault="00970F2C" w:rsidP="00970F2C">
      <w:pPr>
        <w:jc w:val="center"/>
        <w:rPr>
          <w:rFonts w:ascii="Arial" w:hAnsi="Arial" w:cs="Arial"/>
          <w:b/>
          <w:sz w:val="32"/>
          <w:szCs w:val="32"/>
        </w:rPr>
      </w:pPr>
    </w:p>
    <w:p w14:paraId="55FC2AD6" w14:textId="77777777" w:rsidR="00970F2C" w:rsidRDefault="00970F2C" w:rsidP="00970F2C">
      <w:pPr>
        <w:jc w:val="center"/>
        <w:rPr>
          <w:rFonts w:ascii="Arial" w:hAnsi="Arial" w:cs="Arial"/>
          <w:b/>
          <w:sz w:val="36"/>
          <w:szCs w:val="36"/>
        </w:rPr>
      </w:pPr>
      <w:r w:rsidRPr="00A55DB4">
        <w:rPr>
          <w:rFonts w:ascii="Arial" w:hAnsi="Arial" w:cs="Arial"/>
          <w:b/>
          <w:sz w:val="36"/>
          <w:szCs w:val="36"/>
        </w:rPr>
        <w:t xml:space="preserve">Контроль процесса изготовления </w:t>
      </w:r>
    </w:p>
    <w:p w14:paraId="4604287C" w14:textId="77777777" w:rsidR="00970F2C" w:rsidRDefault="00970F2C" w:rsidP="00970F2C">
      <w:pPr>
        <w:jc w:val="center"/>
        <w:rPr>
          <w:rFonts w:ascii="Arial" w:hAnsi="Arial" w:cs="Arial"/>
          <w:b/>
          <w:sz w:val="36"/>
          <w:szCs w:val="36"/>
        </w:rPr>
      </w:pPr>
      <w:r w:rsidRPr="00A55DB4">
        <w:rPr>
          <w:rFonts w:ascii="Arial" w:hAnsi="Arial" w:cs="Arial"/>
          <w:b/>
          <w:sz w:val="36"/>
          <w:szCs w:val="36"/>
        </w:rPr>
        <w:t xml:space="preserve">цифровых файлов, растровых цветоделений, </w:t>
      </w:r>
    </w:p>
    <w:p w14:paraId="28920799" w14:textId="77777777" w:rsidR="00970F2C" w:rsidRPr="00A55DB4" w:rsidRDefault="00970F2C" w:rsidP="00970F2C">
      <w:pPr>
        <w:jc w:val="center"/>
        <w:rPr>
          <w:rFonts w:ascii="Arial" w:hAnsi="Arial" w:cs="Arial"/>
          <w:b/>
          <w:sz w:val="36"/>
          <w:szCs w:val="36"/>
        </w:rPr>
      </w:pPr>
      <w:r w:rsidRPr="00A55DB4">
        <w:rPr>
          <w:rFonts w:ascii="Arial" w:hAnsi="Arial" w:cs="Arial"/>
          <w:b/>
          <w:sz w:val="36"/>
          <w:szCs w:val="36"/>
        </w:rPr>
        <w:t>пробных и тиражных оттисков</w:t>
      </w:r>
    </w:p>
    <w:p w14:paraId="053A374D" w14:textId="77777777" w:rsidR="00970F2C" w:rsidRPr="008335B1" w:rsidRDefault="00970F2C" w:rsidP="00970F2C">
      <w:pPr>
        <w:jc w:val="center"/>
        <w:rPr>
          <w:rFonts w:ascii="Arial" w:hAnsi="Arial" w:cs="Arial"/>
          <w:b/>
          <w:sz w:val="32"/>
          <w:szCs w:val="32"/>
        </w:rPr>
      </w:pPr>
    </w:p>
    <w:p w14:paraId="256839B9" w14:textId="77777777" w:rsidR="00970F2C" w:rsidRPr="008335B1" w:rsidRDefault="00970F2C" w:rsidP="00970F2C">
      <w:pPr>
        <w:jc w:val="center"/>
        <w:rPr>
          <w:rFonts w:ascii="Arial" w:hAnsi="Arial" w:cs="Arial"/>
          <w:b/>
          <w:sz w:val="32"/>
          <w:szCs w:val="32"/>
        </w:rPr>
      </w:pPr>
      <w:r w:rsidRPr="008335B1">
        <w:rPr>
          <w:rFonts w:ascii="Arial" w:hAnsi="Arial" w:cs="Arial"/>
          <w:b/>
          <w:sz w:val="32"/>
          <w:szCs w:val="32"/>
        </w:rPr>
        <w:t xml:space="preserve">Ч а с т ь </w:t>
      </w:r>
      <w:r w:rsidR="0056559F">
        <w:rPr>
          <w:rFonts w:ascii="Arial" w:hAnsi="Arial" w:cs="Arial"/>
          <w:b/>
          <w:sz w:val="32"/>
          <w:szCs w:val="32"/>
        </w:rPr>
        <w:t>2</w:t>
      </w:r>
    </w:p>
    <w:p w14:paraId="2A7B4341" w14:textId="77777777" w:rsidR="00970F2C" w:rsidRPr="008335B1" w:rsidRDefault="00970F2C" w:rsidP="00970F2C">
      <w:pPr>
        <w:jc w:val="center"/>
        <w:rPr>
          <w:rFonts w:ascii="Arial" w:hAnsi="Arial" w:cs="Arial"/>
          <w:b/>
          <w:sz w:val="32"/>
          <w:szCs w:val="32"/>
        </w:rPr>
      </w:pPr>
    </w:p>
    <w:p w14:paraId="55CFCE4F" w14:textId="77777777" w:rsidR="00970F2C" w:rsidRPr="008335B1" w:rsidRDefault="0056559F" w:rsidP="00970F2C">
      <w:pPr>
        <w:jc w:val="center"/>
        <w:rPr>
          <w:rFonts w:ascii="Arial" w:hAnsi="Arial" w:cs="Arial"/>
          <w:b/>
          <w:sz w:val="32"/>
          <w:szCs w:val="32"/>
        </w:rPr>
      </w:pPr>
      <w:r>
        <w:rPr>
          <w:rFonts w:ascii="Arial" w:hAnsi="Arial" w:cs="Arial"/>
          <w:b/>
          <w:sz w:val="32"/>
          <w:szCs w:val="32"/>
        </w:rPr>
        <w:t>Процессы офсетной печати</w:t>
      </w:r>
    </w:p>
    <w:p w14:paraId="202A814C" w14:textId="77777777" w:rsidR="00156445" w:rsidRPr="008335B1" w:rsidRDefault="00156445" w:rsidP="00535EC3">
      <w:pPr>
        <w:ind w:right="-1"/>
        <w:jc w:val="center"/>
        <w:rPr>
          <w:rFonts w:ascii="Arial" w:hAnsi="Arial" w:cs="Arial"/>
          <w:b/>
          <w:sz w:val="31"/>
          <w:szCs w:val="31"/>
        </w:rPr>
      </w:pPr>
    </w:p>
    <w:p w14:paraId="19AEF6DC" w14:textId="77777777" w:rsidR="008117E5" w:rsidRPr="008335B1" w:rsidRDefault="008117E5" w:rsidP="00535EC3">
      <w:pPr>
        <w:widowControl w:val="0"/>
        <w:autoSpaceDE w:val="0"/>
        <w:autoSpaceDN w:val="0"/>
        <w:adjustRightInd w:val="0"/>
        <w:ind w:right="-1"/>
        <w:jc w:val="center"/>
        <w:rPr>
          <w:rFonts w:ascii="Times New Roman CYR" w:hAnsi="Times New Roman CYR" w:cs="Times New Roman CYR"/>
          <w:b/>
          <w:bCs/>
        </w:rPr>
      </w:pPr>
    </w:p>
    <w:p w14:paraId="68411CE0" w14:textId="77777777" w:rsidR="008117E5" w:rsidRPr="00970F2C" w:rsidRDefault="008117E5" w:rsidP="00535EC3">
      <w:pPr>
        <w:widowControl w:val="0"/>
        <w:autoSpaceDE w:val="0"/>
        <w:autoSpaceDN w:val="0"/>
        <w:adjustRightInd w:val="0"/>
        <w:ind w:right="-1"/>
        <w:jc w:val="center"/>
        <w:rPr>
          <w:rFonts w:ascii="Arial" w:hAnsi="Arial" w:cs="Arial"/>
          <w:b/>
          <w:bCs/>
          <w:sz w:val="28"/>
          <w:szCs w:val="28"/>
        </w:rPr>
      </w:pPr>
      <w:r w:rsidRPr="00970F2C">
        <w:rPr>
          <w:rFonts w:ascii="Arial" w:hAnsi="Arial" w:cs="Arial"/>
          <w:b/>
          <w:bCs/>
          <w:sz w:val="28"/>
          <w:szCs w:val="28"/>
        </w:rPr>
        <w:t>(</w:t>
      </w:r>
      <w:r w:rsidR="0056559F" w:rsidRPr="0056559F">
        <w:rPr>
          <w:rFonts w:ascii="Arial" w:hAnsi="Arial" w:cs="Arial"/>
          <w:b/>
          <w:bCs/>
          <w:sz w:val="28"/>
          <w:szCs w:val="28"/>
          <w:lang w:val="en-US"/>
        </w:rPr>
        <w:t>ISO/DIS 12647-2</w:t>
      </w:r>
      <w:r w:rsidRPr="00970F2C">
        <w:rPr>
          <w:rFonts w:ascii="Arial" w:hAnsi="Arial" w:cs="Arial"/>
          <w:b/>
          <w:bCs/>
          <w:sz w:val="28"/>
          <w:szCs w:val="28"/>
        </w:rPr>
        <w:t xml:space="preserve">, </w:t>
      </w:r>
      <w:r w:rsidRPr="00970F2C">
        <w:rPr>
          <w:rFonts w:ascii="Arial" w:hAnsi="Arial" w:cs="Arial"/>
          <w:b/>
          <w:bCs/>
          <w:sz w:val="28"/>
          <w:szCs w:val="28"/>
          <w:lang w:val="en-US"/>
        </w:rPr>
        <w:t>IDT</w:t>
      </w:r>
      <w:r w:rsidRPr="00970F2C">
        <w:rPr>
          <w:rFonts w:ascii="Arial" w:hAnsi="Arial" w:cs="Arial"/>
          <w:b/>
          <w:bCs/>
          <w:sz w:val="28"/>
          <w:szCs w:val="28"/>
        </w:rPr>
        <w:t>)</w:t>
      </w:r>
    </w:p>
    <w:p w14:paraId="24FDBE1B" w14:textId="77777777" w:rsidR="008117E5" w:rsidRDefault="008117E5" w:rsidP="00C34E65">
      <w:pPr>
        <w:widowControl w:val="0"/>
        <w:autoSpaceDE w:val="0"/>
        <w:autoSpaceDN w:val="0"/>
        <w:adjustRightInd w:val="0"/>
        <w:spacing w:line="360" w:lineRule="auto"/>
        <w:jc w:val="center"/>
        <w:rPr>
          <w:rFonts w:ascii="Arial" w:hAnsi="Arial" w:cs="Arial"/>
          <w:b/>
          <w:bCs/>
        </w:rPr>
      </w:pPr>
    </w:p>
    <w:p w14:paraId="3572C788" w14:textId="77777777" w:rsidR="008117E5" w:rsidRDefault="008117E5" w:rsidP="00C34E65">
      <w:pPr>
        <w:widowControl w:val="0"/>
        <w:autoSpaceDE w:val="0"/>
        <w:autoSpaceDN w:val="0"/>
        <w:adjustRightInd w:val="0"/>
        <w:spacing w:line="360" w:lineRule="auto"/>
        <w:jc w:val="center"/>
        <w:rPr>
          <w:rFonts w:ascii="Arial" w:hAnsi="Arial" w:cs="Arial"/>
          <w:b/>
          <w:bCs/>
        </w:rPr>
      </w:pPr>
    </w:p>
    <w:p w14:paraId="0F5D8F51" w14:textId="77777777" w:rsidR="008117E5" w:rsidRPr="008335B1" w:rsidRDefault="008117E5" w:rsidP="00C34E65">
      <w:pPr>
        <w:widowControl w:val="0"/>
        <w:autoSpaceDE w:val="0"/>
        <w:autoSpaceDN w:val="0"/>
        <w:adjustRightInd w:val="0"/>
        <w:spacing w:line="360" w:lineRule="auto"/>
        <w:jc w:val="center"/>
        <w:rPr>
          <w:rFonts w:ascii="Arial" w:hAnsi="Arial" w:cs="Arial"/>
          <w:b/>
          <w:bCs/>
        </w:rPr>
      </w:pPr>
    </w:p>
    <w:p w14:paraId="134FC0EA" w14:textId="77777777" w:rsidR="008117E5" w:rsidRPr="008335B1" w:rsidRDefault="008117E5" w:rsidP="00C34E65">
      <w:pPr>
        <w:widowControl w:val="0"/>
        <w:autoSpaceDE w:val="0"/>
        <w:autoSpaceDN w:val="0"/>
        <w:adjustRightInd w:val="0"/>
        <w:jc w:val="center"/>
        <w:rPr>
          <w:rFonts w:ascii="Arial" w:hAnsi="Arial" w:cs="Arial"/>
          <w:b/>
          <w:bCs/>
        </w:rPr>
      </w:pPr>
    </w:p>
    <w:p w14:paraId="75A8841B" w14:textId="77777777" w:rsidR="008117E5" w:rsidRPr="008335B1" w:rsidRDefault="008117E5" w:rsidP="00C34E65">
      <w:pPr>
        <w:widowControl w:val="0"/>
        <w:autoSpaceDE w:val="0"/>
        <w:autoSpaceDN w:val="0"/>
        <w:adjustRightInd w:val="0"/>
        <w:spacing w:line="360" w:lineRule="auto"/>
        <w:jc w:val="center"/>
        <w:rPr>
          <w:rFonts w:ascii="Arial" w:hAnsi="Arial" w:cs="Arial"/>
          <w:b/>
          <w:bCs/>
        </w:rPr>
      </w:pPr>
    </w:p>
    <w:p w14:paraId="5CE0FB5D" w14:textId="77777777" w:rsidR="008117E5" w:rsidRDefault="008117E5" w:rsidP="00C34E65">
      <w:pPr>
        <w:widowControl w:val="0"/>
        <w:autoSpaceDE w:val="0"/>
        <w:autoSpaceDN w:val="0"/>
        <w:adjustRightInd w:val="0"/>
        <w:spacing w:line="360" w:lineRule="auto"/>
        <w:jc w:val="center"/>
        <w:rPr>
          <w:rFonts w:ascii="Arial" w:hAnsi="Arial" w:cs="Arial"/>
          <w:b/>
          <w:bCs/>
        </w:rPr>
      </w:pPr>
    </w:p>
    <w:p w14:paraId="3E180CDB" w14:textId="77777777" w:rsidR="008117E5" w:rsidRDefault="008117E5" w:rsidP="008335B1">
      <w:pPr>
        <w:widowControl w:val="0"/>
        <w:autoSpaceDE w:val="0"/>
        <w:autoSpaceDN w:val="0"/>
        <w:adjustRightInd w:val="0"/>
        <w:spacing w:line="360" w:lineRule="auto"/>
        <w:jc w:val="center"/>
        <w:rPr>
          <w:rFonts w:ascii="Arial" w:hAnsi="Arial" w:cs="Arial"/>
          <w:b/>
          <w:bCs/>
        </w:rPr>
      </w:pPr>
    </w:p>
    <w:p w14:paraId="3BB200E1" w14:textId="77777777" w:rsidR="008117E5" w:rsidRPr="008335B1" w:rsidRDefault="008117E5" w:rsidP="008335B1">
      <w:pPr>
        <w:widowControl w:val="0"/>
        <w:autoSpaceDE w:val="0"/>
        <w:autoSpaceDN w:val="0"/>
        <w:adjustRightInd w:val="0"/>
        <w:spacing w:line="360" w:lineRule="auto"/>
        <w:jc w:val="center"/>
        <w:rPr>
          <w:rFonts w:ascii="Arial" w:hAnsi="Arial" w:cs="Arial"/>
          <w:b/>
          <w:bCs/>
        </w:rPr>
      </w:pPr>
    </w:p>
    <w:p w14:paraId="36D890FB" w14:textId="77777777" w:rsidR="00970F2C" w:rsidRPr="00670226" w:rsidRDefault="00970F2C" w:rsidP="00970F2C">
      <w:pPr>
        <w:suppressAutoHyphens/>
        <w:jc w:val="center"/>
        <w:rPr>
          <w:rFonts w:ascii="Arial" w:hAnsi="Arial" w:cs="Arial"/>
          <w:b/>
        </w:rPr>
      </w:pPr>
    </w:p>
    <w:p w14:paraId="2D3EAD79" w14:textId="77777777" w:rsidR="00970F2C" w:rsidRDefault="00970F2C" w:rsidP="00970F2C">
      <w:pPr>
        <w:suppressAutoHyphens/>
        <w:spacing w:line="360" w:lineRule="auto"/>
        <w:jc w:val="center"/>
        <w:rPr>
          <w:rFonts w:ascii="Arial" w:hAnsi="Arial" w:cs="Arial"/>
          <w:b/>
        </w:rPr>
      </w:pPr>
    </w:p>
    <w:p w14:paraId="5891CEF3" w14:textId="77777777" w:rsidR="00F96CCD" w:rsidRDefault="00F96CCD" w:rsidP="00970F2C">
      <w:pPr>
        <w:suppressAutoHyphens/>
        <w:spacing w:line="360" w:lineRule="auto"/>
        <w:jc w:val="center"/>
        <w:rPr>
          <w:rFonts w:ascii="Arial" w:hAnsi="Arial" w:cs="Arial"/>
          <w:b/>
        </w:rPr>
      </w:pPr>
    </w:p>
    <w:p w14:paraId="6CBD31DE" w14:textId="77777777" w:rsidR="00F96CCD" w:rsidRDefault="00F96CCD" w:rsidP="00970F2C">
      <w:pPr>
        <w:suppressAutoHyphens/>
        <w:spacing w:line="360" w:lineRule="auto"/>
        <w:jc w:val="center"/>
        <w:rPr>
          <w:rFonts w:ascii="Arial" w:hAnsi="Arial" w:cs="Arial"/>
          <w:b/>
        </w:rPr>
      </w:pPr>
    </w:p>
    <w:p w14:paraId="312EF993" w14:textId="77777777" w:rsidR="00F96CCD" w:rsidRPr="00970F2C" w:rsidRDefault="00F96CCD" w:rsidP="00970F2C">
      <w:pPr>
        <w:suppressAutoHyphens/>
        <w:spacing w:line="360" w:lineRule="auto"/>
        <w:jc w:val="center"/>
        <w:rPr>
          <w:rFonts w:ascii="Arial" w:hAnsi="Arial" w:cs="Arial"/>
          <w:b/>
        </w:rPr>
      </w:pPr>
    </w:p>
    <w:p w14:paraId="722953D7" w14:textId="77777777" w:rsidR="006F7EB5" w:rsidRPr="00E6100F" w:rsidRDefault="006F7EB5" w:rsidP="00E6100F">
      <w:pPr>
        <w:spacing w:line="360" w:lineRule="auto"/>
        <w:ind w:firstLine="567"/>
        <w:jc w:val="center"/>
        <w:rPr>
          <w:rFonts w:ascii="Arial" w:hAnsi="Arial" w:cs="Arial"/>
          <w:b/>
          <w:bCs/>
          <w:color w:val="000000"/>
        </w:rPr>
      </w:pPr>
      <w:r w:rsidRPr="00E6100F">
        <w:rPr>
          <w:rFonts w:ascii="Arial" w:hAnsi="Arial" w:cs="Arial"/>
          <w:b/>
          <w:bCs/>
          <w:color w:val="000000"/>
        </w:rPr>
        <w:lastRenderedPageBreak/>
        <w:t>Предисловие</w:t>
      </w:r>
    </w:p>
    <w:p w14:paraId="36825E56" w14:textId="77777777" w:rsidR="006F7EB5" w:rsidRPr="00E6100F" w:rsidRDefault="006F7EB5" w:rsidP="00E6100F">
      <w:pPr>
        <w:spacing w:line="360" w:lineRule="auto"/>
        <w:ind w:firstLine="709"/>
        <w:jc w:val="both"/>
        <w:rPr>
          <w:rFonts w:ascii="Arial" w:hAnsi="Arial" w:cs="Arial"/>
          <w:bCs/>
          <w:color w:val="000000"/>
        </w:rPr>
      </w:pPr>
    </w:p>
    <w:p w14:paraId="4269CD34" w14:textId="77777777" w:rsidR="006F7EB5" w:rsidRPr="00E6100F" w:rsidRDefault="006F7EB5" w:rsidP="00E6100F">
      <w:pPr>
        <w:spacing w:line="360" w:lineRule="auto"/>
        <w:ind w:firstLine="709"/>
        <w:jc w:val="both"/>
        <w:rPr>
          <w:rFonts w:ascii="Arial" w:hAnsi="Arial" w:cs="Arial"/>
          <w:bCs/>
          <w:color w:val="000000"/>
        </w:rPr>
      </w:pPr>
      <w:r w:rsidRPr="00E6100F">
        <w:rPr>
          <w:rFonts w:ascii="Arial" w:hAnsi="Arial" w:cs="Arial"/>
          <w:bCs/>
          <w:color w:val="000000"/>
        </w:rPr>
        <w:t xml:space="preserve">1 </w:t>
      </w:r>
      <w:r w:rsidR="00EE3F0C" w:rsidRPr="006D0592">
        <w:rPr>
          <w:rFonts w:ascii="Arial" w:hAnsi="Arial" w:cs="Arial"/>
          <w:bCs/>
          <w:color w:val="000000"/>
        </w:rPr>
        <w:t xml:space="preserve">ПОДГОТОВЛЕН </w:t>
      </w:r>
      <w:r w:rsidR="00E270CC">
        <w:rPr>
          <w:rFonts w:ascii="Arial" w:hAnsi="Arial" w:cs="Arial"/>
          <w:bCs/>
          <w:color w:val="000000"/>
        </w:rPr>
        <w:t>Техническим комитетом по стандартизации</w:t>
      </w:r>
      <w:r w:rsidR="00EE3F0C" w:rsidRPr="006D0592">
        <w:rPr>
          <w:rFonts w:ascii="Arial" w:hAnsi="Arial" w:cs="Arial"/>
          <w:bCs/>
          <w:color w:val="000000"/>
        </w:rPr>
        <w:t xml:space="preserve"> </w:t>
      </w:r>
      <w:r w:rsidR="00E270CC">
        <w:rPr>
          <w:rFonts w:ascii="Arial" w:hAnsi="Arial" w:cs="Arial"/>
          <w:bCs/>
          <w:color w:val="000000"/>
        </w:rPr>
        <w:t xml:space="preserve">ТК 268 «Полиграфические технологии, материалы и оборудование» </w:t>
      </w:r>
      <w:r w:rsidR="00EE3F0C" w:rsidRPr="006D0592">
        <w:rPr>
          <w:rFonts w:ascii="Arial" w:hAnsi="Arial" w:cs="Arial"/>
          <w:bCs/>
          <w:color w:val="000000"/>
        </w:rPr>
        <w:t>на основе собственного перевода на русский язык англоязычной версии стандарта, ук</w:t>
      </w:r>
      <w:r w:rsidR="00EE3F0C" w:rsidRPr="006D0592">
        <w:rPr>
          <w:rFonts w:ascii="Arial" w:hAnsi="Arial" w:cs="Arial"/>
          <w:bCs/>
          <w:color w:val="000000"/>
        </w:rPr>
        <w:t>а</w:t>
      </w:r>
      <w:r w:rsidR="00EE3F0C" w:rsidRPr="006D0592">
        <w:rPr>
          <w:rFonts w:ascii="Arial" w:hAnsi="Arial" w:cs="Arial"/>
          <w:bCs/>
          <w:color w:val="000000"/>
        </w:rPr>
        <w:t>занного в пункте 4.</w:t>
      </w:r>
    </w:p>
    <w:p w14:paraId="6FF21410" w14:textId="77777777" w:rsidR="006F7EB5" w:rsidRPr="00E6100F" w:rsidRDefault="006F7EB5" w:rsidP="00E6100F">
      <w:pPr>
        <w:spacing w:line="360" w:lineRule="auto"/>
        <w:ind w:firstLine="709"/>
        <w:jc w:val="both"/>
        <w:rPr>
          <w:rFonts w:ascii="Arial" w:hAnsi="Arial" w:cs="Arial"/>
          <w:bCs/>
          <w:color w:val="000000"/>
        </w:rPr>
      </w:pPr>
    </w:p>
    <w:p w14:paraId="34F8914A" w14:textId="77777777" w:rsidR="006F7EB5" w:rsidRPr="00E6100F" w:rsidRDefault="006F7EB5" w:rsidP="00E6100F">
      <w:pPr>
        <w:spacing w:line="360" w:lineRule="auto"/>
        <w:ind w:firstLine="709"/>
        <w:jc w:val="both"/>
        <w:rPr>
          <w:rFonts w:ascii="Arial" w:hAnsi="Arial" w:cs="Arial"/>
          <w:bCs/>
          <w:color w:val="000000"/>
        </w:rPr>
      </w:pPr>
      <w:r w:rsidRPr="00E6100F">
        <w:rPr>
          <w:rFonts w:ascii="Arial" w:hAnsi="Arial" w:cs="Arial"/>
          <w:bCs/>
          <w:color w:val="000000"/>
        </w:rPr>
        <w:t>2 ВНЕСЕН</w:t>
      </w:r>
      <w:r w:rsidR="00535EC3" w:rsidRPr="00E6100F">
        <w:rPr>
          <w:rFonts w:ascii="Arial" w:hAnsi="Arial" w:cs="Arial"/>
          <w:bCs/>
          <w:color w:val="000000"/>
        </w:rPr>
        <w:t xml:space="preserve"> </w:t>
      </w:r>
      <w:r w:rsidRPr="00E6100F">
        <w:rPr>
          <w:rFonts w:ascii="Arial" w:hAnsi="Arial" w:cs="Arial"/>
          <w:bCs/>
          <w:color w:val="000000"/>
        </w:rPr>
        <w:t>Техническим ко</w:t>
      </w:r>
      <w:r w:rsidR="00E270CC">
        <w:rPr>
          <w:rFonts w:ascii="Arial" w:hAnsi="Arial" w:cs="Arial"/>
          <w:bCs/>
          <w:color w:val="000000"/>
        </w:rPr>
        <w:t>митетом по стандартизации ТК 268</w:t>
      </w:r>
      <w:r w:rsidRPr="00E6100F">
        <w:rPr>
          <w:rFonts w:ascii="Arial" w:hAnsi="Arial" w:cs="Arial"/>
          <w:bCs/>
          <w:color w:val="000000"/>
        </w:rPr>
        <w:t xml:space="preserve"> </w:t>
      </w:r>
      <w:r w:rsidR="00E270CC">
        <w:rPr>
          <w:rFonts w:ascii="Arial" w:hAnsi="Arial" w:cs="Arial"/>
          <w:bCs/>
          <w:color w:val="000000"/>
        </w:rPr>
        <w:t>«Полиграфические технологии, материалы и оборудование»</w:t>
      </w:r>
      <w:r w:rsidRPr="00E6100F">
        <w:rPr>
          <w:rFonts w:ascii="Arial" w:hAnsi="Arial" w:cs="Arial"/>
          <w:bCs/>
          <w:color w:val="000000"/>
        </w:rPr>
        <w:t>.</w:t>
      </w:r>
    </w:p>
    <w:p w14:paraId="3EEA97E1" w14:textId="77777777" w:rsidR="006F7EB5" w:rsidRPr="00E6100F" w:rsidRDefault="006F7EB5" w:rsidP="00E6100F">
      <w:pPr>
        <w:spacing w:line="360" w:lineRule="auto"/>
        <w:ind w:firstLine="709"/>
        <w:jc w:val="both"/>
        <w:rPr>
          <w:rFonts w:ascii="Arial" w:hAnsi="Arial" w:cs="Arial"/>
          <w:bCs/>
          <w:color w:val="000000"/>
        </w:rPr>
      </w:pPr>
    </w:p>
    <w:p w14:paraId="48D15DF7" w14:textId="77777777" w:rsidR="006F7EB5" w:rsidRPr="00E6100F" w:rsidRDefault="006F7EB5" w:rsidP="00E6100F">
      <w:pPr>
        <w:spacing w:line="360" w:lineRule="auto"/>
        <w:ind w:firstLine="709"/>
        <w:jc w:val="both"/>
        <w:rPr>
          <w:rFonts w:ascii="Arial" w:hAnsi="Arial" w:cs="Arial"/>
          <w:bCs/>
          <w:color w:val="000000"/>
        </w:rPr>
      </w:pPr>
      <w:r w:rsidRPr="00E6100F">
        <w:rPr>
          <w:rFonts w:ascii="Arial" w:hAnsi="Arial" w:cs="Arial"/>
          <w:bCs/>
          <w:color w:val="000000"/>
        </w:rPr>
        <w:t>3</w:t>
      </w:r>
      <w:r w:rsidR="00535EC3" w:rsidRPr="00E6100F">
        <w:rPr>
          <w:rFonts w:ascii="Arial" w:hAnsi="Arial" w:cs="Arial"/>
          <w:bCs/>
          <w:color w:val="000000"/>
        </w:rPr>
        <w:t xml:space="preserve"> УТВЕРЖДЕН И ВВЕДЕН В ДЕЙСТВИЕ </w:t>
      </w:r>
      <w:r w:rsidRPr="00E6100F">
        <w:rPr>
          <w:rFonts w:ascii="Arial" w:hAnsi="Arial" w:cs="Arial"/>
          <w:bCs/>
          <w:color w:val="000000"/>
        </w:rPr>
        <w:t>Приказом Федерального агентства по технич</w:t>
      </w:r>
      <w:r w:rsidRPr="00E6100F">
        <w:rPr>
          <w:rFonts w:ascii="Arial" w:hAnsi="Arial" w:cs="Arial"/>
          <w:bCs/>
          <w:color w:val="000000"/>
        </w:rPr>
        <w:t>е</w:t>
      </w:r>
      <w:r w:rsidRPr="00E6100F">
        <w:rPr>
          <w:rFonts w:ascii="Arial" w:hAnsi="Arial" w:cs="Arial"/>
          <w:bCs/>
          <w:color w:val="000000"/>
        </w:rPr>
        <w:t>скому регулированию и метрологии от                       №</w:t>
      </w:r>
    </w:p>
    <w:p w14:paraId="230EB4A8" w14:textId="77777777" w:rsidR="006F7EB5" w:rsidRPr="00E6100F" w:rsidRDefault="006F7EB5" w:rsidP="00E6100F">
      <w:pPr>
        <w:spacing w:line="360" w:lineRule="auto"/>
        <w:ind w:firstLine="709"/>
        <w:jc w:val="both"/>
        <w:rPr>
          <w:rFonts w:ascii="Arial" w:hAnsi="Arial" w:cs="Arial"/>
          <w:bCs/>
          <w:color w:val="000000"/>
        </w:rPr>
      </w:pPr>
    </w:p>
    <w:p w14:paraId="06356867" w14:textId="77777777" w:rsidR="006F7EB5" w:rsidRPr="009C5E50" w:rsidRDefault="006F7EB5" w:rsidP="00E6100F">
      <w:pPr>
        <w:spacing w:line="360" w:lineRule="auto"/>
        <w:ind w:firstLine="709"/>
        <w:jc w:val="both"/>
        <w:rPr>
          <w:rFonts w:ascii="Arial" w:hAnsi="Arial" w:cs="Arial"/>
          <w:bCs/>
          <w:color w:val="000000"/>
          <w:lang w:val="en-US"/>
        </w:rPr>
      </w:pPr>
      <w:r w:rsidRPr="00E6100F">
        <w:rPr>
          <w:rFonts w:ascii="Arial" w:hAnsi="Arial" w:cs="Arial"/>
          <w:bCs/>
          <w:color w:val="000000"/>
        </w:rPr>
        <w:t>4 Настоящий стандарт идентичен междунаро</w:t>
      </w:r>
      <w:r w:rsidR="009C5E50">
        <w:rPr>
          <w:rFonts w:ascii="Arial" w:hAnsi="Arial" w:cs="Arial"/>
          <w:bCs/>
          <w:color w:val="000000"/>
        </w:rPr>
        <w:t>дному стандарту ISO 12647-</w:t>
      </w:r>
      <w:r w:rsidR="0056559F">
        <w:rPr>
          <w:rFonts w:ascii="Arial" w:hAnsi="Arial" w:cs="Arial"/>
          <w:bCs/>
          <w:color w:val="000000"/>
        </w:rPr>
        <w:t>2:20**</w:t>
      </w:r>
      <w:r w:rsidRPr="00E6100F">
        <w:rPr>
          <w:rFonts w:ascii="Arial" w:hAnsi="Arial" w:cs="Arial"/>
          <w:bCs/>
          <w:color w:val="000000"/>
        </w:rPr>
        <w:t xml:space="preserve"> «Технология полиграфии. Контроль процесса изготовления цифровых файлов, растровых цветоделений, пробных и тиражных оттисков. Часть</w:t>
      </w:r>
      <w:r w:rsidRPr="00E6100F">
        <w:rPr>
          <w:rFonts w:ascii="Arial" w:hAnsi="Arial" w:cs="Arial"/>
          <w:bCs/>
          <w:color w:val="000000"/>
          <w:lang w:val="en-US"/>
        </w:rPr>
        <w:t xml:space="preserve"> </w:t>
      </w:r>
      <w:r w:rsidR="0056559F" w:rsidRPr="0056559F">
        <w:rPr>
          <w:rFonts w:ascii="Arial" w:hAnsi="Arial" w:cs="Arial"/>
          <w:bCs/>
          <w:color w:val="000000"/>
          <w:lang w:val="en-US"/>
        </w:rPr>
        <w:t>2</w:t>
      </w:r>
      <w:r w:rsidRPr="00E6100F">
        <w:rPr>
          <w:rFonts w:ascii="Arial" w:hAnsi="Arial" w:cs="Arial"/>
          <w:bCs/>
          <w:color w:val="000000"/>
          <w:lang w:val="en-US"/>
        </w:rPr>
        <w:t xml:space="preserve">. </w:t>
      </w:r>
      <w:r w:rsidR="0056559F">
        <w:rPr>
          <w:rFonts w:ascii="Arial" w:hAnsi="Arial" w:cs="Arial"/>
          <w:bCs/>
          <w:color w:val="000000"/>
        </w:rPr>
        <w:t>Процессы</w:t>
      </w:r>
      <w:r w:rsidR="0056559F" w:rsidRPr="0056559F">
        <w:rPr>
          <w:rFonts w:ascii="Arial" w:hAnsi="Arial" w:cs="Arial"/>
          <w:bCs/>
          <w:color w:val="000000"/>
          <w:lang w:val="en-US"/>
        </w:rPr>
        <w:t xml:space="preserve"> </w:t>
      </w:r>
      <w:r w:rsidR="0056559F">
        <w:rPr>
          <w:rFonts w:ascii="Arial" w:hAnsi="Arial" w:cs="Arial"/>
          <w:bCs/>
          <w:color w:val="000000"/>
        </w:rPr>
        <w:t>офсетной</w:t>
      </w:r>
      <w:r w:rsidR="0056559F" w:rsidRPr="0056559F">
        <w:rPr>
          <w:rFonts w:ascii="Arial" w:hAnsi="Arial" w:cs="Arial"/>
          <w:bCs/>
          <w:color w:val="000000"/>
          <w:lang w:val="en-US"/>
        </w:rPr>
        <w:t xml:space="preserve"> </w:t>
      </w:r>
      <w:r w:rsidR="0056559F">
        <w:rPr>
          <w:rFonts w:ascii="Arial" w:hAnsi="Arial" w:cs="Arial"/>
          <w:bCs/>
          <w:color w:val="000000"/>
        </w:rPr>
        <w:t>печати</w:t>
      </w:r>
      <w:r w:rsidR="009C5E50">
        <w:rPr>
          <w:rFonts w:ascii="Arial" w:hAnsi="Arial" w:cs="Arial"/>
          <w:bCs/>
          <w:color w:val="000000"/>
          <w:lang w:val="en-US"/>
        </w:rPr>
        <w:t>» (ISO 12647-</w:t>
      </w:r>
      <w:r w:rsidR="0056559F" w:rsidRPr="0056559F">
        <w:rPr>
          <w:rFonts w:ascii="Arial" w:hAnsi="Arial" w:cs="Arial"/>
          <w:bCs/>
          <w:color w:val="000000"/>
          <w:lang w:val="en-US"/>
        </w:rPr>
        <w:t>2</w:t>
      </w:r>
      <w:r w:rsidR="009C5E50">
        <w:rPr>
          <w:rFonts w:ascii="Arial" w:hAnsi="Arial" w:cs="Arial"/>
          <w:bCs/>
          <w:color w:val="000000"/>
          <w:lang w:val="en-US"/>
        </w:rPr>
        <w:t>:20</w:t>
      </w:r>
      <w:r w:rsidR="0056559F" w:rsidRPr="0056559F">
        <w:rPr>
          <w:rFonts w:ascii="Arial" w:hAnsi="Arial" w:cs="Arial"/>
          <w:bCs/>
          <w:color w:val="000000"/>
          <w:lang w:val="en-US"/>
        </w:rPr>
        <w:t>**</w:t>
      </w:r>
      <w:r w:rsidR="009C5E50">
        <w:rPr>
          <w:rFonts w:ascii="Arial" w:hAnsi="Arial" w:cs="Arial"/>
          <w:bCs/>
          <w:color w:val="000000"/>
          <w:lang w:val="en-US"/>
        </w:rPr>
        <w:t xml:space="preserve"> </w:t>
      </w:r>
      <w:r w:rsidRPr="00E6100F">
        <w:rPr>
          <w:rFonts w:ascii="Arial" w:hAnsi="Arial" w:cs="Arial"/>
          <w:bCs/>
          <w:color w:val="000000"/>
          <w:lang w:val="en-US"/>
        </w:rPr>
        <w:t xml:space="preserve">«Graphic technology – Process control for the production of half-tone colour separations, proof and production prints. </w:t>
      </w:r>
      <w:r w:rsidRPr="009C5E50">
        <w:rPr>
          <w:rFonts w:ascii="Arial" w:hAnsi="Arial" w:cs="Arial"/>
          <w:bCs/>
          <w:color w:val="000000"/>
          <w:lang w:val="en-US"/>
        </w:rPr>
        <w:t xml:space="preserve">Part </w:t>
      </w:r>
      <w:r w:rsidR="0056559F">
        <w:rPr>
          <w:rFonts w:ascii="Arial" w:hAnsi="Arial" w:cs="Arial"/>
          <w:bCs/>
          <w:color w:val="000000"/>
        </w:rPr>
        <w:t>2</w:t>
      </w:r>
      <w:r w:rsidRPr="009C5E50">
        <w:rPr>
          <w:rFonts w:ascii="Arial" w:hAnsi="Arial" w:cs="Arial"/>
          <w:bCs/>
          <w:color w:val="000000"/>
          <w:lang w:val="en-US"/>
        </w:rPr>
        <w:t xml:space="preserve">: </w:t>
      </w:r>
      <w:r w:rsidR="0056559F" w:rsidRPr="0056559F">
        <w:rPr>
          <w:rFonts w:ascii="Arial" w:hAnsi="Arial" w:cs="Arial"/>
          <w:bCs/>
          <w:color w:val="000000"/>
          <w:lang w:val="en-US"/>
        </w:rPr>
        <w:t>Offset lithographic processes</w:t>
      </w:r>
      <w:r w:rsidRPr="009C5E50">
        <w:rPr>
          <w:rFonts w:ascii="Arial" w:hAnsi="Arial" w:cs="Arial"/>
          <w:bCs/>
          <w:color w:val="000000"/>
          <w:lang w:val="en-US"/>
        </w:rPr>
        <w:t>», IDT).</w:t>
      </w:r>
    </w:p>
    <w:p w14:paraId="49F2E2F3" w14:textId="77777777" w:rsidR="006F7EB5" w:rsidRPr="00E6100F" w:rsidRDefault="006F7EB5" w:rsidP="00E6100F">
      <w:pPr>
        <w:spacing w:line="360" w:lineRule="auto"/>
        <w:ind w:firstLine="709"/>
        <w:jc w:val="both"/>
        <w:rPr>
          <w:rFonts w:ascii="Arial" w:hAnsi="Arial" w:cs="Arial"/>
          <w:bCs/>
          <w:color w:val="000000"/>
        </w:rPr>
      </w:pPr>
      <w:r w:rsidRPr="00E6100F">
        <w:rPr>
          <w:rFonts w:ascii="Arial" w:hAnsi="Arial" w:cs="Arial"/>
          <w:bCs/>
          <w:color w:val="000000"/>
        </w:rPr>
        <w:t>При применении настоящего стандарта рекомендуется использовать вместо ссылочных международных (региональных) стандартов соответствующие им национальные стандарты Ро</w:t>
      </w:r>
      <w:r w:rsidRPr="00E6100F">
        <w:rPr>
          <w:rFonts w:ascii="Arial" w:hAnsi="Arial" w:cs="Arial"/>
          <w:bCs/>
          <w:color w:val="000000"/>
        </w:rPr>
        <w:t>с</w:t>
      </w:r>
      <w:r w:rsidRPr="00E6100F">
        <w:rPr>
          <w:rFonts w:ascii="Arial" w:hAnsi="Arial" w:cs="Arial"/>
          <w:bCs/>
          <w:color w:val="000000"/>
        </w:rPr>
        <w:t xml:space="preserve">сийской Федерации или межгосударственные стандарты, сведения о которых </w:t>
      </w:r>
      <w:r w:rsidR="009C5E50">
        <w:rPr>
          <w:rFonts w:ascii="Arial" w:hAnsi="Arial" w:cs="Arial"/>
          <w:bCs/>
          <w:color w:val="000000"/>
        </w:rPr>
        <w:t xml:space="preserve">приведены в дополнительном </w:t>
      </w:r>
      <w:r w:rsidRPr="00E6100F">
        <w:rPr>
          <w:rFonts w:ascii="Arial" w:hAnsi="Arial" w:cs="Arial"/>
          <w:bCs/>
          <w:color w:val="000000"/>
        </w:rPr>
        <w:t>прилож</w:t>
      </w:r>
      <w:r w:rsidRPr="00E6100F">
        <w:rPr>
          <w:rFonts w:ascii="Arial" w:hAnsi="Arial" w:cs="Arial"/>
          <w:bCs/>
          <w:color w:val="000000"/>
        </w:rPr>
        <w:t>е</w:t>
      </w:r>
      <w:r w:rsidRPr="00E6100F">
        <w:rPr>
          <w:rFonts w:ascii="Arial" w:hAnsi="Arial" w:cs="Arial"/>
          <w:bCs/>
          <w:color w:val="000000"/>
        </w:rPr>
        <w:t>нии ДА</w:t>
      </w:r>
      <w:r w:rsidR="00C06B60" w:rsidRPr="00E6100F">
        <w:rPr>
          <w:rFonts w:ascii="Arial" w:hAnsi="Arial" w:cs="Arial"/>
          <w:bCs/>
          <w:color w:val="000000"/>
        </w:rPr>
        <w:t>.</w:t>
      </w:r>
    </w:p>
    <w:p w14:paraId="05F97293" w14:textId="77777777" w:rsidR="006F7EB5" w:rsidRPr="00E6100F" w:rsidRDefault="006F7EB5" w:rsidP="00E6100F">
      <w:pPr>
        <w:spacing w:line="360" w:lineRule="auto"/>
        <w:ind w:firstLine="709"/>
        <w:jc w:val="both"/>
        <w:rPr>
          <w:rFonts w:ascii="Arial" w:hAnsi="Arial" w:cs="Arial"/>
          <w:bCs/>
          <w:color w:val="000000"/>
        </w:rPr>
      </w:pPr>
    </w:p>
    <w:p w14:paraId="4DAD3344" w14:textId="77777777" w:rsidR="006F7EB5" w:rsidRPr="00E6100F" w:rsidRDefault="006F7EB5" w:rsidP="00E6100F">
      <w:pPr>
        <w:spacing w:line="360" w:lineRule="auto"/>
        <w:ind w:firstLine="709"/>
        <w:jc w:val="both"/>
        <w:rPr>
          <w:rFonts w:ascii="Arial" w:hAnsi="Arial" w:cs="Arial"/>
        </w:rPr>
      </w:pPr>
      <w:r w:rsidRPr="00E6100F">
        <w:rPr>
          <w:rFonts w:ascii="Arial" w:hAnsi="Arial" w:cs="Arial"/>
          <w:bCs/>
          <w:color w:val="000000"/>
        </w:rPr>
        <w:t xml:space="preserve">5 </w:t>
      </w:r>
      <w:r w:rsidR="009C5E50">
        <w:rPr>
          <w:rFonts w:ascii="Arial" w:hAnsi="Arial" w:cs="Arial"/>
        </w:rPr>
        <w:t xml:space="preserve">ВВЕДЕН взамен Национального стандарта Российской Федерации </w:t>
      </w:r>
      <w:r w:rsidR="00A15631" w:rsidRPr="00A15631">
        <w:rPr>
          <w:rFonts w:ascii="Arial" w:hAnsi="Arial" w:cs="Arial"/>
        </w:rPr>
        <w:t>ГОСТ Р 54766-2011</w:t>
      </w:r>
      <w:r w:rsidR="00A15631">
        <w:rPr>
          <w:rFonts w:ascii="Arial" w:hAnsi="Arial" w:cs="Arial"/>
        </w:rPr>
        <w:t xml:space="preserve"> </w:t>
      </w:r>
      <w:r w:rsidR="00A15631">
        <w:rPr>
          <w:rFonts w:ascii="Arial" w:hAnsi="Arial" w:cs="Arial"/>
          <w:color w:val="444444"/>
          <w:shd w:val="clear" w:color="auto" w:fill="FFFFFF"/>
        </w:rPr>
        <w:t>(ИСО 12647-2:2004)</w:t>
      </w:r>
      <w:r w:rsidR="00A15631">
        <w:rPr>
          <w:rFonts w:ascii="Arial" w:hAnsi="Arial" w:cs="Arial"/>
        </w:rPr>
        <w:t xml:space="preserve"> </w:t>
      </w:r>
      <w:r w:rsidR="009C5E50">
        <w:rPr>
          <w:rFonts w:ascii="Arial" w:hAnsi="Arial" w:cs="Arial"/>
        </w:rPr>
        <w:t>«</w:t>
      </w:r>
      <w:r w:rsidR="009C5E50" w:rsidRPr="009C5E50">
        <w:rPr>
          <w:rFonts w:ascii="Arial" w:hAnsi="Arial" w:cs="Arial"/>
        </w:rPr>
        <w:t xml:space="preserve">Технология полиграфии. Контроль процесса изготовления цифровых файлов, растровых цветоделений, пробных и тиражных оттисков. Часть </w:t>
      </w:r>
      <w:r w:rsidR="00A15631">
        <w:rPr>
          <w:rFonts w:ascii="Arial" w:hAnsi="Arial" w:cs="Arial"/>
        </w:rPr>
        <w:t>2</w:t>
      </w:r>
      <w:r w:rsidR="009C5E50" w:rsidRPr="009C5E50">
        <w:rPr>
          <w:rFonts w:ascii="Arial" w:hAnsi="Arial" w:cs="Arial"/>
        </w:rPr>
        <w:t xml:space="preserve">. </w:t>
      </w:r>
      <w:r w:rsidR="00A15631">
        <w:rPr>
          <w:rFonts w:ascii="Arial" w:hAnsi="Arial" w:cs="Arial"/>
        </w:rPr>
        <w:t>Процессы офсетной печати</w:t>
      </w:r>
      <w:r w:rsidR="009C5E50">
        <w:rPr>
          <w:rFonts w:ascii="Arial" w:hAnsi="Arial" w:cs="Arial"/>
        </w:rPr>
        <w:t>».</w:t>
      </w:r>
    </w:p>
    <w:p w14:paraId="08948495" w14:textId="77777777" w:rsidR="006F7EB5" w:rsidRPr="00E6100F" w:rsidRDefault="006F7EB5" w:rsidP="00E6100F">
      <w:pPr>
        <w:spacing w:line="360" w:lineRule="auto"/>
        <w:ind w:firstLine="709"/>
        <w:jc w:val="both"/>
        <w:rPr>
          <w:rFonts w:ascii="Arial" w:hAnsi="Arial" w:cs="Arial"/>
          <w:bCs/>
          <w:color w:val="000000"/>
        </w:rPr>
      </w:pPr>
    </w:p>
    <w:p w14:paraId="44AF098B" w14:textId="77777777" w:rsidR="006F7EB5" w:rsidRPr="00E6100F" w:rsidRDefault="006F7EB5" w:rsidP="00E6100F">
      <w:pPr>
        <w:pStyle w:val="23"/>
        <w:spacing w:line="360" w:lineRule="auto"/>
        <w:jc w:val="both"/>
        <w:rPr>
          <w:rFonts w:ascii="Arial" w:hAnsi="Arial" w:cs="Arial"/>
          <w:i/>
          <w:color w:val="000000"/>
          <w:sz w:val="24"/>
          <w:szCs w:val="24"/>
        </w:rPr>
      </w:pPr>
      <w:r w:rsidRPr="00E6100F">
        <w:rPr>
          <w:rFonts w:ascii="Arial" w:hAnsi="Arial" w:cs="Arial"/>
          <w:i/>
          <w:color w:val="000000"/>
          <w:sz w:val="24"/>
          <w:szCs w:val="24"/>
        </w:rPr>
        <w:t>Правила применения настоящего стандарта установлены в ГОСТ Р 1.0–2012 (раздел 8). Информация об изменениях к настоящему стандарту публикуется в еж</w:t>
      </w:r>
      <w:r w:rsidRPr="00E6100F">
        <w:rPr>
          <w:rFonts w:ascii="Arial" w:hAnsi="Arial" w:cs="Arial"/>
          <w:i/>
          <w:color w:val="000000"/>
          <w:sz w:val="24"/>
          <w:szCs w:val="24"/>
        </w:rPr>
        <w:t>е</w:t>
      </w:r>
      <w:r w:rsidRPr="00E6100F">
        <w:rPr>
          <w:rFonts w:ascii="Arial" w:hAnsi="Arial" w:cs="Arial"/>
          <w:i/>
          <w:color w:val="000000"/>
          <w:sz w:val="24"/>
          <w:szCs w:val="24"/>
        </w:rPr>
        <w:t>годном (по состоянию на 1 января текущего года) информационном указателе «Национальные стандарты», а оф</w:t>
      </w:r>
      <w:r w:rsidRPr="00E6100F">
        <w:rPr>
          <w:rFonts w:ascii="Arial" w:hAnsi="Arial" w:cs="Arial"/>
          <w:i/>
          <w:color w:val="000000"/>
          <w:sz w:val="24"/>
          <w:szCs w:val="24"/>
        </w:rPr>
        <w:t>и</w:t>
      </w:r>
      <w:r w:rsidRPr="00E6100F">
        <w:rPr>
          <w:rFonts w:ascii="Arial" w:hAnsi="Arial" w:cs="Arial"/>
          <w:i/>
          <w:color w:val="000000"/>
          <w:sz w:val="24"/>
          <w:szCs w:val="24"/>
        </w:rPr>
        <w:t>циальный текст изменений и поправок — в ежемесячном информационном указателе «Наци</w:t>
      </w:r>
      <w:r w:rsidRPr="00E6100F">
        <w:rPr>
          <w:rFonts w:ascii="Arial" w:hAnsi="Arial" w:cs="Arial"/>
          <w:i/>
          <w:color w:val="000000"/>
          <w:sz w:val="24"/>
          <w:szCs w:val="24"/>
        </w:rPr>
        <w:t>о</w:t>
      </w:r>
      <w:r w:rsidRPr="00E6100F">
        <w:rPr>
          <w:rFonts w:ascii="Arial" w:hAnsi="Arial" w:cs="Arial"/>
          <w:i/>
          <w:color w:val="000000"/>
          <w:sz w:val="24"/>
          <w:szCs w:val="24"/>
        </w:rPr>
        <w:t xml:space="preserve">нальные стандарты». В случае пересмотра (замены) или отмены настоящего стандарта соответствующее уведомление будет опубликовано в ближайшем выпуске ежемесячного </w:t>
      </w:r>
      <w:r w:rsidRPr="00E6100F">
        <w:rPr>
          <w:rFonts w:ascii="Arial" w:hAnsi="Arial" w:cs="Arial"/>
          <w:i/>
          <w:color w:val="000000"/>
          <w:sz w:val="24"/>
          <w:szCs w:val="24"/>
        </w:rPr>
        <w:lastRenderedPageBreak/>
        <w:t>и</w:t>
      </w:r>
      <w:r w:rsidRPr="00E6100F">
        <w:rPr>
          <w:rFonts w:ascii="Arial" w:hAnsi="Arial" w:cs="Arial"/>
          <w:i/>
          <w:color w:val="000000"/>
          <w:sz w:val="24"/>
          <w:szCs w:val="24"/>
        </w:rPr>
        <w:t>н</w:t>
      </w:r>
      <w:r w:rsidRPr="00E6100F">
        <w:rPr>
          <w:rFonts w:ascii="Arial" w:hAnsi="Arial" w:cs="Arial"/>
          <w:i/>
          <w:color w:val="000000"/>
          <w:sz w:val="24"/>
          <w:szCs w:val="24"/>
        </w:rPr>
        <w:t>формационного указателя «Национальные стандарты». Соответствующая информация, уведомления и тексты разм</w:t>
      </w:r>
      <w:r w:rsidRPr="00E6100F">
        <w:rPr>
          <w:rFonts w:ascii="Arial" w:hAnsi="Arial" w:cs="Arial"/>
          <w:i/>
          <w:color w:val="000000"/>
          <w:sz w:val="24"/>
          <w:szCs w:val="24"/>
        </w:rPr>
        <w:t>е</w:t>
      </w:r>
      <w:r w:rsidRPr="00E6100F">
        <w:rPr>
          <w:rFonts w:ascii="Arial" w:hAnsi="Arial" w:cs="Arial"/>
          <w:i/>
          <w:color w:val="000000"/>
          <w:sz w:val="24"/>
          <w:szCs w:val="24"/>
        </w:rPr>
        <w:t>щаются также в информационной системе общего пользования — на официальном сайте Фед</w:t>
      </w:r>
      <w:r w:rsidRPr="00E6100F">
        <w:rPr>
          <w:rFonts w:ascii="Arial" w:hAnsi="Arial" w:cs="Arial"/>
          <w:i/>
          <w:color w:val="000000"/>
          <w:sz w:val="24"/>
          <w:szCs w:val="24"/>
        </w:rPr>
        <w:t>е</w:t>
      </w:r>
      <w:r w:rsidRPr="00E6100F">
        <w:rPr>
          <w:rFonts w:ascii="Arial" w:hAnsi="Arial" w:cs="Arial"/>
          <w:i/>
          <w:color w:val="000000"/>
          <w:sz w:val="24"/>
          <w:szCs w:val="24"/>
        </w:rPr>
        <w:t>рального агентства по техническому регулированию и метрологии в сети Интернет (gost.ru)</w:t>
      </w:r>
    </w:p>
    <w:p w14:paraId="0A0DE2EE" w14:textId="77777777" w:rsidR="006F7EB5" w:rsidRPr="004E7445" w:rsidRDefault="006F7EB5" w:rsidP="006F7EB5">
      <w:pPr>
        <w:pStyle w:val="23"/>
        <w:spacing w:line="276" w:lineRule="auto"/>
        <w:jc w:val="both"/>
        <w:rPr>
          <w:rFonts w:ascii="Arial" w:hAnsi="Arial" w:cs="Arial"/>
          <w:i/>
          <w:color w:val="000000"/>
          <w:sz w:val="20"/>
        </w:rPr>
      </w:pPr>
    </w:p>
    <w:p w14:paraId="51C7783C" w14:textId="77777777" w:rsidR="006F7EB5" w:rsidRPr="004E7445" w:rsidRDefault="006F7EB5" w:rsidP="006F7EB5">
      <w:pPr>
        <w:pStyle w:val="23"/>
        <w:spacing w:line="276" w:lineRule="auto"/>
        <w:jc w:val="both"/>
        <w:rPr>
          <w:rFonts w:ascii="Arial" w:hAnsi="Arial" w:cs="Arial"/>
          <w:i/>
          <w:color w:val="000000"/>
          <w:sz w:val="20"/>
        </w:rPr>
      </w:pPr>
    </w:p>
    <w:p w14:paraId="6C5C8357" w14:textId="77777777" w:rsidR="006F7EB5" w:rsidRDefault="006F7EB5" w:rsidP="006F7EB5">
      <w:pPr>
        <w:pStyle w:val="23"/>
        <w:spacing w:line="276" w:lineRule="auto"/>
        <w:jc w:val="both"/>
        <w:rPr>
          <w:rFonts w:ascii="Arial" w:hAnsi="Arial" w:cs="Arial"/>
          <w:i/>
          <w:color w:val="000000"/>
          <w:sz w:val="20"/>
        </w:rPr>
      </w:pPr>
    </w:p>
    <w:p w14:paraId="34278FE0" w14:textId="77777777" w:rsidR="005646CE" w:rsidRDefault="005646CE" w:rsidP="006F7EB5">
      <w:pPr>
        <w:pStyle w:val="23"/>
        <w:spacing w:line="276" w:lineRule="auto"/>
        <w:jc w:val="both"/>
        <w:rPr>
          <w:rFonts w:ascii="Arial" w:hAnsi="Arial" w:cs="Arial"/>
          <w:i/>
          <w:color w:val="000000"/>
          <w:sz w:val="20"/>
        </w:rPr>
      </w:pPr>
    </w:p>
    <w:p w14:paraId="6CC7542C" w14:textId="77777777" w:rsidR="005646CE" w:rsidRDefault="005646CE" w:rsidP="006F7EB5">
      <w:pPr>
        <w:pStyle w:val="23"/>
        <w:spacing w:line="276" w:lineRule="auto"/>
        <w:jc w:val="both"/>
        <w:rPr>
          <w:rFonts w:ascii="Arial" w:hAnsi="Arial" w:cs="Arial"/>
          <w:i/>
          <w:color w:val="000000"/>
          <w:sz w:val="20"/>
        </w:rPr>
      </w:pPr>
    </w:p>
    <w:p w14:paraId="35F506FC" w14:textId="77777777" w:rsidR="005646CE" w:rsidRDefault="005646CE" w:rsidP="006F7EB5">
      <w:pPr>
        <w:pStyle w:val="23"/>
        <w:spacing w:line="276" w:lineRule="auto"/>
        <w:jc w:val="both"/>
        <w:rPr>
          <w:rFonts w:ascii="Arial" w:hAnsi="Arial" w:cs="Arial"/>
          <w:i/>
          <w:color w:val="000000"/>
          <w:sz w:val="20"/>
        </w:rPr>
      </w:pPr>
    </w:p>
    <w:p w14:paraId="1419B3B6" w14:textId="77777777" w:rsidR="005646CE" w:rsidRDefault="005646CE" w:rsidP="006F7EB5">
      <w:pPr>
        <w:pStyle w:val="23"/>
        <w:spacing w:line="276" w:lineRule="auto"/>
        <w:jc w:val="both"/>
        <w:rPr>
          <w:rFonts w:ascii="Arial" w:hAnsi="Arial" w:cs="Arial"/>
          <w:i/>
          <w:color w:val="000000"/>
          <w:sz w:val="20"/>
        </w:rPr>
      </w:pPr>
    </w:p>
    <w:p w14:paraId="39100F81" w14:textId="77777777" w:rsidR="005646CE" w:rsidRDefault="005646CE" w:rsidP="00C56BB6">
      <w:pPr>
        <w:pStyle w:val="23"/>
        <w:spacing w:line="276" w:lineRule="auto"/>
        <w:ind w:firstLine="0"/>
        <w:jc w:val="both"/>
        <w:rPr>
          <w:rFonts w:ascii="Arial" w:hAnsi="Arial" w:cs="Arial"/>
          <w:i/>
          <w:color w:val="000000"/>
          <w:sz w:val="20"/>
        </w:rPr>
      </w:pPr>
    </w:p>
    <w:p w14:paraId="382F9F28" w14:textId="77777777" w:rsidR="005646CE" w:rsidRDefault="005646CE" w:rsidP="006F7EB5">
      <w:pPr>
        <w:pStyle w:val="23"/>
        <w:spacing w:line="276" w:lineRule="auto"/>
        <w:jc w:val="both"/>
        <w:rPr>
          <w:rFonts w:ascii="Arial" w:hAnsi="Arial" w:cs="Arial"/>
          <w:i/>
          <w:color w:val="000000"/>
          <w:sz w:val="20"/>
        </w:rPr>
      </w:pPr>
    </w:p>
    <w:p w14:paraId="15F98C76" w14:textId="77777777" w:rsidR="005646CE" w:rsidRDefault="005646CE" w:rsidP="006F7EB5">
      <w:pPr>
        <w:pStyle w:val="23"/>
        <w:spacing w:line="276" w:lineRule="auto"/>
        <w:jc w:val="both"/>
        <w:rPr>
          <w:rFonts w:ascii="Arial" w:hAnsi="Arial" w:cs="Arial"/>
          <w:i/>
          <w:color w:val="000000"/>
          <w:sz w:val="20"/>
        </w:rPr>
      </w:pPr>
    </w:p>
    <w:p w14:paraId="218E56EC" w14:textId="77777777" w:rsidR="005646CE" w:rsidRDefault="005646CE" w:rsidP="006F7EB5">
      <w:pPr>
        <w:pStyle w:val="23"/>
        <w:spacing w:line="276" w:lineRule="auto"/>
        <w:jc w:val="both"/>
        <w:rPr>
          <w:rFonts w:ascii="Arial" w:hAnsi="Arial" w:cs="Arial"/>
          <w:i/>
          <w:color w:val="000000"/>
          <w:sz w:val="20"/>
          <w:lang w:val="en-US"/>
        </w:rPr>
      </w:pPr>
    </w:p>
    <w:p w14:paraId="6CA95D38" w14:textId="77777777" w:rsidR="00E6100F" w:rsidRDefault="00E6100F" w:rsidP="006F7EB5">
      <w:pPr>
        <w:pStyle w:val="23"/>
        <w:spacing w:line="276" w:lineRule="auto"/>
        <w:jc w:val="both"/>
        <w:rPr>
          <w:rFonts w:ascii="Arial" w:hAnsi="Arial" w:cs="Arial"/>
          <w:i/>
          <w:color w:val="000000"/>
          <w:sz w:val="20"/>
          <w:lang w:val="en-US"/>
        </w:rPr>
      </w:pPr>
    </w:p>
    <w:p w14:paraId="386A241B" w14:textId="77777777" w:rsidR="00E6100F" w:rsidRDefault="00E6100F" w:rsidP="006F7EB5">
      <w:pPr>
        <w:pStyle w:val="23"/>
        <w:spacing w:line="276" w:lineRule="auto"/>
        <w:jc w:val="both"/>
        <w:rPr>
          <w:rFonts w:ascii="Arial" w:hAnsi="Arial" w:cs="Arial"/>
          <w:i/>
          <w:color w:val="000000"/>
          <w:sz w:val="20"/>
          <w:lang w:val="en-US"/>
        </w:rPr>
      </w:pPr>
    </w:p>
    <w:p w14:paraId="5AF7F5E6" w14:textId="77777777" w:rsidR="00E6100F" w:rsidRDefault="00E6100F" w:rsidP="006F7EB5">
      <w:pPr>
        <w:pStyle w:val="23"/>
        <w:spacing w:line="276" w:lineRule="auto"/>
        <w:jc w:val="both"/>
        <w:rPr>
          <w:rFonts w:ascii="Arial" w:hAnsi="Arial" w:cs="Arial"/>
          <w:i/>
          <w:color w:val="000000"/>
          <w:sz w:val="20"/>
          <w:lang w:val="en-US"/>
        </w:rPr>
      </w:pPr>
    </w:p>
    <w:p w14:paraId="75A16D71" w14:textId="77777777" w:rsidR="00E6100F" w:rsidRDefault="00E6100F" w:rsidP="006F7EB5">
      <w:pPr>
        <w:pStyle w:val="23"/>
        <w:spacing w:line="276" w:lineRule="auto"/>
        <w:jc w:val="both"/>
        <w:rPr>
          <w:rFonts w:ascii="Arial" w:hAnsi="Arial" w:cs="Arial"/>
          <w:i/>
          <w:color w:val="000000"/>
          <w:sz w:val="20"/>
          <w:lang w:val="en-US"/>
        </w:rPr>
      </w:pPr>
    </w:p>
    <w:p w14:paraId="4CF06FAD" w14:textId="77777777" w:rsidR="00E6100F" w:rsidRDefault="00E6100F" w:rsidP="006F7EB5">
      <w:pPr>
        <w:pStyle w:val="23"/>
        <w:spacing w:line="276" w:lineRule="auto"/>
        <w:jc w:val="both"/>
        <w:rPr>
          <w:rFonts w:ascii="Arial" w:hAnsi="Arial" w:cs="Arial"/>
          <w:i/>
          <w:color w:val="000000"/>
          <w:sz w:val="20"/>
          <w:lang w:val="en-US"/>
        </w:rPr>
      </w:pPr>
    </w:p>
    <w:p w14:paraId="3EF921C8" w14:textId="77777777" w:rsidR="00E6100F" w:rsidRDefault="00E6100F" w:rsidP="006F7EB5">
      <w:pPr>
        <w:pStyle w:val="23"/>
        <w:spacing w:line="276" w:lineRule="auto"/>
        <w:jc w:val="both"/>
        <w:rPr>
          <w:rFonts w:ascii="Arial" w:hAnsi="Arial" w:cs="Arial"/>
          <w:i/>
          <w:color w:val="000000"/>
          <w:sz w:val="20"/>
          <w:lang w:val="en-US"/>
        </w:rPr>
      </w:pPr>
    </w:p>
    <w:p w14:paraId="7691B8A4" w14:textId="77777777" w:rsidR="00E6100F" w:rsidRDefault="00E6100F" w:rsidP="006F7EB5">
      <w:pPr>
        <w:pStyle w:val="23"/>
        <w:spacing w:line="276" w:lineRule="auto"/>
        <w:jc w:val="both"/>
        <w:rPr>
          <w:rFonts w:ascii="Arial" w:hAnsi="Arial" w:cs="Arial"/>
          <w:i/>
          <w:color w:val="000000"/>
          <w:sz w:val="20"/>
          <w:lang w:val="en-US"/>
        </w:rPr>
      </w:pPr>
    </w:p>
    <w:p w14:paraId="4F655441" w14:textId="77777777" w:rsidR="00E6100F" w:rsidRDefault="00E6100F" w:rsidP="006F7EB5">
      <w:pPr>
        <w:pStyle w:val="23"/>
        <w:spacing w:line="276" w:lineRule="auto"/>
        <w:jc w:val="both"/>
        <w:rPr>
          <w:rFonts w:ascii="Arial" w:hAnsi="Arial" w:cs="Arial"/>
          <w:i/>
          <w:color w:val="000000"/>
          <w:sz w:val="20"/>
          <w:lang w:val="en-US"/>
        </w:rPr>
      </w:pPr>
    </w:p>
    <w:p w14:paraId="7D5E1202" w14:textId="77777777" w:rsidR="00E6100F" w:rsidRDefault="00E6100F" w:rsidP="006F7EB5">
      <w:pPr>
        <w:pStyle w:val="23"/>
        <w:spacing w:line="276" w:lineRule="auto"/>
        <w:jc w:val="both"/>
        <w:rPr>
          <w:rFonts w:ascii="Arial" w:hAnsi="Arial" w:cs="Arial"/>
          <w:i/>
          <w:color w:val="000000"/>
          <w:sz w:val="20"/>
          <w:lang w:val="en-US"/>
        </w:rPr>
      </w:pPr>
    </w:p>
    <w:p w14:paraId="1CE5D31C" w14:textId="77777777" w:rsidR="00E6100F" w:rsidRDefault="00E6100F" w:rsidP="006F7EB5">
      <w:pPr>
        <w:pStyle w:val="23"/>
        <w:spacing w:line="276" w:lineRule="auto"/>
        <w:jc w:val="both"/>
        <w:rPr>
          <w:rFonts w:ascii="Arial" w:hAnsi="Arial" w:cs="Arial"/>
          <w:i/>
          <w:color w:val="000000"/>
          <w:sz w:val="20"/>
          <w:lang w:val="en-US"/>
        </w:rPr>
      </w:pPr>
    </w:p>
    <w:p w14:paraId="37E0A0BB" w14:textId="77777777" w:rsidR="00E6100F" w:rsidRDefault="00E6100F" w:rsidP="006F7EB5">
      <w:pPr>
        <w:pStyle w:val="23"/>
        <w:spacing w:line="276" w:lineRule="auto"/>
        <w:jc w:val="both"/>
        <w:rPr>
          <w:rFonts w:ascii="Arial" w:hAnsi="Arial" w:cs="Arial"/>
          <w:i/>
          <w:color w:val="000000"/>
          <w:sz w:val="20"/>
          <w:lang w:val="en-US"/>
        </w:rPr>
      </w:pPr>
    </w:p>
    <w:p w14:paraId="3F82EB51" w14:textId="77777777" w:rsidR="00E6100F" w:rsidRDefault="00E6100F" w:rsidP="006F7EB5">
      <w:pPr>
        <w:pStyle w:val="23"/>
        <w:spacing w:line="276" w:lineRule="auto"/>
        <w:jc w:val="both"/>
        <w:rPr>
          <w:rFonts w:ascii="Arial" w:hAnsi="Arial" w:cs="Arial"/>
          <w:i/>
          <w:color w:val="000000"/>
          <w:sz w:val="20"/>
          <w:lang w:val="en-US"/>
        </w:rPr>
      </w:pPr>
    </w:p>
    <w:p w14:paraId="1C8A63E9" w14:textId="77777777" w:rsidR="00E6100F" w:rsidRDefault="00E6100F" w:rsidP="006F7EB5">
      <w:pPr>
        <w:pStyle w:val="23"/>
        <w:spacing w:line="276" w:lineRule="auto"/>
        <w:jc w:val="both"/>
        <w:rPr>
          <w:rFonts w:ascii="Arial" w:hAnsi="Arial" w:cs="Arial"/>
          <w:i/>
          <w:color w:val="000000"/>
          <w:sz w:val="20"/>
          <w:lang w:val="en-US"/>
        </w:rPr>
      </w:pPr>
    </w:p>
    <w:p w14:paraId="0427A130" w14:textId="77777777" w:rsidR="00E6100F" w:rsidRDefault="00E6100F" w:rsidP="006F7EB5">
      <w:pPr>
        <w:pStyle w:val="23"/>
        <w:spacing w:line="276" w:lineRule="auto"/>
        <w:jc w:val="both"/>
        <w:rPr>
          <w:rFonts w:ascii="Arial" w:hAnsi="Arial" w:cs="Arial"/>
          <w:i/>
          <w:color w:val="000000"/>
          <w:sz w:val="20"/>
          <w:lang w:val="en-US"/>
        </w:rPr>
      </w:pPr>
    </w:p>
    <w:p w14:paraId="7F5F631C" w14:textId="77777777" w:rsidR="00E6100F" w:rsidRDefault="00E6100F" w:rsidP="006F7EB5">
      <w:pPr>
        <w:pStyle w:val="23"/>
        <w:spacing w:line="276" w:lineRule="auto"/>
        <w:jc w:val="both"/>
        <w:rPr>
          <w:rFonts w:ascii="Arial" w:hAnsi="Arial" w:cs="Arial"/>
          <w:i/>
          <w:color w:val="000000"/>
          <w:sz w:val="20"/>
          <w:lang w:val="en-US"/>
        </w:rPr>
      </w:pPr>
    </w:p>
    <w:p w14:paraId="096A1D9D" w14:textId="77777777" w:rsidR="00E6100F" w:rsidRDefault="00E6100F" w:rsidP="006F7EB5">
      <w:pPr>
        <w:pStyle w:val="23"/>
        <w:spacing w:line="276" w:lineRule="auto"/>
        <w:jc w:val="both"/>
        <w:rPr>
          <w:rFonts w:ascii="Arial" w:hAnsi="Arial" w:cs="Arial"/>
          <w:i/>
          <w:color w:val="000000"/>
          <w:sz w:val="20"/>
          <w:lang w:val="en-US"/>
        </w:rPr>
      </w:pPr>
    </w:p>
    <w:p w14:paraId="46FECE00" w14:textId="77777777" w:rsidR="00E6100F" w:rsidRDefault="00E6100F" w:rsidP="006F7EB5">
      <w:pPr>
        <w:pStyle w:val="23"/>
        <w:spacing w:line="276" w:lineRule="auto"/>
        <w:jc w:val="both"/>
        <w:rPr>
          <w:rFonts w:ascii="Arial" w:hAnsi="Arial" w:cs="Arial"/>
          <w:i/>
          <w:color w:val="000000"/>
          <w:sz w:val="20"/>
          <w:lang w:val="en-US"/>
        </w:rPr>
      </w:pPr>
    </w:p>
    <w:p w14:paraId="3831B828" w14:textId="77777777" w:rsidR="00E6100F" w:rsidRDefault="00E6100F" w:rsidP="006F7EB5">
      <w:pPr>
        <w:pStyle w:val="23"/>
        <w:spacing w:line="276" w:lineRule="auto"/>
        <w:jc w:val="both"/>
        <w:rPr>
          <w:rFonts w:ascii="Arial" w:hAnsi="Arial" w:cs="Arial"/>
          <w:i/>
          <w:color w:val="000000"/>
          <w:sz w:val="20"/>
          <w:lang w:val="en-US"/>
        </w:rPr>
      </w:pPr>
    </w:p>
    <w:p w14:paraId="6672AE6C" w14:textId="77777777" w:rsidR="00E6100F" w:rsidRDefault="00E6100F" w:rsidP="006F7EB5">
      <w:pPr>
        <w:pStyle w:val="23"/>
        <w:spacing w:line="276" w:lineRule="auto"/>
        <w:jc w:val="both"/>
        <w:rPr>
          <w:rFonts w:ascii="Arial" w:hAnsi="Arial" w:cs="Arial"/>
          <w:i/>
          <w:color w:val="000000"/>
          <w:sz w:val="20"/>
          <w:lang w:val="en-US"/>
        </w:rPr>
      </w:pPr>
    </w:p>
    <w:p w14:paraId="589A418B" w14:textId="77777777" w:rsidR="00E6100F" w:rsidRDefault="00E6100F" w:rsidP="006F7EB5">
      <w:pPr>
        <w:pStyle w:val="23"/>
        <w:spacing w:line="276" w:lineRule="auto"/>
        <w:jc w:val="both"/>
        <w:rPr>
          <w:rFonts w:ascii="Arial" w:hAnsi="Arial" w:cs="Arial"/>
          <w:i/>
          <w:color w:val="000000"/>
          <w:sz w:val="20"/>
          <w:lang w:val="en-US"/>
        </w:rPr>
      </w:pPr>
    </w:p>
    <w:p w14:paraId="30D1694F" w14:textId="77777777" w:rsidR="00E6100F" w:rsidRDefault="00E6100F" w:rsidP="006F7EB5">
      <w:pPr>
        <w:pStyle w:val="23"/>
        <w:spacing w:line="276" w:lineRule="auto"/>
        <w:jc w:val="both"/>
        <w:rPr>
          <w:rFonts w:ascii="Arial" w:hAnsi="Arial" w:cs="Arial"/>
          <w:i/>
          <w:color w:val="000000"/>
          <w:sz w:val="20"/>
          <w:lang w:val="en-US"/>
        </w:rPr>
      </w:pPr>
    </w:p>
    <w:p w14:paraId="6CC1C02E" w14:textId="77777777" w:rsidR="00E6100F" w:rsidRDefault="00E6100F" w:rsidP="006F7EB5">
      <w:pPr>
        <w:pStyle w:val="23"/>
        <w:spacing w:line="276" w:lineRule="auto"/>
        <w:jc w:val="both"/>
        <w:rPr>
          <w:rFonts w:ascii="Arial" w:hAnsi="Arial" w:cs="Arial"/>
          <w:i/>
          <w:color w:val="000000"/>
          <w:sz w:val="20"/>
          <w:lang w:val="en-US"/>
        </w:rPr>
      </w:pPr>
    </w:p>
    <w:p w14:paraId="5FF6A5A9" w14:textId="77777777" w:rsidR="00E6100F" w:rsidRDefault="00E6100F" w:rsidP="006F7EB5">
      <w:pPr>
        <w:pStyle w:val="23"/>
        <w:spacing w:line="276" w:lineRule="auto"/>
        <w:jc w:val="both"/>
        <w:rPr>
          <w:rFonts w:ascii="Arial" w:hAnsi="Arial" w:cs="Arial"/>
          <w:i/>
          <w:color w:val="000000"/>
          <w:sz w:val="20"/>
          <w:lang w:val="en-US"/>
        </w:rPr>
      </w:pPr>
    </w:p>
    <w:p w14:paraId="143E3577" w14:textId="77777777" w:rsidR="00E6100F" w:rsidRDefault="00E6100F" w:rsidP="006F7EB5">
      <w:pPr>
        <w:pStyle w:val="23"/>
        <w:spacing w:line="276" w:lineRule="auto"/>
        <w:jc w:val="both"/>
        <w:rPr>
          <w:rFonts w:ascii="Arial" w:hAnsi="Arial" w:cs="Arial"/>
          <w:i/>
          <w:color w:val="000000"/>
          <w:sz w:val="20"/>
          <w:lang w:val="en-US"/>
        </w:rPr>
      </w:pPr>
    </w:p>
    <w:p w14:paraId="3195CD61" w14:textId="77777777" w:rsidR="00E6100F" w:rsidRDefault="00E6100F" w:rsidP="006F7EB5">
      <w:pPr>
        <w:pStyle w:val="23"/>
        <w:spacing w:line="276" w:lineRule="auto"/>
        <w:jc w:val="both"/>
        <w:rPr>
          <w:rFonts w:ascii="Arial" w:hAnsi="Arial" w:cs="Arial"/>
          <w:i/>
          <w:color w:val="000000"/>
          <w:sz w:val="20"/>
          <w:lang w:val="en-US"/>
        </w:rPr>
      </w:pPr>
    </w:p>
    <w:p w14:paraId="5AF4D016" w14:textId="77777777" w:rsidR="00E6100F" w:rsidRDefault="00E6100F" w:rsidP="006F7EB5">
      <w:pPr>
        <w:pStyle w:val="23"/>
        <w:spacing w:line="276" w:lineRule="auto"/>
        <w:jc w:val="both"/>
        <w:rPr>
          <w:rFonts w:ascii="Arial" w:hAnsi="Arial" w:cs="Arial"/>
          <w:i/>
          <w:color w:val="000000"/>
          <w:sz w:val="20"/>
          <w:lang w:val="en-US"/>
        </w:rPr>
      </w:pPr>
    </w:p>
    <w:p w14:paraId="7CDFD1A0" w14:textId="77777777" w:rsidR="00E6100F" w:rsidRPr="00E6100F" w:rsidRDefault="00E6100F" w:rsidP="006F7EB5">
      <w:pPr>
        <w:pStyle w:val="23"/>
        <w:spacing w:line="276" w:lineRule="auto"/>
        <w:jc w:val="both"/>
        <w:rPr>
          <w:rFonts w:ascii="Arial" w:hAnsi="Arial" w:cs="Arial"/>
          <w:i/>
          <w:color w:val="000000"/>
          <w:sz w:val="20"/>
          <w:lang w:val="en-US"/>
        </w:rPr>
      </w:pPr>
    </w:p>
    <w:p w14:paraId="3179EE12" w14:textId="77777777" w:rsidR="006F7EB5" w:rsidRDefault="006F7EB5" w:rsidP="006F7EB5">
      <w:pPr>
        <w:pStyle w:val="23"/>
        <w:spacing w:line="276" w:lineRule="auto"/>
        <w:jc w:val="both"/>
        <w:rPr>
          <w:rFonts w:ascii="Arial" w:hAnsi="Arial" w:cs="Arial"/>
          <w:i/>
          <w:color w:val="000000"/>
          <w:sz w:val="20"/>
          <w:lang w:val="en-US"/>
        </w:rPr>
      </w:pPr>
    </w:p>
    <w:p w14:paraId="2DAF07A0" w14:textId="77777777" w:rsidR="00EE3F0C" w:rsidRDefault="00EE3F0C" w:rsidP="006F7EB5">
      <w:pPr>
        <w:pStyle w:val="23"/>
        <w:spacing w:line="276" w:lineRule="auto"/>
        <w:jc w:val="both"/>
        <w:rPr>
          <w:rFonts w:ascii="Arial" w:hAnsi="Arial" w:cs="Arial"/>
          <w:i/>
          <w:color w:val="000000"/>
          <w:sz w:val="20"/>
          <w:lang w:val="en-US"/>
        </w:rPr>
      </w:pPr>
    </w:p>
    <w:p w14:paraId="2EC44BDC" w14:textId="77777777" w:rsidR="00EE3F0C" w:rsidRPr="00EE3F0C" w:rsidRDefault="00EE3F0C" w:rsidP="006F7EB5">
      <w:pPr>
        <w:pStyle w:val="23"/>
        <w:spacing w:line="276" w:lineRule="auto"/>
        <w:jc w:val="both"/>
        <w:rPr>
          <w:rFonts w:ascii="Arial" w:hAnsi="Arial" w:cs="Arial"/>
          <w:i/>
          <w:color w:val="000000"/>
          <w:sz w:val="20"/>
          <w:lang w:val="en-US"/>
        </w:rPr>
      </w:pPr>
    </w:p>
    <w:p w14:paraId="3B9EFC62" w14:textId="77777777" w:rsidR="006F7EB5" w:rsidRPr="004E7445" w:rsidRDefault="006F7EB5" w:rsidP="009C5E50">
      <w:pPr>
        <w:rPr>
          <w:rFonts w:ascii="Arial" w:hAnsi="Arial" w:cs="Arial"/>
          <w:color w:val="000000"/>
          <w:sz w:val="20"/>
          <w:szCs w:val="20"/>
        </w:rPr>
      </w:pPr>
    </w:p>
    <w:p w14:paraId="5D44FDB0" w14:textId="77777777" w:rsidR="006F7EB5" w:rsidRDefault="006F7EB5" w:rsidP="006F7EB5">
      <w:pPr>
        <w:ind w:firstLine="709"/>
        <w:jc w:val="right"/>
        <w:rPr>
          <w:rFonts w:ascii="Arial" w:hAnsi="Arial" w:cs="Arial"/>
          <w:color w:val="000000"/>
          <w:sz w:val="20"/>
          <w:szCs w:val="20"/>
        </w:rPr>
      </w:pPr>
    </w:p>
    <w:p w14:paraId="3AC52AB8" w14:textId="77777777" w:rsidR="00FF7D8D" w:rsidRDefault="00FF7D8D" w:rsidP="006F7EB5">
      <w:pPr>
        <w:ind w:firstLine="709"/>
        <w:jc w:val="right"/>
        <w:rPr>
          <w:rFonts w:ascii="Arial" w:hAnsi="Arial" w:cs="Arial"/>
          <w:color w:val="000000"/>
          <w:sz w:val="20"/>
          <w:szCs w:val="20"/>
        </w:rPr>
      </w:pPr>
    </w:p>
    <w:p w14:paraId="3904B042" w14:textId="77777777" w:rsidR="00FF7D8D" w:rsidRDefault="00FF7D8D" w:rsidP="006F7EB5">
      <w:pPr>
        <w:ind w:firstLine="709"/>
        <w:jc w:val="right"/>
        <w:rPr>
          <w:rFonts w:ascii="Arial" w:hAnsi="Arial" w:cs="Arial"/>
          <w:color w:val="000000"/>
          <w:sz w:val="20"/>
          <w:szCs w:val="20"/>
        </w:rPr>
      </w:pPr>
    </w:p>
    <w:p w14:paraId="03EA9E89" w14:textId="77777777" w:rsidR="00FF7D8D" w:rsidRPr="004E7445" w:rsidRDefault="00FF7D8D" w:rsidP="00A15631">
      <w:pPr>
        <w:rPr>
          <w:rFonts w:ascii="Arial" w:hAnsi="Arial" w:cs="Arial"/>
          <w:color w:val="000000"/>
          <w:sz w:val="20"/>
          <w:szCs w:val="20"/>
        </w:rPr>
      </w:pPr>
    </w:p>
    <w:p w14:paraId="5AD096FB" w14:textId="77777777" w:rsidR="004E7445" w:rsidRPr="00C56BB6" w:rsidRDefault="006F7EB5" w:rsidP="00C56BB6">
      <w:pPr>
        <w:ind w:firstLine="851"/>
        <w:jc w:val="both"/>
        <w:rPr>
          <w:rFonts w:ascii="Arial" w:hAnsi="Arial" w:cs="Arial"/>
          <w:color w:val="000000"/>
          <w:sz w:val="20"/>
          <w:szCs w:val="20"/>
        </w:rPr>
      </w:pPr>
      <w:r w:rsidRPr="004E7445">
        <w:rPr>
          <w:rFonts w:ascii="Arial" w:hAnsi="Arial" w:cs="Arial"/>
          <w:color w:val="000000"/>
          <w:sz w:val="20"/>
          <w:szCs w:val="20"/>
        </w:rPr>
        <w:t>Настоящий стандарт не может быть полностью или частично воспроизведен, тиражирован и распространен в качестве официального издания без разрешения Фед</w:t>
      </w:r>
      <w:r w:rsidRPr="004E7445">
        <w:rPr>
          <w:rFonts w:ascii="Arial" w:hAnsi="Arial" w:cs="Arial"/>
          <w:color w:val="000000"/>
          <w:sz w:val="20"/>
          <w:szCs w:val="20"/>
        </w:rPr>
        <w:t>е</w:t>
      </w:r>
      <w:r w:rsidRPr="004E7445">
        <w:rPr>
          <w:rFonts w:ascii="Arial" w:hAnsi="Arial" w:cs="Arial"/>
          <w:color w:val="000000"/>
          <w:sz w:val="20"/>
          <w:szCs w:val="20"/>
        </w:rPr>
        <w:t>рального агентства по техническому регулированию и метрологии</w:t>
      </w:r>
    </w:p>
    <w:p w14:paraId="0F3CF148" w14:textId="77777777" w:rsidR="00FA7C41" w:rsidRPr="00C56BB6" w:rsidRDefault="00FA7C41" w:rsidP="00B34B24">
      <w:pPr>
        <w:spacing w:line="360" w:lineRule="auto"/>
        <w:ind w:firstLine="540"/>
        <w:jc w:val="center"/>
        <w:rPr>
          <w:rFonts w:ascii="Arial" w:hAnsi="Arial" w:cs="Arial"/>
          <w:b/>
          <w:bCs/>
          <w:color w:val="000000"/>
        </w:rPr>
      </w:pPr>
      <w:r w:rsidRPr="00C56BB6">
        <w:rPr>
          <w:rFonts w:ascii="Arial" w:hAnsi="Arial" w:cs="Arial"/>
          <w:b/>
          <w:bCs/>
          <w:color w:val="000000"/>
        </w:rPr>
        <w:lastRenderedPageBreak/>
        <w:t>Содержание</w:t>
      </w:r>
    </w:p>
    <w:p w14:paraId="3000FF52" w14:textId="77777777" w:rsidR="00FA7C41" w:rsidRPr="00E6100F" w:rsidRDefault="00FA7C41" w:rsidP="00B34B24">
      <w:pPr>
        <w:spacing w:line="360" w:lineRule="auto"/>
        <w:jc w:val="both"/>
        <w:rPr>
          <w:rFonts w:ascii="Arial" w:hAnsi="Arial" w:cs="Arial"/>
          <w:bCs/>
          <w:color w:val="000000"/>
        </w:rPr>
      </w:pPr>
      <w:r w:rsidRPr="00E6100F">
        <w:rPr>
          <w:rFonts w:ascii="Arial" w:hAnsi="Arial" w:cs="Arial"/>
          <w:bCs/>
          <w:color w:val="000000"/>
        </w:rPr>
        <w:t>1  Область применения……………………………………</w:t>
      </w:r>
      <w:r w:rsidR="00C56BB6" w:rsidRPr="00E6100F">
        <w:rPr>
          <w:rFonts w:ascii="Arial" w:hAnsi="Arial" w:cs="Arial"/>
          <w:bCs/>
          <w:color w:val="000000"/>
        </w:rPr>
        <w:t>………………</w:t>
      </w:r>
      <w:r w:rsidR="00082374">
        <w:rPr>
          <w:rFonts w:ascii="Arial" w:hAnsi="Arial" w:cs="Arial"/>
          <w:bCs/>
          <w:color w:val="000000"/>
        </w:rPr>
        <w:t>….</w:t>
      </w:r>
      <w:r w:rsidRPr="00E6100F">
        <w:rPr>
          <w:rFonts w:ascii="Arial" w:hAnsi="Arial" w:cs="Arial"/>
          <w:bCs/>
          <w:color w:val="000000"/>
        </w:rPr>
        <w:t>……………</w:t>
      </w:r>
      <w:r w:rsidR="00EE3F0C">
        <w:rPr>
          <w:rFonts w:ascii="Arial" w:hAnsi="Arial" w:cs="Arial"/>
          <w:bCs/>
          <w:color w:val="000000"/>
        </w:rPr>
        <w:t>.</w:t>
      </w:r>
      <w:r w:rsidR="000F5F1C">
        <w:rPr>
          <w:rFonts w:ascii="Arial" w:hAnsi="Arial" w:cs="Arial"/>
          <w:bCs/>
          <w:color w:val="000000"/>
        </w:rPr>
        <w:t>.</w:t>
      </w:r>
      <w:r w:rsidR="009C5E50">
        <w:rPr>
          <w:rFonts w:ascii="Arial" w:hAnsi="Arial" w:cs="Arial"/>
          <w:bCs/>
          <w:color w:val="000000"/>
        </w:rPr>
        <w:t>….</w:t>
      </w:r>
      <w:r w:rsidRPr="00E6100F">
        <w:rPr>
          <w:rFonts w:ascii="Arial" w:hAnsi="Arial" w:cs="Arial"/>
          <w:bCs/>
          <w:color w:val="000000"/>
        </w:rPr>
        <w:t>.</w:t>
      </w:r>
      <w:r w:rsidR="009C5E50">
        <w:rPr>
          <w:rFonts w:ascii="Arial" w:hAnsi="Arial" w:cs="Arial"/>
          <w:bCs/>
          <w:color w:val="000000"/>
        </w:rPr>
        <w:t>.</w:t>
      </w:r>
      <w:r w:rsidRPr="00E6100F">
        <w:rPr>
          <w:rFonts w:ascii="Arial" w:hAnsi="Arial" w:cs="Arial"/>
          <w:bCs/>
          <w:color w:val="000000"/>
        </w:rPr>
        <w:t>...1</w:t>
      </w:r>
    </w:p>
    <w:p w14:paraId="314FAE0E" w14:textId="77777777" w:rsidR="00FA7C41" w:rsidRPr="00E6100F" w:rsidRDefault="00FA7C41" w:rsidP="00B34B24">
      <w:pPr>
        <w:spacing w:line="360" w:lineRule="auto"/>
        <w:ind w:left="284" w:hanging="284"/>
        <w:jc w:val="both"/>
        <w:rPr>
          <w:rFonts w:ascii="Arial" w:hAnsi="Arial" w:cs="Arial"/>
          <w:bCs/>
          <w:color w:val="000000"/>
        </w:rPr>
      </w:pPr>
      <w:r w:rsidRPr="00E6100F">
        <w:rPr>
          <w:rFonts w:ascii="Arial" w:hAnsi="Arial" w:cs="Arial"/>
          <w:bCs/>
          <w:color w:val="000000"/>
        </w:rPr>
        <w:t>2  Нормативные ссылки………..………………………...………..…</w:t>
      </w:r>
      <w:r w:rsidR="00EE3F0C">
        <w:rPr>
          <w:rFonts w:ascii="Arial" w:hAnsi="Arial" w:cs="Arial"/>
          <w:bCs/>
          <w:color w:val="000000"/>
        </w:rPr>
        <w:t>………</w:t>
      </w:r>
      <w:r w:rsidR="00082374">
        <w:rPr>
          <w:rFonts w:ascii="Arial" w:hAnsi="Arial" w:cs="Arial"/>
          <w:bCs/>
          <w:color w:val="000000"/>
        </w:rPr>
        <w:t>….</w:t>
      </w:r>
      <w:r w:rsidR="00EE3F0C">
        <w:rPr>
          <w:rFonts w:ascii="Arial" w:hAnsi="Arial" w:cs="Arial"/>
          <w:bCs/>
          <w:color w:val="000000"/>
        </w:rPr>
        <w:t>……..</w:t>
      </w:r>
      <w:r w:rsidRPr="00E6100F">
        <w:rPr>
          <w:rFonts w:ascii="Arial" w:hAnsi="Arial" w:cs="Arial"/>
          <w:bCs/>
          <w:color w:val="000000"/>
        </w:rPr>
        <w:t>…</w:t>
      </w:r>
      <w:r w:rsidR="00EE3F0C">
        <w:rPr>
          <w:rFonts w:ascii="Arial" w:hAnsi="Arial" w:cs="Arial"/>
          <w:bCs/>
          <w:color w:val="000000"/>
        </w:rPr>
        <w:t>.</w:t>
      </w:r>
      <w:r w:rsidRPr="00E6100F">
        <w:rPr>
          <w:rFonts w:ascii="Arial" w:hAnsi="Arial" w:cs="Arial"/>
          <w:bCs/>
          <w:color w:val="000000"/>
        </w:rPr>
        <w:t>…</w:t>
      </w:r>
      <w:r w:rsidR="009C5E50">
        <w:rPr>
          <w:rFonts w:ascii="Arial" w:hAnsi="Arial" w:cs="Arial"/>
          <w:bCs/>
          <w:color w:val="000000"/>
        </w:rPr>
        <w:t>….</w:t>
      </w:r>
      <w:r w:rsidRPr="00E6100F">
        <w:rPr>
          <w:rFonts w:ascii="Arial" w:hAnsi="Arial" w:cs="Arial"/>
          <w:bCs/>
          <w:color w:val="000000"/>
        </w:rPr>
        <w:t>.</w:t>
      </w:r>
      <w:r w:rsidR="009C5E50">
        <w:rPr>
          <w:rFonts w:ascii="Arial" w:hAnsi="Arial" w:cs="Arial"/>
          <w:bCs/>
          <w:color w:val="000000"/>
        </w:rPr>
        <w:t>.</w:t>
      </w:r>
      <w:r w:rsidRPr="00E6100F">
        <w:rPr>
          <w:rFonts w:ascii="Arial" w:hAnsi="Arial" w:cs="Arial"/>
          <w:bCs/>
          <w:color w:val="000000"/>
        </w:rPr>
        <w:t>..</w:t>
      </w:r>
      <w:r w:rsidR="003F4122">
        <w:rPr>
          <w:rFonts w:ascii="Arial" w:hAnsi="Arial" w:cs="Arial"/>
          <w:bCs/>
          <w:color w:val="000000"/>
        </w:rPr>
        <w:t>2</w:t>
      </w:r>
    </w:p>
    <w:p w14:paraId="58D50A94" w14:textId="77777777" w:rsidR="00FA7C41" w:rsidRPr="00E6100F" w:rsidRDefault="00FA7C41" w:rsidP="00B34B24">
      <w:pPr>
        <w:spacing w:line="360" w:lineRule="auto"/>
        <w:ind w:left="284" w:hanging="284"/>
        <w:jc w:val="both"/>
        <w:rPr>
          <w:rFonts w:ascii="Arial" w:hAnsi="Arial" w:cs="Arial"/>
          <w:bCs/>
          <w:color w:val="000000"/>
        </w:rPr>
      </w:pPr>
      <w:r w:rsidRPr="00E6100F">
        <w:rPr>
          <w:rFonts w:ascii="Arial" w:hAnsi="Arial" w:cs="Arial"/>
          <w:bCs/>
          <w:color w:val="000000"/>
        </w:rPr>
        <w:t>3  Термины и определения………………………………………..…</w:t>
      </w:r>
      <w:r w:rsidR="00EE3F0C">
        <w:rPr>
          <w:rFonts w:ascii="Arial" w:hAnsi="Arial" w:cs="Arial"/>
          <w:bCs/>
          <w:color w:val="000000"/>
        </w:rPr>
        <w:t>……………</w:t>
      </w:r>
      <w:r w:rsidR="00082374">
        <w:rPr>
          <w:rFonts w:ascii="Arial" w:hAnsi="Arial" w:cs="Arial"/>
          <w:bCs/>
          <w:color w:val="000000"/>
        </w:rPr>
        <w:t>….</w:t>
      </w:r>
      <w:r w:rsidR="00EE3F0C">
        <w:rPr>
          <w:rFonts w:ascii="Arial" w:hAnsi="Arial" w:cs="Arial"/>
          <w:bCs/>
          <w:color w:val="000000"/>
        </w:rPr>
        <w:t>…</w:t>
      </w:r>
      <w:r w:rsidRPr="00E6100F">
        <w:rPr>
          <w:rFonts w:ascii="Arial" w:hAnsi="Arial" w:cs="Arial"/>
          <w:bCs/>
          <w:color w:val="000000"/>
        </w:rPr>
        <w:t>……..</w:t>
      </w:r>
      <w:r w:rsidR="009C5E50">
        <w:rPr>
          <w:rFonts w:ascii="Arial" w:hAnsi="Arial" w:cs="Arial"/>
          <w:bCs/>
          <w:color w:val="000000"/>
        </w:rPr>
        <w:t>..</w:t>
      </w:r>
      <w:r w:rsidRPr="00E6100F">
        <w:rPr>
          <w:rFonts w:ascii="Arial" w:hAnsi="Arial" w:cs="Arial"/>
          <w:bCs/>
          <w:color w:val="000000"/>
        </w:rPr>
        <w:t>…</w:t>
      </w:r>
      <w:r w:rsidR="00DD1187" w:rsidRPr="00E6100F">
        <w:rPr>
          <w:rFonts w:ascii="Arial" w:hAnsi="Arial" w:cs="Arial"/>
          <w:bCs/>
          <w:color w:val="000000"/>
        </w:rPr>
        <w:t>2</w:t>
      </w:r>
    </w:p>
    <w:p w14:paraId="0003B227" w14:textId="77777777" w:rsidR="00FA7C41" w:rsidRPr="00E6100F" w:rsidRDefault="00FA7C41" w:rsidP="00B34B24">
      <w:pPr>
        <w:spacing w:line="360" w:lineRule="auto"/>
        <w:ind w:left="284" w:hanging="284"/>
        <w:jc w:val="both"/>
        <w:rPr>
          <w:rFonts w:ascii="Arial" w:hAnsi="Arial" w:cs="Arial"/>
          <w:bCs/>
          <w:color w:val="000000"/>
        </w:rPr>
      </w:pPr>
      <w:r w:rsidRPr="00E6100F">
        <w:rPr>
          <w:rFonts w:ascii="Arial" w:hAnsi="Arial" w:cs="Arial"/>
          <w:bCs/>
          <w:color w:val="000000"/>
        </w:rPr>
        <w:t xml:space="preserve">4  </w:t>
      </w:r>
      <w:r w:rsidR="00082374">
        <w:rPr>
          <w:rFonts w:ascii="Arial" w:hAnsi="Arial" w:cs="Arial"/>
          <w:bCs/>
          <w:color w:val="000000"/>
        </w:rPr>
        <w:t xml:space="preserve">Методы измерений………………………  </w:t>
      </w:r>
      <w:r w:rsidRPr="00E6100F">
        <w:rPr>
          <w:rFonts w:ascii="Arial" w:hAnsi="Arial" w:cs="Arial"/>
          <w:bCs/>
          <w:color w:val="000000"/>
        </w:rPr>
        <w:t>……………………………</w:t>
      </w:r>
      <w:r w:rsidR="00EE3F0C">
        <w:rPr>
          <w:rFonts w:ascii="Arial" w:hAnsi="Arial" w:cs="Arial"/>
          <w:bCs/>
          <w:color w:val="000000"/>
        </w:rPr>
        <w:t>………</w:t>
      </w:r>
      <w:r w:rsidR="00082374">
        <w:rPr>
          <w:rFonts w:ascii="Arial" w:hAnsi="Arial" w:cs="Arial"/>
          <w:bCs/>
          <w:color w:val="000000"/>
        </w:rPr>
        <w:t>….</w:t>
      </w:r>
      <w:r w:rsidR="00EE3F0C">
        <w:rPr>
          <w:rFonts w:ascii="Arial" w:hAnsi="Arial" w:cs="Arial"/>
          <w:bCs/>
          <w:color w:val="000000"/>
        </w:rPr>
        <w:t>…</w:t>
      </w:r>
      <w:r w:rsidRPr="00E6100F">
        <w:rPr>
          <w:rFonts w:ascii="Arial" w:hAnsi="Arial" w:cs="Arial"/>
          <w:bCs/>
          <w:color w:val="000000"/>
        </w:rPr>
        <w:t>……</w:t>
      </w:r>
      <w:r w:rsidR="000F5F1C">
        <w:rPr>
          <w:rFonts w:ascii="Arial" w:hAnsi="Arial" w:cs="Arial"/>
          <w:bCs/>
          <w:color w:val="000000"/>
        </w:rPr>
        <w:t>.</w:t>
      </w:r>
      <w:r w:rsidR="009C5E50">
        <w:rPr>
          <w:rFonts w:ascii="Arial" w:hAnsi="Arial" w:cs="Arial"/>
          <w:bCs/>
          <w:color w:val="000000"/>
        </w:rPr>
        <w:t>........</w:t>
      </w:r>
      <w:r w:rsidR="003F4122">
        <w:rPr>
          <w:rFonts w:ascii="Arial" w:hAnsi="Arial" w:cs="Arial"/>
          <w:bCs/>
          <w:color w:val="000000"/>
        </w:rPr>
        <w:t>5</w:t>
      </w:r>
    </w:p>
    <w:p w14:paraId="28D6223D" w14:textId="77777777" w:rsidR="00FA7C41" w:rsidRPr="00E6100F" w:rsidRDefault="00FA7C41" w:rsidP="00B34B24">
      <w:pPr>
        <w:spacing w:line="360" w:lineRule="auto"/>
        <w:ind w:left="284" w:hanging="284"/>
        <w:jc w:val="both"/>
        <w:rPr>
          <w:rFonts w:ascii="Arial" w:hAnsi="Arial" w:cs="Arial"/>
          <w:bCs/>
          <w:color w:val="000000"/>
        </w:rPr>
      </w:pPr>
      <w:r w:rsidRPr="00E6100F">
        <w:rPr>
          <w:rFonts w:ascii="Arial" w:hAnsi="Arial" w:cs="Arial"/>
          <w:bCs/>
          <w:color w:val="000000"/>
        </w:rPr>
        <w:t xml:space="preserve">     4.1 Общие положен</w:t>
      </w:r>
      <w:r w:rsidR="00DD1187" w:rsidRPr="00E6100F">
        <w:rPr>
          <w:rFonts w:ascii="Arial" w:hAnsi="Arial" w:cs="Arial"/>
          <w:bCs/>
          <w:color w:val="000000"/>
        </w:rPr>
        <w:t>ия…………………………………………</w:t>
      </w:r>
      <w:r w:rsidR="00EE3F0C">
        <w:rPr>
          <w:rFonts w:ascii="Arial" w:hAnsi="Arial" w:cs="Arial"/>
          <w:bCs/>
          <w:color w:val="000000"/>
        </w:rPr>
        <w:t>………………</w:t>
      </w:r>
      <w:r w:rsidR="009C5E50">
        <w:rPr>
          <w:rFonts w:ascii="Arial" w:hAnsi="Arial" w:cs="Arial"/>
          <w:bCs/>
          <w:color w:val="000000"/>
        </w:rPr>
        <w:t>.</w:t>
      </w:r>
      <w:r w:rsidR="00EE3F0C">
        <w:rPr>
          <w:rFonts w:ascii="Arial" w:hAnsi="Arial" w:cs="Arial"/>
          <w:bCs/>
          <w:color w:val="000000"/>
        </w:rPr>
        <w:t>…</w:t>
      </w:r>
      <w:r w:rsidR="00082374">
        <w:rPr>
          <w:rFonts w:ascii="Arial" w:hAnsi="Arial" w:cs="Arial"/>
          <w:bCs/>
          <w:color w:val="000000"/>
        </w:rPr>
        <w:t>….</w:t>
      </w:r>
      <w:r w:rsidR="00EE3F0C">
        <w:rPr>
          <w:rFonts w:ascii="Arial" w:hAnsi="Arial" w:cs="Arial"/>
          <w:bCs/>
          <w:color w:val="000000"/>
        </w:rPr>
        <w:t>……</w:t>
      </w:r>
      <w:r w:rsidR="00DD1187" w:rsidRPr="00E6100F">
        <w:rPr>
          <w:rFonts w:ascii="Arial" w:hAnsi="Arial" w:cs="Arial"/>
          <w:bCs/>
          <w:color w:val="000000"/>
        </w:rPr>
        <w:t>…</w:t>
      </w:r>
      <w:r w:rsidR="009C5E50">
        <w:rPr>
          <w:rFonts w:ascii="Arial" w:hAnsi="Arial" w:cs="Arial"/>
          <w:bCs/>
          <w:color w:val="000000"/>
        </w:rPr>
        <w:t>.</w:t>
      </w:r>
      <w:r w:rsidR="00DD1187" w:rsidRPr="00E6100F">
        <w:rPr>
          <w:rFonts w:ascii="Arial" w:hAnsi="Arial" w:cs="Arial"/>
          <w:bCs/>
          <w:color w:val="000000"/>
        </w:rPr>
        <w:t>…</w:t>
      </w:r>
      <w:r w:rsidR="003F4122">
        <w:rPr>
          <w:rFonts w:ascii="Arial" w:hAnsi="Arial" w:cs="Arial"/>
          <w:bCs/>
          <w:color w:val="000000"/>
        </w:rPr>
        <w:t>5</w:t>
      </w:r>
    </w:p>
    <w:p w14:paraId="39EC4E1C" w14:textId="77777777" w:rsidR="00FA7C41" w:rsidRPr="00CE5065" w:rsidRDefault="00FA7C41" w:rsidP="00B34B24">
      <w:pPr>
        <w:spacing w:line="360" w:lineRule="auto"/>
        <w:ind w:left="284" w:hanging="284"/>
        <w:jc w:val="both"/>
        <w:rPr>
          <w:rFonts w:ascii="Arial" w:hAnsi="Arial" w:cs="Arial"/>
          <w:bCs/>
          <w:color w:val="000000"/>
        </w:rPr>
      </w:pPr>
      <w:r w:rsidRPr="00E6100F">
        <w:rPr>
          <w:rFonts w:ascii="Arial" w:hAnsi="Arial" w:cs="Arial"/>
          <w:bCs/>
          <w:color w:val="000000"/>
        </w:rPr>
        <w:t xml:space="preserve">     4.2 </w:t>
      </w:r>
      <w:r w:rsidR="00082374">
        <w:rPr>
          <w:rFonts w:ascii="Arial" w:hAnsi="Arial" w:cs="Arial"/>
          <w:bCs/>
          <w:color w:val="000000"/>
        </w:rPr>
        <w:t>Цвет и оптическая плотность………</w:t>
      </w:r>
      <w:r w:rsidRPr="00E6100F">
        <w:rPr>
          <w:rFonts w:ascii="Arial" w:hAnsi="Arial" w:cs="Arial"/>
          <w:bCs/>
          <w:color w:val="000000"/>
        </w:rPr>
        <w:t>………………</w:t>
      </w:r>
      <w:r w:rsidR="00DD1187" w:rsidRPr="00E6100F">
        <w:rPr>
          <w:rFonts w:ascii="Arial" w:hAnsi="Arial" w:cs="Arial"/>
          <w:bCs/>
          <w:color w:val="000000"/>
        </w:rPr>
        <w:t>…</w:t>
      </w:r>
      <w:r w:rsidR="009C5E50">
        <w:rPr>
          <w:rFonts w:ascii="Arial" w:hAnsi="Arial" w:cs="Arial"/>
          <w:bCs/>
          <w:color w:val="000000"/>
        </w:rPr>
        <w:t>.</w:t>
      </w:r>
      <w:r w:rsidR="00DD1187" w:rsidRPr="00E6100F">
        <w:rPr>
          <w:rFonts w:ascii="Arial" w:hAnsi="Arial" w:cs="Arial"/>
          <w:bCs/>
          <w:color w:val="000000"/>
        </w:rPr>
        <w:t>……</w:t>
      </w:r>
      <w:r w:rsidR="00EE3F0C">
        <w:rPr>
          <w:rFonts w:ascii="Arial" w:hAnsi="Arial" w:cs="Arial"/>
          <w:bCs/>
          <w:color w:val="000000"/>
        </w:rPr>
        <w:t>…………………</w:t>
      </w:r>
      <w:r w:rsidR="00082374">
        <w:rPr>
          <w:rFonts w:ascii="Arial" w:hAnsi="Arial" w:cs="Arial"/>
          <w:bCs/>
          <w:color w:val="000000"/>
        </w:rPr>
        <w:t>….</w:t>
      </w:r>
      <w:r w:rsidR="009C5E50">
        <w:rPr>
          <w:rFonts w:ascii="Arial" w:hAnsi="Arial" w:cs="Arial"/>
          <w:bCs/>
          <w:color w:val="000000"/>
        </w:rPr>
        <w:t>.</w:t>
      </w:r>
      <w:r w:rsidR="00DD1187" w:rsidRPr="00E6100F">
        <w:rPr>
          <w:rFonts w:ascii="Arial" w:hAnsi="Arial" w:cs="Arial"/>
          <w:bCs/>
          <w:color w:val="000000"/>
        </w:rPr>
        <w:t>…</w:t>
      </w:r>
      <w:r w:rsidR="000F5F1C">
        <w:rPr>
          <w:rFonts w:ascii="Arial" w:hAnsi="Arial" w:cs="Arial"/>
          <w:bCs/>
          <w:color w:val="000000"/>
        </w:rPr>
        <w:t>.</w:t>
      </w:r>
      <w:r w:rsidR="00DD1187" w:rsidRPr="00E6100F">
        <w:rPr>
          <w:rFonts w:ascii="Arial" w:hAnsi="Arial" w:cs="Arial"/>
          <w:bCs/>
          <w:color w:val="000000"/>
        </w:rPr>
        <w:t>…...</w:t>
      </w:r>
      <w:r w:rsidR="003F4122">
        <w:rPr>
          <w:rFonts w:ascii="Arial" w:hAnsi="Arial" w:cs="Arial"/>
          <w:bCs/>
          <w:color w:val="000000"/>
        </w:rPr>
        <w:t>5</w:t>
      </w:r>
    </w:p>
    <w:p w14:paraId="397D6891" w14:textId="77777777" w:rsidR="00082374" w:rsidRDefault="00FA7C41" w:rsidP="00B34B24">
      <w:pPr>
        <w:spacing w:line="360" w:lineRule="auto"/>
        <w:ind w:left="284" w:hanging="284"/>
        <w:jc w:val="both"/>
        <w:rPr>
          <w:rFonts w:ascii="Arial" w:hAnsi="Arial" w:cs="Arial"/>
          <w:bCs/>
          <w:color w:val="000000"/>
        </w:rPr>
      </w:pPr>
      <w:r w:rsidRPr="00E6100F">
        <w:rPr>
          <w:rFonts w:ascii="Arial" w:hAnsi="Arial" w:cs="Arial"/>
          <w:bCs/>
          <w:color w:val="000000"/>
        </w:rPr>
        <w:t xml:space="preserve"> </w:t>
      </w:r>
      <w:r w:rsidR="000F5F1C">
        <w:rPr>
          <w:rFonts w:ascii="Arial" w:hAnsi="Arial" w:cs="Arial"/>
          <w:bCs/>
          <w:color w:val="000000"/>
        </w:rPr>
        <w:t xml:space="preserve">  </w:t>
      </w:r>
      <w:r w:rsidR="00933D24" w:rsidRPr="00E6100F">
        <w:rPr>
          <w:rFonts w:ascii="Arial" w:hAnsi="Arial" w:cs="Arial"/>
          <w:bCs/>
          <w:color w:val="000000"/>
        </w:rPr>
        <w:t xml:space="preserve"> </w:t>
      </w:r>
      <w:r w:rsidR="000F5F1C">
        <w:rPr>
          <w:rFonts w:ascii="Arial" w:hAnsi="Arial" w:cs="Arial"/>
          <w:bCs/>
          <w:color w:val="000000"/>
        </w:rPr>
        <w:t xml:space="preserve"> </w:t>
      </w:r>
      <w:r w:rsidR="00082374">
        <w:rPr>
          <w:rFonts w:ascii="Arial" w:hAnsi="Arial" w:cs="Arial"/>
          <w:bCs/>
          <w:color w:val="000000"/>
        </w:rPr>
        <w:t xml:space="preserve">      4.2.1 Цвет……………………………………………………………………………………...</w:t>
      </w:r>
      <w:r w:rsidR="003F4122">
        <w:rPr>
          <w:rFonts w:ascii="Arial" w:hAnsi="Arial" w:cs="Arial"/>
          <w:bCs/>
          <w:color w:val="000000"/>
        </w:rPr>
        <w:t>5</w:t>
      </w:r>
    </w:p>
    <w:p w14:paraId="1B21637C" w14:textId="77777777" w:rsidR="00082374" w:rsidRDefault="00082374" w:rsidP="00B34B24">
      <w:pPr>
        <w:spacing w:line="360" w:lineRule="auto"/>
        <w:ind w:left="284" w:hanging="284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 xml:space="preserve">           4.2.2 Оптическая плотность………………………………………………………………..</w:t>
      </w:r>
      <w:r w:rsidR="003F4122">
        <w:rPr>
          <w:rFonts w:ascii="Arial" w:hAnsi="Arial" w:cs="Arial"/>
          <w:bCs/>
          <w:color w:val="000000"/>
        </w:rPr>
        <w:t>6</w:t>
      </w:r>
    </w:p>
    <w:p w14:paraId="6AF25998" w14:textId="77777777" w:rsidR="00082374" w:rsidRDefault="00082374" w:rsidP="00B34B24">
      <w:pPr>
        <w:spacing w:line="360" w:lineRule="auto"/>
        <w:ind w:left="284" w:hanging="284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 xml:space="preserve">     4.3 Цветовые различия………………………………………………………………………….</w:t>
      </w:r>
      <w:r w:rsidR="003F4122">
        <w:rPr>
          <w:rFonts w:ascii="Arial" w:hAnsi="Arial" w:cs="Arial"/>
          <w:bCs/>
          <w:color w:val="000000"/>
        </w:rPr>
        <w:t>6</w:t>
      </w:r>
    </w:p>
    <w:p w14:paraId="6E641C58" w14:textId="77777777" w:rsidR="00082374" w:rsidRDefault="00082374" w:rsidP="00B34B24">
      <w:pPr>
        <w:spacing w:line="360" w:lineRule="auto"/>
        <w:ind w:left="284" w:hanging="284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 xml:space="preserve">     4.4 Значения тона………………………………………………………………………………...</w:t>
      </w:r>
      <w:r w:rsidR="003F4122">
        <w:rPr>
          <w:rFonts w:ascii="Arial" w:hAnsi="Arial" w:cs="Arial"/>
          <w:bCs/>
          <w:color w:val="000000"/>
        </w:rPr>
        <w:t>7</w:t>
      </w:r>
    </w:p>
    <w:p w14:paraId="11A04D30" w14:textId="77777777" w:rsidR="00082374" w:rsidRDefault="00082374" w:rsidP="008C4825">
      <w:pPr>
        <w:spacing w:line="360" w:lineRule="auto"/>
        <w:ind w:left="284" w:hanging="284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 xml:space="preserve">     4.5 Глянец………………………………………………………………………………………….</w:t>
      </w:r>
      <w:r w:rsidR="003F4122">
        <w:rPr>
          <w:rFonts w:ascii="Arial" w:hAnsi="Arial" w:cs="Arial"/>
          <w:bCs/>
          <w:color w:val="000000"/>
        </w:rPr>
        <w:t>7</w:t>
      </w:r>
      <w:r>
        <w:rPr>
          <w:rFonts w:ascii="Arial" w:hAnsi="Arial" w:cs="Arial"/>
          <w:bCs/>
          <w:color w:val="000000"/>
        </w:rPr>
        <w:t xml:space="preserve"> </w:t>
      </w:r>
    </w:p>
    <w:p w14:paraId="4DBDEF99" w14:textId="77777777" w:rsidR="00FA7C41" w:rsidRDefault="00FA7C41" w:rsidP="00B34B24">
      <w:pPr>
        <w:spacing w:line="360" w:lineRule="auto"/>
        <w:ind w:left="284" w:hanging="284"/>
        <w:jc w:val="both"/>
        <w:rPr>
          <w:rFonts w:ascii="Arial" w:hAnsi="Arial" w:cs="Arial"/>
          <w:bCs/>
          <w:color w:val="000000"/>
        </w:rPr>
      </w:pPr>
      <w:r w:rsidRPr="00E6100F">
        <w:rPr>
          <w:rFonts w:ascii="Arial" w:hAnsi="Arial" w:cs="Arial"/>
          <w:bCs/>
          <w:color w:val="000000"/>
        </w:rPr>
        <w:t xml:space="preserve">5  </w:t>
      </w:r>
      <w:r w:rsidR="008C4825">
        <w:rPr>
          <w:rFonts w:ascii="Arial" w:hAnsi="Arial" w:cs="Arial"/>
          <w:bCs/>
          <w:color w:val="000000"/>
        </w:rPr>
        <w:t>Подгот</w:t>
      </w:r>
      <w:r w:rsidR="00196A10">
        <w:rPr>
          <w:rFonts w:ascii="Arial" w:hAnsi="Arial" w:cs="Arial"/>
          <w:bCs/>
          <w:color w:val="000000"/>
        </w:rPr>
        <w:t>овительные операции</w:t>
      </w:r>
      <w:r w:rsidR="007F2C6C">
        <w:rPr>
          <w:rFonts w:ascii="Arial" w:hAnsi="Arial" w:cs="Arial"/>
          <w:bCs/>
          <w:color w:val="000000"/>
        </w:rPr>
        <w:t>……………..</w:t>
      </w:r>
      <w:r w:rsidR="00FB36A4">
        <w:rPr>
          <w:rFonts w:ascii="Arial" w:hAnsi="Arial" w:cs="Arial"/>
          <w:bCs/>
          <w:color w:val="000000"/>
        </w:rPr>
        <w:t>…………..</w:t>
      </w:r>
      <w:r w:rsidR="00196A10">
        <w:rPr>
          <w:rFonts w:ascii="Arial" w:hAnsi="Arial" w:cs="Arial"/>
          <w:bCs/>
          <w:color w:val="000000"/>
        </w:rPr>
        <w:t>……...</w:t>
      </w:r>
      <w:r w:rsidR="008C4825">
        <w:rPr>
          <w:rFonts w:ascii="Arial" w:hAnsi="Arial" w:cs="Arial"/>
          <w:bCs/>
          <w:color w:val="000000"/>
        </w:rPr>
        <w:t>…………………………………</w:t>
      </w:r>
      <w:r w:rsidR="003F4122">
        <w:rPr>
          <w:rFonts w:ascii="Arial" w:hAnsi="Arial" w:cs="Arial"/>
          <w:bCs/>
          <w:color w:val="000000"/>
        </w:rPr>
        <w:t>8</w:t>
      </w:r>
    </w:p>
    <w:p w14:paraId="0A9D8D2A" w14:textId="77777777" w:rsidR="00196A10" w:rsidRDefault="00196A10" w:rsidP="00B34B24">
      <w:pPr>
        <w:spacing w:line="360" w:lineRule="auto"/>
        <w:ind w:left="284" w:hanging="284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 xml:space="preserve">     5.1 Метаданные…………….…………………………………………………………………….</w:t>
      </w:r>
      <w:r w:rsidR="003F4122">
        <w:rPr>
          <w:rFonts w:ascii="Arial" w:hAnsi="Arial" w:cs="Arial"/>
          <w:bCs/>
          <w:color w:val="000000"/>
        </w:rPr>
        <w:t>8</w:t>
      </w:r>
    </w:p>
    <w:p w14:paraId="593D29CC" w14:textId="3B9EF2A7" w:rsidR="00196A10" w:rsidRDefault="00196A10" w:rsidP="00B34B24">
      <w:pPr>
        <w:spacing w:line="360" w:lineRule="auto"/>
        <w:ind w:left="284" w:hanging="284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 xml:space="preserve">     5.2 Файлы </w:t>
      </w:r>
      <w:del w:id="0" w:author="Microsoft Office User" w:date="2024-04-03T22:35:00Z">
        <w:r>
          <w:rPr>
            <w:rFonts w:ascii="Arial" w:hAnsi="Arial" w:cs="Arial"/>
            <w:bCs/>
            <w:color w:val="000000"/>
          </w:rPr>
          <w:delText>данных</w:delText>
        </w:r>
      </w:del>
      <w:r>
        <w:rPr>
          <w:rFonts w:ascii="Arial" w:hAnsi="Arial" w:cs="Arial"/>
          <w:bCs/>
          <w:color w:val="000000"/>
        </w:rPr>
        <w:t>………………………………………………………………………………..</w:t>
      </w:r>
      <w:r w:rsidR="003F4122">
        <w:rPr>
          <w:rFonts w:ascii="Arial" w:hAnsi="Arial" w:cs="Arial"/>
          <w:bCs/>
          <w:color w:val="000000"/>
        </w:rPr>
        <w:t>9</w:t>
      </w:r>
    </w:p>
    <w:p w14:paraId="1A795107" w14:textId="77777777" w:rsidR="00196A10" w:rsidRDefault="00196A10" w:rsidP="00B34B24">
      <w:pPr>
        <w:spacing w:line="360" w:lineRule="auto"/>
        <w:ind w:left="284" w:hanging="284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 xml:space="preserve">           5.2.1 Файлы </w:t>
      </w:r>
      <w:r>
        <w:rPr>
          <w:rFonts w:ascii="Arial" w:hAnsi="Arial" w:cs="Arial"/>
          <w:bCs/>
          <w:color w:val="000000"/>
          <w:lang w:val="en-US"/>
        </w:rPr>
        <w:t>PDF</w:t>
      </w:r>
      <w:r w:rsidRPr="00196A10">
        <w:rPr>
          <w:rFonts w:ascii="Arial" w:hAnsi="Arial" w:cs="Arial"/>
          <w:bCs/>
          <w:color w:val="000000"/>
        </w:rPr>
        <w:t>/</w:t>
      </w:r>
      <w:r>
        <w:rPr>
          <w:rFonts w:ascii="Arial" w:hAnsi="Arial" w:cs="Arial"/>
          <w:bCs/>
          <w:color w:val="000000"/>
          <w:lang w:val="en-US"/>
        </w:rPr>
        <w:t>X</w:t>
      </w:r>
      <w:r>
        <w:rPr>
          <w:rFonts w:ascii="Arial" w:hAnsi="Arial" w:cs="Arial"/>
          <w:bCs/>
          <w:color w:val="000000"/>
        </w:rPr>
        <w:t>………………………….……………………………………………….</w:t>
      </w:r>
      <w:r w:rsidR="003F4122">
        <w:rPr>
          <w:rFonts w:ascii="Arial" w:hAnsi="Arial" w:cs="Arial"/>
          <w:bCs/>
          <w:color w:val="000000"/>
        </w:rPr>
        <w:t>9</w:t>
      </w:r>
    </w:p>
    <w:p w14:paraId="3B262BD2" w14:textId="77777777" w:rsidR="00196A10" w:rsidRPr="00196A10" w:rsidRDefault="00196A10" w:rsidP="00B34B24">
      <w:pPr>
        <w:spacing w:line="360" w:lineRule="auto"/>
        <w:ind w:left="284" w:hanging="284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 xml:space="preserve">           5.2.2 Контрольная шкала или контрольный элемент………………………………….</w:t>
      </w:r>
      <w:r w:rsidR="003F4122">
        <w:rPr>
          <w:rFonts w:ascii="Arial" w:hAnsi="Arial" w:cs="Arial"/>
          <w:bCs/>
          <w:color w:val="000000"/>
        </w:rPr>
        <w:t>9</w:t>
      </w:r>
    </w:p>
    <w:p w14:paraId="426BEC8F" w14:textId="77777777" w:rsidR="00196A10" w:rsidRDefault="00196A10" w:rsidP="00B34B24">
      <w:pPr>
        <w:spacing w:line="360" w:lineRule="auto"/>
        <w:ind w:left="284" w:hanging="284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 xml:space="preserve">     5.3 Разрешение вывода печатных форм…………………………………………………….</w:t>
      </w:r>
      <w:r w:rsidR="003F4122">
        <w:rPr>
          <w:rFonts w:ascii="Arial" w:hAnsi="Arial" w:cs="Arial"/>
          <w:bCs/>
          <w:color w:val="000000"/>
        </w:rPr>
        <w:t>9</w:t>
      </w:r>
    </w:p>
    <w:p w14:paraId="415EF88D" w14:textId="77777777" w:rsidR="00196A10" w:rsidRDefault="00196A10" w:rsidP="00B34B24">
      <w:pPr>
        <w:spacing w:line="360" w:lineRule="auto"/>
        <w:ind w:left="284" w:hanging="284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 xml:space="preserve">     5.4 Периодические растровые структуры……………………………………………………</w:t>
      </w:r>
      <w:r w:rsidR="003F4122">
        <w:rPr>
          <w:rFonts w:ascii="Arial" w:hAnsi="Arial" w:cs="Arial"/>
          <w:bCs/>
          <w:color w:val="000000"/>
        </w:rPr>
        <w:t>9</w:t>
      </w:r>
    </w:p>
    <w:p w14:paraId="73720173" w14:textId="5BCFC38A" w:rsidR="00196A10" w:rsidRDefault="00196A10" w:rsidP="00B34B24">
      <w:pPr>
        <w:spacing w:line="360" w:lineRule="auto"/>
        <w:ind w:left="284" w:hanging="284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 xml:space="preserve">           5.4.1 Угол </w:t>
      </w:r>
      <w:del w:id="1" w:author="Microsoft Office User" w:date="2024-04-03T22:35:00Z">
        <w:r>
          <w:rPr>
            <w:rFonts w:ascii="Arial" w:hAnsi="Arial" w:cs="Arial"/>
            <w:bCs/>
            <w:color w:val="000000"/>
          </w:rPr>
          <w:delText>поворот</w:delText>
        </w:r>
        <w:r w:rsidR="003F4122">
          <w:rPr>
            <w:rFonts w:ascii="Arial" w:hAnsi="Arial" w:cs="Arial"/>
            <w:bCs/>
            <w:color w:val="000000"/>
          </w:rPr>
          <w:delText>а</w:delText>
        </w:r>
      </w:del>
      <w:ins w:id="2" w:author="Microsoft Office User" w:date="2024-04-03T22:35:00Z">
        <w:r w:rsidR="006F2910">
          <w:rPr>
            <w:rFonts w:ascii="Arial" w:hAnsi="Arial" w:cs="Arial"/>
            <w:bCs/>
            <w:color w:val="000000"/>
          </w:rPr>
          <w:t>наклон</w:t>
        </w:r>
        <w:r w:rsidR="003F4122">
          <w:rPr>
            <w:rFonts w:ascii="Arial" w:hAnsi="Arial" w:cs="Arial"/>
            <w:bCs/>
            <w:color w:val="000000"/>
          </w:rPr>
          <w:t>а</w:t>
        </w:r>
      </w:ins>
      <w:r w:rsidR="003F4122">
        <w:rPr>
          <w:rFonts w:ascii="Arial" w:hAnsi="Arial" w:cs="Arial"/>
          <w:bCs/>
          <w:color w:val="000000"/>
        </w:rPr>
        <w:t xml:space="preserve"> растра……………………………………………………………..</w:t>
      </w:r>
      <w:r>
        <w:rPr>
          <w:rFonts w:ascii="Arial" w:hAnsi="Arial" w:cs="Arial"/>
          <w:bCs/>
          <w:color w:val="000000"/>
        </w:rPr>
        <w:t>...</w:t>
      </w:r>
      <w:r w:rsidR="003F4122">
        <w:rPr>
          <w:rFonts w:ascii="Arial" w:hAnsi="Arial" w:cs="Arial"/>
          <w:bCs/>
          <w:color w:val="000000"/>
        </w:rPr>
        <w:t>10</w:t>
      </w:r>
    </w:p>
    <w:p w14:paraId="77AE9CDF" w14:textId="77777777" w:rsidR="00196A10" w:rsidRDefault="00196A10" w:rsidP="00B34B24">
      <w:pPr>
        <w:spacing w:line="360" w:lineRule="auto"/>
        <w:ind w:left="284" w:hanging="284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 xml:space="preserve">           5.4.2 Форма точки и её связь</w:t>
      </w:r>
      <w:r w:rsidR="003F4122">
        <w:rPr>
          <w:rFonts w:ascii="Arial" w:hAnsi="Arial" w:cs="Arial"/>
          <w:bCs/>
          <w:color w:val="000000"/>
        </w:rPr>
        <w:t xml:space="preserve"> со значением тона…………………………………..</w:t>
      </w:r>
      <w:r>
        <w:rPr>
          <w:rFonts w:ascii="Arial" w:hAnsi="Arial" w:cs="Arial"/>
          <w:bCs/>
          <w:color w:val="000000"/>
        </w:rPr>
        <w:t>…</w:t>
      </w:r>
      <w:r w:rsidR="003F4122">
        <w:rPr>
          <w:rFonts w:ascii="Arial" w:hAnsi="Arial" w:cs="Arial"/>
          <w:bCs/>
          <w:color w:val="000000"/>
        </w:rPr>
        <w:t>10</w:t>
      </w:r>
    </w:p>
    <w:p w14:paraId="00C52036" w14:textId="77777777" w:rsidR="00196A10" w:rsidRDefault="00196A10" w:rsidP="00B34B24">
      <w:pPr>
        <w:spacing w:line="360" w:lineRule="auto"/>
        <w:ind w:left="284" w:hanging="284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 xml:space="preserve">     5.5 Непериодические рас</w:t>
      </w:r>
      <w:r w:rsidR="003F4122">
        <w:rPr>
          <w:rFonts w:ascii="Arial" w:hAnsi="Arial" w:cs="Arial"/>
          <w:bCs/>
          <w:color w:val="000000"/>
        </w:rPr>
        <w:t>тровые структуры………………………………………..</w:t>
      </w:r>
      <w:r>
        <w:rPr>
          <w:rFonts w:ascii="Arial" w:hAnsi="Arial" w:cs="Arial"/>
          <w:bCs/>
          <w:color w:val="000000"/>
        </w:rPr>
        <w:t>………</w:t>
      </w:r>
      <w:r w:rsidR="003F4122">
        <w:rPr>
          <w:rFonts w:ascii="Arial" w:hAnsi="Arial" w:cs="Arial"/>
          <w:bCs/>
          <w:color w:val="000000"/>
        </w:rPr>
        <w:t>10</w:t>
      </w:r>
    </w:p>
    <w:p w14:paraId="25715B36" w14:textId="77777777" w:rsidR="00196A10" w:rsidRDefault="00196A10" w:rsidP="00B34B24">
      <w:pPr>
        <w:spacing w:line="360" w:lineRule="auto"/>
        <w:ind w:left="284" w:hanging="284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 xml:space="preserve">     5.6 Суммарное значе</w:t>
      </w:r>
      <w:r w:rsidR="003F4122">
        <w:rPr>
          <w:rFonts w:ascii="Arial" w:hAnsi="Arial" w:cs="Arial"/>
          <w:bCs/>
          <w:color w:val="000000"/>
        </w:rPr>
        <w:t>ние тона…………………………………………………………….</w:t>
      </w:r>
      <w:r>
        <w:rPr>
          <w:rFonts w:ascii="Arial" w:hAnsi="Arial" w:cs="Arial"/>
          <w:bCs/>
          <w:color w:val="000000"/>
        </w:rPr>
        <w:t>….</w:t>
      </w:r>
      <w:r w:rsidR="003F4122">
        <w:rPr>
          <w:rFonts w:ascii="Arial" w:hAnsi="Arial" w:cs="Arial"/>
          <w:bCs/>
          <w:color w:val="000000"/>
        </w:rPr>
        <w:t>11</w:t>
      </w:r>
    </w:p>
    <w:p w14:paraId="08C4E4D0" w14:textId="77777777" w:rsidR="00196A10" w:rsidRDefault="0007518A" w:rsidP="00B34B24">
      <w:pPr>
        <w:spacing w:line="360" w:lineRule="auto"/>
        <w:ind w:left="284" w:hanging="284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>6 Калибровка печатного п</w:t>
      </w:r>
      <w:r w:rsidR="003F4122">
        <w:rPr>
          <w:rFonts w:ascii="Arial" w:hAnsi="Arial" w:cs="Arial"/>
          <w:bCs/>
          <w:color w:val="000000"/>
        </w:rPr>
        <w:t>роцесса…………………………………..……………………….</w:t>
      </w:r>
      <w:r>
        <w:rPr>
          <w:rFonts w:ascii="Arial" w:hAnsi="Arial" w:cs="Arial"/>
          <w:bCs/>
          <w:color w:val="000000"/>
        </w:rPr>
        <w:t>….</w:t>
      </w:r>
      <w:r w:rsidR="003F4122">
        <w:rPr>
          <w:rFonts w:ascii="Arial" w:hAnsi="Arial" w:cs="Arial"/>
          <w:bCs/>
          <w:color w:val="000000"/>
        </w:rPr>
        <w:t>11</w:t>
      </w:r>
    </w:p>
    <w:p w14:paraId="048AB567" w14:textId="77777777" w:rsidR="0007518A" w:rsidRDefault="0007518A" w:rsidP="00B34B24">
      <w:pPr>
        <w:spacing w:line="360" w:lineRule="auto"/>
        <w:ind w:left="284" w:hanging="284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 xml:space="preserve">     6.1 Общие поло</w:t>
      </w:r>
      <w:r w:rsidR="003F4122">
        <w:rPr>
          <w:rFonts w:ascii="Arial" w:hAnsi="Arial" w:cs="Arial"/>
          <w:bCs/>
          <w:color w:val="000000"/>
        </w:rPr>
        <w:t>жения…………………………………………………………………….</w:t>
      </w:r>
      <w:r>
        <w:rPr>
          <w:rFonts w:ascii="Arial" w:hAnsi="Arial" w:cs="Arial"/>
          <w:bCs/>
          <w:color w:val="000000"/>
        </w:rPr>
        <w:t>……</w:t>
      </w:r>
      <w:r w:rsidR="003F4122">
        <w:rPr>
          <w:rFonts w:ascii="Arial" w:hAnsi="Arial" w:cs="Arial"/>
          <w:bCs/>
          <w:color w:val="000000"/>
        </w:rPr>
        <w:t>11</w:t>
      </w:r>
    </w:p>
    <w:p w14:paraId="585DE43B" w14:textId="77777777" w:rsidR="0007518A" w:rsidRDefault="0007518A" w:rsidP="00B34B24">
      <w:pPr>
        <w:spacing w:line="360" w:lineRule="auto"/>
        <w:ind w:left="284" w:hanging="284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 xml:space="preserve">     6.2 Методы калибровки значений тона………</w:t>
      </w:r>
      <w:r w:rsidR="003F4122">
        <w:rPr>
          <w:rFonts w:ascii="Arial" w:hAnsi="Arial" w:cs="Arial"/>
          <w:bCs/>
          <w:color w:val="000000"/>
        </w:rPr>
        <w:t>…………………………………..</w:t>
      </w:r>
      <w:r>
        <w:rPr>
          <w:rFonts w:ascii="Arial" w:hAnsi="Arial" w:cs="Arial"/>
          <w:bCs/>
          <w:color w:val="000000"/>
        </w:rPr>
        <w:t>………….</w:t>
      </w:r>
      <w:r w:rsidR="003F4122">
        <w:rPr>
          <w:rFonts w:ascii="Arial" w:hAnsi="Arial" w:cs="Arial"/>
          <w:bCs/>
          <w:color w:val="000000"/>
        </w:rPr>
        <w:t>12</w:t>
      </w:r>
    </w:p>
    <w:p w14:paraId="25098949" w14:textId="4C8D5AED" w:rsidR="0007518A" w:rsidRDefault="006F2910" w:rsidP="006F2910">
      <w:pPr>
        <w:spacing w:line="360" w:lineRule="auto"/>
        <w:ind w:left="284" w:hanging="284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 xml:space="preserve">6.3 </w:t>
      </w:r>
      <w:r w:rsidR="0007518A">
        <w:rPr>
          <w:rFonts w:ascii="Arial" w:hAnsi="Arial" w:cs="Arial"/>
          <w:bCs/>
          <w:color w:val="000000"/>
        </w:rPr>
        <w:t>Метод</w:t>
      </w:r>
      <w:r>
        <w:rPr>
          <w:rFonts w:ascii="Arial" w:hAnsi="Arial" w:cs="Arial"/>
          <w:bCs/>
          <w:color w:val="000000"/>
        </w:rPr>
        <w:t xml:space="preserve"> </w:t>
      </w:r>
      <w:del w:id="3" w:author="Microsoft Office User" w:date="2024-04-03T22:35:00Z">
        <w:r w:rsidR="008B62C0">
          <w:rPr>
            <w:rFonts w:ascii="Arial" w:hAnsi="Arial" w:cs="Arial"/>
            <w:bCs/>
            <w:color w:val="000000"/>
          </w:rPr>
          <w:delText xml:space="preserve">«почти нейтральной </w:delText>
        </w:r>
      </w:del>
      <w:r>
        <w:rPr>
          <w:rFonts w:ascii="Arial" w:hAnsi="Arial" w:cs="Arial"/>
          <w:bCs/>
          <w:color w:val="000000"/>
        </w:rPr>
        <w:t>калибровки</w:t>
      </w:r>
      <w:ins w:id="4" w:author="Microsoft Office User" w:date="2024-04-03T22:35:00Z">
        <w:r>
          <w:rPr>
            <w:rFonts w:ascii="Arial" w:hAnsi="Arial" w:cs="Arial"/>
            <w:bCs/>
            <w:color w:val="000000"/>
          </w:rPr>
          <w:t xml:space="preserve"> </w:t>
        </w:r>
        <w:r w:rsidR="008B62C0">
          <w:rPr>
            <w:rFonts w:ascii="Arial" w:hAnsi="Arial" w:cs="Arial"/>
            <w:bCs/>
            <w:color w:val="000000"/>
          </w:rPr>
          <w:t>«</w:t>
        </w:r>
        <w:r>
          <w:rPr>
            <w:rFonts w:ascii="Arial" w:hAnsi="Arial" w:cs="Arial"/>
            <w:bCs/>
            <w:color w:val="000000"/>
          </w:rPr>
          <w:t xml:space="preserve">по </w:t>
        </w:r>
        <w:r w:rsidR="008B62C0">
          <w:rPr>
            <w:rFonts w:ascii="Arial" w:hAnsi="Arial" w:cs="Arial"/>
            <w:bCs/>
            <w:color w:val="000000"/>
          </w:rPr>
          <w:t>почти нейтрально</w:t>
        </w:r>
        <w:r>
          <w:rPr>
            <w:rFonts w:ascii="Arial" w:hAnsi="Arial" w:cs="Arial"/>
            <w:bCs/>
            <w:color w:val="000000"/>
          </w:rPr>
          <w:t>му</w:t>
        </w:r>
      </w:ins>
      <w:r w:rsidR="008B62C0">
        <w:rPr>
          <w:rFonts w:ascii="Arial" w:hAnsi="Arial" w:cs="Arial"/>
          <w:bCs/>
          <w:color w:val="000000"/>
        </w:rPr>
        <w:t>»…..</w:t>
      </w:r>
      <w:r w:rsidR="003F4122">
        <w:rPr>
          <w:rFonts w:ascii="Arial" w:hAnsi="Arial" w:cs="Arial"/>
          <w:bCs/>
          <w:color w:val="000000"/>
        </w:rPr>
        <w:t>………………………………………..</w:t>
      </w:r>
      <w:r w:rsidR="003633C7">
        <w:rPr>
          <w:rFonts w:ascii="Arial" w:hAnsi="Arial" w:cs="Arial"/>
          <w:bCs/>
          <w:color w:val="000000"/>
        </w:rPr>
        <w:t>…</w:t>
      </w:r>
      <w:r w:rsidR="003F4122">
        <w:rPr>
          <w:rFonts w:ascii="Arial" w:hAnsi="Arial" w:cs="Arial"/>
          <w:bCs/>
          <w:color w:val="000000"/>
        </w:rPr>
        <w:t>12</w:t>
      </w:r>
    </w:p>
    <w:p w14:paraId="79E46938" w14:textId="77777777" w:rsidR="003633C7" w:rsidRDefault="003633C7" w:rsidP="003F4122">
      <w:pPr>
        <w:spacing w:line="360" w:lineRule="auto"/>
        <w:ind w:left="284" w:hanging="284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 xml:space="preserve">           6.3.1 Общие по</w:t>
      </w:r>
      <w:r w:rsidR="003F4122">
        <w:rPr>
          <w:rFonts w:ascii="Arial" w:hAnsi="Arial" w:cs="Arial"/>
          <w:bCs/>
          <w:color w:val="000000"/>
        </w:rPr>
        <w:t>ложения………………………………………………………………..</w:t>
      </w:r>
      <w:r>
        <w:rPr>
          <w:rFonts w:ascii="Arial" w:hAnsi="Arial" w:cs="Arial"/>
          <w:bCs/>
          <w:color w:val="000000"/>
        </w:rPr>
        <w:t>….</w:t>
      </w:r>
      <w:r w:rsidR="003F4122">
        <w:rPr>
          <w:rFonts w:ascii="Arial" w:hAnsi="Arial" w:cs="Arial"/>
          <w:bCs/>
          <w:color w:val="000000"/>
        </w:rPr>
        <w:t>12</w:t>
      </w:r>
    </w:p>
    <w:p w14:paraId="4AA56FEC" w14:textId="65E60F1C" w:rsidR="003633C7" w:rsidRPr="006F2910" w:rsidRDefault="003633C7" w:rsidP="006F2910">
      <w:pPr>
        <w:spacing w:line="360" w:lineRule="auto"/>
        <w:ind w:left="284" w:hanging="284"/>
        <w:jc w:val="both"/>
        <w:rPr>
          <w:rFonts w:ascii="Arial" w:hAnsi="Arial"/>
          <w:i/>
          <w:color w:val="000000"/>
          <w:rPrChange w:id="5" w:author="Microsoft Office User" w:date="2024-04-03T22:35:00Z">
            <w:rPr>
              <w:rFonts w:ascii="Arial" w:hAnsi="Arial"/>
              <w:color w:val="000000"/>
            </w:rPr>
          </w:rPrChange>
        </w:rPr>
      </w:pPr>
      <w:r>
        <w:rPr>
          <w:rFonts w:ascii="Arial" w:hAnsi="Arial" w:cs="Arial"/>
          <w:bCs/>
          <w:color w:val="000000"/>
        </w:rPr>
        <w:t xml:space="preserve">           6.3.2 </w:t>
      </w:r>
      <w:del w:id="6" w:author="Microsoft Office User" w:date="2024-04-03T22:35:00Z">
        <w:r w:rsidR="008B62C0">
          <w:rPr>
            <w:rFonts w:ascii="Arial" w:hAnsi="Arial" w:cs="Arial"/>
            <w:bCs/>
            <w:color w:val="000000"/>
          </w:rPr>
          <w:delText>«</w:delText>
        </w:r>
        <w:r w:rsidR="007E27F1">
          <w:rPr>
            <w:rFonts w:ascii="Arial" w:hAnsi="Arial" w:cs="Arial"/>
            <w:bCs/>
            <w:color w:val="000000"/>
          </w:rPr>
          <w:delText>Почти нейтральная калибровка</w:delText>
        </w:r>
        <w:r w:rsidR="008B62C0">
          <w:rPr>
            <w:rFonts w:ascii="Arial" w:hAnsi="Arial" w:cs="Arial"/>
            <w:bCs/>
            <w:color w:val="000000"/>
          </w:rPr>
          <w:delText>»</w:delText>
        </w:r>
      </w:del>
      <w:ins w:id="7" w:author="Microsoft Office User" w:date="2024-04-03T22:35:00Z">
        <w:r w:rsidR="006F2910">
          <w:rPr>
            <w:rFonts w:ascii="Arial" w:hAnsi="Arial" w:cs="Arial"/>
            <w:bCs/>
            <w:color w:val="000000"/>
          </w:rPr>
          <w:t>Калибровка</w:t>
        </w:r>
      </w:ins>
      <w:r w:rsidR="006F2910">
        <w:rPr>
          <w:rFonts w:ascii="Arial" w:hAnsi="Arial" w:cs="Arial"/>
          <w:bCs/>
          <w:color w:val="000000"/>
        </w:rPr>
        <w:t xml:space="preserve"> значений </w:t>
      </w:r>
      <w:r w:rsidR="006F2910">
        <w:rPr>
          <w:rFonts w:ascii="Arial" w:hAnsi="Arial" w:cs="Arial"/>
          <w:bCs/>
          <w:color w:val="000000"/>
          <w:lang w:val="en-US"/>
        </w:rPr>
        <w:t>CIELAB</w:t>
      </w:r>
      <w:r w:rsidR="006F2910" w:rsidRPr="003633C7">
        <w:rPr>
          <w:rFonts w:ascii="Arial" w:hAnsi="Arial" w:cs="Arial"/>
          <w:bCs/>
          <w:color w:val="000000"/>
        </w:rPr>
        <w:t xml:space="preserve"> </w:t>
      </w:r>
      <w:r w:rsidR="006F2910" w:rsidRPr="003633C7">
        <w:rPr>
          <w:rFonts w:ascii="Arial" w:hAnsi="Arial" w:cs="Arial"/>
          <w:bCs/>
          <w:i/>
          <w:color w:val="000000"/>
          <w:lang w:val="en-US"/>
        </w:rPr>
        <w:t>a</w:t>
      </w:r>
      <w:r w:rsidR="006F2910" w:rsidRPr="003633C7">
        <w:rPr>
          <w:rFonts w:ascii="Arial" w:hAnsi="Arial" w:cs="Arial"/>
          <w:bCs/>
          <w:i/>
          <w:color w:val="000000"/>
        </w:rPr>
        <w:t>*</w:t>
      </w:r>
      <w:r w:rsidR="006F2910" w:rsidRPr="003633C7">
        <w:rPr>
          <w:rFonts w:ascii="Arial" w:hAnsi="Arial" w:cs="Arial"/>
          <w:bCs/>
          <w:color w:val="000000"/>
        </w:rPr>
        <w:t xml:space="preserve"> </w:t>
      </w:r>
      <w:r w:rsidR="006F2910">
        <w:rPr>
          <w:rFonts w:ascii="Arial" w:hAnsi="Arial" w:cs="Arial"/>
          <w:bCs/>
          <w:color w:val="000000"/>
        </w:rPr>
        <w:t xml:space="preserve">и </w:t>
      </w:r>
      <w:r w:rsidR="006F2910" w:rsidRPr="003633C7">
        <w:rPr>
          <w:rFonts w:ascii="Arial" w:hAnsi="Arial" w:cs="Arial"/>
          <w:bCs/>
          <w:i/>
          <w:color w:val="000000"/>
          <w:lang w:val="en-US"/>
        </w:rPr>
        <w:t>b</w:t>
      </w:r>
      <w:r w:rsidR="006F2910" w:rsidRPr="003633C7">
        <w:rPr>
          <w:rFonts w:ascii="Arial" w:hAnsi="Arial" w:cs="Arial"/>
          <w:bCs/>
          <w:i/>
          <w:color w:val="000000"/>
        </w:rPr>
        <w:t>*</w:t>
      </w:r>
      <w:ins w:id="8" w:author="Microsoft Office User" w:date="2024-04-03T22:35:00Z">
        <w:r w:rsidR="006F2910">
          <w:rPr>
            <w:rFonts w:ascii="Arial" w:hAnsi="Arial" w:cs="Arial"/>
            <w:bCs/>
            <w:color w:val="000000"/>
          </w:rPr>
          <w:t xml:space="preserve"> </w:t>
        </w:r>
        <w:r w:rsidR="008B62C0">
          <w:rPr>
            <w:rFonts w:ascii="Arial" w:hAnsi="Arial" w:cs="Arial"/>
            <w:bCs/>
            <w:color w:val="000000"/>
          </w:rPr>
          <w:t>«</w:t>
        </w:r>
        <w:r w:rsidR="006F2910">
          <w:rPr>
            <w:rFonts w:ascii="Arial" w:hAnsi="Arial" w:cs="Arial"/>
            <w:bCs/>
            <w:color w:val="000000"/>
          </w:rPr>
          <w:t>по п</w:t>
        </w:r>
        <w:r w:rsidR="007E27F1">
          <w:rPr>
            <w:rFonts w:ascii="Arial" w:hAnsi="Arial" w:cs="Arial"/>
            <w:bCs/>
            <w:color w:val="000000"/>
          </w:rPr>
          <w:t>очти нейтральн</w:t>
        </w:r>
        <w:r w:rsidR="006F2910">
          <w:rPr>
            <w:rFonts w:ascii="Arial" w:hAnsi="Arial" w:cs="Arial"/>
            <w:bCs/>
            <w:color w:val="000000"/>
          </w:rPr>
          <w:t>ому</w:t>
        </w:r>
        <w:r w:rsidR="008B62C0">
          <w:rPr>
            <w:rFonts w:ascii="Arial" w:hAnsi="Arial" w:cs="Arial"/>
            <w:bCs/>
            <w:color w:val="000000"/>
          </w:rPr>
          <w:t>»</w:t>
        </w:r>
      </w:ins>
      <w:r w:rsidR="006F2910">
        <w:rPr>
          <w:rFonts w:ascii="Arial" w:hAnsi="Arial"/>
          <w:i/>
          <w:color w:val="000000"/>
          <w:rPrChange w:id="9" w:author="Microsoft Office User" w:date="2024-04-03T22:35:00Z">
            <w:rPr>
              <w:rFonts w:ascii="Arial" w:hAnsi="Arial"/>
              <w:color w:val="000000"/>
            </w:rPr>
          </w:rPrChange>
        </w:rPr>
        <w:t xml:space="preserve"> </w:t>
      </w:r>
      <w:r>
        <w:rPr>
          <w:rFonts w:ascii="Arial" w:hAnsi="Arial" w:cs="Arial"/>
          <w:bCs/>
          <w:color w:val="000000"/>
        </w:rPr>
        <w:t xml:space="preserve">для полей </w:t>
      </w:r>
      <w:r>
        <w:rPr>
          <w:rFonts w:ascii="Arial" w:hAnsi="Arial" w:cs="Arial"/>
          <w:bCs/>
          <w:color w:val="000000"/>
          <w:lang w:val="en-US"/>
        </w:rPr>
        <w:t>CMY</w:t>
      </w:r>
      <w:r>
        <w:rPr>
          <w:rFonts w:ascii="Arial" w:hAnsi="Arial" w:cs="Arial"/>
          <w:bCs/>
          <w:color w:val="000000"/>
        </w:rPr>
        <w:t>……………………………………………………………………</w:t>
      </w:r>
      <w:r w:rsidR="008B62C0">
        <w:rPr>
          <w:rFonts w:ascii="Arial" w:hAnsi="Arial" w:cs="Arial"/>
          <w:bCs/>
          <w:color w:val="000000"/>
        </w:rPr>
        <w:t>.</w:t>
      </w:r>
      <w:r w:rsidR="003F4122">
        <w:rPr>
          <w:rFonts w:ascii="Arial" w:hAnsi="Arial" w:cs="Arial"/>
          <w:bCs/>
          <w:color w:val="000000"/>
        </w:rPr>
        <w:t>…..</w:t>
      </w:r>
      <w:r>
        <w:rPr>
          <w:rFonts w:ascii="Arial" w:hAnsi="Arial" w:cs="Arial"/>
          <w:bCs/>
          <w:color w:val="000000"/>
        </w:rPr>
        <w:t>……</w:t>
      </w:r>
      <w:r w:rsidR="003F4122">
        <w:rPr>
          <w:rFonts w:ascii="Arial" w:hAnsi="Arial" w:cs="Arial"/>
          <w:bCs/>
          <w:color w:val="000000"/>
        </w:rPr>
        <w:t>13</w:t>
      </w:r>
    </w:p>
    <w:p w14:paraId="47C37DD6" w14:textId="0844B385" w:rsidR="003633C7" w:rsidRDefault="003633C7" w:rsidP="00B34B24">
      <w:pPr>
        <w:spacing w:line="360" w:lineRule="auto"/>
        <w:ind w:left="284" w:hanging="284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 xml:space="preserve">           6.3.3 </w:t>
      </w:r>
      <w:del w:id="10" w:author="Microsoft Office User" w:date="2024-04-03T22:35:00Z">
        <w:r w:rsidR="008B62C0">
          <w:rPr>
            <w:rFonts w:ascii="Arial" w:hAnsi="Arial" w:cs="Arial"/>
            <w:bCs/>
            <w:color w:val="000000"/>
          </w:rPr>
          <w:delText>«Почти нейтральная калибровка»</w:delText>
        </w:r>
      </w:del>
      <w:ins w:id="11" w:author="Microsoft Office User" w:date="2024-04-03T22:35:00Z">
        <w:r w:rsidR="006F2910">
          <w:rPr>
            <w:rFonts w:ascii="Arial" w:hAnsi="Arial" w:cs="Arial"/>
            <w:bCs/>
            <w:color w:val="000000"/>
          </w:rPr>
          <w:t>Калибровка</w:t>
        </w:r>
      </w:ins>
      <w:r w:rsidR="006F2910">
        <w:rPr>
          <w:rFonts w:ascii="Arial" w:hAnsi="Arial" w:cs="Arial"/>
          <w:bCs/>
          <w:color w:val="000000"/>
        </w:rPr>
        <w:t xml:space="preserve"> значений </w:t>
      </w:r>
      <w:r w:rsidR="006F2910">
        <w:rPr>
          <w:rFonts w:ascii="Arial" w:hAnsi="Arial" w:cs="Arial"/>
          <w:bCs/>
          <w:color w:val="000000"/>
          <w:lang w:val="en-US"/>
        </w:rPr>
        <w:t>CIELAB</w:t>
      </w:r>
      <w:r w:rsidR="006F2910" w:rsidRPr="006F2910">
        <w:rPr>
          <w:rFonts w:ascii="Arial" w:hAnsi="Arial"/>
          <w:i/>
          <w:color w:val="000000"/>
          <w:rPrChange w:id="12" w:author="Microsoft Office User" w:date="2024-04-03T22:35:00Z">
            <w:rPr>
              <w:rFonts w:ascii="Arial" w:hAnsi="Arial"/>
              <w:color w:val="000000"/>
            </w:rPr>
          </w:rPrChange>
        </w:rPr>
        <w:t xml:space="preserve"> </w:t>
      </w:r>
      <w:r w:rsidR="006F2910" w:rsidRPr="003633C7">
        <w:rPr>
          <w:rFonts w:ascii="Arial" w:hAnsi="Arial" w:cs="Arial"/>
          <w:bCs/>
          <w:i/>
          <w:color w:val="000000"/>
        </w:rPr>
        <w:t>L</w:t>
      </w:r>
      <w:del w:id="13" w:author="Microsoft Office User" w:date="2024-04-03T22:35:00Z">
        <w:r w:rsidRPr="003633C7">
          <w:rPr>
            <w:rFonts w:ascii="Arial" w:hAnsi="Arial" w:cs="Arial"/>
            <w:bCs/>
            <w:i/>
            <w:color w:val="000000"/>
          </w:rPr>
          <w:delText>*</w:delText>
        </w:r>
        <w:r>
          <w:rPr>
            <w:rFonts w:ascii="Arial" w:hAnsi="Arial" w:cs="Arial"/>
            <w:bCs/>
            <w:color w:val="000000"/>
          </w:rPr>
          <w:delText>………</w:delText>
        </w:r>
        <w:r w:rsidR="008B62C0">
          <w:rPr>
            <w:rFonts w:ascii="Arial" w:hAnsi="Arial" w:cs="Arial"/>
            <w:bCs/>
            <w:color w:val="000000"/>
          </w:rPr>
          <w:delText>…..</w:delText>
        </w:r>
        <w:r w:rsidR="003F4122">
          <w:rPr>
            <w:rFonts w:ascii="Arial" w:hAnsi="Arial" w:cs="Arial"/>
            <w:bCs/>
            <w:color w:val="000000"/>
          </w:rPr>
          <w:delText>………..</w:delText>
        </w:r>
        <w:r>
          <w:rPr>
            <w:rFonts w:ascii="Arial" w:hAnsi="Arial" w:cs="Arial"/>
            <w:bCs/>
            <w:color w:val="000000"/>
          </w:rPr>
          <w:delText>…</w:delText>
        </w:r>
      </w:del>
      <w:ins w:id="14" w:author="Microsoft Office User" w:date="2024-04-03T22:35:00Z">
        <w:r w:rsidR="006F2910" w:rsidRPr="003633C7">
          <w:rPr>
            <w:rFonts w:ascii="Arial" w:hAnsi="Arial" w:cs="Arial"/>
            <w:bCs/>
            <w:i/>
            <w:color w:val="000000"/>
          </w:rPr>
          <w:t>*</w:t>
        </w:r>
        <w:r w:rsidR="006F2910">
          <w:rPr>
            <w:rFonts w:ascii="Arial" w:hAnsi="Arial" w:cs="Arial"/>
            <w:bCs/>
            <w:color w:val="000000"/>
          </w:rPr>
          <w:t xml:space="preserve"> «по почти нейтральному» </w:t>
        </w:r>
        <w:r>
          <w:rPr>
            <w:rFonts w:ascii="Arial" w:hAnsi="Arial" w:cs="Arial"/>
            <w:bCs/>
            <w:color w:val="000000"/>
          </w:rPr>
          <w:t>………</w:t>
        </w:r>
        <w:r w:rsidR="008B62C0">
          <w:rPr>
            <w:rFonts w:ascii="Arial" w:hAnsi="Arial" w:cs="Arial"/>
            <w:bCs/>
            <w:color w:val="000000"/>
          </w:rPr>
          <w:t>…..</w:t>
        </w:r>
        <w:r w:rsidR="003F4122">
          <w:rPr>
            <w:rFonts w:ascii="Arial" w:hAnsi="Arial" w:cs="Arial"/>
            <w:bCs/>
            <w:color w:val="000000"/>
          </w:rPr>
          <w:t>………..</w:t>
        </w:r>
        <w:r>
          <w:rPr>
            <w:rFonts w:ascii="Arial" w:hAnsi="Arial" w:cs="Arial"/>
            <w:bCs/>
            <w:color w:val="000000"/>
          </w:rPr>
          <w:t>…</w:t>
        </w:r>
      </w:ins>
      <w:r w:rsidR="003F4122">
        <w:rPr>
          <w:rFonts w:ascii="Arial" w:hAnsi="Arial" w:cs="Arial"/>
          <w:bCs/>
          <w:color w:val="000000"/>
        </w:rPr>
        <w:t>13</w:t>
      </w:r>
    </w:p>
    <w:p w14:paraId="31BF5110" w14:textId="77777777" w:rsidR="003633C7" w:rsidRDefault="003633C7" w:rsidP="00B34B24">
      <w:pPr>
        <w:spacing w:line="360" w:lineRule="auto"/>
        <w:ind w:left="284" w:hanging="284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lastRenderedPageBreak/>
        <w:t>7 Эталонные условия печати</w:t>
      </w:r>
      <w:r w:rsidR="003F4122">
        <w:rPr>
          <w:rFonts w:ascii="Arial" w:hAnsi="Arial" w:cs="Arial"/>
          <w:bCs/>
          <w:color w:val="000000"/>
        </w:rPr>
        <w:t>……………………………………………………………………..13</w:t>
      </w:r>
    </w:p>
    <w:p w14:paraId="13958FE2" w14:textId="77777777" w:rsidR="003633C7" w:rsidRDefault="003633C7" w:rsidP="00B34B24">
      <w:pPr>
        <w:spacing w:line="360" w:lineRule="auto"/>
        <w:ind w:left="284" w:hanging="284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 xml:space="preserve">     7.1 Общие положения………………………………………………………………………….</w:t>
      </w:r>
      <w:r w:rsidR="003F4122">
        <w:rPr>
          <w:rFonts w:ascii="Arial" w:hAnsi="Arial" w:cs="Arial"/>
          <w:bCs/>
          <w:color w:val="000000"/>
        </w:rPr>
        <w:t>13</w:t>
      </w:r>
    </w:p>
    <w:p w14:paraId="6BBD8600" w14:textId="77777777" w:rsidR="003633C7" w:rsidRDefault="003633C7" w:rsidP="00B34B24">
      <w:pPr>
        <w:spacing w:line="360" w:lineRule="auto"/>
        <w:ind w:left="284" w:hanging="284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 xml:space="preserve">     7.2 Параметры запечатываемого материала……………………………………………...</w:t>
      </w:r>
      <w:r w:rsidR="003F4122">
        <w:rPr>
          <w:rFonts w:ascii="Arial" w:hAnsi="Arial" w:cs="Arial"/>
          <w:bCs/>
          <w:color w:val="000000"/>
        </w:rPr>
        <w:t>15</w:t>
      </w:r>
    </w:p>
    <w:p w14:paraId="60CA90FB" w14:textId="77777777" w:rsidR="003633C7" w:rsidRDefault="003633C7" w:rsidP="00B34B24">
      <w:pPr>
        <w:spacing w:line="360" w:lineRule="auto"/>
        <w:ind w:left="284" w:hanging="284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 xml:space="preserve">           7.2.1 Общие положения…………………………………………………………………...</w:t>
      </w:r>
      <w:r w:rsidR="003F4122">
        <w:rPr>
          <w:rFonts w:ascii="Arial" w:hAnsi="Arial" w:cs="Arial"/>
          <w:bCs/>
          <w:color w:val="000000"/>
        </w:rPr>
        <w:t>15</w:t>
      </w:r>
    </w:p>
    <w:p w14:paraId="5628C513" w14:textId="77777777" w:rsidR="003633C7" w:rsidRDefault="003633C7" w:rsidP="00B34B24">
      <w:pPr>
        <w:spacing w:line="360" w:lineRule="auto"/>
        <w:ind w:left="284" w:hanging="284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 xml:space="preserve">           7.2.2 Идентификация запечатываемого материала для эталонных</w:t>
      </w:r>
    </w:p>
    <w:p w14:paraId="751D4636" w14:textId="77777777" w:rsidR="003633C7" w:rsidRDefault="003633C7" w:rsidP="00B34B24">
      <w:pPr>
        <w:spacing w:line="360" w:lineRule="auto"/>
        <w:ind w:left="284" w:hanging="284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 xml:space="preserve">                    условий печати……………………………………………………………………….</w:t>
      </w:r>
      <w:r w:rsidR="003F4122">
        <w:rPr>
          <w:rFonts w:ascii="Arial" w:hAnsi="Arial" w:cs="Arial"/>
          <w:bCs/>
          <w:color w:val="000000"/>
        </w:rPr>
        <w:t>15</w:t>
      </w:r>
    </w:p>
    <w:p w14:paraId="7F1B7D6D" w14:textId="77777777" w:rsidR="006E19D0" w:rsidRDefault="006E19D0" w:rsidP="00B34B24">
      <w:pPr>
        <w:spacing w:line="360" w:lineRule="auto"/>
        <w:ind w:left="284" w:hanging="284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 xml:space="preserve">           7.2.3 Граммаж (г/м</w:t>
      </w:r>
      <w:r w:rsidRPr="006E19D0">
        <w:rPr>
          <w:rFonts w:ascii="Arial" w:hAnsi="Arial" w:cs="Arial"/>
          <w:bCs/>
          <w:color w:val="000000"/>
        </w:rPr>
        <w:t>²</w:t>
      </w:r>
      <w:r>
        <w:rPr>
          <w:rFonts w:ascii="Arial" w:hAnsi="Arial" w:cs="Arial"/>
          <w:bCs/>
          <w:color w:val="000000"/>
        </w:rPr>
        <w:t>)…………………………………….………………………………….</w:t>
      </w:r>
      <w:r w:rsidR="003F4122">
        <w:rPr>
          <w:rFonts w:ascii="Arial" w:hAnsi="Arial" w:cs="Arial"/>
          <w:bCs/>
          <w:color w:val="000000"/>
        </w:rPr>
        <w:t>15</w:t>
      </w:r>
    </w:p>
    <w:p w14:paraId="5CA7A985" w14:textId="77777777" w:rsidR="006E19D0" w:rsidRDefault="006E19D0" w:rsidP="00B34B24">
      <w:pPr>
        <w:spacing w:line="360" w:lineRule="auto"/>
        <w:ind w:left="284" w:hanging="284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 xml:space="preserve">           7.2.4 Глянец………………………………………………………………………………….</w:t>
      </w:r>
      <w:r w:rsidR="003F4122">
        <w:rPr>
          <w:rFonts w:ascii="Arial" w:hAnsi="Arial" w:cs="Arial"/>
          <w:bCs/>
          <w:color w:val="000000"/>
        </w:rPr>
        <w:t>15</w:t>
      </w:r>
    </w:p>
    <w:p w14:paraId="271F34F3" w14:textId="77777777" w:rsidR="006E19D0" w:rsidRDefault="006E19D0" w:rsidP="00B34B24">
      <w:pPr>
        <w:spacing w:line="360" w:lineRule="auto"/>
        <w:ind w:left="284" w:hanging="284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 xml:space="preserve">           7.2.5 Цвет запечатываемого материала </w:t>
      </w:r>
      <w:r>
        <w:rPr>
          <w:rFonts w:ascii="Arial" w:hAnsi="Arial" w:cs="Arial"/>
          <w:bCs/>
          <w:color w:val="000000"/>
          <w:lang w:val="en-US"/>
        </w:rPr>
        <w:t>CIELAB</w:t>
      </w:r>
      <w:r w:rsidRPr="006E19D0">
        <w:rPr>
          <w:rFonts w:ascii="Arial" w:hAnsi="Arial" w:cs="Arial"/>
          <w:bCs/>
          <w:color w:val="000000"/>
        </w:rPr>
        <w:t xml:space="preserve"> </w:t>
      </w:r>
      <w:r w:rsidRPr="003633C7">
        <w:rPr>
          <w:rFonts w:ascii="Arial" w:hAnsi="Arial" w:cs="Arial"/>
          <w:bCs/>
          <w:i/>
          <w:color w:val="000000"/>
        </w:rPr>
        <w:t>L*</w:t>
      </w:r>
      <w:r>
        <w:rPr>
          <w:rFonts w:ascii="Arial" w:hAnsi="Arial" w:cs="Arial"/>
          <w:bCs/>
          <w:color w:val="000000"/>
        </w:rPr>
        <w:t xml:space="preserve">, </w:t>
      </w:r>
      <w:r w:rsidRPr="003633C7">
        <w:rPr>
          <w:rFonts w:ascii="Arial" w:hAnsi="Arial" w:cs="Arial"/>
          <w:bCs/>
          <w:i/>
          <w:color w:val="000000"/>
          <w:lang w:val="en-US"/>
        </w:rPr>
        <w:t>a</w:t>
      </w:r>
      <w:r w:rsidRPr="003633C7">
        <w:rPr>
          <w:rFonts w:ascii="Arial" w:hAnsi="Arial" w:cs="Arial"/>
          <w:bCs/>
          <w:i/>
          <w:color w:val="000000"/>
        </w:rPr>
        <w:t>*</w:t>
      </w:r>
      <w:r>
        <w:rPr>
          <w:rFonts w:ascii="Arial" w:hAnsi="Arial" w:cs="Arial"/>
          <w:bCs/>
          <w:color w:val="000000"/>
        </w:rPr>
        <w:t xml:space="preserve">, </w:t>
      </w:r>
      <w:r w:rsidRPr="003633C7">
        <w:rPr>
          <w:rFonts w:ascii="Arial" w:hAnsi="Arial" w:cs="Arial"/>
          <w:bCs/>
          <w:i/>
          <w:color w:val="000000"/>
          <w:lang w:val="en-US"/>
        </w:rPr>
        <w:t>b</w:t>
      </w:r>
      <w:r w:rsidRPr="003633C7">
        <w:rPr>
          <w:rFonts w:ascii="Arial" w:hAnsi="Arial" w:cs="Arial"/>
          <w:bCs/>
          <w:i/>
          <w:color w:val="000000"/>
        </w:rPr>
        <w:t>*</w:t>
      </w:r>
      <w:r>
        <w:rPr>
          <w:rFonts w:ascii="Arial" w:hAnsi="Arial" w:cs="Arial"/>
          <w:bCs/>
          <w:color w:val="000000"/>
        </w:rPr>
        <w:t>………………………….</w:t>
      </w:r>
      <w:r w:rsidR="003F4122">
        <w:rPr>
          <w:rFonts w:ascii="Arial" w:hAnsi="Arial" w:cs="Arial"/>
          <w:bCs/>
          <w:color w:val="000000"/>
        </w:rPr>
        <w:t>15</w:t>
      </w:r>
    </w:p>
    <w:p w14:paraId="733F1BC0" w14:textId="77777777" w:rsidR="006E19D0" w:rsidRDefault="006E19D0" w:rsidP="006E19D0">
      <w:pPr>
        <w:spacing w:line="360" w:lineRule="auto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 xml:space="preserve">           7.2.6 Флуоресценция……………………………………………………………………….</w:t>
      </w:r>
      <w:r w:rsidR="003F4122">
        <w:rPr>
          <w:rFonts w:ascii="Arial" w:hAnsi="Arial" w:cs="Arial"/>
          <w:bCs/>
          <w:color w:val="000000"/>
        </w:rPr>
        <w:t>15</w:t>
      </w:r>
    </w:p>
    <w:p w14:paraId="57188DE8" w14:textId="4EA7990E" w:rsidR="006E19D0" w:rsidRDefault="00B11760" w:rsidP="006E19D0">
      <w:pPr>
        <w:spacing w:line="360" w:lineRule="auto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 xml:space="preserve">     7.3 Параметры </w:t>
      </w:r>
      <w:del w:id="15" w:author="Microsoft Office User" w:date="2024-04-03T22:35:00Z">
        <w:r w:rsidR="00B70A97">
          <w:rPr>
            <w:rFonts w:ascii="Arial" w:hAnsi="Arial" w:cs="Arial"/>
            <w:bCs/>
            <w:color w:val="000000"/>
          </w:rPr>
          <w:delText>отпечатанных данных</w:delText>
        </w:r>
      </w:del>
      <w:ins w:id="16" w:author="Microsoft Office User" w:date="2024-04-03T22:35:00Z">
        <w:r w:rsidR="00F12864">
          <w:rPr>
            <w:rFonts w:ascii="Arial" w:hAnsi="Arial" w:cs="Arial"/>
            <w:bCs/>
            <w:color w:val="000000"/>
          </w:rPr>
          <w:t>получаем</w:t>
        </w:r>
        <w:r w:rsidR="00B70A97">
          <w:rPr>
            <w:rFonts w:ascii="Arial" w:hAnsi="Arial" w:cs="Arial"/>
            <w:bCs/>
            <w:color w:val="000000"/>
          </w:rPr>
          <w:t xml:space="preserve">ых </w:t>
        </w:r>
        <w:r w:rsidR="00F12864">
          <w:rPr>
            <w:rFonts w:ascii="Arial" w:hAnsi="Arial" w:cs="Arial"/>
            <w:bCs/>
            <w:color w:val="000000"/>
          </w:rPr>
          <w:t>оттисков</w:t>
        </w:r>
      </w:ins>
      <w:r w:rsidR="00B70A97">
        <w:rPr>
          <w:rFonts w:ascii="Arial" w:hAnsi="Arial" w:cs="Arial"/>
          <w:bCs/>
          <w:color w:val="000000"/>
        </w:rPr>
        <w:t>…………</w:t>
      </w:r>
      <w:r w:rsidR="00D40AAF">
        <w:rPr>
          <w:rFonts w:ascii="Arial" w:hAnsi="Arial" w:cs="Arial"/>
          <w:bCs/>
          <w:color w:val="000000"/>
        </w:rPr>
        <w:t>…………...</w:t>
      </w:r>
      <w:r w:rsidR="00B70A97">
        <w:rPr>
          <w:rFonts w:ascii="Arial" w:hAnsi="Arial" w:cs="Arial"/>
          <w:bCs/>
          <w:color w:val="000000"/>
        </w:rPr>
        <w:t>…………….</w:t>
      </w:r>
      <w:r>
        <w:rPr>
          <w:rFonts w:ascii="Arial" w:hAnsi="Arial" w:cs="Arial"/>
          <w:bCs/>
          <w:color w:val="000000"/>
        </w:rPr>
        <w:t>…………………</w:t>
      </w:r>
      <w:r w:rsidR="003F4122">
        <w:rPr>
          <w:rFonts w:ascii="Arial" w:hAnsi="Arial" w:cs="Arial"/>
          <w:bCs/>
          <w:color w:val="000000"/>
        </w:rPr>
        <w:t>16</w:t>
      </w:r>
    </w:p>
    <w:p w14:paraId="6408F28B" w14:textId="77777777" w:rsidR="00B11760" w:rsidRDefault="00B11760" w:rsidP="006E19D0">
      <w:pPr>
        <w:spacing w:line="360" w:lineRule="auto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 xml:space="preserve">           7.3.1 Цвета плашек и промежуточные тона……………………………………………</w:t>
      </w:r>
      <w:r w:rsidR="003F4122">
        <w:rPr>
          <w:rFonts w:ascii="Arial" w:hAnsi="Arial" w:cs="Arial"/>
          <w:bCs/>
          <w:color w:val="000000"/>
        </w:rPr>
        <w:t>16</w:t>
      </w:r>
    </w:p>
    <w:p w14:paraId="464DA29A" w14:textId="0EA7A094" w:rsidR="00B11760" w:rsidRDefault="00B11760" w:rsidP="006E19D0">
      <w:pPr>
        <w:spacing w:line="360" w:lineRule="auto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 xml:space="preserve">           7.3.2 Допуски </w:t>
      </w:r>
      <w:r w:rsidR="00F12864">
        <w:rPr>
          <w:rFonts w:ascii="Arial" w:hAnsi="Arial" w:cs="Arial"/>
          <w:bCs/>
          <w:color w:val="000000"/>
        </w:rPr>
        <w:t xml:space="preserve">для </w:t>
      </w:r>
      <w:ins w:id="17" w:author="Microsoft Office User" w:date="2024-04-03T22:35:00Z">
        <w:r w:rsidR="00F12864">
          <w:rPr>
            <w:rFonts w:ascii="Arial" w:hAnsi="Arial" w:cs="Arial"/>
            <w:bCs/>
            <w:color w:val="000000"/>
          </w:rPr>
          <w:t>выходных</w:t>
        </w:r>
        <w:r>
          <w:rPr>
            <w:rFonts w:ascii="Arial" w:hAnsi="Arial" w:cs="Arial"/>
            <w:bCs/>
            <w:color w:val="000000"/>
          </w:rPr>
          <w:t xml:space="preserve"> </w:t>
        </w:r>
      </w:ins>
      <w:r>
        <w:rPr>
          <w:rFonts w:ascii="Arial" w:hAnsi="Arial" w:cs="Arial"/>
          <w:bCs/>
          <w:color w:val="000000"/>
        </w:rPr>
        <w:t>параметр</w:t>
      </w:r>
      <w:r w:rsidR="00F12864">
        <w:rPr>
          <w:rFonts w:ascii="Arial" w:hAnsi="Arial" w:cs="Arial"/>
          <w:bCs/>
          <w:color w:val="000000"/>
        </w:rPr>
        <w:t>ов</w:t>
      </w:r>
      <w:del w:id="18" w:author="Microsoft Office User" w:date="2024-04-03T22:35:00Z">
        <w:r>
          <w:rPr>
            <w:rFonts w:ascii="Arial" w:hAnsi="Arial" w:cs="Arial"/>
            <w:bCs/>
            <w:color w:val="000000"/>
          </w:rPr>
          <w:delText xml:space="preserve"> вывода</w:delText>
        </w:r>
      </w:del>
      <w:r>
        <w:rPr>
          <w:rFonts w:ascii="Arial" w:hAnsi="Arial" w:cs="Arial"/>
          <w:bCs/>
          <w:color w:val="000000"/>
        </w:rPr>
        <w:t>………………………………………………….</w:t>
      </w:r>
      <w:r w:rsidR="003F4122">
        <w:rPr>
          <w:rFonts w:ascii="Arial" w:hAnsi="Arial" w:cs="Arial"/>
          <w:bCs/>
          <w:color w:val="000000"/>
        </w:rPr>
        <w:t>16</w:t>
      </w:r>
    </w:p>
    <w:p w14:paraId="2B63BB33" w14:textId="77777777" w:rsidR="00B11760" w:rsidRDefault="00B11760" w:rsidP="006E19D0">
      <w:pPr>
        <w:spacing w:line="360" w:lineRule="auto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 xml:space="preserve">     7.4 Описание калибровки……………………………………………………………………...</w:t>
      </w:r>
      <w:r w:rsidR="003F4122">
        <w:rPr>
          <w:rFonts w:ascii="Arial" w:hAnsi="Arial" w:cs="Arial"/>
          <w:bCs/>
          <w:color w:val="000000"/>
        </w:rPr>
        <w:t>17</w:t>
      </w:r>
    </w:p>
    <w:p w14:paraId="2C11516B" w14:textId="77777777" w:rsidR="00B11760" w:rsidRDefault="00B11760" w:rsidP="006E19D0">
      <w:pPr>
        <w:spacing w:line="360" w:lineRule="auto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 xml:space="preserve">           7.4.1 Общие положения…………………………………………………………………...</w:t>
      </w:r>
      <w:r w:rsidR="003F4122">
        <w:rPr>
          <w:rFonts w:ascii="Arial" w:hAnsi="Arial" w:cs="Arial"/>
          <w:bCs/>
          <w:color w:val="000000"/>
        </w:rPr>
        <w:t>17</w:t>
      </w:r>
    </w:p>
    <w:p w14:paraId="2F6D510F" w14:textId="4FC81638" w:rsidR="00B11760" w:rsidRDefault="00B11760" w:rsidP="006E19D0">
      <w:pPr>
        <w:spacing w:line="360" w:lineRule="auto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 xml:space="preserve">           7.4.2 Описание</w:t>
      </w:r>
      <w:r w:rsidR="00830B4A">
        <w:rPr>
          <w:rFonts w:ascii="Arial" w:hAnsi="Arial" w:cs="Arial"/>
          <w:bCs/>
          <w:color w:val="000000"/>
        </w:rPr>
        <w:t xml:space="preserve"> </w:t>
      </w:r>
      <w:del w:id="19" w:author="Microsoft Office User" w:date="2024-04-03T22:35:00Z">
        <w:r>
          <w:rPr>
            <w:rFonts w:ascii="Arial" w:hAnsi="Arial" w:cs="Arial"/>
            <w:bCs/>
            <w:color w:val="000000"/>
          </w:rPr>
          <w:delText xml:space="preserve">калибровки </w:delText>
        </w:r>
        <w:r w:rsidR="008D68AD">
          <w:rPr>
            <w:rFonts w:ascii="Arial" w:hAnsi="Arial" w:cs="Arial"/>
            <w:bCs/>
            <w:color w:val="000000"/>
          </w:rPr>
          <w:delText>для</w:delText>
        </w:r>
      </w:del>
      <w:ins w:id="20" w:author="Microsoft Office User" w:date="2024-04-03T22:35:00Z">
        <w:r w:rsidR="00830B4A">
          <w:rPr>
            <w:rFonts w:ascii="Arial" w:hAnsi="Arial" w:cs="Arial"/>
            <w:bCs/>
            <w:color w:val="000000"/>
          </w:rPr>
          <w:t>для</w:t>
        </w:r>
        <w:r w:rsidR="008D68AD">
          <w:rPr>
            <w:rFonts w:ascii="Arial" w:hAnsi="Arial" w:cs="Arial"/>
            <w:bCs/>
            <w:color w:val="000000"/>
          </w:rPr>
          <w:t xml:space="preserve"> </w:t>
        </w:r>
        <w:r w:rsidR="00F12864">
          <w:rPr>
            <w:rFonts w:ascii="Arial" w:hAnsi="Arial" w:cs="Arial"/>
            <w:bCs/>
            <w:color w:val="000000"/>
          </w:rPr>
          <w:t>денситометрического (</w:t>
        </w:r>
        <w:r w:rsidR="00F12864">
          <w:rPr>
            <w:rFonts w:ascii="Arial" w:hAnsi="Arial" w:cs="Arial"/>
            <w:bCs/>
            <w:color w:val="000000"/>
            <w:lang w:val="en-US"/>
          </w:rPr>
          <w:t>TVI</w:t>
        </w:r>
        <w:r w:rsidR="00F12864">
          <w:rPr>
            <w:rFonts w:ascii="Arial" w:hAnsi="Arial" w:cs="Arial"/>
            <w:bCs/>
            <w:color w:val="000000"/>
          </w:rPr>
          <w:t>)</w:t>
        </w:r>
      </w:ins>
      <w:r w:rsidR="00F12864">
        <w:rPr>
          <w:rFonts w:ascii="Arial" w:hAnsi="Arial" w:cs="Arial"/>
          <w:bCs/>
          <w:color w:val="000000"/>
        </w:rPr>
        <w:t xml:space="preserve"> </w:t>
      </w:r>
      <w:r w:rsidR="008D68AD">
        <w:rPr>
          <w:rFonts w:ascii="Arial" w:hAnsi="Arial" w:cs="Arial"/>
          <w:bCs/>
          <w:color w:val="000000"/>
        </w:rPr>
        <w:t>метода калибровки прироста значения тона.....</w:t>
      </w:r>
      <w:r w:rsidR="003F4122">
        <w:rPr>
          <w:rFonts w:ascii="Arial" w:hAnsi="Arial" w:cs="Arial"/>
          <w:bCs/>
          <w:color w:val="000000"/>
        </w:rPr>
        <w:t>17</w:t>
      </w:r>
    </w:p>
    <w:p w14:paraId="0FCB8877" w14:textId="630E1DF0" w:rsidR="008D68AD" w:rsidRDefault="008D68AD" w:rsidP="006E19D0">
      <w:pPr>
        <w:spacing w:line="360" w:lineRule="auto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 xml:space="preserve">           7.4.3 Описание </w:t>
      </w:r>
      <w:ins w:id="21" w:author="Microsoft Office User" w:date="2024-04-03T22:35:00Z">
        <w:r>
          <w:rPr>
            <w:rFonts w:ascii="Arial" w:hAnsi="Arial" w:cs="Arial"/>
            <w:bCs/>
            <w:color w:val="000000"/>
          </w:rPr>
          <w:t xml:space="preserve">для </w:t>
        </w:r>
        <w:r w:rsidR="00F12864">
          <w:rPr>
            <w:rFonts w:ascii="Arial" w:hAnsi="Arial" w:cs="Arial"/>
            <w:bCs/>
            <w:color w:val="000000"/>
          </w:rPr>
          <w:t>колориметрического (С</w:t>
        </w:r>
        <w:r w:rsidR="00F12864">
          <w:rPr>
            <w:rFonts w:ascii="Arial" w:hAnsi="Arial" w:cs="Arial"/>
            <w:bCs/>
            <w:color w:val="000000"/>
            <w:lang w:val="en-US"/>
          </w:rPr>
          <w:t>TV</w:t>
        </w:r>
        <w:r w:rsidR="00F12864">
          <w:rPr>
            <w:rFonts w:ascii="Arial" w:hAnsi="Arial" w:cs="Arial"/>
            <w:bCs/>
            <w:color w:val="000000"/>
          </w:rPr>
          <w:t xml:space="preserve">) </w:t>
        </w:r>
        <w:r>
          <w:rPr>
            <w:rFonts w:ascii="Arial" w:hAnsi="Arial" w:cs="Arial"/>
            <w:bCs/>
            <w:color w:val="000000"/>
          </w:rPr>
          <w:t xml:space="preserve">метода </w:t>
        </w:r>
      </w:ins>
      <w:r w:rsidR="00830B4A">
        <w:rPr>
          <w:rFonts w:ascii="Arial" w:hAnsi="Arial" w:cs="Arial"/>
          <w:bCs/>
          <w:color w:val="000000"/>
        </w:rPr>
        <w:t xml:space="preserve">калибровки </w:t>
      </w:r>
      <w:del w:id="22" w:author="Microsoft Office User" w:date="2024-04-03T22:35:00Z">
        <w:r>
          <w:rPr>
            <w:rFonts w:ascii="Arial" w:hAnsi="Arial" w:cs="Arial"/>
            <w:bCs/>
            <w:color w:val="000000"/>
          </w:rPr>
          <w:delText>для метода</w:delText>
        </w:r>
      </w:del>
      <w:ins w:id="23" w:author="Microsoft Office User" w:date="2024-04-03T22:35:00Z">
        <w:r w:rsidR="00830B4A">
          <w:rPr>
            <w:rFonts w:ascii="Arial" w:hAnsi="Arial" w:cs="Arial"/>
            <w:bCs/>
            <w:color w:val="000000"/>
          </w:rPr>
          <w:t>цветовых</w:t>
        </w:r>
      </w:ins>
      <w:r w:rsidR="00830B4A">
        <w:rPr>
          <w:rFonts w:ascii="Arial" w:hAnsi="Arial" w:cs="Arial"/>
          <w:bCs/>
          <w:color w:val="000000"/>
        </w:rPr>
        <w:t xml:space="preserve"> </w:t>
      </w:r>
      <w:r>
        <w:rPr>
          <w:rFonts w:ascii="Arial" w:hAnsi="Arial" w:cs="Arial"/>
          <w:bCs/>
          <w:color w:val="000000"/>
        </w:rPr>
        <w:t xml:space="preserve">значений </w:t>
      </w:r>
      <w:del w:id="24" w:author="Microsoft Office User" w:date="2024-04-03T22:35:00Z">
        <w:r>
          <w:rPr>
            <w:rFonts w:ascii="Arial" w:hAnsi="Arial" w:cs="Arial"/>
            <w:bCs/>
            <w:color w:val="000000"/>
          </w:rPr>
          <w:delText>цветового</w:delText>
        </w:r>
      </w:del>
      <w:r>
        <w:rPr>
          <w:rFonts w:ascii="Arial" w:hAnsi="Arial" w:cs="Arial"/>
          <w:bCs/>
          <w:color w:val="000000"/>
        </w:rPr>
        <w:t xml:space="preserve"> тона………………..</w:t>
      </w:r>
      <w:r w:rsidR="003F4122">
        <w:rPr>
          <w:rFonts w:ascii="Arial" w:hAnsi="Arial" w:cs="Arial"/>
          <w:bCs/>
          <w:color w:val="000000"/>
        </w:rPr>
        <w:t>17</w:t>
      </w:r>
    </w:p>
    <w:p w14:paraId="0E3EF2CF" w14:textId="2F9F6A96" w:rsidR="008D68AD" w:rsidRPr="006E19D0" w:rsidRDefault="008D68AD" w:rsidP="006E19D0">
      <w:pPr>
        <w:spacing w:line="360" w:lineRule="auto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 xml:space="preserve">           7.4.4 Описание калибровки для метода </w:t>
      </w:r>
      <w:r w:rsidR="008B62C0">
        <w:rPr>
          <w:rFonts w:ascii="Arial" w:hAnsi="Arial" w:cs="Arial"/>
          <w:bCs/>
          <w:color w:val="000000"/>
        </w:rPr>
        <w:t>«</w:t>
      </w:r>
      <w:ins w:id="25" w:author="Microsoft Office User" w:date="2024-04-03T22:35:00Z">
        <w:r w:rsidR="00830B4A">
          <w:rPr>
            <w:rFonts w:ascii="Arial" w:hAnsi="Arial" w:cs="Arial"/>
            <w:bCs/>
            <w:color w:val="000000"/>
          </w:rPr>
          <w:t xml:space="preserve">по </w:t>
        </w:r>
      </w:ins>
      <w:r w:rsidR="008B62C0">
        <w:rPr>
          <w:rFonts w:ascii="Arial" w:hAnsi="Arial" w:cs="Arial"/>
          <w:bCs/>
          <w:color w:val="000000"/>
        </w:rPr>
        <w:t xml:space="preserve">почти </w:t>
      </w:r>
      <w:del w:id="26" w:author="Microsoft Office User" w:date="2024-04-03T22:35:00Z">
        <w:r w:rsidR="008B62C0">
          <w:rPr>
            <w:rFonts w:ascii="Arial" w:hAnsi="Arial" w:cs="Arial"/>
            <w:bCs/>
            <w:color w:val="000000"/>
          </w:rPr>
          <w:delText>нейтральной</w:delText>
        </w:r>
        <w:r w:rsidR="00554DF0">
          <w:rPr>
            <w:rFonts w:ascii="Arial" w:hAnsi="Arial" w:cs="Arial"/>
            <w:bCs/>
            <w:color w:val="000000"/>
          </w:rPr>
          <w:delText>»</w:delText>
        </w:r>
        <w:r w:rsidR="008B62C0">
          <w:rPr>
            <w:rFonts w:ascii="Arial" w:hAnsi="Arial" w:cs="Arial"/>
            <w:bCs/>
            <w:color w:val="000000"/>
          </w:rPr>
          <w:delText xml:space="preserve"> кали</w:delText>
        </w:r>
        <w:r w:rsidR="00554DF0">
          <w:rPr>
            <w:rFonts w:ascii="Arial" w:hAnsi="Arial" w:cs="Arial"/>
            <w:bCs/>
            <w:color w:val="000000"/>
          </w:rPr>
          <w:delText>бровки</w:delText>
        </w:r>
        <w:r w:rsidR="008B62C0">
          <w:rPr>
            <w:rFonts w:ascii="Arial" w:hAnsi="Arial" w:cs="Arial"/>
            <w:bCs/>
            <w:color w:val="000000"/>
          </w:rPr>
          <w:delText>….</w:delText>
        </w:r>
        <w:r>
          <w:rPr>
            <w:rFonts w:ascii="Arial" w:hAnsi="Arial" w:cs="Arial"/>
            <w:bCs/>
            <w:color w:val="000000"/>
          </w:rPr>
          <w:delText>...</w:delText>
        </w:r>
        <w:r w:rsidR="008B62C0">
          <w:rPr>
            <w:rFonts w:ascii="Arial" w:hAnsi="Arial" w:cs="Arial"/>
            <w:bCs/>
            <w:color w:val="000000"/>
          </w:rPr>
          <w:delText>..</w:delText>
        </w:r>
      </w:del>
      <w:ins w:id="27" w:author="Microsoft Office User" w:date="2024-04-03T22:35:00Z">
        <w:r w:rsidR="008B62C0">
          <w:rPr>
            <w:rFonts w:ascii="Arial" w:hAnsi="Arial" w:cs="Arial"/>
            <w:bCs/>
            <w:color w:val="000000"/>
          </w:rPr>
          <w:t>нейтрально</w:t>
        </w:r>
        <w:r w:rsidR="00830B4A">
          <w:rPr>
            <w:rFonts w:ascii="Arial" w:hAnsi="Arial" w:cs="Arial"/>
            <w:bCs/>
            <w:color w:val="000000"/>
          </w:rPr>
          <w:t>му</w:t>
        </w:r>
        <w:r w:rsidR="00554DF0">
          <w:rPr>
            <w:rFonts w:ascii="Arial" w:hAnsi="Arial" w:cs="Arial"/>
            <w:bCs/>
            <w:color w:val="000000"/>
          </w:rPr>
          <w:t>»</w:t>
        </w:r>
        <w:r w:rsidR="00830B4A">
          <w:rPr>
            <w:rFonts w:ascii="Arial" w:hAnsi="Arial" w:cs="Arial"/>
            <w:bCs/>
            <w:color w:val="000000"/>
          </w:rPr>
          <w:t xml:space="preserve"> (</w:t>
        </w:r>
        <w:r w:rsidR="00830B4A">
          <w:rPr>
            <w:rFonts w:ascii="Arial" w:hAnsi="Arial" w:cs="Arial"/>
            <w:bCs/>
            <w:color w:val="000000"/>
            <w:lang w:val="en-US"/>
          </w:rPr>
          <w:t>NNC</w:t>
        </w:r>
        <w:r w:rsidR="00830B4A">
          <w:rPr>
            <w:rFonts w:ascii="Arial" w:hAnsi="Arial" w:cs="Arial"/>
            <w:bCs/>
            <w:color w:val="000000"/>
          </w:rPr>
          <w:t>)</w:t>
        </w:r>
        <w:r w:rsidR="008B62C0">
          <w:rPr>
            <w:rFonts w:ascii="Arial" w:hAnsi="Arial" w:cs="Arial"/>
            <w:bCs/>
            <w:color w:val="000000"/>
          </w:rPr>
          <w:t>….</w:t>
        </w:r>
        <w:r>
          <w:rPr>
            <w:rFonts w:ascii="Arial" w:hAnsi="Arial" w:cs="Arial"/>
            <w:bCs/>
            <w:color w:val="000000"/>
          </w:rPr>
          <w:t>...</w:t>
        </w:r>
        <w:r w:rsidR="008B62C0">
          <w:rPr>
            <w:rFonts w:ascii="Arial" w:hAnsi="Arial" w:cs="Arial"/>
            <w:bCs/>
            <w:color w:val="000000"/>
          </w:rPr>
          <w:t>..</w:t>
        </w:r>
      </w:ins>
      <w:r w:rsidR="003F4122">
        <w:rPr>
          <w:rFonts w:ascii="Arial" w:hAnsi="Arial" w:cs="Arial"/>
          <w:bCs/>
          <w:color w:val="000000"/>
        </w:rPr>
        <w:t>18</w:t>
      </w:r>
    </w:p>
    <w:p w14:paraId="1FF59DCF" w14:textId="77777777" w:rsidR="008D68AD" w:rsidRDefault="0007518A" w:rsidP="00B34B24">
      <w:pPr>
        <w:spacing w:line="360" w:lineRule="auto"/>
        <w:ind w:left="284" w:hanging="284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 xml:space="preserve">     </w:t>
      </w:r>
      <w:r w:rsidR="008D68AD">
        <w:rPr>
          <w:rFonts w:ascii="Arial" w:hAnsi="Arial" w:cs="Arial"/>
          <w:bCs/>
          <w:color w:val="000000"/>
        </w:rPr>
        <w:t>7.5 Допуски процесса…………………………………………………………………………..</w:t>
      </w:r>
      <w:r w:rsidR="003F4122">
        <w:rPr>
          <w:rFonts w:ascii="Arial" w:hAnsi="Arial" w:cs="Arial"/>
          <w:bCs/>
          <w:color w:val="000000"/>
        </w:rPr>
        <w:t>18</w:t>
      </w:r>
    </w:p>
    <w:p w14:paraId="2CB3C0ED" w14:textId="77777777" w:rsidR="008D68AD" w:rsidRDefault="008D68AD" w:rsidP="00A64308">
      <w:pPr>
        <w:spacing w:line="360" w:lineRule="auto"/>
        <w:ind w:left="284" w:hanging="284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 xml:space="preserve">     7.6 </w:t>
      </w:r>
      <w:r w:rsidR="00A64308">
        <w:rPr>
          <w:rFonts w:ascii="Arial" w:hAnsi="Arial" w:cs="Arial"/>
          <w:bCs/>
          <w:color w:val="000000"/>
        </w:rPr>
        <w:t>Исходные</w:t>
      </w:r>
      <w:r>
        <w:rPr>
          <w:rFonts w:ascii="Arial" w:hAnsi="Arial" w:cs="Arial"/>
          <w:bCs/>
          <w:color w:val="000000"/>
        </w:rPr>
        <w:t xml:space="preserve"> стандартные условия печати……</w:t>
      </w:r>
      <w:r w:rsidR="00A64308">
        <w:rPr>
          <w:rFonts w:ascii="Arial" w:hAnsi="Arial" w:cs="Arial"/>
          <w:bCs/>
          <w:color w:val="000000"/>
        </w:rPr>
        <w:t>….</w:t>
      </w:r>
      <w:r>
        <w:rPr>
          <w:rFonts w:ascii="Arial" w:hAnsi="Arial" w:cs="Arial"/>
          <w:bCs/>
          <w:color w:val="000000"/>
        </w:rPr>
        <w:t>………………</w:t>
      </w:r>
      <w:r w:rsidR="00A64308">
        <w:rPr>
          <w:rFonts w:ascii="Arial" w:hAnsi="Arial" w:cs="Arial"/>
          <w:bCs/>
          <w:color w:val="000000"/>
        </w:rPr>
        <w:t>..</w:t>
      </w:r>
      <w:r>
        <w:rPr>
          <w:rFonts w:ascii="Arial" w:hAnsi="Arial" w:cs="Arial"/>
          <w:bCs/>
          <w:color w:val="000000"/>
        </w:rPr>
        <w:t>……………………..</w:t>
      </w:r>
      <w:r w:rsidR="003F4122">
        <w:rPr>
          <w:rFonts w:ascii="Arial" w:hAnsi="Arial" w:cs="Arial"/>
          <w:bCs/>
          <w:color w:val="000000"/>
        </w:rPr>
        <w:t>20</w:t>
      </w:r>
    </w:p>
    <w:p w14:paraId="06FD1CD1" w14:textId="77777777" w:rsidR="008B15E7" w:rsidRDefault="007F04DE" w:rsidP="008B15E7">
      <w:pPr>
        <w:spacing w:line="360" w:lineRule="auto"/>
        <w:jc w:val="both"/>
        <w:rPr>
          <w:rFonts w:ascii="Arial" w:hAnsi="Arial" w:cs="Arial"/>
          <w:bCs/>
          <w:color w:val="000000"/>
        </w:rPr>
      </w:pPr>
      <w:r w:rsidRPr="00E6100F">
        <w:rPr>
          <w:rFonts w:ascii="Arial" w:hAnsi="Arial" w:cs="Arial"/>
          <w:bCs/>
        </w:rPr>
        <w:t>Приложение А (</w:t>
      </w:r>
      <w:r w:rsidR="00694CC7">
        <w:rPr>
          <w:rFonts w:ascii="Arial" w:hAnsi="Arial" w:cs="Arial"/>
          <w:bCs/>
        </w:rPr>
        <w:t>обязательное</w:t>
      </w:r>
      <w:r w:rsidRPr="00E6100F">
        <w:rPr>
          <w:rFonts w:ascii="Arial" w:hAnsi="Arial" w:cs="Arial"/>
          <w:bCs/>
        </w:rPr>
        <w:t xml:space="preserve">) </w:t>
      </w:r>
      <w:r w:rsidR="008B15E7" w:rsidRPr="008B15E7">
        <w:rPr>
          <w:rFonts w:ascii="Arial" w:hAnsi="Arial" w:cs="Arial"/>
          <w:bCs/>
          <w:color w:val="000000"/>
        </w:rPr>
        <w:t xml:space="preserve">Колориметрическая корректировка </w:t>
      </w:r>
    </w:p>
    <w:p w14:paraId="374733CD" w14:textId="77777777" w:rsidR="007F04DE" w:rsidRDefault="008B15E7" w:rsidP="008B15E7">
      <w:pPr>
        <w:spacing w:line="360" w:lineRule="auto"/>
        <w:jc w:val="both"/>
        <w:rPr>
          <w:rFonts w:ascii="Arial" w:hAnsi="Arial" w:cs="Arial"/>
          <w:bCs/>
        </w:rPr>
      </w:pPr>
      <w:r w:rsidRPr="008B15E7">
        <w:rPr>
          <w:rFonts w:ascii="Arial" w:hAnsi="Arial" w:cs="Arial"/>
          <w:bCs/>
          <w:color w:val="000000"/>
        </w:rPr>
        <w:t>целевых значений</w:t>
      </w:r>
      <w:r>
        <w:rPr>
          <w:rFonts w:ascii="Arial" w:hAnsi="Arial" w:cs="Arial"/>
          <w:bCs/>
        </w:rPr>
        <w:t xml:space="preserve"> </w:t>
      </w:r>
      <w:r w:rsidR="007F1C64">
        <w:rPr>
          <w:rFonts w:ascii="Arial" w:hAnsi="Arial" w:cs="Arial"/>
          <w:bCs/>
        </w:rPr>
        <w:t>…………………………………………………………</w:t>
      </w:r>
      <w:r>
        <w:rPr>
          <w:rFonts w:ascii="Arial" w:hAnsi="Arial" w:cs="Arial"/>
          <w:bCs/>
        </w:rPr>
        <w:t>..</w:t>
      </w:r>
      <w:r w:rsidR="007F1C64">
        <w:rPr>
          <w:rFonts w:ascii="Arial" w:hAnsi="Arial" w:cs="Arial"/>
          <w:bCs/>
        </w:rPr>
        <w:t>……………………..</w:t>
      </w:r>
      <w:r w:rsidR="003F4122">
        <w:rPr>
          <w:rFonts w:ascii="Arial" w:hAnsi="Arial" w:cs="Arial"/>
          <w:bCs/>
        </w:rPr>
        <w:t>25</w:t>
      </w:r>
    </w:p>
    <w:p w14:paraId="419B09F4" w14:textId="77777777" w:rsidR="007F04DE" w:rsidRDefault="007F04DE" w:rsidP="007F04DE">
      <w:pPr>
        <w:spacing w:line="360" w:lineRule="auto"/>
        <w:jc w:val="both"/>
        <w:rPr>
          <w:rFonts w:ascii="Arial" w:hAnsi="Arial" w:cs="Arial"/>
          <w:bCs/>
        </w:rPr>
      </w:pPr>
      <w:r w:rsidRPr="00E6100F">
        <w:rPr>
          <w:rFonts w:ascii="Arial" w:hAnsi="Arial" w:cs="Arial"/>
          <w:bCs/>
        </w:rPr>
        <w:t xml:space="preserve">Приложение </w:t>
      </w:r>
      <w:r>
        <w:rPr>
          <w:rFonts w:ascii="Arial" w:hAnsi="Arial" w:cs="Arial"/>
          <w:bCs/>
        </w:rPr>
        <w:t>Б</w:t>
      </w:r>
      <w:r w:rsidRPr="00E6100F">
        <w:rPr>
          <w:rFonts w:ascii="Arial" w:hAnsi="Arial" w:cs="Arial"/>
          <w:bCs/>
        </w:rPr>
        <w:t xml:space="preserve"> (справочное) </w:t>
      </w:r>
      <w:r>
        <w:rPr>
          <w:rFonts w:ascii="Arial" w:hAnsi="Arial" w:cs="Arial"/>
          <w:bCs/>
        </w:rPr>
        <w:t xml:space="preserve">Использование </w:t>
      </w:r>
      <w:r w:rsidRPr="007F04DE">
        <w:rPr>
          <w:rFonts w:ascii="Arial" w:hAnsi="Arial" w:cs="Arial"/>
          <w:bCs/>
          <w:i/>
          <w:color w:val="000000"/>
        </w:rPr>
        <w:t>∆E⃰</w:t>
      </w:r>
      <w:r w:rsidRPr="007F04DE">
        <w:rPr>
          <w:rFonts w:ascii="Arial" w:hAnsi="Arial" w:cs="Arial"/>
          <w:bCs/>
          <w:i/>
          <w:color w:val="000000"/>
          <w:sz w:val="16"/>
          <w:szCs w:val="16"/>
          <w:lang w:val="en-US"/>
        </w:rPr>
        <w:t>ab</w:t>
      </w:r>
      <w:r>
        <w:rPr>
          <w:rFonts w:ascii="Arial" w:hAnsi="Arial" w:cs="Arial"/>
          <w:bCs/>
          <w:color w:val="000000"/>
          <w:sz w:val="16"/>
          <w:szCs w:val="16"/>
        </w:rPr>
        <w:t xml:space="preserve"> </w:t>
      </w:r>
      <w:r>
        <w:rPr>
          <w:rFonts w:ascii="Arial" w:hAnsi="Arial" w:cs="Arial"/>
          <w:bCs/>
        </w:rPr>
        <w:t>и</w:t>
      </w:r>
      <w:r>
        <w:rPr>
          <w:rFonts w:ascii="Arial" w:hAnsi="Arial" w:cs="Arial"/>
          <w:bCs/>
          <w:color w:val="000000"/>
          <w:sz w:val="16"/>
          <w:szCs w:val="16"/>
        </w:rPr>
        <w:t xml:space="preserve"> </w:t>
      </w:r>
      <w:r w:rsidRPr="007F04DE">
        <w:rPr>
          <w:rFonts w:ascii="Arial" w:hAnsi="Arial" w:cs="Arial"/>
          <w:bCs/>
          <w:i/>
          <w:color w:val="000000"/>
        </w:rPr>
        <w:t>∆E</w:t>
      </w:r>
      <w:r w:rsidRPr="007F04DE">
        <w:rPr>
          <w:rFonts w:ascii="Arial" w:hAnsi="Arial" w:cs="Arial"/>
          <w:bCs/>
          <w:i/>
          <w:color w:val="000000"/>
          <w:sz w:val="16"/>
          <w:szCs w:val="16"/>
        </w:rPr>
        <w:t>00</w:t>
      </w:r>
      <w:r>
        <w:rPr>
          <w:rFonts w:ascii="Arial" w:hAnsi="Arial" w:cs="Arial"/>
          <w:bCs/>
        </w:rPr>
        <w:t xml:space="preserve"> </w:t>
      </w:r>
      <w:r w:rsidRPr="00E6100F">
        <w:rPr>
          <w:rFonts w:ascii="Arial" w:hAnsi="Arial" w:cs="Arial"/>
          <w:bCs/>
        </w:rPr>
        <w:t>…</w:t>
      </w:r>
      <w:r>
        <w:rPr>
          <w:rFonts w:ascii="Arial" w:hAnsi="Arial" w:cs="Arial"/>
          <w:bCs/>
        </w:rPr>
        <w:t>…………</w:t>
      </w:r>
      <w:r w:rsidR="005C0A3C">
        <w:rPr>
          <w:rFonts w:ascii="Arial" w:hAnsi="Arial" w:cs="Arial"/>
          <w:bCs/>
        </w:rPr>
        <w:t>………………………</w:t>
      </w:r>
      <w:r w:rsidR="003F4122">
        <w:rPr>
          <w:rFonts w:ascii="Arial" w:hAnsi="Arial" w:cs="Arial"/>
          <w:bCs/>
        </w:rPr>
        <w:t>28</w:t>
      </w:r>
    </w:p>
    <w:p w14:paraId="73D99E3E" w14:textId="77777777" w:rsidR="005C0A3C" w:rsidRDefault="005C0A3C" w:rsidP="007F04DE">
      <w:pPr>
        <w:spacing w:line="360" w:lineRule="auto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 xml:space="preserve">Приложение В (справочное) Воспроизведение серого и баланс по серому </w:t>
      </w:r>
    </w:p>
    <w:p w14:paraId="7E98B119" w14:textId="77777777" w:rsidR="005C0A3C" w:rsidRDefault="005C0A3C" w:rsidP="007F04DE">
      <w:pPr>
        <w:spacing w:line="360" w:lineRule="auto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при использовании прироста значения тона для калибровки печатного процесса……..</w:t>
      </w:r>
      <w:r w:rsidR="003F4122">
        <w:rPr>
          <w:rFonts w:ascii="Arial" w:hAnsi="Arial" w:cs="Arial"/>
          <w:bCs/>
        </w:rPr>
        <w:t>31</w:t>
      </w:r>
    </w:p>
    <w:p w14:paraId="42CF0098" w14:textId="77777777" w:rsidR="005C0A3C" w:rsidRDefault="005C0A3C" w:rsidP="007F04DE">
      <w:pPr>
        <w:spacing w:line="360" w:lineRule="auto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 xml:space="preserve">Приложение Г (обязательное) Определение эталонных значений прироста </w:t>
      </w:r>
    </w:p>
    <w:p w14:paraId="1A56B272" w14:textId="77777777" w:rsidR="005C0A3C" w:rsidRDefault="005C0A3C" w:rsidP="007F04DE">
      <w:pPr>
        <w:spacing w:line="360" w:lineRule="auto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значения тона……………………………………………………………………………………….</w:t>
      </w:r>
      <w:r w:rsidR="003F4122">
        <w:rPr>
          <w:rFonts w:ascii="Arial" w:hAnsi="Arial" w:cs="Arial"/>
          <w:bCs/>
        </w:rPr>
        <w:t>35</w:t>
      </w:r>
    </w:p>
    <w:p w14:paraId="0B08701F" w14:textId="77777777" w:rsidR="004C01EE" w:rsidRDefault="004C01EE" w:rsidP="007F04DE">
      <w:pPr>
        <w:spacing w:line="360" w:lineRule="auto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Приложение Д (обязательное) Определение эталонных значений цветового тона……</w:t>
      </w:r>
      <w:r w:rsidR="003F4122">
        <w:rPr>
          <w:rFonts w:ascii="Arial" w:hAnsi="Arial" w:cs="Arial"/>
          <w:bCs/>
        </w:rPr>
        <w:t>36</w:t>
      </w:r>
    </w:p>
    <w:p w14:paraId="5DC20B49" w14:textId="77777777" w:rsidR="004C01EE" w:rsidRDefault="004C01EE" w:rsidP="008B62C0">
      <w:pPr>
        <w:spacing w:line="360" w:lineRule="auto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 xml:space="preserve">Приложение Е (обязательное) Допуски для метода </w:t>
      </w:r>
      <w:r w:rsidR="008B62C0">
        <w:rPr>
          <w:rFonts w:ascii="Arial" w:hAnsi="Arial" w:cs="Arial"/>
          <w:bCs/>
        </w:rPr>
        <w:t>«почти нейтральной калибровки» кривых……………………..</w:t>
      </w:r>
      <w:r>
        <w:rPr>
          <w:rFonts w:ascii="Arial" w:hAnsi="Arial" w:cs="Arial"/>
          <w:bCs/>
        </w:rPr>
        <w:t>………………………………………………………………………….</w:t>
      </w:r>
      <w:r w:rsidR="003F4122">
        <w:rPr>
          <w:rFonts w:ascii="Arial" w:hAnsi="Arial" w:cs="Arial"/>
          <w:bCs/>
        </w:rPr>
        <w:t>37</w:t>
      </w:r>
    </w:p>
    <w:p w14:paraId="7837C7EF" w14:textId="77777777" w:rsidR="001F54D1" w:rsidRDefault="001F54D1" w:rsidP="008B62C0">
      <w:pPr>
        <w:spacing w:line="360" w:lineRule="auto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lastRenderedPageBreak/>
        <w:t xml:space="preserve">Приложение Ж (справочное) Установка эталонных значений </w:t>
      </w:r>
      <w:r w:rsidR="008B62C0">
        <w:rPr>
          <w:rFonts w:ascii="Arial" w:hAnsi="Arial" w:cs="Arial"/>
          <w:bCs/>
        </w:rPr>
        <w:t>«почти нейтральной калибровки»……………</w:t>
      </w:r>
      <w:r>
        <w:rPr>
          <w:rFonts w:ascii="Arial" w:hAnsi="Arial" w:cs="Arial"/>
          <w:bCs/>
        </w:rPr>
        <w:t>…………………………………………………………………………….</w:t>
      </w:r>
      <w:r w:rsidR="003F4122">
        <w:rPr>
          <w:rFonts w:ascii="Arial" w:hAnsi="Arial" w:cs="Arial"/>
          <w:bCs/>
        </w:rPr>
        <w:t>40</w:t>
      </w:r>
    </w:p>
    <w:p w14:paraId="0EFE028E" w14:textId="77777777" w:rsidR="001F54D1" w:rsidRDefault="001F54D1" w:rsidP="007F04DE">
      <w:pPr>
        <w:spacing w:line="360" w:lineRule="auto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Приложение З (обязательное) Определение новых эталонных условий печати……….</w:t>
      </w:r>
      <w:r w:rsidR="003F4122">
        <w:rPr>
          <w:rFonts w:ascii="Arial" w:hAnsi="Arial" w:cs="Arial"/>
          <w:bCs/>
        </w:rPr>
        <w:t>45</w:t>
      </w:r>
    </w:p>
    <w:p w14:paraId="41B4B643" w14:textId="77777777" w:rsidR="001F54D1" w:rsidRDefault="001F54D1" w:rsidP="007F04DE">
      <w:pPr>
        <w:spacing w:line="360" w:lineRule="auto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Приложение И (справочное) Калибровка процесса (печатная форма)…………………...</w:t>
      </w:r>
      <w:r w:rsidR="003F4122">
        <w:rPr>
          <w:rFonts w:ascii="Arial" w:hAnsi="Arial" w:cs="Arial"/>
          <w:bCs/>
        </w:rPr>
        <w:t>49</w:t>
      </w:r>
    </w:p>
    <w:p w14:paraId="4CC0F66A" w14:textId="77777777" w:rsidR="001F54D1" w:rsidRDefault="001F54D1" w:rsidP="007F04DE">
      <w:pPr>
        <w:spacing w:line="360" w:lineRule="auto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Приложение К (справочное) Крат</w:t>
      </w:r>
      <w:r w:rsidR="003B0265">
        <w:rPr>
          <w:rFonts w:ascii="Arial" w:hAnsi="Arial" w:cs="Arial"/>
          <w:bCs/>
        </w:rPr>
        <w:t>кое руководство по электронным приложениям……</w:t>
      </w:r>
      <w:r>
        <w:rPr>
          <w:rFonts w:ascii="Arial" w:hAnsi="Arial" w:cs="Arial"/>
          <w:bCs/>
        </w:rPr>
        <w:t>..</w:t>
      </w:r>
      <w:r w:rsidR="003F4122">
        <w:rPr>
          <w:rFonts w:ascii="Arial" w:hAnsi="Arial" w:cs="Arial"/>
          <w:bCs/>
        </w:rPr>
        <w:t>5</w:t>
      </w:r>
      <w:r>
        <w:rPr>
          <w:rFonts w:ascii="Arial" w:hAnsi="Arial" w:cs="Arial"/>
          <w:bCs/>
        </w:rPr>
        <w:t>4</w:t>
      </w:r>
    </w:p>
    <w:p w14:paraId="21BA24B0" w14:textId="77777777" w:rsidR="001F54D1" w:rsidRDefault="001F54D1" w:rsidP="007F04DE">
      <w:pPr>
        <w:spacing w:line="360" w:lineRule="auto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Приложение Л (справочное) Руководство по выбору подходящих стандартных условий печати с учётом сортов и свойств бумаги………………………………………………………</w:t>
      </w:r>
      <w:r w:rsidR="003F4122">
        <w:rPr>
          <w:rFonts w:ascii="Arial" w:hAnsi="Arial" w:cs="Arial"/>
          <w:bCs/>
        </w:rPr>
        <w:t>5</w:t>
      </w:r>
      <w:r>
        <w:rPr>
          <w:rFonts w:ascii="Arial" w:hAnsi="Arial" w:cs="Arial"/>
          <w:bCs/>
        </w:rPr>
        <w:t>9</w:t>
      </w:r>
    </w:p>
    <w:p w14:paraId="7D1E4827" w14:textId="77777777" w:rsidR="001F54D1" w:rsidRDefault="001F54D1" w:rsidP="007F04DE">
      <w:pPr>
        <w:spacing w:line="360" w:lineRule="auto"/>
        <w:jc w:val="both"/>
        <w:rPr>
          <w:rFonts w:ascii="Arial" w:hAnsi="Arial" w:cs="Arial"/>
          <w:bCs/>
        </w:rPr>
      </w:pPr>
      <w:r w:rsidRPr="00E6100F">
        <w:rPr>
          <w:rFonts w:ascii="Arial" w:hAnsi="Arial" w:cs="Arial"/>
          <w:bCs/>
        </w:rPr>
        <w:t>Библиография…………………………………………</w:t>
      </w:r>
      <w:r>
        <w:rPr>
          <w:rFonts w:ascii="Arial" w:hAnsi="Arial" w:cs="Arial"/>
          <w:bCs/>
        </w:rPr>
        <w:t>…………………</w:t>
      </w:r>
      <w:r w:rsidRPr="00E6100F">
        <w:rPr>
          <w:rFonts w:ascii="Arial" w:hAnsi="Arial" w:cs="Arial"/>
          <w:bCs/>
        </w:rPr>
        <w:t>………………</w:t>
      </w:r>
      <w:r>
        <w:rPr>
          <w:rFonts w:ascii="Arial" w:hAnsi="Arial" w:cs="Arial"/>
          <w:bCs/>
        </w:rPr>
        <w:t>…</w:t>
      </w:r>
      <w:r w:rsidRPr="00E6100F">
        <w:rPr>
          <w:rFonts w:ascii="Arial" w:hAnsi="Arial" w:cs="Arial"/>
          <w:bCs/>
        </w:rPr>
        <w:t>..</w:t>
      </w:r>
      <w:r>
        <w:rPr>
          <w:rFonts w:ascii="Arial" w:hAnsi="Arial" w:cs="Arial"/>
          <w:bCs/>
        </w:rPr>
        <w:t>....</w:t>
      </w:r>
      <w:r w:rsidRPr="00E6100F">
        <w:rPr>
          <w:rFonts w:ascii="Arial" w:hAnsi="Arial" w:cs="Arial"/>
          <w:bCs/>
        </w:rPr>
        <w:t>.</w:t>
      </w:r>
      <w:r>
        <w:rPr>
          <w:rFonts w:ascii="Arial" w:hAnsi="Arial" w:cs="Arial"/>
          <w:bCs/>
        </w:rPr>
        <w:t>.....</w:t>
      </w:r>
      <w:r w:rsidR="003F4122">
        <w:rPr>
          <w:rFonts w:ascii="Arial" w:hAnsi="Arial" w:cs="Arial"/>
          <w:bCs/>
        </w:rPr>
        <w:t>64</w:t>
      </w:r>
    </w:p>
    <w:p w14:paraId="0DC306AB" w14:textId="77777777" w:rsidR="00E6100F" w:rsidRPr="00EE3F0C" w:rsidRDefault="00E6100F" w:rsidP="00C56BB6">
      <w:pPr>
        <w:spacing w:line="276" w:lineRule="auto"/>
        <w:rPr>
          <w:rFonts w:ascii="Arial" w:hAnsi="Arial" w:cs="Arial"/>
          <w:b/>
          <w:bCs/>
          <w:color w:val="000000"/>
        </w:rPr>
      </w:pPr>
    </w:p>
    <w:p w14:paraId="0DE38366" w14:textId="77777777" w:rsidR="00614732" w:rsidRDefault="00614732" w:rsidP="00C56BB6">
      <w:pPr>
        <w:spacing w:line="360" w:lineRule="auto"/>
        <w:ind w:firstLine="567"/>
        <w:jc w:val="center"/>
        <w:rPr>
          <w:rFonts w:ascii="Arial" w:hAnsi="Arial" w:cs="Arial"/>
          <w:b/>
          <w:bCs/>
          <w:color w:val="000000"/>
        </w:rPr>
      </w:pPr>
      <w:r w:rsidRPr="00C56BB6">
        <w:rPr>
          <w:rFonts w:ascii="Arial" w:hAnsi="Arial" w:cs="Arial"/>
          <w:b/>
          <w:bCs/>
          <w:color w:val="000000"/>
        </w:rPr>
        <w:t>Введение</w:t>
      </w:r>
    </w:p>
    <w:p w14:paraId="6C349926" w14:textId="77777777" w:rsidR="00C56BB6" w:rsidRPr="00C56BB6" w:rsidRDefault="00C56BB6" w:rsidP="00C56BB6">
      <w:pPr>
        <w:spacing w:line="360" w:lineRule="auto"/>
        <w:ind w:firstLine="567"/>
        <w:jc w:val="center"/>
        <w:rPr>
          <w:rFonts w:ascii="Arial" w:hAnsi="Arial" w:cs="Arial"/>
          <w:b/>
          <w:bCs/>
          <w:color w:val="000000"/>
        </w:rPr>
      </w:pPr>
    </w:p>
    <w:p w14:paraId="38E43061" w14:textId="77777777" w:rsidR="00614732" w:rsidRPr="00E6100F" w:rsidRDefault="00B34B24" w:rsidP="00E6100F">
      <w:pPr>
        <w:spacing w:line="360" w:lineRule="auto"/>
        <w:ind w:firstLine="567"/>
        <w:jc w:val="both"/>
        <w:rPr>
          <w:rFonts w:ascii="Arial" w:hAnsi="Arial" w:cs="Arial"/>
          <w:bCs/>
          <w:color w:val="000000"/>
          <w:spacing w:val="-3"/>
        </w:rPr>
      </w:pPr>
      <w:r>
        <w:rPr>
          <w:rFonts w:ascii="Arial" w:hAnsi="Arial" w:cs="Arial"/>
          <w:bCs/>
          <w:color w:val="000000"/>
          <w:spacing w:val="-3"/>
        </w:rPr>
        <w:t>ИСО</w:t>
      </w:r>
      <w:r w:rsidR="00614732" w:rsidRPr="00E6100F">
        <w:rPr>
          <w:rFonts w:ascii="Arial" w:hAnsi="Arial" w:cs="Arial"/>
          <w:bCs/>
          <w:color w:val="000000"/>
          <w:spacing w:val="-3"/>
        </w:rPr>
        <w:t xml:space="preserve"> (Международная организация по стандартизации) является всемирной федерацией национальных организаций по стандартизации (членов </w:t>
      </w:r>
      <w:r w:rsidR="00481C5E">
        <w:rPr>
          <w:rFonts w:ascii="Arial" w:hAnsi="Arial" w:cs="Arial"/>
          <w:bCs/>
          <w:color w:val="000000"/>
          <w:spacing w:val="-3"/>
        </w:rPr>
        <w:t>ИСО</w:t>
      </w:r>
      <w:r w:rsidR="00614732" w:rsidRPr="00E6100F">
        <w:rPr>
          <w:rFonts w:ascii="Arial" w:hAnsi="Arial" w:cs="Arial"/>
          <w:bCs/>
          <w:color w:val="000000"/>
          <w:spacing w:val="-3"/>
        </w:rPr>
        <w:t xml:space="preserve">). Процессы подготовки Международных Стандартов, как правило, реализуются техническими комитетами </w:t>
      </w:r>
      <w:r w:rsidR="00481C5E">
        <w:rPr>
          <w:rFonts w:ascii="Arial" w:hAnsi="Arial" w:cs="Arial"/>
          <w:bCs/>
          <w:color w:val="000000"/>
          <w:spacing w:val="-3"/>
        </w:rPr>
        <w:t>ИСО</w:t>
      </w:r>
      <w:r w:rsidR="00614732" w:rsidRPr="00E6100F">
        <w:rPr>
          <w:rFonts w:ascii="Arial" w:hAnsi="Arial" w:cs="Arial"/>
          <w:bCs/>
          <w:color w:val="000000"/>
          <w:spacing w:val="-3"/>
        </w:rPr>
        <w:t xml:space="preserve">. Каждый член </w:t>
      </w:r>
      <w:r w:rsidR="00481C5E">
        <w:rPr>
          <w:rFonts w:ascii="Arial" w:hAnsi="Arial" w:cs="Arial"/>
          <w:bCs/>
          <w:color w:val="000000"/>
          <w:spacing w:val="-3"/>
        </w:rPr>
        <w:t>ИСО</w:t>
      </w:r>
      <w:r w:rsidR="00614732" w:rsidRPr="00E6100F">
        <w:rPr>
          <w:rFonts w:ascii="Arial" w:hAnsi="Arial" w:cs="Arial"/>
          <w:bCs/>
          <w:color w:val="000000"/>
          <w:spacing w:val="-3"/>
        </w:rPr>
        <w:t xml:space="preserve">, являющийся заинтересованной стороной в области, с целью развития которой был создан технический комитет, имеет право быть представленным в данном комитете. Правительственные и неправительственные международные организации, связанные с </w:t>
      </w:r>
      <w:r>
        <w:rPr>
          <w:rFonts w:ascii="Arial" w:hAnsi="Arial" w:cs="Arial"/>
          <w:bCs/>
          <w:color w:val="000000"/>
          <w:spacing w:val="-3"/>
        </w:rPr>
        <w:t>ИСО</w:t>
      </w:r>
      <w:r w:rsidR="00614732" w:rsidRPr="00E6100F">
        <w:rPr>
          <w:rFonts w:ascii="Arial" w:hAnsi="Arial" w:cs="Arial"/>
          <w:bCs/>
          <w:color w:val="000000"/>
          <w:spacing w:val="-3"/>
        </w:rPr>
        <w:t xml:space="preserve">, также могут принимать участие в процессе. </w:t>
      </w:r>
      <w:r>
        <w:rPr>
          <w:rFonts w:ascii="Arial" w:hAnsi="Arial" w:cs="Arial"/>
          <w:bCs/>
          <w:color w:val="000000"/>
          <w:spacing w:val="-3"/>
        </w:rPr>
        <w:t>ИСО</w:t>
      </w:r>
      <w:r w:rsidR="00614732" w:rsidRPr="00E6100F">
        <w:rPr>
          <w:rFonts w:ascii="Arial" w:hAnsi="Arial" w:cs="Arial"/>
          <w:bCs/>
          <w:color w:val="000000"/>
          <w:spacing w:val="-3"/>
        </w:rPr>
        <w:t xml:space="preserve"> тесно взаимодействует с Международной Электротехнической Комиссией (</w:t>
      </w:r>
      <w:r w:rsidR="00FF7D8D">
        <w:rPr>
          <w:rFonts w:ascii="Arial" w:hAnsi="Arial" w:cs="Arial"/>
          <w:bCs/>
          <w:color w:val="000000"/>
          <w:spacing w:val="-3"/>
        </w:rPr>
        <w:t>МЭК</w:t>
      </w:r>
      <w:r w:rsidR="00614732" w:rsidRPr="00E6100F">
        <w:rPr>
          <w:rFonts w:ascii="Arial" w:hAnsi="Arial" w:cs="Arial"/>
          <w:bCs/>
          <w:color w:val="000000"/>
          <w:spacing w:val="-3"/>
        </w:rPr>
        <w:t>) по всем вопросам электротехнической стандартизации.</w:t>
      </w:r>
    </w:p>
    <w:p w14:paraId="2520D088" w14:textId="77777777" w:rsidR="00074192" w:rsidRDefault="00074192" w:rsidP="00074192">
      <w:pPr>
        <w:spacing w:line="360" w:lineRule="auto"/>
        <w:ind w:firstLine="567"/>
        <w:jc w:val="both"/>
        <w:rPr>
          <w:rFonts w:ascii="Arial" w:hAnsi="Arial" w:cs="Arial"/>
          <w:bCs/>
          <w:color w:val="000000"/>
          <w:spacing w:val="-3"/>
        </w:rPr>
      </w:pPr>
      <w:r>
        <w:rPr>
          <w:rFonts w:ascii="Arial" w:hAnsi="Arial" w:cs="Arial"/>
          <w:bCs/>
          <w:color w:val="000000"/>
          <w:spacing w:val="-3"/>
        </w:rPr>
        <w:t>Международные стандарты разрабатываются</w:t>
      </w:r>
      <w:r w:rsidR="00560707" w:rsidRPr="00560707">
        <w:rPr>
          <w:rFonts w:ascii="Arial" w:hAnsi="Arial" w:cs="Arial"/>
          <w:bCs/>
          <w:color w:val="000000"/>
          <w:spacing w:val="-3"/>
        </w:rPr>
        <w:t xml:space="preserve"> в соответствии с </w:t>
      </w:r>
      <w:r w:rsidR="00560707">
        <w:rPr>
          <w:rFonts w:ascii="Arial" w:hAnsi="Arial" w:cs="Arial"/>
          <w:bCs/>
          <w:color w:val="000000"/>
          <w:spacing w:val="-3"/>
        </w:rPr>
        <w:t xml:space="preserve">правилами Директив </w:t>
      </w:r>
      <w:r w:rsidR="00DF6988">
        <w:rPr>
          <w:rFonts w:ascii="Arial" w:hAnsi="Arial" w:cs="Arial"/>
          <w:bCs/>
          <w:color w:val="000000"/>
          <w:spacing w:val="-3"/>
        </w:rPr>
        <w:t>ИСО</w:t>
      </w:r>
      <w:r w:rsidR="00FF7D8D">
        <w:rPr>
          <w:rFonts w:ascii="Arial" w:hAnsi="Arial" w:cs="Arial"/>
          <w:bCs/>
          <w:color w:val="000000"/>
          <w:spacing w:val="-3"/>
        </w:rPr>
        <w:t>/МЭК</w:t>
      </w:r>
      <w:r w:rsidR="00560707">
        <w:rPr>
          <w:rFonts w:ascii="Arial" w:hAnsi="Arial" w:cs="Arial"/>
          <w:bCs/>
          <w:color w:val="000000"/>
          <w:spacing w:val="-3"/>
        </w:rPr>
        <w:t xml:space="preserve"> </w:t>
      </w:r>
      <w:r>
        <w:rPr>
          <w:rFonts w:ascii="Arial" w:hAnsi="Arial" w:cs="Arial"/>
          <w:bCs/>
          <w:color w:val="000000"/>
          <w:spacing w:val="-3"/>
        </w:rPr>
        <w:t>(часть 2).</w:t>
      </w:r>
    </w:p>
    <w:p w14:paraId="76ECBC55" w14:textId="77777777" w:rsidR="00074192" w:rsidRDefault="00074192" w:rsidP="00074192">
      <w:pPr>
        <w:spacing w:line="360" w:lineRule="auto"/>
        <w:ind w:firstLine="567"/>
        <w:jc w:val="both"/>
        <w:rPr>
          <w:rFonts w:ascii="Arial" w:hAnsi="Arial" w:cs="Arial"/>
          <w:bCs/>
          <w:color w:val="000000"/>
          <w:spacing w:val="-3"/>
        </w:rPr>
      </w:pPr>
      <w:r>
        <w:rPr>
          <w:rFonts w:ascii="Arial" w:hAnsi="Arial" w:cs="Arial"/>
          <w:bCs/>
          <w:color w:val="000000"/>
          <w:spacing w:val="-3"/>
        </w:rPr>
        <w:t xml:space="preserve">Основная задача технических комитетов заключается в подготовке международных стандартов. </w:t>
      </w:r>
      <w:r w:rsidRPr="00074192">
        <w:rPr>
          <w:rFonts w:ascii="Arial" w:hAnsi="Arial" w:cs="Arial"/>
          <w:bCs/>
          <w:color w:val="000000"/>
          <w:spacing w:val="-3"/>
        </w:rPr>
        <w:t>Проекты международных стандартов, принятые техническими</w:t>
      </w:r>
      <w:r>
        <w:rPr>
          <w:rFonts w:ascii="Arial" w:hAnsi="Arial" w:cs="Arial"/>
          <w:bCs/>
          <w:color w:val="000000"/>
          <w:spacing w:val="-3"/>
        </w:rPr>
        <w:t xml:space="preserve"> комитетами, рассылаются организациям</w:t>
      </w:r>
      <w:r w:rsidRPr="00074192">
        <w:rPr>
          <w:rFonts w:ascii="Arial" w:hAnsi="Arial" w:cs="Arial"/>
          <w:bCs/>
          <w:color w:val="000000"/>
          <w:spacing w:val="-3"/>
        </w:rPr>
        <w:t>-членам для голосования.</w:t>
      </w:r>
      <w:r w:rsidR="00262143">
        <w:rPr>
          <w:rFonts w:ascii="Arial" w:hAnsi="Arial" w:cs="Arial"/>
          <w:bCs/>
          <w:color w:val="000000"/>
          <w:spacing w:val="-3"/>
        </w:rPr>
        <w:t xml:space="preserve"> </w:t>
      </w:r>
      <w:r w:rsidRPr="00074192">
        <w:rPr>
          <w:rFonts w:ascii="Arial" w:hAnsi="Arial" w:cs="Arial"/>
          <w:bCs/>
          <w:color w:val="000000"/>
          <w:spacing w:val="-3"/>
        </w:rPr>
        <w:t>Публикация в качестве международного стандарта требует одобрения не менее 75 % организаций-членов, принимающих участие в голосовании.</w:t>
      </w:r>
    </w:p>
    <w:p w14:paraId="7301FB4B" w14:textId="77777777" w:rsidR="00074192" w:rsidRDefault="00074192" w:rsidP="00074192">
      <w:pPr>
        <w:spacing w:line="360" w:lineRule="auto"/>
        <w:ind w:firstLine="567"/>
        <w:jc w:val="both"/>
        <w:rPr>
          <w:rFonts w:ascii="Arial" w:hAnsi="Arial" w:cs="Arial"/>
          <w:bCs/>
          <w:color w:val="000000"/>
          <w:spacing w:val="-3"/>
        </w:rPr>
      </w:pPr>
      <w:r w:rsidRPr="0092212C">
        <w:rPr>
          <w:rFonts w:ascii="Arial" w:hAnsi="Arial" w:cs="Arial"/>
          <w:bCs/>
          <w:color w:val="000000"/>
          <w:spacing w:val="-3"/>
        </w:rPr>
        <w:t xml:space="preserve">Следует </w:t>
      </w:r>
      <w:r>
        <w:rPr>
          <w:rFonts w:ascii="Arial" w:hAnsi="Arial" w:cs="Arial"/>
          <w:bCs/>
          <w:color w:val="000000"/>
          <w:spacing w:val="-3"/>
        </w:rPr>
        <w:t>обратить внимание на то</w:t>
      </w:r>
      <w:r w:rsidRPr="0092212C">
        <w:rPr>
          <w:rFonts w:ascii="Arial" w:hAnsi="Arial" w:cs="Arial"/>
          <w:bCs/>
          <w:color w:val="000000"/>
          <w:spacing w:val="-3"/>
        </w:rPr>
        <w:t xml:space="preserve">, что некоторые элементы </w:t>
      </w:r>
      <w:r>
        <w:rPr>
          <w:rFonts w:ascii="Arial" w:hAnsi="Arial" w:cs="Arial"/>
          <w:bCs/>
          <w:color w:val="000000"/>
          <w:spacing w:val="-3"/>
        </w:rPr>
        <w:t>настоящего</w:t>
      </w:r>
      <w:r w:rsidRPr="0092212C">
        <w:rPr>
          <w:rFonts w:ascii="Arial" w:hAnsi="Arial" w:cs="Arial"/>
          <w:bCs/>
          <w:color w:val="000000"/>
          <w:spacing w:val="-3"/>
        </w:rPr>
        <w:t xml:space="preserve"> документа могут быть предметом патентных прав. </w:t>
      </w:r>
      <w:r>
        <w:rPr>
          <w:rFonts w:ascii="Arial" w:hAnsi="Arial" w:cs="Arial"/>
          <w:bCs/>
          <w:color w:val="000000"/>
          <w:spacing w:val="-3"/>
        </w:rPr>
        <w:t>ИСО</w:t>
      </w:r>
      <w:r w:rsidRPr="0092212C">
        <w:rPr>
          <w:rFonts w:ascii="Arial" w:hAnsi="Arial" w:cs="Arial"/>
          <w:bCs/>
          <w:color w:val="000000"/>
          <w:spacing w:val="-3"/>
        </w:rPr>
        <w:t xml:space="preserve"> не несёт ответственности за идентификацию каких-либо или всех таких патентных прав.</w:t>
      </w:r>
    </w:p>
    <w:p w14:paraId="2E12542C" w14:textId="77777777" w:rsidR="00262143" w:rsidRDefault="00262143" w:rsidP="00074192">
      <w:pPr>
        <w:spacing w:line="360" w:lineRule="auto"/>
        <w:ind w:firstLine="567"/>
        <w:jc w:val="both"/>
        <w:rPr>
          <w:rFonts w:ascii="Arial" w:hAnsi="Arial" w:cs="Arial"/>
          <w:bCs/>
          <w:color w:val="000000"/>
          <w:spacing w:val="-3"/>
        </w:rPr>
      </w:pPr>
      <w:r>
        <w:rPr>
          <w:rFonts w:ascii="Arial" w:hAnsi="Arial" w:cs="Arial"/>
          <w:bCs/>
          <w:color w:val="000000"/>
          <w:spacing w:val="-3"/>
        </w:rPr>
        <w:t>Настоящий документ подготовлен Техническим комитетом ИСО</w:t>
      </w:r>
      <w:r w:rsidRPr="004E066C">
        <w:rPr>
          <w:rFonts w:ascii="Arial" w:hAnsi="Arial" w:cs="Arial"/>
          <w:bCs/>
          <w:color w:val="000000"/>
          <w:spacing w:val="-3"/>
        </w:rPr>
        <w:t>/</w:t>
      </w:r>
      <w:r>
        <w:rPr>
          <w:rFonts w:ascii="Arial" w:hAnsi="Arial" w:cs="Arial"/>
          <w:bCs/>
          <w:color w:val="000000"/>
          <w:spacing w:val="-3"/>
          <w:lang w:val="en-US"/>
        </w:rPr>
        <w:t>TC</w:t>
      </w:r>
      <w:r w:rsidRPr="004E066C">
        <w:rPr>
          <w:rFonts w:ascii="Arial" w:hAnsi="Arial" w:cs="Arial"/>
          <w:bCs/>
          <w:color w:val="000000"/>
          <w:spacing w:val="-3"/>
        </w:rPr>
        <w:t xml:space="preserve"> 130</w:t>
      </w:r>
      <w:r>
        <w:rPr>
          <w:rFonts w:ascii="Arial" w:hAnsi="Arial" w:cs="Arial"/>
          <w:bCs/>
          <w:color w:val="000000"/>
          <w:spacing w:val="-3"/>
        </w:rPr>
        <w:t xml:space="preserve"> «Технология полиграфии».</w:t>
      </w:r>
    </w:p>
    <w:p w14:paraId="1033F36E" w14:textId="77777777" w:rsidR="00262143" w:rsidRDefault="00262143" w:rsidP="00074192">
      <w:pPr>
        <w:spacing w:line="360" w:lineRule="auto"/>
        <w:ind w:firstLine="567"/>
        <w:jc w:val="both"/>
        <w:rPr>
          <w:rFonts w:ascii="Arial" w:hAnsi="Arial" w:cs="Arial"/>
          <w:bCs/>
          <w:color w:val="000000"/>
          <w:spacing w:val="-3"/>
        </w:rPr>
      </w:pPr>
      <w:r>
        <w:rPr>
          <w:rFonts w:ascii="Arial" w:hAnsi="Arial" w:cs="Arial"/>
          <w:bCs/>
          <w:color w:val="000000"/>
          <w:spacing w:val="-3"/>
        </w:rPr>
        <w:t xml:space="preserve">Настоящее четвёртое издание отменяет и заменяет третье издание, которое было </w:t>
      </w:r>
      <w:r w:rsidR="001B705E">
        <w:rPr>
          <w:rFonts w:ascii="Arial" w:hAnsi="Arial" w:cs="Arial"/>
          <w:bCs/>
          <w:color w:val="000000"/>
          <w:spacing w:val="-3"/>
        </w:rPr>
        <w:t>существенно</w:t>
      </w:r>
      <w:r>
        <w:rPr>
          <w:rFonts w:ascii="Arial" w:hAnsi="Arial" w:cs="Arial"/>
          <w:bCs/>
          <w:color w:val="000000"/>
          <w:spacing w:val="-3"/>
        </w:rPr>
        <w:t xml:space="preserve"> пересмотрено.</w:t>
      </w:r>
      <w:r w:rsidR="001B705E">
        <w:rPr>
          <w:rFonts w:ascii="Arial" w:hAnsi="Arial" w:cs="Arial"/>
          <w:bCs/>
          <w:color w:val="000000"/>
          <w:spacing w:val="-3"/>
        </w:rPr>
        <w:t xml:space="preserve"> Пересмотр</w:t>
      </w:r>
      <w:r w:rsidR="0027544C">
        <w:rPr>
          <w:rFonts w:ascii="Arial" w:hAnsi="Arial" w:cs="Arial"/>
          <w:bCs/>
          <w:color w:val="000000"/>
          <w:spacing w:val="-3"/>
        </w:rPr>
        <w:t xml:space="preserve"> затронул следующие аспекты:</w:t>
      </w:r>
    </w:p>
    <w:p w14:paraId="340E7577" w14:textId="11C8D3A3" w:rsidR="0027544C" w:rsidRDefault="0027544C" w:rsidP="00074192">
      <w:pPr>
        <w:spacing w:line="360" w:lineRule="auto"/>
        <w:ind w:firstLine="567"/>
        <w:jc w:val="both"/>
        <w:rPr>
          <w:rFonts w:ascii="Arial" w:hAnsi="Arial" w:cs="Arial"/>
          <w:bCs/>
          <w:color w:val="000000"/>
          <w:spacing w:val="-3"/>
        </w:rPr>
      </w:pPr>
      <w:r>
        <w:rPr>
          <w:rFonts w:ascii="Arial" w:hAnsi="Arial" w:cs="Arial"/>
          <w:bCs/>
          <w:color w:val="000000"/>
          <w:spacing w:val="-3"/>
        </w:rPr>
        <w:t xml:space="preserve">– включение метода </w:t>
      </w:r>
      <w:del w:id="28" w:author="Microsoft Office User" w:date="2024-04-03T22:35:00Z">
        <w:r>
          <w:rPr>
            <w:rFonts w:ascii="Arial" w:hAnsi="Arial" w:cs="Arial"/>
            <w:bCs/>
            <w:color w:val="000000"/>
            <w:spacing w:val="-3"/>
          </w:rPr>
          <w:delText xml:space="preserve">«почти нейтральной </w:delText>
        </w:r>
      </w:del>
      <w:r w:rsidR="00830B4A">
        <w:rPr>
          <w:rFonts w:ascii="Arial" w:hAnsi="Arial" w:cs="Arial"/>
          <w:bCs/>
          <w:color w:val="000000"/>
          <w:spacing w:val="-3"/>
        </w:rPr>
        <w:t>калибровки</w:t>
      </w:r>
      <w:ins w:id="29" w:author="Microsoft Office User" w:date="2024-04-03T22:35:00Z">
        <w:r w:rsidR="00830B4A">
          <w:rPr>
            <w:rFonts w:ascii="Arial" w:hAnsi="Arial" w:cs="Arial"/>
            <w:bCs/>
            <w:color w:val="000000"/>
            <w:spacing w:val="-3"/>
          </w:rPr>
          <w:t xml:space="preserve"> </w:t>
        </w:r>
        <w:r>
          <w:rPr>
            <w:rFonts w:ascii="Arial" w:hAnsi="Arial" w:cs="Arial"/>
            <w:bCs/>
            <w:color w:val="000000"/>
            <w:spacing w:val="-3"/>
          </w:rPr>
          <w:t>«</w:t>
        </w:r>
        <w:r w:rsidR="00830B4A">
          <w:rPr>
            <w:rFonts w:ascii="Arial" w:hAnsi="Arial" w:cs="Arial"/>
            <w:bCs/>
            <w:color w:val="000000"/>
            <w:spacing w:val="-3"/>
          </w:rPr>
          <w:t xml:space="preserve">по </w:t>
        </w:r>
        <w:r>
          <w:rPr>
            <w:rFonts w:ascii="Arial" w:hAnsi="Arial" w:cs="Arial"/>
            <w:bCs/>
            <w:color w:val="000000"/>
            <w:spacing w:val="-3"/>
          </w:rPr>
          <w:t>почти нейтрально</w:t>
        </w:r>
        <w:r w:rsidR="00830B4A">
          <w:rPr>
            <w:rFonts w:ascii="Arial" w:hAnsi="Arial" w:cs="Arial"/>
            <w:bCs/>
            <w:color w:val="000000"/>
            <w:spacing w:val="-3"/>
          </w:rPr>
          <w:t>му</w:t>
        </w:r>
      </w:ins>
      <w:r>
        <w:rPr>
          <w:rFonts w:ascii="Arial" w:hAnsi="Arial" w:cs="Arial"/>
          <w:bCs/>
          <w:color w:val="000000"/>
          <w:spacing w:val="-3"/>
        </w:rPr>
        <w:t>»;</w:t>
      </w:r>
    </w:p>
    <w:p w14:paraId="29BD1A0B" w14:textId="2345B28D" w:rsidR="0027544C" w:rsidRDefault="0027544C" w:rsidP="00074192">
      <w:pPr>
        <w:spacing w:line="360" w:lineRule="auto"/>
        <w:ind w:firstLine="567"/>
        <w:jc w:val="both"/>
        <w:rPr>
          <w:rFonts w:ascii="Arial" w:hAnsi="Arial" w:cs="Arial"/>
          <w:bCs/>
          <w:color w:val="000000"/>
          <w:spacing w:val="-3"/>
        </w:rPr>
      </w:pPr>
      <w:r>
        <w:rPr>
          <w:rFonts w:ascii="Arial" w:hAnsi="Arial" w:cs="Arial"/>
          <w:bCs/>
          <w:color w:val="000000"/>
          <w:spacing w:val="-3"/>
        </w:rPr>
        <w:lastRenderedPageBreak/>
        <w:t>– включение</w:t>
      </w:r>
      <w:r w:rsidR="00462A8F">
        <w:rPr>
          <w:rFonts w:ascii="Arial" w:hAnsi="Arial" w:cs="Arial"/>
          <w:bCs/>
          <w:color w:val="000000"/>
          <w:spacing w:val="-3"/>
        </w:rPr>
        <w:t xml:space="preserve"> </w:t>
      </w:r>
      <w:ins w:id="30" w:author="Microsoft Office User" w:date="2024-04-03T22:35:00Z">
        <w:r w:rsidR="00D85B5B">
          <w:rPr>
            <w:rFonts w:ascii="Arial" w:hAnsi="Arial" w:cs="Arial"/>
            <w:bCs/>
            <w:color w:val="000000"/>
            <w:spacing w:val="-3"/>
          </w:rPr>
          <w:t xml:space="preserve">колориметрических, цветовых </w:t>
        </w:r>
      </w:ins>
      <w:r w:rsidR="00462A8F">
        <w:rPr>
          <w:rFonts w:ascii="Arial" w:hAnsi="Arial" w:cs="Arial"/>
          <w:bCs/>
          <w:color w:val="000000"/>
          <w:spacing w:val="-3"/>
        </w:rPr>
        <w:t xml:space="preserve">значений </w:t>
      </w:r>
      <w:del w:id="31" w:author="Microsoft Office User" w:date="2024-04-03T22:35:00Z">
        <w:r w:rsidR="00462A8F">
          <w:rPr>
            <w:rFonts w:ascii="Arial" w:hAnsi="Arial" w:cs="Arial"/>
            <w:bCs/>
            <w:color w:val="000000"/>
            <w:spacing w:val="-3"/>
          </w:rPr>
          <w:delText xml:space="preserve">цветового </w:delText>
        </w:r>
      </w:del>
      <w:r w:rsidR="00462A8F">
        <w:rPr>
          <w:rFonts w:ascii="Arial" w:hAnsi="Arial" w:cs="Arial"/>
          <w:bCs/>
          <w:color w:val="000000"/>
          <w:spacing w:val="-3"/>
        </w:rPr>
        <w:t>тона</w:t>
      </w:r>
      <w:ins w:id="32" w:author="Microsoft Office User" w:date="2024-04-03T22:35:00Z">
        <w:r w:rsidR="00462A8F">
          <w:rPr>
            <w:rFonts w:ascii="Arial" w:hAnsi="Arial" w:cs="Arial"/>
            <w:bCs/>
            <w:color w:val="000000"/>
            <w:spacing w:val="-3"/>
          </w:rPr>
          <w:t xml:space="preserve"> </w:t>
        </w:r>
        <w:r w:rsidR="00D85B5B">
          <w:rPr>
            <w:rFonts w:ascii="Arial" w:hAnsi="Arial" w:cs="Arial"/>
            <w:bCs/>
            <w:color w:val="000000"/>
          </w:rPr>
          <w:t>(С</w:t>
        </w:r>
        <w:r w:rsidR="00D85B5B">
          <w:rPr>
            <w:rFonts w:ascii="Arial" w:hAnsi="Arial" w:cs="Arial"/>
            <w:bCs/>
            <w:color w:val="000000"/>
            <w:lang w:val="en-US"/>
          </w:rPr>
          <w:t>TV</w:t>
        </w:r>
        <w:r w:rsidR="00D85B5B">
          <w:rPr>
            <w:rFonts w:ascii="Arial" w:hAnsi="Arial" w:cs="Arial"/>
            <w:bCs/>
            <w:color w:val="000000"/>
          </w:rPr>
          <w:t>)</w:t>
        </w:r>
      </w:ins>
      <w:r w:rsidR="00D85B5B">
        <w:rPr>
          <w:rFonts w:ascii="Arial" w:hAnsi="Arial"/>
          <w:color w:val="000000"/>
          <w:rPrChange w:id="33" w:author="Microsoft Office User" w:date="2024-04-03T22:35:00Z">
            <w:rPr>
              <w:rFonts w:ascii="Arial" w:hAnsi="Arial"/>
              <w:color w:val="000000"/>
              <w:spacing w:val="-3"/>
            </w:rPr>
          </w:rPrChange>
        </w:rPr>
        <w:t xml:space="preserve"> </w:t>
      </w:r>
      <w:r w:rsidR="00462A8F">
        <w:rPr>
          <w:rFonts w:ascii="Arial" w:hAnsi="Arial" w:cs="Arial"/>
          <w:bCs/>
          <w:color w:val="000000"/>
          <w:spacing w:val="-3"/>
        </w:rPr>
        <w:t>в качестве альтернативы расчёта прироста значения тона</w:t>
      </w:r>
      <w:del w:id="34" w:author="Microsoft Office User" w:date="2024-04-03T22:35:00Z">
        <w:r w:rsidR="00462A8F">
          <w:rPr>
            <w:rFonts w:ascii="Arial" w:hAnsi="Arial" w:cs="Arial"/>
            <w:bCs/>
            <w:color w:val="000000"/>
            <w:spacing w:val="-3"/>
          </w:rPr>
          <w:delText>, основанного на</w:delText>
        </w:r>
      </w:del>
      <w:ins w:id="35" w:author="Microsoft Office User" w:date="2024-04-03T22:35:00Z">
        <w:r w:rsidR="00D85B5B">
          <w:rPr>
            <w:rFonts w:ascii="Arial" w:hAnsi="Arial" w:cs="Arial"/>
            <w:bCs/>
            <w:color w:val="000000"/>
            <w:spacing w:val="-3"/>
          </w:rPr>
          <w:t xml:space="preserve"> по</w:t>
        </w:r>
      </w:ins>
      <w:r w:rsidR="00462A8F">
        <w:rPr>
          <w:rFonts w:ascii="Arial" w:hAnsi="Arial" w:cs="Arial"/>
          <w:bCs/>
          <w:color w:val="000000"/>
          <w:spacing w:val="-3"/>
        </w:rPr>
        <w:t xml:space="preserve"> оптической плотности:</w:t>
      </w:r>
    </w:p>
    <w:p w14:paraId="569CDA3B" w14:textId="77777777" w:rsidR="00462A8F" w:rsidRDefault="00462A8F" w:rsidP="00074192">
      <w:pPr>
        <w:spacing w:line="360" w:lineRule="auto"/>
        <w:ind w:firstLine="567"/>
        <w:jc w:val="both"/>
        <w:rPr>
          <w:rFonts w:ascii="Arial" w:hAnsi="Arial" w:cs="Arial"/>
          <w:bCs/>
          <w:color w:val="000000"/>
          <w:spacing w:val="-3"/>
        </w:rPr>
      </w:pPr>
      <w:r>
        <w:rPr>
          <w:rFonts w:ascii="Arial" w:hAnsi="Arial" w:cs="Arial"/>
          <w:bCs/>
          <w:color w:val="000000"/>
          <w:spacing w:val="-3"/>
        </w:rPr>
        <w:t>– определение условий измерения;</w:t>
      </w:r>
    </w:p>
    <w:p w14:paraId="5A6CF926" w14:textId="5DD30122" w:rsidR="00462A8F" w:rsidRDefault="00462A8F" w:rsidP="00074192">
      <w:pPr>
        <w:spacing w:line="360" w:lineRule="auto"/>
        <w:ind w:firstLine="567"/>
        <w:jc w:val="both"/>
        <w:rPr>
          <w:rFonts w:ascii="Arial" w:hAnsi="Arial" w:cs="Arial"/>
          <w:bCs/>
          <w:color w:val="000000"/>
          <w:spacing w:val="-3"/>
        </w:rPr>
      </w:pPr>
      <w:r>
        <w:rPr>
          <w:rFonts w:ascii="Arial" w:hAnsi="Arial" w:cs="Arial"/>
          <w:bCs/>
          <w:color w:val="000000"/>
          <w:spacing w:val="-3"/>
        </w:rPr>
        <w:t xml:space="preserve">– изменения </w:t>
      </w:r>
      <w:del w:id="36" w:author="Microsoft Office User" w:date="2024-04-03T22:35:00Z">
        <w:r>
          <w:rPr>
            <w:rFonts w:ascii="Arial" w:hAnsi="Arial" w:cs="Arial"/>
            <w:bCs/>
            <w:color w:val="000000"/>
            <w:spacing w:val="-3"/>
          </w:rPr>
          <w:delText>условий</w:delText>
        </w:r>
      </w:del>
      <w:ins w:id="37" w:author="Microsoft Office User" w:date="2024-04-03T22:35:00Z">
        <w:r w:rsidR="00D85B5B">
          <w:rPr>
            <w:rFonts w:ascii="Arial" w:hAnsi="Arial" w:cs="Arial"/>
            <w:bCs/>
            <w:color w:val="000000"/>
            <w:spacing w:val="-3"/>
          </w:rPr>
          <w:t xml:space="preserve">по </w:t>
        </w:r>
        <w:r>
          <w:rPr>
            <w:rFonts w:ascii="Arial" w:hAnsi="Arial" w:cs="Arial"/>
            <w:bCs/>
            <w:color w:val="000000"/>
            <w:spacing w:val="-3"/>
          </w:rPr>
          <w:t>услови</w:t>
        </w:r>
        <w:r w:rsidR="00D85B5B">
          <w:rPr>
            <w:rFonts w:ascii="Arial" w:hAnsi="Arial" w:cs="Arial"/>
            <w:bCs/>
            <w:color w:val="000000"/>
            <w:spacing w:val="-3"/>
          </w:rPr>
          <w:t>ям</w:t>
        </w:r>
      </w:ins>
      <w:r>
        <w:rPr>
          <w:rFonts w:ascii="Arial" w:hAnsi="Arial" w:cs="Arial"/>
          <w:bCs/>
          <w:color w:val="000000"/>
          <w:spacing w:val="-3"/>
        </w:rPr>
        <w:t xml:space="preserve"> печати, а именно </w:t>
      </w:r>
      <w:del w:id="38" w:author="Microsoft Office User" w:date="2024-04-03T22:35:00Z">
        <w:r>
          <w:rPr>
            <w:rFonts w:ascii="Arial" w:hAnsi="Arial" w:cs="Arial"/>
            <w:bCs/>
            <w:color w:val="000000"/>
            <w:spacing w:val="-3"/>
          </w:rPr>
          <w:delText>изменения в</w:delText>
        </w:r>
      </w:del>
      <w:ins w:id="39" w:author="Microsoft Office User" w:date="2024-04-03T22:35:00Z">
        <w:r w:rsidR="00D85B5B">
          <w:rPr>
            <w:rFonts w:ascii="Arial" w:hAnsi="Arial" w:cs="Arial"/>
            <w:bCs/>
            <w:color w:val="000000"/>
            <w:spacing w:val="-3"/>
          </w:rPr>
          <w:t>по</w:t>
        </w:r>
      </w:ins>
      <w:r w:rsidR="00D85B5B">
        <w:rPr>
          <w:rFonts w:ascii="Arial" w:hAnsi="Arial" w:cs="Arial"/>
          <w:bCs/>
          <w:color w:val="000000"/>
          <w:spacing w:val="-3"/>
        </w:rPr>
        <w:t xml:space="preserve"> их </w:t>
      </w:r>
      <w:del w:id="40" w:author="Microsoft Office User" w:date="2024-04-03T22:35:00Z">
        <w:r>
          <w:rPr>
            <w:rFonts w:ascii="Arial" w:hAnsi="Arial" w:cs="Arial"/>
            <w:bCs/>
            <w:color w:val="000000"/>
            <w:spacing w:val="-3"/>
          </w:rPr>
          <w:delText>расчёте</w:delText>
        </w:r>
      </w:del>
      <w:ins w:id="41" w:author="Microsoft Office User" w:date="2024-04-03T22:35:00Z">
        <w:r w:rsidR="00D85B5B">
          <w:rPr>
            <w:rFonts w:ascii="Arial" w:hAnsi="Arial" w:cs="Arial"/>
            <w:bCs/>
            <w:color w:val="000000"/>
            <w:spacing w:val="-3"/>
          </w:rPr>
          <w:t>количеству</w:t>
        </w:r>
      </w:ins>
      <w:r>
        <w:rPr>
          <w:rFonts w:ascii="Arial" w:hAnsi="Arial" w:cs="Arial"/>
          <w:bCs/>
          <w:color w:val="000000"/>
          <w:spacing w:val="-3"/>
        </w:rPr>
        <w:t xml:space="preserve">, а также некоторые изменения цветов плашек основных красок и </w:t>
      </w:r>
      <w:del w:id="42" w:author="Microsoft Office User" w:date="2024-04-03T22:35:00Z">
        <w:r>
          <w:rPr>
            <w:rFonts w:ascii="Arial" w:hAnsi="Arial" w:cs="Arial"/>
            <w:bCs/>
            <w:color w:val="000000"/>
            <w:spacing w:val="-3"/>
          </w:rPr>
          <w:delText>бинарных</w:delText>
        </w:r>
      </w:del>
      <w:ins w:id="43" w:author="Microsoft Office User" w:date="2024-04-03T22:35:00Z">
        <w:r w:rsidR="00D85B5B">
          <w:rPr>
            <w:rFonts w:ascii="Arial" w:hAnsi="Arial" w:cs="Arial"/>
            <w:bCs/>
            <w:color w:val="000000"/>
            <w:spacing w:val="-3"/>
          </w:rPr>
          <w:t>двойн</w:t>
        </w:r>
        <w:r>
          <w:rPr>
            <w:rFonts w:ascii="Arial" w:hAnsi="Arial" w:cs="Arial"/>
            <w:bCs/>
            <w:color w:val="000000"/>
            <w:spacing w:val="-3"/>
          </w:rPr>
          <w:t>ых</w:t>
        </w:r>
      </w:ins>
      <w:r>
        <w:rPr>
          <w:rFonts w:ascii="Arial" w:hAnsi="Arial" w:cs="Arial"/>
          <w:bCs/>
          <w:color w:val="000000"/>
          <w:spacing w:val="-3"/>
        </w:rPr>
        <w:t xml:space="preserve"> наложений;</w:t>
      </w:r>
    </w:p>
    <w:p w14:paraId="219F2057" w14:textId="56355B79" w:rsidR="00462A8F" w:rsidRDefault="00462A8F" w:rsidP="00074192">
      <w:pPr>
        <w:spacing w:line="360" w:lineRule="auto"/>
        <w:ind w:firstLine="567"/>
        <w:jc w:val="both"/>
        <w:rPr>
          <w:rFonts w:ascii="Arial" w:hAnsi="Arial" w:cs="Arial"/>
          <w:bCs/>
          <w:color w:val="000000"/>
          <w:spacing w:val="-3"/>
        </w:rPr>
      </w:pPr>
      <w:r>
        <w:rPr>
          <w:rFonts w:ascii="Arial" w:hAnsi="Arial" w:cs="Arial"/>
          <w:bCs/>
          <w:color w:val="000000"/>
          <w:spacing w:val="-3"/>
        </w:rPr>
        <w:t xml:space="preserve">– введение новых кривых прироста значения тона, </w:t>
      </w:r>
      <w:del w:id="44" w:author="Microsoft Office User" w:date="2024-04-03T22:35:00Z">
        <w:r>
          <w:rPr>
            <w:rFonts w:ascii="Arial" w:hAnsi="Arial" w:cs="Arial"/>
            <w:bCs/>
            <w:color w:val="000000"/>
            <w:spacing w:val="-3"/>
          </w:rPr>
          <w:delText>зависящих</w:delText>
        </w:r>
      </w:del>
      <w:ins w:id="45" w:author="Microsoft Office User" w:date="2024-04-03T22:35:00Z">
        <w:r w:rsidR="00D85B5B">
          <w:rPr>
            <w:rFonts w:ascii="Arial" w:hAnsi="Arial" w:cs="Arial"/>
            <w:bCs/>
            <w:color w:val="000000"/>
            <w:spacing w:val="-3"/>
          </w:rPr>
          <w:t>учитывающих</w:t>
        </w:r>
      </w:ins>
      <w:r>
        <w:rPr>
          <w:rFonts w:ascii="Arial" w:hAnsi="Arial" w:cs="Arial"/>
          <w:bCs/>
          <w:color w:val="000000"/>
          <w:spacing w:val="-3"/>
        </w:rPr>
        <w:t xml:space="preserve"> только </w:t>
      </w:r>
      <w:del w:id="46" w:author="Microsoft Office User" w:date="2024-04-03T22:35:00Z">
        <w:r>
          <w:rPr>
            <w:rFonts w:ascii="Arial" w:hAnsi="Arial" w:cs="Arial"/>
            <w:bCs/>
            <w:color w:val="000000"/>
            <w:spacing w:val="-3"/>
          </w:rPr>
          <w:delText>от свойств</w:delText>
        </w:r>
      </w:del>
      <w:ins w:id="47" w:author="Microsoft Office User" w:date="2024-04-03T22:35:00Z">
        <w:r>
          <w:rPr>
            <w:rFonts w:ascii="Arial" w:hAnsi="Arial" w:cs="Arial"/>
            <w:bCs/>
            <w:color w:val="000000"/>
            <w:spacing w:val="-3"/>
          </w:rPr>
          <w:t>свойств</w:t>
        </w:r>
        <w:r w:rsidR="00D85B5B">
          <w:rPr>
            <w:rFonts w:ascii="Arial" w:hAnsi="Arial" w:cs="Arial"/>
            <w:bCs/>
            <w:color w:val="000000"/>
            <w:spacing w:val="-3"/>
          </w:rPr>
          <w:t>а</w:t>
        </w:r>
      </w:ins>
      <w:r>
        <w:rPr>
          <w:rFonts w:ascii="Arial" w:hAnsi="Arial" w:cs="Arial"/>
          <w:bCs/>
          <w:color w:val="000000"/>
          <w:spacing w:val="-3"/>
        </w:rPr>
        <w:t xml:space="preserve"> поверхности бумаги и </w:t>
      </w:r>
      <w:del w:id="48" w:author="Microsoft Office User" w:date="2024-04-03T22:35:00Z">
        <w:r w:rsidR="0043515C">
          <w:rPr>
            <w:rFonts w:ascii="Arial" w:hAnsi="Arial" w:cs="Arial"/>
            <w:bCs/>
            <w:color w:val="000000"/>
            <w:spacing w:val="-3"/>
          </w:rPr>
          <w:delText>приведённых в соответствие</w:delText>
        </w:r>
      </w:del>
      <w:ins w:id="49" w:author="Microsoft Office User" w:date="2024-04-03T22:35:00Z">
        <w:r w:rsidR="00D85B5B">
          <w:rPr>
            <w:rFonts w:ascii="Arial" w:hAnsi="Arial" w:cs="Arial"/>
            <w:bCs/>
            <w:color w:val="000000"/>
            <w:spacing w:val="-3"/>
          </w:rPr>
          <w:t>согласованных</w:t>
        </w:r>
      </w:ins>
      <w:r w:rsidR="00D85B5B">
        <w:rPr>
          <w:rFonts w:ascii="Arial" w:hAnsi="Arial" w:cs="Arial"/>
          <w:bCs/>
          <w:color w:val="000000"/>
          <w:spacing w:val="-3"/>
        </w:rPr>
        <w:t xml:space="preserve"> с </w:t>
      </w:r>
      <w:del w:id="50" w:author="Microsoft Office User" w:date="2024-04-03T22:35:00Z">
        <w:r w:rsidR="0043515C">
          <w:rPr>
            <w:rFonts w:ascii="Arial" w:hAnsi="Arial" w:cs="Arial"/>
            <w:bCs/>
            <w:color w:val="000000"/>
            <w:spacing w:val="-3"/>
          </w:rPr>
          <w:delText xml:space="preserve">приростом значения тона и </w:delText>
        </w:r>
      </w:del>
      <w:r w:rsidR="0043515C">
        <w:rPr>
          <w:rFonts w:ascii="Arial" w:hAnsi="Arial" w:cs="Arial"/>
          <w:bCs/>
          <w:color w:val="000000"/>
          <w:spacing w:val="-3"/>
        </w:rPr>
        <w:t>методом</w:t>
      </w:r>
      <w:r>
        <w:rPr>
          <w:rFonts w:ascii="Arial" w:hAnsi="Arial" w:cs="Arial"/>
          <w:bCs/>
          <w:color w:val="000000"/>
          <w:spacing w:val="-3"/>
        </w:rPr>
        <w:t xml:space="preserve"> </w:t>
      </w:r>
      <w:del w:id="51" w:author="Microsoft Office User" w:date="2024-04-03T22:35:00Z">
        <w:r>
          <w:rPr>
            <w:rFonts w:ascii="Arial" w:hAnsi="Arial" w:cs="Arial"/>
            <w:bCs/>
            <w:color w:val="000000"/>
            <w:spacing w:val="-3"/>
          </w:rPr>
          <w:delText xml:space="preserve">«почти нейтральной </w:delText>
        </w:r>
      </w:del>
      <w:r w:rsidR="00372F7A">
        <w:rPr>
          <w:rFonts w:ascii="Arial" w:hAnsi="Arial" w:cs="Arial"/>
          <w:bCs/>
          <w:color w:val="000000"/>
          <w:spacing w:val="-3"/>
        </w:rPr>
        <w:t>калибровки</w:t>
      </w:r>
      <w:ins w:id="52" w:author="Microsoft Office User" w:date="2024-04-03T22:35:00Z">
        <w:r w:rsidR="00372F7A">
          <w:rPr>
            <w:rFonts w:ascii="Arial" w:hAnsi="Arial" w:cs="Arial"/>
            <w:bCs/>
            <w:color w:val="000000"/>
            <w:spacing w:val="-3"/>
          </w:rPr>
          <w:t xml:space="preserve"> </w:t>
        </w:r>
        <w:r>
          <w:rPr>
            <w:rFonts w:ascii="Arial" w:hAnsi="Arial" w:cs="Arial"/>
            <w:bCs/>
            <w:color w:val="000000"/>
            <w:spacing w:val="-3"/>
          </w:rPr>
          <w:t>«</w:t>
        </w:r>
        <w:r w:rsidR="00372F7A">
          <w:rPr>
            <w:rFonts w:ascii="Arial" w:hAnsi="Arial" w:cs="Arial"/>
            <w:bCs/>
            <w:color w:val="000000"/>
            <w:spacing w:val="-3"/>
          </w:rPr>
          <w:t xml:space="preserve">по </w:t>
        </w:r>
        <w:r>
          <w:rPr>
            <w:rFonts w:ascii="Arial" w:hAnsi="Arial" w:cs="Arial"/>
            <w:bCs/>
            <w:color w:val="000000"/>
            <w:spacing w:val="-3"/>
          </w:rPr>
          <w:t>почти нейтрально</w:t>
        </w:r>
        <w:r w:rsidR="00372F7A">
          <w:rPr>
            <w:rFonts w:ascii="Arial" w:hAnsi="Arial" w:cs="Arial"/>
            <w:bCs/>
            <w:color w:val="000000"/>
            <w:spacing w:val="-3"/>
          </w:rPr>
          <w:t>му</w:t>
        </w:r>
      </w:ins>
      <w:r>
        <w:rPr>
          <w:rFonts w:ascii="Arial" w:hAnsi="Arial" w:cs="Arial"/>
          <w:bCs/>
          <w:color w:val="000000"/>
          <w:spacing w:val="-3"/>
        </w:rPr>
        <w:t>»;</w:t>
      </w:r>
    </w:p>
    <w:p w14:paraId="70A874E8" w14:textId="77777777" w:rsidR="0043515C" w:rsidRDefault="0043515C" w:rsidP="00074192">
      <w:pPr>
        <w:spacing w:line="360" w:lineRule="auto"/>
        <w:ind w:firstLine="567"/>
        <w:jc w:val="both"/>
        <w:rPr>
          <w:rFonts w:ascii="Arial" w:hAnsi="Arial" w:cs="Arial"/>
          <w:bCs/>
          <w:color w:val="000000"/>
          <w:spacing w:val="-3"/>
        </w:rPr>
      </w:pPr>
      <w:r>
        <w:rPr>
          <w:rFonts w:ascii="Arial" w:hAnsi="Arial" w:cs="Arial"/>
          <w:bCs/>
          <w:color w:val="000000"/>
          <w:spacing w:val="-3"/>
        </w:rPr>
        <w:t>– общая корректура.</w:t>
      </w:r>
    </w:p>
    <w:p w14:paraId="0999D72E" w14:textId="77777777" w:rsidR="00262143" w:rsidRDefault="0043515C" w:rsidP="00074192">
      <w:pPr>
        <w:spacing w:line="360" w:lineRule="auto"/>
        <w:ind w:firstLine="567"/>
        <w:jc w:val="both"/>
        <w:rPr>
          <w:rFonts w:ascii="Arial" w:hAnsi="Arial" w:cs="Arial"/>
        </w:rPr>
      </w:pPr>
      <w:r>
        <w:rPr>
          <w:rFonts w:ascii="Arial" w:hAnsi="Arial" w:cs="Arial"/>
          <w:bCs/>
          <w:color w:val="000000"/>
          <w:spacing w:val="-3"/>
        </w:rPr>
        <w:t xml:space="preserve">Семейство ИСО 12647 состоит из следующих частей под общим заголовком </w:t>
      </w:r>
      <w:r>
        <w:rPr>
          <w:rFonts w:ascii="Arial" w:hAnsi="Arial" w:cs="Arial"/>
        </w:rPr>
        <w:t>«</w:t>
      </w:r>
      <w:r w:rsidRPr="009C5E50">
        <w:rPr>
          <w:rFonts w:ascii="Arial" w:hAnsi="Arial" w:cs="Arial"/>
        </w:rPr>
        <w:t>Технология полиграфии. Контроль процесса изготовления цифровых файлов, растровых цветоделен</w:t>
      </w:r>
      <w:r>
        <w:rPr>
          <w:rFonts w:ascii="Arial" w:hAnsi="Arial" w:cs="Arial"/>
        </w:rPr>
        <w:t>ий, пробных и тиражных оттисков»:</w:t>
      </w:r>
    </w:p>
    <w:p w14:paraId="6DE0AC97" w14:textId="77777777" w:rsidR="0043515C" w:rsidRPr="0043515C" w:rsidRDefault="0043515C" w:rsidP="0043515C">
      <w:pPr>
        <w:spacing w:line="360" w:lineRule="auto"/>
        <w:ind w:firstLine="567"/>
        <w:jc w:val="both"/>
        <w:rPr>
          <w:rFonts w:ascii="Arial" w:hAnsi="Arial" w:cs="Arial"/>
          <w:bCs/>
          <w:color w:val="000000"/>
          <w:spacing w:val="-3"/>
        </w:rPr>
      </w:pPr>
      <w:r>
        <w:rPr>
          <w:rFonts w:ascii="Arial" w:hAnsi="Arial" w:cs="Arial"/>
          <w:bCs/>
          <w:color w:val="000000"/>
          <w:spacing w:val="-3"/>
        </w:rPr>
        <w:t>– Часть 1. Параметры и методы измерений;</w:t>
      </w:r>
    </w:p>
    <w:p w14:paraId="5F4A157D" w14:textId="77777777" w:rsidR="0043515C" w:rsidRPr="0043515C" w:rsidRDefault="0043515C" w:rsidP="0043515C">
      <w:pPr>
        <w:spacing w:line="360" w:lineRule="auto"/>
        <w:ind w:firstLine="567"/>
        <w:jc w:val="both"/>
        <w:rPr>
          <w:rFonts w:ascii="Arial" w:hAnsi="Arial" w:cs="Arial"/>
          <w:bCs/>
          <w:color w:val="000000"/>
          <w:spacing w:val="-3"/>
        </w:rPr>
      </w:pPr>
      <w:r>
        <w:rPr>
          <w:rFonts w:ascii="Arial" w:hAnsi="Arial" w:cs="Arial"/>
          <w:bCs/>
          <w:color w:val="000000"/>
          <w:spacing w:val="-3"/>
        </w:rPr>
        <w:t>– Часть 2.</w:t>
      </w:r>
      <w:r w:rsidRPr="0043515C">
        <w:rPr>
          <w:rFonts w:ascii="Arial" w:hAnsi="Arial" w:cs="Arial"/>
          <w:bCs/>
          <w:color w:val="000000"/>
          <w:spacing w:val="-3"/>
        </w:rPr>
        <w:t xml:space="preserve"> Процессы офсетной печати</w:t>
      </w:r>
      <w:r>
        <w:rPr>
          <w:rFonts w:ascii="Arial" w:hAnsi="Arial" w:cs="Arial"/>
          <w:bCs/>
          <w:color w:val="000000"/>
          <w:spacing w:val="-3"/>
        </w:rPr>
        <w:t>;</w:t>
      </w:r>
    </w:p>
    <w:p w14:paraId="38274755" w14:textId="77777777" w:rsidR="0043515C" w:rsidRDefault="0043515C" w:rsidP="0043515C">
      <w:pPr>
        <w:spacing w:line="360" w:lineRule="auto"/>
        <w:ind w:firstLine="567"/>
        <w:jc w:val="both"/>
        <w:rPr>
          <w:rFonts w:ascii="Arial" w:hAnsi="Arial" w:cs="Arial"/>
          <w:bCs/>
          <w:color w:val="000000"/>
          <w:spacing w:val="-3"/>
        </w:rPr>
      </w:pPr>
      <w:r>
        <w:rPr>
          <w:rFonts w:ascii="Arial" w:hAnsi="Arial" w:cs="Arial"/>
          <w:bCs/>
          <w:color w:val="000000"/>
          <w:spacing w:val="-3"/>
        </w:rPr>
        <w:t xml:space="preserve">– Часть 3. </w:t>
      </w:r>
      <w:r w:rsidRPr="0043515C">
        <w:rPr>
          <w:rFonts w:ascii="Arial" w:hAnsi="Arial" w:cs="Arial"/>
          <w:bCs/>
          <w:color w:val="000000"/>
          <w:spacing w:val="-3"/>
        </w:rPr>
        <w:t>Газетная офсетная</w:t>
      </w:r>
      <w:r>
        <w:rPr>
          <w:rFonts w:ascii="Arial" w:hAnsi="Arial" w:cs="Arial"/>
          <w:bCs/>
          <w:color w:val="000000"/>
          <w:spacing w:val="-3"/>
        </w:rPr>
        <w:t xml:space="preserve"> печать без сушильных устройств;</w:t>
      </w:r>
    </w:p>
    <w:p w14:paraId="55E8696F" w14:textId="77777777" w:rsidR="0043515C" w:rsidRPr="0043515C" w:rsidRDefault="0043515C" w:rsidP="0043515C">
      <w:pPr>
        <w:spacing w:line="360" w:lineRule="auto"/>
        <w:ind w:firstLine="567"/>
        <w:jc w:val="both"/>
        <w:rPr>
          <w:rFonts w:ascii="Arial" w:hAnsi="Arial" w:cs="Arial"/>
          <w:bCs/>
          <w:color w:val="000000"/>
          <w:spacing w:val="-3"/>
        </w:rPr>
      </w:pPr>
      <w:r>
        <w:rPr>
          <w:rFonts w:ascii="Arial" w:hAnsi="Arial" w:cs="Arial"/>
          <w:bCs/>
          <w:color w:val="000000"/>
          <w:spacing w:val="-3"/>
        </w:rPr>
        <w:t>– Часть 4.</w:t>
      </w:r>
      <w:r w:rsidRPr="0043515C">
        <w:rPr>
          <w:rFonts w:ascii="Arial" w:hAnsi="Arial" w:cs="Arial"/>
          <w:bCs/>
          <w:color w:val="000000"/>
          <w:spacing w:val="-3"/>
        </w:rPr>
        <w:t xml:space="preserve"> Процесс глубокой печати</w:t>
      </w:r>
      <w:r>
        <w:rPr>
          <w:rFonts w:ascii="Arial" w:hAnsi="Arial" w:cs="Arial"/>
          <w:bCs/>
          <w:color w:val="000000"/>
          <w:spacing w:val="-3"/>
        </w:rPr>
        <w:t>;</w:t>
      </w:r>
    </w:p>
    <w:p w14:paraId="5021B432" w14:textId="77777777" w:rsidR="0043515C" w:rsidRPr="0043515C" w:rsidRDefault="0043515C" w:rsidP="0043515C">
      <w:pPr>
        <w:spacing w:line="360" w:lineRule="auto"/>
        <w:ind w:firstLine="567"/>
        <w:jc w:val="both"/>
        <w:rPr>
          <w:rFonts w:ascii="Arial" w:hAnsi="Arial" w:cs="Arial"/>
          <w:bCs/>
          <w:color w:val="000000"/>
          <w:spacing w:val="-3"/>
        </w:rPr>
      </w:pPr>
      <w:r>
        <w:rPr>
          <w:rFonts w:ascii="Arial" w:hAnsi="Arial" w:cs="Arial"/>
          <w:bCs/>
          <w:color w:val="000000"/>
          <w:spacing w:val="-3"/>
        </w:rPr>
        <w:t>– Часть 5.</w:t>
      </w:r>
      <w:r w:rsidRPr="0043515C">
        <w:rPr>
          <w:rFonts w:ascii="Arial" w:hAnsi="Arial" w:cs="Arial"/>
          <w:bCs/>
          <w:color w:val="000000"/>
          <w:spacing w:val="-3"/>
        </w:rPr>
        <w:t xml:space="preserve"> Трафаретная печать</w:t>
      </w:r>
      <w:r>
        <w:rPr>
          <w:rFonts w:ascii="Arial" w:hAnsi="Arial" w:cs="Arial"/>
          <w:bCs/>
          <w:color w:val="000000"/>
          <w:spacing w:val="-3"/>
        </w:rPr>
        <w:t>;</w:t>
      </w:r>
    </w:p>
    <w:p w14:paraId="380AB915" w14:textId="77777777" w:rsidR="0043515C" w:rsidRPr="0043515C" w:rsidRDefault="0043515C" w:rsidP="0043515C">
      <w:pPr>
        <w:spacing w:line="360" w:lineRule="auto"/>
        <w:ind w:firstLine="567"/>
        <w:jc w:val="both"/>
        <w:rPr>
          <w:rFonts w:ascii="Arial" w:hAnsi="Arial" w:cs="Arial"/>
          <w:bCs/>
          <w:color w:val="000000"/>
          <w:spacing w:val="-3"/>
        </w:rPr>
      </w:pPr>
      <w:r>
        <w:rPr>
          <w:rFonts w:ascii="Arial" w:hAnsi="Arial" w:cs="Arial"/>
          <w:bCs/>
          <w:color w:val="000000"/>
          <w:spacing w:val="-3"/>
        </w:rPr>
        <w:t>– Часть 6. Флексографская печать;</w:t>
      </w:r>
    </w:p>
    <w:p w14:paraId="0E6B2915" w14:textId="77777777" w:rsidR="0043515C" w:rsidRPr="0043515C" w:rsidRDefault="00275B92" w:rsidP="0043515C">
      <w:pPr>
        <w:spacing w:line="360" w:lineRule="auto"/>
        <w:ind w:firstLine="567"/>
        <w:jc w:val="both"/>
        <w:rPr>
          <w:rFonts w:ascii="Arial" w:hAnsi="Arial" w:cs="Arial"/>
          <w:bCs/>
          <w:color w:val="000000"/>
          <w:spacing w:val="-3"/>
        </w:rPr>
      </w:pPr>
      <w:r>
        <w:rPr>
          <w:rFonts w:ascii="Arial" w:hAnsi="Arial" w:cs="Arial"/>
          <w:bCs/>
          <w:color w:val="000000"/>
          <w:spacing w:val="-3"/>
        </w:rPr>
        <w:t>– Часть 7. </w:t>
      </w:r>
      <w:r w:rsidR="0043515C" w:rsidRPr="0043515C">
        <w:rPr>
          <w:rFonts w:ascii="Arial" w:hAnsi="Arial" w:cs="Arial"/>
          <w:bCs/>
          <w:color w:val="000000"/>
          <w:spacing w:val="-3"/>
        </w:rPr>
        <w:t xml:space="preserve">Процессы изготовления контрактной цветопробы непосредственно </w:t>
      </w:r>
      <w:r w:rsidR="0043515C">
        <w:rPr>
          <w:rFonts w:ascii="Arial" w:hAnsi="Arial" w:cs="Arial"/>
          <w:bCs/>
          <w:color w:val="000000"/>
          <w:spacing w:val="-3"/>
        </w:rPr>
        <w:t>с цифровых файлов;</w:t>
      </w:r>
    </w:p>
    <w:p w14:paraId="4013C4EC" w14:textId="77777777" w:rsidR="0043515C" w:rsidRPr="0043515C" w:rsidRDefault="0043515C" w:rsidP="0043515C">
      <w:pPr>
        <w:spacing w:line="360" w:lineRule="auto"/>
        <w:ind w:firstLine="567"/>
        <w:jc w:val="both"/>
        <w:rPr>
          <w:rFonts w:ascii="Arial" w:hAnsi="Arial" w:cs="Arial"/>
          <w:bCs/>
          <w:color w:val="000000"/>
          <w:spacing w:val="-3"/>
        </w:rPr>
      </w:pPr>
      <w:r>
        <w:rPr>
          <w:rFonts w:ascii="Arial" w:hAnsi="Arial" w:cs="Arial"/>
          <w:bCs/>
          <w:color w:val="000000"/>
          <w:spacing w:val="-3"/>
        </w:rPr>
        <w:t>– Часть 8.</w:t>
      </w:r>
      <w:r w:rsidRPr="0043515C">
        <w:rPr>
          <w:rFonts w:ascii="Arial" w:hAnsi="Arial" w:cs="Arial"/>
          <w:bCs/>
          <w:color w:val="000000"/>
          <w:spacing w:val="-3"/>
        </w:rPr>
        <w:t xml:space="preserve"> Процессы проверочной печати непосредственно с цифровых файлов</w:t>
      </w:r>
      <w:r>
        <w:rPr>
          <w:rFonts w:ascii="Arial" w:hAnsi="Arial" w:cs="Arial"/>
          <w:bCs/>
          <w:color w:val="000000"/>
          <w:spacing w:val="-3"/>
        </w:rPr>
        <w:t>;</w:t>
      </w:r>
      <w:r w:rsidRPr="0043515C">
        <w:rPr>
          <w:rFonts w:ascii="Arial" w:hAnsi="Arial" w:cs="Arial"/>
          <w:bCs/>
          <w:color w:val="000000"/>
          <w:spacing w:val="-3"/>
        </w:rPr>
        <w:t xml:space="preserve"> </w:t>
      </w:r>
    </w:p>
    <w:p w14:paraId="517677B6" w14:textId="77777777" w:rsidR="0043515C" w:rsidRDefault="0043515C" w:rsidP="0043515C">
      <w:pPr>
        <w:spacing w:line="360" w:lineRule="auto"/>
        <w:ind w:firstLine="567"/>
        <w:jc w:val="both"/>
        <w:rPr>
          <w:rFonts w:ascii="Arial" w:hAnsi="Arial" w:cs="Arial"/>
          <w:bCs/>
          <w:color w:val="000000"/>
          <w:spacing w:val="-3"/>
        </w:rPr>
      </w:pPr>
      <w:r>
        <w:rPr>
          <w:rFonts w:ascii="Arial" w:hAnsi="Arial" w:cs="Arial"/>
          <w:bCs/>
          <w:color w:val="000000"/>
          <w:spacing w:val="-3"/>
        </w:rPr>
        <w:t>– Часть 9.</w:t>
      </w:r>
      <w:r w:rsidRPr="0043515C">
        <w:rPr>
          <w:rFonts w:ascii="Arial" w:hAnsi="Arial" w:cs="Arial"/>
          <w:bCs/>
          <w:color w:val="000000"/>
          <w:spacing w:val="-3"/>
        </w:rPr>
        <w:t xml:space="preserve"> Процессы декоративной офсетной печати на металле</w:t>
      </w:r>
      <w:r>
        <w:rPr>
          <w:rFonts w:ascii="Arial" w:hAnsi="Arial" w:cs="Arial"/>
          <w:bCs/>
          <w:color w:val="000000"/>
          <w:spacing w:val="-3"/>
        </w:rPr>
        <w:t>.</w:t>
      </w:r>
    </w:p>
    <w:p w14:paraId="48DB6320" w14:textId="2E465224" w:rsidR="0043515C" w:rsidRDefault="00F34866" w:rsidP="00074192">
      <w:pPr>
        <w:spacing w:line="360" w:lineRule="auto"/>
        <w:ind w:firstLine="567"/>
        <w:jc w:val="both"/>
        <w:rPr>
          <w:rFonts w:ascii="Arial" w:hAnsi="Arial" w:cs="Arial"/>
          <w:bCs/>
          <w:color w:val="000000"/>
          <w:spacing w:val="-3"/>
        </w:rPr>
      </w:pPr>
      <w:r w:rsidRPr="00F34866">
        <w:rPr>
          <w:rFonts w:ascii="Arial" w:hAnsi="Arial" w:cs="Arial"/>
          <w:bCs/>
          <w:color w:val="000000"/>
          <w:spacing w:val="-3"/>
        </w:rPr>
        <w:t xml:space="preserve">В </w:t>
      </w:r>
      <w:r>
        <w:rPr>
          <w:rFonts w:ascii="Arial" w:hAnsi="Arial" w:cs="Arial"/>
          <w:bCs/>
          <w:color w:val="000000"/>
          <w:spacing w:val="-3"/>
        </w:rPr>
        <w:t>настоящей части семейства стандартов ИСО</w:t>
      </w:r>
      <w:r w:rsidRPr="00F34866">
        <w:rPr>
          <w:rFonts w:ascii="Arial" w:hAnsi="Arial" w:cs="Arial"/>
          <w:bCs/>
          <w:color w:val="000000"/>
          <w:spacing w:val="-3"/>
        </w:rPr>
        <w:t xml:space="preserve"> 12647 перечислены значения или наборы значений основных параметров процесса и соответствующие технические свойства</w:t>
      </w:r>
      <w:r w:rsidR="0018524C">
        <w:rPr>
          <w:rFonts w:ascii="Arial" w:hAnsi="Arial" w:cs="Arial"/>
          <w:bCs/>
          <w:color w:val="000000"/>
          <w:spacing w:val="-3"/>
        </w:rPr>
        <w:t xml:space="preserve"> </w:t>
      </w:r>
      <w:ins w:id="53" w:author="Microsoft Office User" w:date="2024-04-03T22:35:00Z">
        <w:r w:rsidR="0018524C">
          <w:rPr>
            <w:rFonts w:ascii="Arial" w:hAnsi="Arial" w:cs="Arial"/>
            <w:bCs/>
            <w:color w:val="000000"/>
            <w:spacing w:val="-3"/>
          </w:rPr>
          <w:t xml:space="preserve"> оттисков </w:t>
        </w:r>
      </w:ins>
      <w:r>
        <w:rPr>
          <w:rFonts w:ascii="Arial" w:hAnsi="Arial" w:cs="Arial"/>
          <w:bCs/>
          <w:color w:val="000000"/>
          <w:spacing w:val="-3"/>
        </w:rPr>
        <w:t>растровой</w:t>
      </w:r>
      <w:r w:rsidR="000534FC">
        <w:rPr>
          <w:rFonts w:ascii="Arial" w:hAnsi="Arial" w:cs="Arial"/>
          <w:bCs/>
          <w:color w:val="000000"/>
          <w:spacing w:val="-3"/>
        </w:rPr>
        <w:t xml:space="preserve"> плоской</w:t>
      </w:r>
      <w:r w:rsidRPr="00F34866">
        <w:rPr>
          <w:rFonts w:ascii="Arial" w:hAnsi="Arial" w:cs="Arial"/>
          <w:bCs/>
          <w:color w:val="000000"/>
          <w:spacing w:val="-3"/>
        </w:rPr>
        <w:t xml:space="preserve"> офсетной печати. Первичные параметры процесса </w:t>
      </w:r>
      <w:r w:rsidR="000534FC">
        <w:rPr>
          <w:rFonts w:ascii="Arial" w:hAnsi="Arial" w:cs="Arial"/>
          <w:bCs/>
          <w:color w:val="000000"/>
          <w:spacing w:val="-3"/>
        </w:rPr>
        <w:t>описывают</w:t>
      </w:r>
      <w:r w:rsidRPr="00F34866">
        <w:rPr>
          <w:rFonts w:ascii="Arial" w:hAnsi="Arial" w:cs="Arial"/>
          <w:bCs/>
          <w:color w:val="000000"/>
          <w:spacing w:val="-3"/>
        </w:rPr>
        <w:t xml:space="preserve"> общие условия печати и определяются здесь как </w:t>
      </w:r>
      <w:r w:rsidR="000534FC">
        <w:rPr>
          <w:rFonts w:ascii="Arial" w:hAnsi="Arial" w:cs="Arial"/>
          <w:bCs/>
          <w:color w:val="000000"/>
          <w:spacing w:val="-3"/>
        </w:rPr>
        <w:t>комплект</w:t>
      </w:r>
      <w:r w:rsidRPr="00F34866">
        <w:rPr>
          <w:rFonts w:ascii="Arial" w:hAnsi="Arial" w:cs="Arial"/>
          <w:bCs/>
          <w:color w:val="000000"/>
          <w:spacing w:val="-3"/>
        </w:rPr>
        <w:t xml:space="preserve"> печатных красок, последовательность </w:t>
      </w:r>
      <w:r w:rsidR="000534FC">
        <w:rPr>
          <w:rFonts w:ascii="Arial" w:hAnsi="Arial" w:cs="Arial"/>
          <w:bCs/>
          <w:color w:val="000000"/>
          <w:spacing w:val="-3"/>
        </w:rPr>
        <w:t xml:space="preserve">наложения </w:t>
      </w:r>
      <w:r w:rsidRPr="00F34866">
        <w:rPr>
          <w:rFonts w:ascii="Arial" w:hAnsi="Arial" w:cs="Arial"/>
          <w:bCs/>
          <w:color w:val="000000"/>
          <w:spacing w:val="-3"/>
        </w:rPr>
        <w:t xml:space="preserve">печатных красок, </w:t>
      </w:r>
      <w:r w:rsidR="000534FC">
        <w:rPr>
          <w:rFonts w:ascii="Arial" w:hAnsi="Arial" w:cs="Arial"/>
          <w:bCs/>
          <w:color w:val="000000"/>
          <w:spacing w:val="-3"/>
        </w:rPr>
        <w:t>запечатываемый материал</w:t>
      </w:r>
      <w:r w:rsidRPr="00F34866">
        <w:rPr>
          <w:rFonts w:ascii="Arial" w:hAnsi="Arial" w:cs="Arial"/>
          <w:bCs/>
          <w:color w:val="000000"/>
          <w:spacing w:val="-3"/>
        </w:rPr>
        <w:t xml:space="preserve">, </w:t>
      </w:r>
      <w:r w:rsidR="000534FC">
        <w:rPr>
          <w:rFonts w:ascii="Arial" w:hAnsi="Arial" w:cs="Arial"/>
          <w:bCs/>
          <w:color w:val="000000"/>
          <w:spacing w:val="-3"/>
        </w:rPr>
        <w:t>колориметрические характеристики красок</w:t>
      </w:r>
      <w:r w:rsidRPr="00F34866">
        <w:rPr>
          <w:rFonts w:ascii="Arial" w:hAnsi="Arial" w:cs="Arial"/>
          <w:bCs/>
          <w:color w:val="000000"/>
          <w:spacing w:val="-3"/>
        </w:rPr>
        <w:t xml:space="preserve"> (значения L*, a*, b* </w:t>
      </w:r>
      <w:r w:rsidR="000534FC">
        <w:rPr>
          <w:rFonts w:ascii="Arial" w:hAnsi="Arial" w:cs="Arial"/>
          <w:bCs/>
          <w:color w:val="000000"/>
          <w:spacing w:val="-3"/>
        </w:rPr>
        <w:t>плашек K, C, M, Y и их наложений</w:t>
      </w:r>
      <w:r w:rsidRPr="00F34866">
        <w:rPr>
          <w:rFonts w:ascii="Arial" w:hAnsi="Arial" w:cs="Arial"/>
          <w:bCs/>
          <w:color w:val="000000"/>
          <w:spacing w:val="-3"/>
        </w:rPr>
        <w:t xml:space="preserve">), </w:t>
      </w:r>
      <w:r w:rsidR="000534FC">
        <w:rPr>
          <w:rFonts w:ascii="Arial" w:hAnsi="Arial" w:cs="Arial"/>
          <w:bCs/>
          <w:color w:val="000000"/>
          <w:spacing w:val="-3"/>
        </w:rPr>
        <w:t>растрирование</w:t>
      </w:r>
      <w:r w:rsidRPr="00F34866">
        <w:rPr>
          <w:rFonts w:ascii="Arial" w:hAnsi="Arial" w:cs="Arial"/>
          <w:bCs/>
          <w:color w:val="000000"/>
          <w:spacing w:val="-3"/>
        </w:rPr>
        <w:t xml:space="preserve"> и значение тона. Значения тона указаны либо для каждо</w:t>
      </w:r>
      <w:r w:rsidR="000534FC">
        <w:rPr>
          <w:rFonts w:ascii="Arial" w:hAnsi="Arial" w:cs="Arial"/>
          <w:bCs/>
          <w:color w:val="000000"/>
          <w:spacing w:val="-3"/>
        </w:rPr>
        <w:t>й</w:t>
      </w:r>
      <w:r w:rsidRPr="00F34866">
        <w:rPr>
          <w:rFonts w:ascii="Arial" w:hAnsi="Arial" w:cs="Arial"/>
          <w:bCs/>
          <w:color w:val="000000"/>
          <w:spacing w:val="-3"/>
        </w:rPr>
        <w:t xml:space="preserve"> </w:t>
      </w:r>
      <w:r w:rsidR="000534FC">
        <w:rPr>
          <w:rFonts w:ascii="Arial" w:hAnsi="Arial" w:cs="Arial"/>
          <w:bCs/>
          <w:color w:val="000000"/>
          <w:spacing w:val="-3"/>
        </w:rPr>
        <w:t>краски</w:t>
      </w:r>
      <w:r w:rsidRPr="00F34866">
        <w:rPr>
          <w:rFonts w:ascii="Arial" w:hAnsi="Arial" w:cs="Arial"/>
          <w:bCs/>
          <w:color w:val="000000"/>
          <w:spacing w:val="-3"/>
        </w:rPr>
        <w:t xml:space="preserve"> (</w:t>
      </w:r>
      <w:del w:id="54" w:author="Microsoft Office User" w:date="2024-04-03T22:35:00Z">
        <w:r w:rsidRPr="00F34866">
          <w:rPr>
            <w:rFonts w:ascii="Arial" w:hAnsi="Arial" w:cs="Arial"/>
            <w:bCs/>
            <w:color w:val="000000"/>
            <w:spacing w:val="-3"/>
          </w:rPr>
          <w:delText>по мере увеличения</w:delText>
        </w:r>
      </w:del>
      <w:ins w:id="55" w:author="Microsoft Office User" w:date="2024-04-03T22:35:00Z">
        <w:r w:rsidR="0018524C">
          <w:rPr>
            <w:rFonts w:ascii="Arial" w:hAnsi="Arial" w:cs="Arial"/>
            <w:bCs/>
            <w:color w:val="000000"/>
            <w:spacing w:val="-3"/>
          </w:rPr>
          <w:t>как прирост</w:t>
        </w:r>
      </w:ins>
      <w:r w:rsidR="0018524C">
        <w:rPr>
          <w:rFonts w:ascii="Arial" w:hAnsi="Arial" w:cs="Arial"/>
          <w:bCs/>
          <w:color w:val="000000"/>
          <w:spacing w:val="-3"/>
        </w:rPr>
        <w:t xml:space="preserve"> </w:t>
      </w:r>
      <w:r w:rsidRPr="00F34866">
        <w:rPr>
          <w:rFonts w:ascii="Arial" w:hAnsi="Arial" w:cs="Arial"/>
          <w:bCs/>
          <w:color w:val="000000"/>
          <w:spacing w:val="-3"/>
        </w:rPr>
        <w:t xml:space="preserve">значения тона), либо </w:t>
      </w:r>
      <w:del w:id="56" w:author="Microsoft Office User" w:date="2024-04-03T22:35:00Z">
        <w:r w:rsidRPr="00F34866">
          <w:rPr>
            <w:rFonts w:ascii="Arial" w:hAnsi="Arial" w:cs="Arial"/>
            <w:bCs/>
            <w:color w:val="000000"/>
            <w:spacing w:val="-3"/>
          </w:rPr>
          <w:delText xml:space="preserve">для </w:delText>
        </w:r>
        <w:r w:rsidR="000534FC">
          <w:rPr>
            <w:rFonts w:ascii="Arial" w:hAnsi="Arial" w:cs="Arial"/>
            <w:bCs/>
            <w:color w:val="000000"/>
            <w:spacing w:val="-3"/>
          </w:rPr>
          <w:delText>«</w:delText>
        </w:r>
      </w:del>
      <w:r w:rsidRPr="00F34866">
        <w:rPr>
          <w:rFonts w:ascii="Arial" w:hAnsi="Arial" w:cs="Arial"/>
          <w:bCs/>
          <w:color w:val="000000"/>
          <w:spacing w:val="-3"/>
        </w:rPr>
        <w:t>почти нейтральной</w:t>
      </w:r>
      <w:del w:id="57" w:author="Microsoft Office User" w:date="2024-04-03T22:35:00Z">
        <w:r w:rsidR="000534FC">
          <w:rPr>
            <w:rFonts w:ascii="Arial" w:hAnsi="Arial" w:cs="Arial"/>
            <w:bCs/>
            <w:color w:val="000000"/>
            <w:spacing w:val="-3"/>
          </w:rPr>
          <w:delText>» шкалы</w:delText>
        </w:r>
      </w:del>
      <w:ins w:id="58" w:author="Microsoft Office User" w:date="2024-04-03T22:35:00Z">
        <w:r w:rsidR="000534FC">
          <w:rPr>
            <w:rFonts w:ascii="Arial" w:hAnsi="Arial" w:cs="Arial"/>
            <w:bCs/>
            <w:color w:val="000000"/>
            <w:spacing w:val="-3"/>
          </w:rPr>
          <w:t xml:space="preserve"> шкал</w:t>
        </w:r>
        <w:r w:rsidR="0018524C">
          <w:rPr>
            <w:rFonts w:ascii="Arial" w:hAnsi="Arial" w:cs="Arial"/>
            <w:bCs/>
            <w:color w:val="000000"/>
            <w:spacing w:val="-3"/>
          </w:rPr>
          <w:t>е</w:t>
        </w:r>
      </w:ins>
      <w:r w:rsidR="000534FC">
        <w:rPr>
          <w:rFonts w:ascii="Arial" w:hAnsi="Arial" w:cs="Arial"/>
          <w:bCs/>
          <w:color w:val="000000"/>
          <w:spacing w:val="-3"/>
        </w:rPr>
        <w:t xml:space="preserve"> (как значения CIELAB), а </w:t>
      </w:r>
      <w:del w:id="59" w:author="Microsoft Office User" w:date="2024-04-03T22:35:00Z">
        <w:r w:rsidR="000534FC">
          <w:rPr>
            <w:rFonts w:ascii="Arial" w:hAnsi="Arial" w:cs="Arial"/>
            <w:bCs/>
            <w:color w:val="000000"/>
            <w:spacing w:val="-3"/>
          </w:rPr>
          <w:delText xml:space="preserve">также </w:delText>
        </w:r>
      </w:del>
      <w:r w:rsidR="000534FC">
        <w:rPr>
          <w:rFonts w:ascii="Arial" w:hAnsi="Arial" w:cs="Arial"/>
          <w:bCs/>
          <w:color w:val="000000"/>
          <w:spacing w:val="-3"/>
        </w:rPr>
        <w:t>для черной (K) краски</w:t>
      </w:r>
      <w:r w:rsidRPr="00F34866">
        <w:rPr>
          <w:rFonts w:ascii="Arial" w:hAnsi="Arial" w:cs="Arial"/>
          <w:bCs/>
          <w:color w:val="000000"/>
          <w:spacing w:val="-3"/>
        </w:rPr>
        <w:t xml:space="preserve"> </w:t>
      </w:r>
      <w:del w:id="60" w:author="Microsoft Office User" w:date="2024-04-03T22:35:00Z">
        <w:r w:rsidRPr="00F34866">
          <w:rPr>
            <w:rFonts w:ascii="Arial" w:hAnsi="Arial" w:cs="Arial"/>
            <w:bCs/>
            <w:color w:val="000000"/>
            <w:spacing w:val="-3"/>
          </w:rPr>
          <w:delText>(как значения</w:delText>
        </w:r>
      </w:del>
      <w:ins w:id="61" w:author="Microsoft Office User" w:date="2024-04-03T22:35:00Z">
        <w:r w:rsidR="0018524C">
          <w:rPr>
            <w:rFonts w:ascii="Arial" w:hAnsi="Arial" w:cs="Arial"/>
            <w:bCs/>
            <w:color w:val="000000"/>
            <w:spacing w:val="-3"/>
          </w:rPr>
          <w:t xml:space="preserve">- </w:t>
        </w:r>
        <w:r w:rsidRPr="00F34866">
          <w:rPr>
            <w:rFonts w:ascii="Arial" w:hAnsi="Arial" w:cs="Arial"/>
            <w:bCs/>
            <w:color w:val="000000"/>
            <w:spacing w:val="-3"/>
          </w:rPr>
          <w:t>значения</w:t>
        </w:r>
        <w:r w:rsidR="0018524C">
          <w:rPr>
            <w:rFonts w:ascii="Arial" w:hAnsi="Arial" w:cs="Arial"/>
            <w:bCs/>
            <w:color w:val="000000"/>
            <w:spacing w:val="-3"/>
          </w:rPr>
          <w:t>ми светлоты</w:t>
        </w:r>
      </w:ins>
      <w:r w:rsidRPr="00F34866">
        <w:rPr>
          <w:rFonts w:ascii="Arial" w:hAnsi="Arial" w:cs="Arial"/>
          <w:bCs/>
          <w:color w:val="000000"/>
          <w:spacing w:val="-3"/>
        </w:rPr>
        <w:t xml:space="preserve"> CIELAB </w:t>
      </w:r>
      <w:r w:rsidRPr="00554DF0">
        <w:rPr>
          <w:rFonts w:ascii="Arial" w:hAnsi="Arial" w:cs="Arial"/>
          <w:bCs/>
          <w:i/>
          <w:color w:val="000000"/>
          <w:spacing w:val="-3"/>
        </w:rPr>
        <w:t>L</w:t>
      </w:r>
      <w:del w:id="62" w:author="Microsoft Office User" w:date="2024-04-03T22:35:00Z">
        <w:r w:rsidRPr="00554DF0">
          <w:rPr>
            <w:rFonts w:ascii="Arial" w:hAnsi="Arial" w:cs="Arial"/>
            <w:bCs/>
            <w:i/>
            <w:color w:val="000000"/>
            <w:spacing w:val="-3"/>
          </w:rPr>
          <w:delText>*</w:delText>
        </w:r>
        <w:r w:rsidRPr="00F34866">
          <w:rPr>
            <w:rFonts w:ascii="Arial" w:hAnsi="Arial" w:cs="Arial"/>
            <w:bCs/>
            <w:color w:val="000000"/>
            <w:spacing w:val="-3"/>
          </w:rPr>
          <w:delText>).</w:delText>
        </w:r>
      </w:del>
      <w:ins w:id="63" w:author="Microsoft Office User" w:date="2024-04-03T22:35:00Z">
        <w:r w:rsidRPr="00554DF0">
          <w:rPr>
            <w:rFonts w:ascii="Arial" w:hAnsi="Arial" w:cs="Arial"/>
            <w:bCs/>
            <w:i/>
            <w:color w:val="000000"/>
            <w:spacing w:val="-3"/>
          </w:rPr>
          <w:t>*</w:t>
        </w:r>
        <w:r w:rsidRPr="00F34866">
          <w:rPr>
            <w:rFonts w:ascii="Arial" w:hAnsi="Arial" w:cs="Arial"/>
            <w:bCs/>
            <w:color w:val="000000"/>
            <w:spacing w:val="-3"/>
          </w:rPr>
          <w:t>.</w:t>
        </w:r>
      </w:ins>
    </w:p>
    <w:p w14:paraId="23768C95" w14:textId="77777777" w:rsidR="006D00BA" w:rsidRDefault="006D00BA" w:rsidP="00074192">
      <w:pPr>
        <w:spacing w:line="360" w:lineRule="auto"/>
        <w:ind w:firstLine="567"/>
        <w:jc w:val="both"/>
        <w:rPr>
          <w:rFonts w:ascii="Arial" w:hAnsi="Arial" w:cs="Arial"/>
          <w:bCs/>
          <w:color w:val="000000"/>
          <w:spacing w:val="-3"/>
        </w:rPr>
      </w:pPr>
      <w:r w:rsidRPr="006D00BA">
        <w:rPr>
          <w:rFonts w:ascii="Arial" w:hAnsi="Arial" w:cs="Arial"/>
          <w:bCs/>
          <w:color w:val="000000"/>
          <w:spacing w:val="-3"/>
        </w:rPr>
        <w:lastRenderedPageBreak/>
        <w:t xml:space="preserve">Соответствие </w:t>
      </w:r>
      <w:r>
        <w:rPr>
          <w:rFonts w:ascii="Arial" w:hAnsi="Arial" w:cs="Arial"/>
          <w:bCs/>
          <w:color w:val="000000"/>
          <w:spacing w:val="-3"/>
        </w:rPr>
        <w:t>заданным</w:t>
      </w:r>
      <w:r w:rsidRPr="006D00BA">
        <w:rPr>
          <w:rFonts w:ascii="Arial" w:hAnsi="Arial" w:cs="Arial"/>
          <w:bCs/>
          <w:color w:val="000000"/>
          <w:spacing w:val="-3"/>
        </w:rPr>
        <w:t xml:space="preserve"> значениям </w:t>
      </w:r>
      <w:r>
        <w:rPr>
          <w:rFonts w:ascii="Arial" w:hAnsi="Arial" w:cs="Arial"/>
          <w:bCs/>
          <w:color w:val="000000"/>
          <w:spacing w:val="-3"/>
        </w:rPr>
        <w:t>в процессах</w:t>
      </w:r>
      <w:r w:rsidRPr="006D00BA">
        <w:rPr>
          <w:rFonts w:ascii="Arial" w:hAnsi="Arial" w:cs="Arial"/>
          <w:bCs/>
          <w:color w:val="000000"/>
          <w:spacing w:val="-3"/>
        </w:rPr>
        <w:t xml:space="preserve"> пробной и </w:t>
      </w:r>
      <w:r>
        <w:rPr>
          <w:rFonts w:ascii="Arial" w:hAnsi="Arial" w:cs="Arial"/>
          <w:bCs/>
          <w:color w:val="000000"/>
          <w:spacing w:val="-3"/>
        </w:rPr>
        <w:t>тиражной</w:t>
      </w:r>
      <w:r w:rsidRPr="006D00BA">
        <w:rPr>
          <w:rFonts w:ascii="Arial" w:hAnsi="Arial" w:cs="Arial"/>
          <w:bCs/>
          <w:color w:val="000000"/>
          <w:spacing w:val="-3"/>
        </w:rPr>
        <w:t xml:space="preserve"> печати, в принципе, обеспечивает хорошее визуальное соответствие между изготовленными образцами и стабильную цветопередачу при </w:t>
      </w:r>
      <w:r>
        <w:rPr>
          <w:rFonts w:ascii="Arial" w:hAnsi="Arial" w:cs="Arial"/>
          <w:bCs/>
          <w:color w:val="000000"/>
          <w:spacing w:val="-3"/>
        </w:rPr>
        <w:t xml:space="preserve">выпуске </w:t>
      </w:r>
      <w:r w:rsidRPr="006D00BA">
        <w:rPr>
          <w:rFonts w:ascii="Arial" w:hAnsi="Arial" w:cs="Arial"/>
          <w:bCs/>
          <w:color w:val="000000"/>
          <w:spacing w:val="-3"/>
        </w:rPr>
        <w:t>печатной продукции.</w:t>
      </w:r>
    </w:p>
    <w:p w14:paraId="15FBEE53" w14:textId="4D8D4AB6" w:rsidR="006D00BA" w:rsidRDefault="006D00BA" w:rsidP="00074192">
      <w:pPr>
        <w:spacing w:line="360" w:lineRule="auto"/>
        <w:ind w:firstLine="567"/>
        <w:jc w:val="both"/>
        <w:rPr>
          <w:rFonts w:ascii="Arial" w:hAnsi="Arial" w:cs="Arial"/>
          <w:bCs/>
          <w:color w:val="000000"/>
          <w:spacing w:val="-3"/>
        </w:rPr>
      </w:pPr>
      <w:r w:rsidRPr="006D00BA">
        <w:rPr>
          <w:rFonts w:ascii="Arial" w:hAnsi="Arial" w:cs="Arial"/>
          <w:bCs/>
          <w:color w:val="000000"/>
          <w:spacing w:val="-3"/>
        </w:rPr>
        <w:t>Чтобы расширить диапазон поддерживаемых вариантов</w:t>
      </w:r>
      <w:del w:id="64" w:author="Microsoft Office User" w:date="2024-04-03T22:35:00Z">
        <w:r w:rsidRPr="006D00BA">
          <w:rPr>
            <w:rFonts w:ascii="Arial" w:hAnsi="Arial" w:cs="Arial"/>
            <w:bCs/>
            <w:color w:val="000000"/>
            <w:spacing w:val="-3"/>
          </w:rPr>
          <w:delText xml:space="preserve"> калибровки</w:delText>
        </w:r>
      </w:del>
      <w:r w:rsidRPr="006D00BA">
        <w:rPr>
          <w:rFonts w:ascii="Arial" w:hAnsi="Arial" w:cs="Arial"/>
          <w:bCs/>
          <w:color w:val="000000"/>
          <w:spacing w:val="-3"/>
        </w:rPr>
        <w:t xml:space="preserve">, в качестве альтернативы калибровке значения тона на основе </w:t>
      </w:r>
      <w:r>
        <w:rPr>
          <w:rFonts w:ascii="Arial" w:hAnsi="Arial" w:cs="Arial"/>
          <w:bCs/>
          <w:color w:val="000000"/>
          <w:spacing w:val="-3"/>
        </w:rPr>
        <w:t xml:space="preserve">оптической </w:t>
      </w:r>
      <w:r w:rsidRPr="006D00BA">
        <w:rPr>
          <w:rFonts w:ascii="Arial" w:hAnsi="Arial" w:cs="Arial"/>
          <w:bCs/>
          <w:color w:val="000000"/>
          <w:spacing w:val="-3"/>
        </w:rPr>
        <w:t xml:space="preserve">плотности </w:t>
      </w:r>
      <w:ins w:id="65" w:author="Microsoft Office User" w:date="2024-04-03T22:35:00Z">
        <w:r w:rsidR="00B60735">
          <w:rPr>
            <w:rFonts w:ascii="Arial" w:hAnsi="Arial" w:cs="Arial"/>
            <w:bCs/>
            <w:color w:val="000000"/>
            <w:spacing w:val="-3"/>
          </w:rPr>
          <w:t>(</w:t>
        </w:r>
        <w:r w:rsidR="00B60735" w:rsidRPr="006D00BA">
          <w:rPr>
            <w:rFonts w:ascii="Arial" w:hAnsi="Arial" w:cs="Arial"/>
            <w:bCs/>
            <w:color w:val="000000"/>
            <w:spacing w:val="-3"/>
          </w:rPr>
          <w:t>TVI</w:t>
        </w:r>
        <w:r w:rsidR="00B60735">
          <w:rPr>
            <w:rFonts w:ascii="Arial" w:hAnsi="Arial" w:cs="Arial"/>
            <w:bCs/>
            <w:color w:val="000000"/>
            <w:spacing w:val="-3"/>
          </w:rPr>
          <w:t>)</w:t>
        </w:r>
        <w:r w:rsidR="00B60735" w:rsidRPr="006D00BA">
          <w:rPr>
            <w:rFonts w:ascii="Arial" w:hAnsi="Arial" w:cs="Arial"/>
            <w:bCs/>
            <w:color w:val="000000"/>
            <w:spacing w:val="-3"/>
          </w:rPr>
          <w:t xml:space="preserve"> </w:t>
        </w:r>
      </w:ins>
      <w:r w:rsidRPr="006D00BA">
        <w:rPr>
          <w:rFonts w:ascii="Arial" w:hAnsi="Arial" w:cs="Arial"/>
          <w:bCs/>
          <w:color w:val="000000"/>
          <w:spacing w:val="-3"/>
        </w:rPr>
        <w:t xml:space="preserve">представлены два метода калибровки на основе CIELAB: </w:t>
      </w:r>
      <w:del w:id="66" w:author="Microsoft Office User" w:date="2024-04-03T22:35:00Z">
        <w:r w:rsidRPr="006D00BA">
          <w:rPr>
            <w:rFonts w:ascii="Arial" w:hAnsi="Arial" w:cs="Arial"/>
            <w:bCs/>
            <w:color w:val="000000"/>
            <w:spacing w:val="-3"/>
          </w:rPr>
          <w:delText>значение</w:delText>
        </w:r>
      </w:del>
      <w:ins w:id="67" w:author="Microsoft Office User" w:date="2024-04-03T22:35:00Z">
        <w:r w:rsidR="00B60735">
          <w:rPr>
            <w:rFonts w:ascii="Arial" w:hAnsi="Arial" w:cs="Arial"/>
            <w:bCs/>
            <w:color w:val="000000"/>
            <w:spacing w:val="-3"/>
          </w:rPr>
          <w:t xml:space="preserve">по </w:t>
        </w:r>
        <w:r w:rsidR="00B60735" w:rsidRPr="006D00BA">
          <w:rPr>
            <w:rFonts w:ascii="Arial" w:hAnsi="Arial" w:cs="Arial"/>
            <w:bCs/>
            <w:color w:val="000000"/>
            <w:spacing w:val="-3"/>
          </w:rPr>
          <w:t>измерения</w:t>
        </w:r>
      </w:ins>
      <w:r w:rsidR="00B60735" w:rsidRPr="006D00BA">
        <w:rPr>
          <w:rFonts w:ascii="Arial" w:hAnsi="Arial" w:cs="Arial"/>
          <w:bCs/>
          <w:color w:val="000000"/>
          <w:spacing w:val="-3"/>
        </w:rPr>
        <w:t xml:space="preserve"> </w:t>
      </w:r>
      <w:r w:rsidR="00B60735">
        <w:rPr>
          <w:rFonts w:ascii="Arial" w:hAnsi="Arial" w:cs="Arial"/>
          <w:bCs/>
          <w:color w:val="000000"/>
          <w:spacing w:val="-3"/>
        </w:rPr>
        <w:t xml:space="preserve">цветового </w:t>
      </w:r>
      <w:ins w:id="68" w:author="Microsoft Office User" w:date="2024-04-03T22:35:00Z">
        <w:r w:rsidRPr="006D00BA">
          <w:rPr>
            <w:rFonts w:ascii="Arial" w:hAnsi="Arial" w:cs="Arial"/>
            <w:bCs/>
            <w:color w:val="000000"/>
            <w:spacing w:val="-3"/>
          </w:rPr>
          <w:t>значени</w:t>
        </w:r>
        <w:r w:rsidR="00B60735">
          <w:rPr>
            <w:rFonts w:ascii="Arial" w:hAnsi="Arial" w:cs="Arial"/>
            <w:bCs/>
            <w:color w:val="000000"/>
            <w:spacing w:val="-3"/>
          </w:rPr>
          <w:t>я</w:t>
        </w:r>
        <w:r w:rsidRPr="006D00BA">
          <w:rPr>
            <w:rFonts w:ascii="Arial" w:hAnsi="Arial" w:cs="Arial"/>
            <w:bCs/>
            <w:color w:val="000000"/>
            <w:spacing w:val="-3"/>
          </w:rPr>
          <w:t xml:space="preserve"> </w:t>
        </w:r>
      </w:ins>
      <w:r w:rsidRPr="006D00BA">
        <w:rPr>
          <w:rFonts w:ascii="Arial" w:hAnsi="Arial" w:cs="Arial"/>
          <w:bCs/>
          <w:color w:val="000000"/>
          <w:spacing w:val="-3"/>
        </w:rPr>
        <w:t xml:space="preserve">тона (CTV) для одноцветных </w:t>
      </w:r>
      <w:del w:id="69" w:author="Microsoft Office User" w:date="2024-04-03T22:35:00Z">
        <w:r w:rsidRPr="006D00BA">
          <w:rPr>
            <w:rFonts w:ascii="Arial" w:hAnsi="Arial" w:cs="Arial"/>
            <w:bCs/>
            <w:color w:val="000000"/>
            <w:spacing w:val="-3"/>
          </w:rPr>
          <w:delText>участков</w:delText>
        </w:r>
      </w:del>
      <w:ins w:id="70" w:author="Microsoft Office User" w:date="2024-04-03T22:35:00Z">
        <w:r w:rsidR="00B60735">
          <w:rPr>
            <w:rFonts w:ascii="Arial" w:hAnsi="Arial" w:cs="Arial"/>
            <w:bCs/>
            <w:color w:val="000000"/>
            <w:spacing w:val="-3"/>
          </w:rPr>
          <w:t>полей</w:t>
        </w:r>
      </w:ins>
      <w:r w:rsidRPr="006D00BA">
        <w:rPr>
          <w:rFonts w:ascii="Arial" w:hAnsi="Arial" w:cs="Arial"/>
          <w:bCs/>
          <w:color w:val="000000"/>
          <w:spacing w:val="-3"/>
        </w:rPr>
        <w:t xml:space="preserve"> и </w:t>
      </w:r>
      <w:r>
        <w:rPr>
          <w:rFonts w:ascii="Arial" w:hAnsi="Arial" w:cs="Arial"/>
          <w:bCs/>
          <w:color w:val="000000"/>
          <w:spacing w:val="-3"/>
        </w:rPr>
        <w:t>«</w:t>
      </w:r>
      <w:ins w:id="71" w:author="Microsoft Office User" w:date="2024-04-03T22:35:00Z">
        <w:r w:rsidR="00B60735">
          <w:rPr>
            <w:rFonts w:ascii="Arial" w:hAnsi="Arial" w:cs="Arial"/>
            <w:bCs/>
            <w:color w:val="000000"/>
            <w:spacing w:val="-3"/>
          </w:rPr>
          <w:t xml:space="preserve">по </w:t>
        </w:r>
      </w:ins>
      <w:r w:rsidRPr="006D00BA">
        <w:rPr>
          <w:rFonts w:ascii="Arial" w:hAnsi="Arial" w:cs="Arial"/>
          <w:bCs/>
          <w:color w:val="000000"/>
          <w:spacing w:val="-3"/>
        </w:rPr>
        <w:t xml:space="preserve">почти </w:t>
      </w:r>
      <w:del w:id="72" w:author="Microsoft Office User" w:date="2024-04-03T22:35:00Z">
        <w:r w:rsidRPr="006D00BA">
          <w:rPr>
            <w:rFonts w:ascii="Arial" w:hAnsi="Arial" w:cs="Arial"/>
            <w:bCs/>
            <w:color w:val="000000"/>
            <w:spacing w:val="-3"/>
          </w:rPr>
          <w:delText>нейтральные</w:delText>
        </w:r>
        <w:r>
          <w:rPr>
            <w:rFonts w:ascii="Arial" w:hAnsi="Arial" w:cs="Arial"/>
            <w:bCs/>
            <w:color w:val="000000"/>
            <w:spacing w:val="-3"/>
          </w:rPr>
          <w:delText>»</w:delText>
        </w:r>
        <w:r w:rsidRPr="006D00BA">
          <w:rPr>
            <w:rFonts w:ascii="Arial" w:hAnsi="Arial" w:cs="Arial"/>
            <w:bCs/>
            <w:color w:val="000000"/>
            <w:spacing w:val="-3"/>
          </w:rPr>
          <w:delText xml:space="preserve"> измерения CIELAB</w:delText>
        </w:r>
      </w:del>
      <w:ins w:id="73" w:author="Microsoft Office User" w:date="2024-04-03T22:35:00Z">
        <w:r w:rsidRPr="006D00BA">
          <w:rPr>
            <w:rFonts w:ascii="Arial" w:hAnsi="Arial" w:cs="Arial"/>
            <w:bCs/>
            <w:color w:val="000000"/>
            <w:spacing w:val="-3"/>
          </w:rPr>
          <w:t>нейтральн</w:t>
        </w:r>
        <w:r w:rsidR="00B60735">
          <w:rPr>
            <w:rFonts w:ascii="Arial" w:hAnsi="Arial" w:cs="Arial"/>
            <w:bCs/>
            <w:color w:val="000000"/>
            <w:spacing w:val="-3"/>
          </w:rPr>
          <w:t>ому</w:t>
        </w:r>
        <w:r>
          <w:rPr>
            <w:rFonts w:ascii="Arial" w:hAnsi="Arial" w:cs="Arial"/>
            <w:bCs/>
            <w:color w:val="000000"/>
            <w:spacing w:val="-3"/>
          </w:rPr>
          <w:t>»</w:t>
        </w:r>
      </w:ins>
      <w:r w:rsidRPr="006D00BA">
        <w:rPr>
          <w:rFonts w:ascii="Arial" w:hAnsi="Arial" w:cs="Arial"/>
          <w:bCs/>
          <w:color w:val="000000"/>
          <w:spacing w:val="-3"/>
        </w:rPr>
        <w:t xml:space="preserve"> для определ</w:t>
      </w:r>
      <w:r>
        <w:rPr>
          <w:rFonts w:ascii="Arial" w:hAnsi="Arial" w:cs="Arial"/>
          <w:bCs/>
          <w:color w:val="000000"/>
          <w:spacing w:val="-3"/>
        </w:rPr>
        <w:t>ё</w:t>
      </w:r>
      <w:r w:rsidRPr="006D00BA">
        <w:rPr>
          <w:rFonts w:ascii="Arial" w:hAnsi="Arial" w:cs="Arial"/>
          <w:bCs/>
          <w:color w:val="000000"/>
          <w:spacing w:val="-3"/>
        </w:rPr>
        <w:t xml:space="preserve">нных комбинаций </w:t>
      </w:r>
      <w:r>
        <w:rPr>
          <w:rFonts w:ascii="Arial" w:hAnsi="Arial" w:cs="Arial"/>
          <w:bCs/>
          <w:color w:val="000000"/>
          <w:spacing w:val="-3"/>
        </w:rPr>
        <w:t xml:space="preserve">цветоделений CMY и </w:t>
      </w:r>
      <w:r w:rsidRPr="006D00BA">
        <w:rPr>
          <w:rFonts w:ascii="Arial" w:hAnsi="Arial" w:cs="Arial"/>
          <w:bCs/>
          <w:color w:val="000000"/>
          <w:spacing w:val="-3"/>
        </w:rPr>
        <w:t xml:space="preserve">К. В то время как метод CTV использует идею </w:t>
      </w:r>
      <w:r>
        <w:rPr>
          <w:rFonts w:ascii="Arial" w:hAnsi="Arial" w:cs="Arial"/>
          <w:bCs/>
          <w:color w:val="000000"/>
          <w:spacing w:val="-3"/>
        </w:rPr>
        <w:t>ИСО</w:t>
      </w:r>
      <w:r w:rsidR="000E4450">
        <w:rPr>
          <w:rFonts w:ascii="Arial" w:hAnsi="Arial" w:cs="Arial"/>
          <w:bCs/>
          <w:color w:val="000000"/>
          <w:spacing w:val="-3"/>
        </w:rPr>
        <w:t xml:space="preserve"> 20654 (</w:t>
      </w:r>
      <w:del w:id="74" w:author="Microsoft Office User" w:date="2024-04-03T22:35:00Z">
        <w:r w:rsidR="000E4450">
          <w:rPr>
            <w:rFonts w:ascii="Arial" w:hAnsi="Arial" w:cs="Arial"/>
            <w:bCs/>
            <w:color w:val="000000"/>
            <w:spacing w:val="-3"/>
          </w:rPr>
          <w:delText>значения тона плашечных цветов (</w:delText>
        </w:r>
      </w:del>
      <w:r w:rsidR="000E4450">
        <w:rPr>
          <w:rFonts w:ascii="Arial" w:hAnsi="Arial" w:cs="Arial"/>
          <w:bCs/>
          <w:color w:val="000000"/>
          <w:spacing w:val="-3"/>
        </w:rPr>
        <w:t>SCT</w:t>
      </w:r>
      <w:r w:rsidR="000E4450">
        <w:rPr>
          <w:rFonts w:ascii="Arial" w:hAnsi="Arial" w:cs="Arial"/>
          <w:bCs/>
          <w:color w:val="000000"/>
          <w:spacing w:val="-3"/>
          <w:lang w:val="en-US"/>
        </w:rPr>
        <w:t>V</w:t>
      </w:r>
      <w:r w:rsidRPr="006D00BA">
        <w:rPr>
          <w:rFonts w:ascii="Arial" w:hAnsi="Arial" w:cs="Arial"/>
          <w:bCs/>
          <w:color w:val="000000"/>
          <w:spacing w:val="-3"/>
        </w:rPr>
        <w:t xml:space="preserve">), чтобы обеспечить колориметрическую альтернативу </w:t>
      </w:r>
      <w:ins w:id="75" w:author="Microsoft Office User" w:date="2024-04-03T22:35:00Z">
        <w:r w:rsidR="009637A4">
          <w:rPr>
            <w:rFonts w:ascii="Arial" w:hAnsi="Arial" w:cs="Arial"/>
            <w:bCs/>
            <w:color w:val="000000"/>
            <w:spacing w:val="-3"/>
          </w:rPr>
          <w:t xml:space="preserve">денситометрическому </w:t>
        </w:r>
      </w:ins>
      <w:r>
        <w:rPr>
          <w:rFonts w:ascii="Arial" w:hAnsi="Arial" w:cs="Arial"/>
          <w:bCs/>
          <w:color w:val="000000"/>
          <w:spacing w:val="-3"/>
        </w:rPr>
        <w:t>приросту значения тона (</w:t>
      </w:r>
      <w:r w:rsidRPr="006D00BA">
        <w:rPr>
          <w:rFonts w:ascii="Arial" w:hAnsi="Arial" w:cs="Arial"/>
          <w:bCs/>
          <w:color w:val="000000"/>
          <w:spacing w:val="-3"/>
        </w:rPr>
        <w:t>TVI</w:t>
      </w:r>
      <w:del w:id="76" w:author="Microsoft Office User" w:date="2024-04-03T22:35:00Z">
        <w:r>
          <w:rPr>
            <w:rFonts w:ascii="Arial" w:hAnsi="Arial" w:cs="Arial"/>
            <w:bCs/>
            <w:color w:val="000000"/>
            <w:spacing w:val="-3"/>
          </w:rPr>
          <w:delText>)</w:delText>
        </w:r>
        <w:r w:rsidRPr="006D00BA">
          <w:rPr>
            <w:rFonts w:ascii="Arial" w:hAnsi="Arial" w:cs="Arial"/>
            <w:bCs/>
            <w:color w:val="000000"/>
            <w:spacing w:val="-3"/>
          </w:rPr>
          <w:delText xml:space="preserve"> на основе</w:delText>
        </w:r>
        <w:r>
          <w:rPr>
            <w:rFonts w:ascii="Arial" w:hAnsi="Arial" w:cs="Arial"/>
            <w:bCs/>
            <w:color w:val="000000"/>
            <w:spacing w:val="-3"/>
          </w:rPr>
          <w:delText xml:space="preserve"> оптической</w:delText>
        </w:r>
        <w:r w:rsidRPr="006D00BA">
          <w:rPr>
            <w:rFonts w:ascii="Arial" w:hAnsi="Arial" w:cs="Arial"/>
            <w:bCs/>
            <w:color w:val="000000"/>
            <w:spacing w:val="-3"/>
          </w:rPr>
          <w:delText xml:space="preserve"> плотности, </w:delText>
        </w:r>
        <w:r>
          <w:rPr>
            <w:rFonts w:ascii="Arial" w:hAnsi="Arial" w:cs="Arial"/>
            <w:bCs/>
            <w:color w:val="000000"/>
            <w:spacing w:val="-3"/>
          </w:rPr>
          <w:delText>«</w:delText>
        </w:r>
        <w:r w:rsidRPr="006D00BA">
          <w:rPr>
            <w:rFonts w:ascii="Arial" w:hAnsi="Arial" w:cs="Arial"/>
            <w:bCs/>
            <w:color w:val="000000"/>
            <w:spacing w:val="-3"/>
          </w:rPr>
          <w:delText>почти нейтральный метод</w:delText>
        </w:r>
        <w:r>
          <w:rPr>
            <w:rFonts w:ascii="Arial" w:hAnsi="Arial" w:cs="Arial"/>
            <w:bCs/>
            <w:color w:val="000000"/>
            <w:spacing w:val="-3"/>
          </w:rPr>
          <w:delText>»</w:delText>
        </w:r>
        <w:r w:rsidRPr="006D00BA">
          <w:rPr>
            <w:rFonts w:ascii="Arial" w:hAnsi="Arial" w:cs="Arial"/>
            <w:bCs/>
            <w:color w:val="000000"/>
            <w:spacing w:val="-3"/>
          </w:rPr>
          <w:delText xml:space="preserve"> представляет собой</w:delText>
        </w:r>
      </w:del>
      <w:ins w:id="77" w:author="Microsoft Office User" w:date="2024-04-03T22:35:00Z">
        <w:r>
          <w:rPr>
            <w:rFonts w:ascii="Arial" w:hAnsi="Arial" w:cs="Arial"/>
            <w:bCs/>
            <w:color w:val="000000"/>
            <w:spacing w:val="-3"/>
          </w:rPr>
          <w:t>)</w:t>
        </w:r>
        <w:r w:rsidRPr="006D00BA">
          <w:rPr>
            <w:rFonts w:ascii="Arial" w:hAnsi="Arial" w:cs="Arial"/>
            <w:bCs/>
            <w:color w:val="000000"/>
            <w:spacing w:val="-3"/>
          </w:rPr>
          <w:t>,</w:t>
        </w:r>
      </w:ins>
      <w:r w:rsidRPr="006D00BA">
        <w:rPr>
          <w:rFonts w:ascii="Arial" w:hAnsi="Arial" w:cs="Arial"/>
          <w:bCs/>
          <w:color w:val="000000"/>
          <w:spacing w:val="-3"/>
        </w:rPr>
        <w:t xml:space="preserve"> </w:t>
      </w:r>
      <w:r w:rsidR="009637A4">
        <w:rPr>
          <w:rFonts w:ascii="Arial" w:hAnsi="Arial" w:cs="Arial"/>
          <w:bCs/>
          <w:color w:val="000000"/>
          <w:spacing w:val="-3"/>
        </w:rPr>
        <w:t xml:space="preserve">подход </w:t>
      </w:r>
      <w:del w:id="78" w:author="Microsoft Office User" w:date="2024-04-03T22:35:00Z">
        <w:r w:rsidRPr="006D00BA">
          <w:rPr>
            <w:rFonts w:ascii="Arial" w:hAnsi="Arial" w:cs="Arial"/>
            <w:bCs/>
            <w:color w:val="000000"/>
            <w:spacing w:val="-3"/>
          </w:rPr>
          <w:delText xml:space="preserve">с </w:delText>
        </w:r>
        <w:r>
          <w:rPr>
            <w:rFonts w:ascii="Arial" w:hAnsi="Arial" w:cs="Arial"/>
            <w:bCs/>
            <w:color w:val="000000"/>
            <w:spacing w:val="-3"/>
          </w:rPr>
          <w:delText>использованием баланса</w:delText>
        </w:r>
      </w:del>
      <w:ins w:id="79" w:author="Microsoft Office User" w:date="2024-04-03T22:35:00Z">
        <w:r>
          <w:rPr>
            <w:rFonts w:ascii="Arial" w:hAnsi="Arial" w:cs="Arial"/>
            <w:bCs/>
            <w:color w:val="000000"/>
            <w:spacing w:val="-3"/>
          </w:rPr>
          <w:t>«</w:t>
        </w:r>
        <w:r w:rsidR="009637A4">
          <w:rPr>
            <w:rFonts w:ascii="Arial" w:hAnsi="Arial" w:cs="Arial"/>
            <w:bCs/>
            <w:color w:val="000000"/>
            <w:spacing w:val="-3"/>
          </w:rPr>
          <w:t xml:space="preserve">по </w:t>
        </w:r>
        <w:r w:rsidRPr="006D00BA">
          <w:rPr>
            <w:rFonts w:ascii="Arial" w:hAnsi="Arial" w:cs="Arial"/>
            <w:bCs/>
            <w:color w:val="000000"/>
            <w:spacing w:val="-3"/>
          </w:rPr>
          <w:t>почти нейтральн</w:t>
        </w:r>
        <w:r w:rsidR="009637A4">
          <w:rPr>
            <w:rFonts w:ascii="Arial" w:hAnsi="Arial" w:cs="Arial"/>
            <w:bCs/>
            <w:color w:val="000000"/>
            <w:spacing w:val="-3"/>
          </w:rPr>
          <w:t>ому</w:t>
        </w:r>
        <w:r>
          <w:rPr>
            <w:rFonts w:ascii="Arial" w:hAnsi="Arial" w:cs="Arial"/>
            <w:bCs/>
            <w:color w:val="000000"/>
            <w:spacing w:val="-3"/>
          </w:rPr>
          <w:t>»</w:t>
        </w:r>
        <w:r w:rsidRPr="006D00BA">
          <w:rPr>
            <w:rFonts w:ascii="Arial" w:hAnsi="Arial" w:cs="Arial"/>
            <w:bCs/>
            <w:color w:val="000000"/>
            <w:spacing w:val="-3"/>
          </w:rPr>
          <w:t xml:space="preserve"> </w:t>
        </w:r>
        <w:r w:rsidR="009637A4">
          <w:rPr>
            <w:rFonts w:ascii="Arial" w:hAnsi="Arial" w:cs="Arial"/>
            <w:bCs/>
            <w:color w:val="000000"/>
            <w:spacing w:val="-3"/>
          </w:rPr>
          <w:t>основан на</w:t>
        </w:r>
        <w:r>
          <w:rPr>
            <w:rFonts w:ascii="Arial" w:hAnsi="Arial" w:cs="Arial"/>
            <w:bCs/>
            <w:color w:val="000000"/>
            <w:spacing w:val="-3"/>
          </w:rPr>
          <w:t xml:space="preserve"> баланс</w:t>
        </w:r>
        <w:r w:rsidR="009637A4">
          <w:rPr>
            <w:rFonts w:ascii="Arial" w:hAnsi="Arial" w:cs="Arial"/>
            <w:bCs/>
            <w:color w:val="000000"/>
            <w:spacing w:val="-3"/>
          </w:rPr>
          <w:t>е</w:t>
        </w:r>
      </w:ins>
      <w:r>
        <w:rPr>
          <w:rFonts w:ascii="Arial" w:hAnsi="Arial" w:cs="Arial"/>
          <w:bCs/>
          <w:color w:val="000000"/>
          <w:spacing w:val="-3"/>
        </w:rPr>
        <w:t xml:space="preserve"> по серому.</w:t>
      </w:r>
    </w:p>
    <w:p w14:paraId="7CF2907C" w14:textId="586874BC" w:rsidR="00A64308" w:rsidRDefault="00A64308" w:rsidP="00074192">
      <w:pPr>
        <w:spacing w:line="360" w:lineRule="auto"/>
        <w:ind w:firstLine="567"/>
        <w:jc w:val="both"/>
        <w:rPr>
          <w:rFonts w:ascii="Arial" w:hAnsi="Arial" w:cs="Arial"/>
          <w:bCs/>
          <w:color w:val="000000"/>
          <w:spacing w:val="-3"/>
        </w:rPr>
      </w:pPr>
      <w:r>
        <w:rPr>
          <w:rFonts w:ascii="Arial" w:hAnsi="Arial" w:cs="Arial"/>
          <w:bCs/>
          <w:color w:val="000000"/>
          <w:spacing w:val="-3"/>
        </w:rPr>
        <w:t xml:space="preserve">Для </w:t>
      </w:r>
      <w:del w:id="80" w:author="Microsoft Office User" w:date="2024-04-03T22:35:00Z">
        <w:r>
          <w:rPr>
            <w:rFonts w:ascii="Arial" w:hAnsi="Arial" w:cs="Arial"/>
            <w:bCs/>
            <w:color w:val="000000"/>
            <w:spacing w:val="-3"/>
          </w:rPr>
          <w:delText xml:space="preserve">обеспечения </w:delText>
        </w:r>
      </w:del>
      <w:r>
        <w:rPr>
          <w:rFonts w:ascii="Arial" w:hAnsi="Arial" w:cs="Arial"/>
          <w:bCs/>
          <w:color w:val="000000"/>
          <w:spacing w:val="-3"/>
        </w:rPr>
        <w:t xml:space="preserve">большей </w:t>
      </w:r>
      <w:del w:id="81" w:author="Microsoft Office User" w:date="2024-04-03T22:35:00Z">
        <w:r>
          <w:rPr>
            <w:rFonts w:ascii="Arial" w:hAnsi="Arial" w:cs="Arial"/>
            <w:bCs/>
            <w:color w:val="000000"/>
            <w:spacing w:val="-3"/>
          </w:rPr>
          <w:delText>гибкости в использовании определены</w:delText>
        </w:r>
      </w:del>
      <w:ins w:id="82" w:author="Microsoft Office User" w:date="2024-04-03T22:35:00Z">
        <w:r w:rsidR="00B2763B">
          <w:rPr>
            <w:rFonts w:ascii="Arial" w:hAnsi="Arial" w:cs="Arial"/>
            <w:bCs/>
            <w:color w:val="000000"/>
            <w:spacing w:val="-3"/>
          </w:rPr>
          <w:t>вариативности установлены</w:t>
        </w:r>
      </w:ins>
      <w:r w:rsidR="00B2763B">
        <w:rPr>
          <w:rFonts w:ascii="Arial" w:hAnsi="Arial" w:cs="Arial"/>
          <w:bCs/>
          <w:color w:val="000000"/>
          <w:spacing w:val="-3"/>
        </w:rPr>
        <w:t xml:space="preserve"> </w:t>
      </w:r>
      <w:r>
        <w:rPr>
          <w:rFonts w:ascii="Arial" w:hAnsi="Arial" w:cs="Arial"/>
          <w:bCs/>
          <w:color w:val="000000"/>
          <w:spacing w:val="-3"/>
        </w:rPr>
        <w:t>три класса условий печати:</w:t>
      </w:r>
    </w:p>
    <w:p w14:paraId="009DD6F1" w14:textId="3A5326EA" w:rsidR="00A64308" w:rsidRDefault="00A64308" w:rsidP="00074192">
      <w:pPr>
        <w:spacing w:line="360" w:lineRule="auto"/>
        <w:ind w:firstLine="567"/>
        <w:jc w:val="both"/>
        <w:rPr>
          <w:rFonts w:ascii="Arial" w:hAnsi="Arial" w:cs="Arial"/>
          <w:bCs/>
          <w:color w:val="000000"/>
          <w:spacing w:val="-3"/>
        </w:rPr>
      </w:pPr>
      <w:r>
        <w:rPr>
          <w:rFonts w:ascii="Arial" w:hAnsi="Arial" w:cs="Arial"/>
          <w:bCs/>
          <w:color w:val="000000"/>
          <w:spacing w:val="-3"/>
        </w:rPr>
        <w:t xml:space="preserve">– исходные: условия печати, определяемые </w:t>
      </w:r>
      <w:del w:id="83" w:author="Microsoft Office User" w:date="2024-04-03T22:35:00Z">
        <w:r>
          <w:rPr>
            <w:rFonts w:ascii="Arial" w:hAnsi="Arial" w:cs="Arial"/>
            <w:bCs/>
            <w:color w:val="000000"/>
            <w:spacing w:val="-3"/>
          </w:rPr>
          <w:delText>в настоящем стандарте</w:delText>
        </w:r>
      </w:del>
      <w:ins w:id="84" w:author="Microsoft Office User" w:date="2024-04-03T22:35:00Z">
        <w:r>
          <w:rPr>
            <w:rFonts w:ascii="Arial" w:hAnsi="Arial" w:cs="Arial"/>
            <w:bCs/>
            <w:color w:val="000000"/>
            <w:spacing w:val="-3"/>
          </w:rPr>
          <w:t>настоящ</w:t>
        </w:r>
        <w:r w:rsidR="00B2763B">
          <w:rPr>
            <w:rFonts w:ascii="Arial" w:hAnsi="Arial" w:cs="Arial"/>
            <w:bCs/>
            <w:color w:val="000000"/>
            <w:spacing w:val="-3"/>
          </w:rPr>
          <w:t>и</w:t>
        </w:r>
        <w:r>
          <w:rPr>
            <w:rFonts w:ascii="Arial" w:hAnsi="Arial" w:cs="Arial"/>
            <w:bCs/>
            <w:color w:val="000000"/>
            <w:spacing w:val="-3"/>
          </w:rPr>
          <w:t>м стандарт</w:t>
        </w:r>
        <w:r w:rsidR="00B2763B">
          <w:rPr>
            <w:rFonts w:ascii="Arial" w:hAnsi="Arial" w:cs="Arial"/>
            <w:bCs/>
            <w:color w:val="000000"/>
            <w:spacing w:val="-3"/>
          </w:rPr>
          <w:t>ом</w:t>
        </w:r>
      </w:ins>
      <w:r>
        <w:rPr>
          <w:rFonts w:ascii="Arial" w:hAnsi="Arial" w:cs="Arial"/>
          <w:bCs/>
          <w:color w:val="000000"/>
          <w:spacing w:val="-3"/>
        </w:rPr>
        <w:t>;</w:t>
      </w:r>
    </w:p>
    <w:p w14:paraId="424B92A0" w14:textId="2308B7F3" w:rsidR="00A64308" w:rsidRDefault="00A64308" w:rsidP="00074192">
      <w:pPr>
        <w:spacing w:line="360" w:lineRule="auto"/>
        <w:ind w:firstLine="567"/>
        <w:jc w:val="both"/>
        <w:rPr>
          <w:rFonts w:ascii="Arial" w:hAnsi="Arial" w:cs="Arial"/>
          <w:bCs/>
          <w:color w:val="000000"/>
          <w:spacing w:val="-3"/>
        </w:rPr>
      </w:pPr>
      <w:del w:id="85" w:author="Microsoft Office User" w:date="2024-04-03T22:35:00Z">
        <w:r>
          <w:rPr>
            <w:rFonts w:ascii="Arial" w:hAnsi="Arial" w:cs="Arial"/>
            <w:bCs/>
            <w:color w:val="000000"/>
            <w:spacing w:val="-3"/>
          </w:rPr>
          <w:delText>– зарегистрированные</w:delText>
        </w:r>
      </w:del>
      <w:ins w:id="86" w:author="Microsoft Office User" w:date="2024-04-03T22:35:00Z">
        <w:r>
          <w:rPr>
            <w:rFonts w:ascii="Arial" w:hAnsi="Arial" w:cs="Arial"/>
            <w:bCs/>
            <w:color w:val="000000"/>
            <w:spacing w:val="-3"/>
          </w:rPr>
          <w:t>– регистрированные</w:t>
        </w:r>
      </w:ins>
      <w:r>
        <w:rPr>
          <w:rFonts w:ascii="Arial" w:hAnsi="Arial" w:cs="Arial"/>
          <w:bCs/>
          <w:color w:val="000000"/>
          <w:spacing w:val="-3"/>
        </w:rPr>
        <w:t xml:space="preserve">: условия печати, опубликованные на сайте </w:t>
      </w:r>
      <w:hyperlink r:id="rId10" w:history="1">
        <w:r w:rsidRPr="00C61FB3">
          <w:rPr>
            <w:rStyle w:val="ad"/>
            <w:rFonts w:ascii="Arial" w:hAnsi="Arial" w:cs="Arial"/>
            <w:bCs/>
            <w:spacing w:val="-3"/>
            <w:lang w:val="en-US"/>
          </w:rPr>
          <w:t>www</w:t>
        </w:r>
        <w:r w:rsidRPr="00C61FB3">
          <w:rPr>
            <w:rStyle w:val="ad"/>
            <w:rFonts w:ascii="Arial" w:hAnsi="Arial" w:cs="Arial"/>
            <w:bCs/>
            <w:spacing w:val="-3"/>
          </w:rPr>
          <w:t>.</w:t>
        </w:r>
        <w:r w:rsidRPr="00C61FB3">
          <w:rPr>
            <w:rStyle w:val="ad"/>
            <w:rFonts w:ascii="Arial" w:hAnsi="Arial" w:cs="Arial"/>
            <w:bCs/>
            <w:spacing w:val="-3"/>
            <w:lang w:val="en-US"/>
          </w:rPr>
          <w:t>color</w:t>
        </w:r>
        <w:r w:rsidRPr="00C61FB3">
          <w:rPr>
            <w:rStyle w:val="ad"/>
            <w:rFonts w:ascii="Arial" w:hAnsi="Arial" w:cs="Arial"/>
            <w:bCs/>
            <w:spacing w:val="-3"/>
          </w:rPr>
          <w:t>.</w:t>
        </w:r>
        <w:r w:rsidRPr="00C61FB3">
          <w:rPr>
            <w:rStyle w:val="ad"/>
            <w:rFonts w:ascii="Arial" w:hAnsi="Arial" w:cs="Arial"/>
            <w:bCs/>
            <w:spacing w:val="-3"/>
            <w:lang w:val="en-US"/>
          </w:rPr>
          <w:t>org</w:t>
        </w:r>
      </w:hyperlink>
      <w:r>
        <w:rPr>
          <w:rFonts w:ascii="Arial" w:hAnsi="Arial" w:cs="Arial"/>
          <w:bCs/>
          <w:color w:val="000000"/>
          <w:spacing w:val="-3"/>
        </w:rPr>
        <w:t>;</w:t>
      </w:r>
    </w:p>
    <w:p w14:paraId="6844CB02" w14:textId="43BFED91" w:rsidR="00A64308" w:rsidRDefault="00A64308" w:rsidP="00074192">
      <w:pPr>
        <w:spacing w:line="360" w:lineRule="auto"/>
        <w:ind w:firstLine="567"/>
        <w:jc w:val="both"/>
        <w:rPr>
          <w:rFonts w:ascii="Arial" w:hAnsi="Arial" w:cs="Arial"/>
          <w:bCs/>
          <w:color w:val="000000"/>
          <w:spacing w:val="-3"/>
        </w:rPr>
      </w:pPr>
      <w:r>
        <w:rPr>
          <w:rFonts w:ascii="Arial" w:hAnsi="Arial" w:cs="Arial"/>
          <w:bCs/>
          <w:color w:val="000000"/>
          <w:spacing w:val="-3"/>
        </w:rPr>
        <w:t xml:space="preserve">– относительные: </w:t>
      </w:r>
      <w:ins w:id="87" w:author="Microsoft Office User" w:date="2024-04-03T22:35:00Z">
        <w:r w:rsidR="00B2763B">
          <w:rPr>
            <w:rFonts w:ascii="Arial" w:hAnsi="Arial" w:cs="Arial"/>
            <w:bCs/>
            <w:color w:val="000000"/>
            <w:spacing w:val="-3"/>
          </w:rPr>
          <w:t xml:space="preserve">предполагающие </w:t>
        </w:r>
      </w:ins>
      <w:r w:rsidRPr="00A64308">
        <w:rPr>
          <w:rFonts w:ascii="Arial" w:hAnsi="Arial" w:cs="Arial"/>
          <w:bCs/>
          <w:color w:val="000000"/>
          <w:spacing w:val="-3"/>
        </w:rPr>
        <w:t xml:space="preserve">использование исходных или </w:t>
      </w:r>
      <w:del w:id="88" w:author="Microsoft Office User" w:date="2024-04-03T22:35:00Z">
        <w:r w:rsidRPr="00A64308">
          <w:rPr>
            <w:rFonts w:ascii="Arial" w:hAnsi="Arial" w:cs="Arial"/>
            <w:bCs/>
            <w:color w:val="000000"/>
            <w:spacing w:val="-3"/>
          </w:rPr>
          <w:delText>зарегистрированных</w:delText>
        </w:r>
      </w:del>
      <w:ins w:id="89" w:author="Microsoft Office User" w:date="2024-04-03T22:35:00Z">
        <w:r w:rsidRPr="00A64308">
          <w:rPr>
            <w:rFonts w:ascii="Arial" w:hAnsi="Arial" w:cs="Arial"/>
            <w:bCs/>
            <w:color w:val="000000"/>
            <w:spacing w:val="-3"/>
          </w:rPr>
          <w:t>регистрированных</w:t>
        </w:r>
      </w:ins>
      <w:r w:rsidRPr="00A64308">
        <w:rPr>
          <w:rFonts w:ascii="Arial" w:hAnsi="Arial" w:cs="Arial"/>
          <w:bCs/>
          <w:color w:val="000000"/>
          <w:spacing w:val="-3"/>
        </w:rPr>
        <w:t xml:space="preserve"> условий печати с </w:t>
      </w:r>
      <w:del w:id="90" w:author="Microsoft Office User" w:date="2024-04-03T22:35:00Z">
        <w:r w:rsidRPr="00A64308">
          <w:rPr>
            <w:rFonts w:ascii="Arial" w:hAnsi="Arial" w:cs="Arial"/>
            <w:bCs/>
            <w:color w:val="000000"/>
            <w:spacing w:val="-3"/>
          </w:rPr>
          <w:delText xml:space="preserve">применением коррекции компенсации </w:delText>
        </w:r>
        <w:r w:rsidR="00576A8D">
          <w:rPr>
            <w:rFonts w:ascii="Arial" w:hAnsi="Arial" w:cs="Arial"/>
            <w:bCs/>
            <w:color w:val="000000"/>
            <w:spacing w:val="-3"/>
          </w:rPr>
          <w:delText>запечатываемого материала</w:delText>
        </w:r>
      </w:del>
      <w:ins w:id="91" w:author="Microsoft Office User" w:date="2024-04-03T22:35:00Z">
        <w:r w:rsidRPr="00A64308">
          <w:rPr>
            <w:rFonts w:ascii="Arial" w:hAnsi="Arial" w:cs="Arial"/>
            <w:bCs/>
            <w:color w:val="000000"/>
            <w:spacing w:val="-3"/>
          </w:rPr>
          <w:t>компенси</w:t>
        </w:r>
        <w:r w:rsidR="00B2763B">
          <w:rPr>
            <w:rFonts w:ascii="Arial" w:hAnsi="Arial" w:cs="Arial"/>
            <w:bCs/>
            <w:color w:val="000000"/>
            <w:spacing w:val="-3"/>
          </w:rPr>
          <w:t>рующей</w:t>
        </w:r>
        <w:r w:rsidRPr="00A64308">
          <w:rPr>
            <w:rFonts w:ascii="Arial" w:hAnsi="Arial" w:cs="Arial"/>
            <w:bCs/>
            <w:color w:val="000000"/>
            <w:spacing w:val="-3"/>
          </w:rPr>
          <w:t xml:space="preserve"> </w:t>
        </w:r>
        <w:r w:rsidR="00B2763B" w:rsidRPr="00A64308">
          <w:rPr>
            <w:rFonts w:ascii="Arial" w:hAnsi="Arial" w:cs="Arial"/>
            <w:bCs/>
            <w:color w:val="000000"/>
            <w:spacing w:val="-3"/>
          </w:rPr>
          <w:t>коррекци</w:t>
        </w:r>
        <w:r w:rsidR="00B2763B">
          <w:rPr>
            <w:rFonts w:ascii="Arial" w:hAnsi="Arial" w:cs="Arial"/>
            <w:bCs/>
            <w:color w:val="000000"/>
            <w:spacing w:val="-3"/>
          </w:rPr>
          <w:t>ей</w:t>
        </w:r>
        <w:r w:rsidR="00B2763B" w:rsidRPr="00A64308">
          <w:rPr>
            <w:rFonts w:ascii="Arial" w:hAnsi="Arial" w:cs="Arial"/>
            <w:bCs/>
            <w:color w:val="000000"/>
            <w:spacing w:val="-3"/>
          </w:rPr>
          <w:t xml:space="preserve"> </w:t>
        </w:r>
        <w:r w:rsidR="00B2763B">
          <w:rPr>
            <w:rFonts w:ascii="Arial" w:hAnsi="Arial" w:cs="Arial"/>
            <w:bCs/>
            <w:color w:val="000000"/>
            <w:spacing w:val="-3"/>
          </w:rPr>
          <w:t xml:space="preserve">по </w:t>
        </w:r>
        <w:r w:rsidR="00576A8D">
          <w:rPr>
            <w:rFonts w:ascii="Arial" w:hAnsi="Arial" w:cs="Arial"/>
            <w:bCs/>
            <w:color w:val="000000"/>
            <w:spacing w:val="-3"/>
          </w:rPr>
          <w:t>запечатываемо</w:t>
        </w:r>
        <w:r w:rsidR="00B2763B">
          <w:rPr>
            <w:rFonts w:ascii="Arial" w:hAnsi="Arial" w:cs="Arial"/>
            <w:bCs/>
            <w:color w:val="000000"/>
            <w:spacing w:val="-3"/>
          </w:rPr>
          <w:t>му</w:t>
        </w:r>
        <w:r w:rsidR="00576A8D">
          <w:rPr>
            <w:rFonts w:ascii="Arial" w:hAnsi="Arial" w:cs="Arial"/>
            <w:bCs/>
            <w:color w:val="000000"/>
            <w:spacing w:val="-3"/>
          </w:rPr>
          <w:t xml:space="preserve"> материал</w:t>
        </w:r>
        <w:r w:rsidR="00B2763B">
          <w:rPr>
            <w:rFonts w:ascii="Arial" w:hAnsi="Arial" w:cs="Arial"/>
            <w:bCs/>
            <w:color w:val="000000"/>
            <w:spacing w:val="-3"/>
          </w:rPr>
          <w:t>у</w:t>
        </w:r>
      </w:ins>
      <w:r>
        <w:rPr>
          <w:rFonts w:ascii="Arial" w:hAnsi="Arial" w:cs="Arial"/>
          <w:bCs/>
          <w:color w:val="000000"/>
          <w:spacing w:val="-3"/>
        </w:rPr>
        <w:t>.</w:t>
      </w:r>
    </w:p>
    <w:p w14:paraId="322CEA96" w14:textId="5DA16395" w:rsidR="00576A8D" w:rsidRDefault="00576A8D" w:rsidP="00074192">
      <w:pPr>
        <w:spacing w:line="360" w:lineRule="auto"/>
        <w:ind w:firstLine="567"/>
        <w:jc w:val="both"/>
        <w:rPr>
          <w:rFonts w:ascii="Arial" w:hAnsi="Arial" w:cs="Arial"/>
          <w:bCs/>
          <w:color w:val="000000"/>
          <w:spacing w:val="-3"/>
        </w:rPr>
      </w:pPr>
      <w:r>
        <w:rPr>
          <w:rFonts w:ascii="Arial" w:hAnsi="Arial" w:cs="Arial"/>
          <w:bCs/>
          <w:color w:val="000000"/>
          <w:spacing w:val="-3"/>
        </w:rPr>
        <w:t>Исходные</w:t>
      </w:r>
      <w:r w:rsidRPr="00576A8D">
        <w:rPr>
          <w:rFonts w:ascii="Arial" w:hAnsi="Arial" w:cs="Arial"/>
          <w:bCs/>
          <w:color w:val="000000"/>
          <w:spacing w:val="-3"/>
        </w:rPr>
        <w:t xml:space="preserve"> условия печати аналогичны условиям</w:t>
      </w:r>
      <w:r>
        <w:rPr>
          <w:rFonts w:ascii="Arial" w:hAnsi="Arial" w:cs="Arial"/>
          <w:bCs/>
          <w:color w:val="000000"/>
          <w:spacing w:val="-3"/>
        </w:rPr>
        <w:t>, приведённым</w:t>
      </w:r>
      <w:r w:rsidRPr="00576A8D">
        <w:rPr>
          <w:rFonts w:ascii="Arial" w:hAnsi="Arial" w:cs="Arial"/>
          <w:bCs/>
          <w:color w:val="000000"/>
          <w:spacing w:val="-3"/>
        </w:rPr>
        <w:t xml:space="preserve"> в предыдущих версиях </w:t>
      </w:r>
      <w:r>
        <w:rPr>
          <w:rFonts w:ascii="Arial" w:hAnsi="Arial" w:cs="Arial"/>
          <w:bCs/>
          <w:color w:val="000000"/>
          <w:spacing w:val="-3"/>
        </w:rPr>
        <w:t>настоящего</w:t>
      </w:r>
      <w:r w:rsidRPr="00576A8D">
        <w:rPr>
          <w:rFonts w:ascii="Arial" w:hAnsi="Arial" w:cs="Arial"/>
          <w:bCs/>
          <w:color w:val="000000"/>
          <w:spacing w:val="-3"/>
        </w:rPr>
        <w:t xml:space="preserve"> документа. Эти условия печати не включали новые методы калибровки. Следовательно, при использовании новых методов калибровки результаты печати могут незначительно отличаться от результатов, полученных при использовании </w:t>
      </w:r>
      <w:del w:id="92" w:author="Microsoft Office User" w:date="2024-04-03T22:35:00Z">
        <w:r w:rsidRPr="00576A8D">
          <w:rPr>
            <w:rFonts w:ascii="Arial" w:hAnsi="Arial" w:cs="Arial"/>
            <w:bCs/>
            <w:color w:val="000000"/>
            <w:spacing w:val="-3"/>
          </w:rPr>
          <w:delText xml:space="preserve">метода </w:delText>
        </w:r>
        <w:r>
          <w:rPr>
            <w:rFonts w:ascii="Arial" w:hAnsi="Arial" w:cs="Arial"/>
            <w:bCs/>
            <w:color w:val="000000"/>
            <w:spacing w:val="-3"/>
          </w:rPr>
          <w:delText>прироста</w:delText>
        </w:r>
        <w:r w:rsidRPr="00576A8D">
          <w:rPr>
            <w:rFonts w:ascii="Arial" w:hAnsi="Arial" w:cs="Arial"/>
            <w:bCs/>
            <w:color w:val="000000"/>
            <w:spacing w:val="-3"/>
          </w:rPr>
          <w:delText xml:space="preserve"> значени</w:delText>
        </w:r>
        <w:r>
          <w:rPr>
            <w:rFonts w:ascii="Arial" w:hAnsi="Arial" w:cs="Arial"/>
            <w:bCs/>
            <w:color w:val="000000"/>
            <w:spacing w:val="-3"/>
          </w:rPr>
          <w:delText>й</w:delText>
        </w:r>
        <w:r w:rsidRPr="00576A8D">
          <w:rPr>
            <w:rFonts w:ascii="Arial" w:hAnsi="Arial" w:cs="Arial"/>
            <w:bCs/>
            <w:color w:val="000000"/>
            <w:spacing w:val="-3"/>
          </w:rPr>
          <w:delText xml:space="preserve"> тона на основе </w:delText>
        </w:r>
        <w:r>
          <w:rPr>
            <w:rFonts w:ascii="Arial" w:hAnsi="Arial" w:cs="Arial"/>
            <w:bCs/>
            <w:color w:val="000000"/>
            <w:spacing w:val="-3"/>
          </w:rPr>
          <w:delText xml:space="preserve">оптической </w:delText>
        </w:r>
        <w:r w:rsidRPr="00576A8D">
          <w:rPr>
            <w:rFonts w:ascii="Arial" w:hAnsi="Arial" w:cs="Arial"/>
            <w:bCs/>
            <w:color w:val="000000"/>
            <w:spacing w:val="-3"/>
          </w:rPr>
          <w:delText>плотности</w:delText>
        </w:r>
      </w:del>
      <w:ins w:id="93" w:author="Microsoft Office User" w:date="2024-04-03T22:35:00Z">
        <w:r w:rsidR="004F289F">
          <w:rPr>
            <w:rFonts w:ascii="Arial" w:hAnsi="Arial" w:cs="Arial"/>
            <w:bCs/>
            <w:color w:val="000000"/>
            <w:spacing w:val="-3"/>
          </w:rPr>
          <w:t>денситометрической</w:t>
        </w:r>
      </w:ins>
      <w:r w:rsidR="004F289F">
        <w:rPr>
          <w:rFonts w:ascii="Arial" w:hAnsi="Arial" w:cs="Arial"/>
          <w:bCs/>
          <w:color w:val="000000"/>
          <w:spacing w:val="-3"/>
        </w:rPr>
        <w:t xml:space="preserve"> </w:t>
      </w:r>
      <w:r w:rsidR="004F289F" w:rsidRPr="00576A8D">
        <w:rPr>
          <w:rFonts w:ascii="Arial" w:hAnsi="Arial" w:cs="Arial"/>
          <w:bCs/>
          <w:color w:val="000000"/>
          <w:spacing w:val="-3"/>
        </w:rPr>
        <w:t>(TVI</w:t>
      </w:r>
      <w:del w:id="94" w:author="Microsoft Office User" w:date="2024-04-03T22:35:00Z">
        <w:r w:rsidRPr="00576A8D">
          <w:rPr>
            <w:rFonts w:ascii="Arial" w:hAnsi="Arial" w:cs="Arial"/>
            <w:bCs/>
            <w:color w:val="000000"/>
            <w:spacing w:val="-3"/>
          </w:rPr>
          <w:delText>). Условия</w:delText>
        </w:r>
      </w:del>
      <w:ins w:id="95" w:author="Microsoft Office User" w:date="2024-04-03T22:35:00Z">
        <w:r w:rsidR="004F289F" w:rsidRPr="00576A8D">
          <w:rPr>
            <w:rFonts w:ascii="Arial" w:hAnsi="Arial" w:cs="Arial"/>
            <w:bCs/>
            <w:color w:val="000000"/>
            <w:spacing w:val="-3"/>
          </w:rPr>
          <w:t>)</w:t>
        </w:r>
        <w:r w:rsidR="004F289F">
          <w:rPr>
            <w:rFonts w:ascii="Arial" w:hAnsi="Arial" w:cs="Arial"/>
            <w:bCs/>
            <w:color w:val="000000"/>
            <w:spacing w:val="-3"/>
          </w:rPr>
          <w:t xml:space="preserve"> оценки растискивания</w:t>
        </w:r>
        <w:r w:rsidRPr="00576A8D">
          <w:rPr>
            <w:rFonts w:ascii="Arial" w:hAnsi="Arial" w:cs="Arial"/>
            <w:bCs/>
            <w:color w:val="000000"/>
            <w:spacing w:val="-3"/>
          </w:rPr>
          <w:t>. Услови</w:t>
        </w:r>
        <w:r w:rsidR="004F289F">
          <w:rPr>
            <w:rFonts w:ascii="Arial" w:hAnsi="Arial" w:cs="Arial"/>
            <w:bCs/>
            <w:color w:val="000000"/>
            <w:spacing w:val="-3"/>
          </w:rPr>
          <w:t>е</w:t>
        </w:r>
      </w:ins>
      <w:r w:rsidRPr="00576A8D">
        <w:rPr>
          <w:rFonts w:ascii="Arial" w:hAnsi="Arial" w:cs="Arial"/>
          <w:bCs/>
          <w:color w:val="000000"/>
          <w:spacing w:val="-3"/>
        </w:rPr>
        <w:t xml:space="preserve"> печати PC1 </w:t>
      </w:r>
      <w:del w:id="96" w:author="Microsoft Office User" w:date="2024-04-03T22:35:00Z">
        <w:r w:rsidRPr="00576A8D">
          <w:rPr>
            <w:rFonts w:ascii="Arial" w:hAnsi="Arial" w:cs="Arial"/>
            <w:bCs/>
            <w:color w:val="000000"/>
            <w:spacing w:val="-3"/>
          </w:rPr>
          <w:delText>были</w:delText>
        </w:r>
      </w:del>
      <w:ins w:id="97" w:author="Microsoft Office User" w:date="2024-04-03T22:35:00Z">
        <w:r w:rsidRPr="00576A8D">
          <w:rPr>
            <w:rFonts w:ascii="Arial" w:hAnsi="Arial" w:cs="Arial"/>
            <w:bCs/>
            <w:color w:val="000000"/>
            <w:spacing w:val="-3"/>
          </w:rPr>
          <w:t>был</w:t>
        </w:r>
        <w:r w:rsidR="004F289F">
          <w:rPr>
            <w:rFonts w:ascii="Arial" w:hAnsi="Arial" w:cs="Arial"/>
            <w:bCs/>
            <w:color w:val="000000"/>
            <w:spacing w:val="-3"/>
          </w:rPr>
          <w:t>о</w:t>
        </w:r>
      </w:ins>
      <w:r w:rsidRPr="00576A8D">
        <w:rPr>
          <w:rFonts w:ascii="Arial" w:hAnsi="Arial" w:cs="Arial"/>
          <w:bCs/>
          <w:color w:val="000000"/>
          <w:spacing w:val="-3"/>
        </w:rPr>
        <w:t xml:space="preserve"> </w:t>
      </w:r>
      <w:r>
        <w:rPr>
          <w:rFonts w:ascii="Arial" w:hAnsi="Arial" w:cs="Arial"/>
          <w:bCs/>
          <w:color w:val="000000"/>
          <w:spacing w:val="-3"/>
        </w:rPr>
        <w:t>незначительно</w:t>
      </w:r>
      <w:r w:rsidRPr="00576A8D">
        <w:rPr>
          <w:rFonts w:ascii="Arial" w:hAnsi="Arial" w:cs="Arial"/>
          <w:bCs/>
          <w:color w:val="000000"/>
          <w:spacing w:val="-3"/>
        </w:rPr>
        <w:t xml:space="preserve"> </w:t>
      </w:r>
      <w:del w:id="98" w:author="Microsoft Office User" w:date="2024-04-03T22:35:00Z">
        <w:r w:rsidRPr="00576A8D">
          <w:rPr>
            <w:rFonts w:ascii="Arial" w:hAnsi="Arial" w:cs="Arial"/>
            <w:bCs/>
            <w:color w:val="000000"/>
            <w:spacing w:val="-3"/>
          </w:rPr>
          <w:delText>изменены</w:delText>
        </w:r>
      </w:del>
      <w:ins w:id="99" w:author="Microsoft Office User" w:date="2024-04-03T22:35:00Z">
        <w:r w:rsidRPr="00576A8D">
          <w:rPr>
            <w:rFonts w:ascii="Arial" w:hAnsi="Arial" w:cs="Arial"/>
            <w:bCs/>
            <w:color w:val="000000"/>
            <w:spacing w:val="-3"/>
          </w:rPr>
          <w:t>изменен</w:t>
        </w:r>
        <w:r w:rsidR="004F289F">
          <w:rPr>
            <w:rFonts w:ascii="Arial" w:hAnsi="Arial" w:cs="Arial"/>
            <w:bCs/>
            <w:color w:val="000000"/>
            <w:spacing w:val="-3"/>
          </w:rPr>
          <w:t>о</w:t>
        </w:r>
      </w:ins>
      <w:r>
        <w:rPr>
          <w:rFonts w:ascii="Arial" w:hAnsi="Arial" w:cs="Arial"/>
          <w:bCs/>
          <w:color w:val="000000"/>
          <w:spacing w:val="-3"/>
        </w:rPr>
        <w:t xml:space="preserve"> для того</w:t>
      </w:r>
      <w:r w:rsidRPr="00576A8D">
        <w:rPr>
          <w:rFonts w:ascii="Arial" w:hAnsi="Arial" w:cs="Arial"/>
          <w:bCs/>
          <w:color w:val="000000"/>
          <w:spacing w:val="-3"/>
        </w:rPr>
        <w:t xml:space="preserve">, чтобы все методы калибровки давали одинаковые результаты. «Кривые равного </w:t>
      </w:r>
      <w:r>
        <w:rPr>
          <w:rFonts w:ascii="Arial" w:hAnsi="Arial" w:cs="Arial"/>
          <w:bCs/>
          <w:color w:val="000000"/>
          <w:spacing w:val="-3"/>
        </w:rPr>
        <w:t>прироста значений тона</w:t>
      </w:r>
      <w:r w:rsidRPr="00576A8D">
        <w:rPr>
          <w:rFonts w:ascii="Arial" w:hAnsi="Arial" w:cs="Arial"/>
          <w:bCs/>
          <w:color w:val="000000"/>
          <w:spacing w:val="-3"/>
        </w:rPr>
        <w:t xml:space="preserve">» из предыдущего издания </w:t>
      </w:r>
      <w:r>
        <w:rPr>
          <w:rFonts w:ascii="Arial" w:hAnsi="Arial" w:cs="Arial"/>
          <w:bCs/>
          <w:color w:val="000000"/>
          <w:spacing w:val="-3"/>
        </w:rPr>
        <w:t>настоящего</w:t>
      </w:r>
      <w:r w:rsidRPr="00576A8D">
        <w:rPr>
          <w:rFonts w:ascii="Arial" w:hAnsi="Arial" w:cs="Arial"/>
          <w:bCs/>
          <w:color w:val="000000"/>
          <w:spacing w:val="-3"/>
        </w:rPr>
        <w:t xml:space="preserve"> документа (на которых основано несколько проверенных на практике стандартных профилей условий печати ICC) по-прежнему находятся в пределах допусков</w:t>
      </w:r>
      <w:r>
        <w:rPr>
          <w:rFonts w:ascii="Arial" w:hAnsi="Arial" w:cs="Arial"/>
          <w:bCs/>
          <w:color w:val="000000"/>
          <w:spacing w:val="-3"/>
        </w:rPr>
        <w:t>, определённых настоящим</w:t>
      </w:r>
      <w:r w:rsidRPr="00576A8D">
        <w:rPr>
          <w:rFonts w:ascii="Arial" w:hAnsi="Arial" w:cs="Arial"/>
          <w:bCs/>
          <w:color w:val="000000"/>
          <w:spacing w:val="-3"/>
        </w:rPr>
        <w:t xml:space="preserve"> докумен</w:t>
      </w:r>
      <w:r>
        <w:rPr>
          <w:rFonts w:ascii="Arial" w:hAnsi="Arial" w:cs="Arial"/>
          <w:bCs/>
          <w:color w:val="000000"/>
          <w:spacing w:val="-3"/>
        </w:rPr>
        <w:t>том</w:t>
      </w:r>
      <w:r w:rsidRPr="00576A8D">
        <w:rPr>
          <w:rFonts w:ascii="Arial" w:hAnsi="Arial" w:cs="Arial"/>
          <w:bCs/>
          <w:color w:val="000000"/>
          <w:spacing w:val="-3"/>
        </w:rPr>
        <w:t>.</w:t>
      </w:r>
    </w:p>
    <w:p w14:paraId="003054B0" w14:textId="77777777" w:rsidR="00576A8D" w:rsidRDefault="00576A8D" w:rsidP="00074192">
      <w:pPr>
        <w:spacing w:line="360" w:lineRule="auto"/>
        <w:ind w:firstLine="567"/>
        <w:jc w:val="both"/>
        <w:rPr>
          <w:rFonts w:ascii="Arial" w:hAnsi="Arial" w:cs="Arial"/>
          <w:bCs/>
          <w:color w:val="000000"/>
          <w:spacing w:val="-3"/>
        </w:rPr>
      </w:pPr>
      <w:r w:rsidRPr="00576A8D">
        <w:rPr>
          <w:rFonts w:ascii="Arial" w:hAnsi="Arial" w:cs="Arial"/>
          <w:bCs/>
          <w:color w:val="000000"/>
          <w:spacing w:val="-3"/>
        </w:rPr>
        <w:lastRenderedPageBreak/>
        <w:t xml:space="preserve">Процесс печати </w:t>
      </w:r>
      <w:r>
        <w:rPr>
          <w:rFonts w:ascii="Arial" w:hAnsi="Arial" w:cs="Arial"/>
          <w:bCs/>
          <w:color w:val="000000"/>
          <w:spacing w:val="-3"/>
        </w:rPr>
        <w:t>признаётся соответствующим</w:t>
      </w:r>
      <w:r w:rsidRPr="00576A8D">
        <w:rPr>
          <w:rFonts w:ascii="Arial" w:hAnsi="Arial" w:cs="Arial"/>
          <w:bCs/>
          <w:color w:val="000000"/>
          <w:spacing w:val="-3"/>
        </w:rPr>
        <w:t xml:space="preserve"> </w:t>
      </w:r>
      <w:r>
        <w:rPr>
          <w:rFonts w:ascii="Arial" w:hAnsi="Arial" w:cs="Arial"/>
          <w:bCs/>
          <w:color w:val="000000"/>
          <w:spacing w:val="-3"/>
        </w:rPr>
        <w:t>настоящему</w:t>
      </w:r>
      <w:r w:rsidRPr="00576A8D">
        <w:rPr>
          <w:rFonts w:ascii="Arial" w:hAnsi="Arial" w:cs="Arial"/>
          <w:bCs/>
          <w:color w:val="000000"/>
          <w:spacing w:val="-3"/>
        </w:rPr>
        <w:t xml:space="preserve"> документу</w:t>
      </w:r>
      <w:r>
        <w:rPr>
          <w:rFonts w:ascii="Arial" w:hAnsi="Arial" w:cs="Arial"/>
          <w:bCs/>
          <w:color w:val="000000"/>
          <w:spacing w:val="-3"/>
        </w:rPr>
        <w:t xml:space="preserve"> в том случае</w:t>
      </w:r>
      <w:r w:rsidRPr="00576A8D">
        <w:rPr>
          <w:rFonts w:ascii="Arial" w:hAnsi="Arial" w:cs="Arial"/>
          <w:bCs/>
          <w:color w:val="000000"/>
          <w:spacing w:val="-3"/>
        </w:rPr>
        <w:t xml:space="preserve">, если значения измерений образцов </w:t>
      </w:r>
      <w:r>
        <w:rPr>
          <w:rFonts w:ascii="Arial" w:hAnsi="Arial" w:cs="Arial"/>
          <w:bCs/>
          <w:color w:val="000000"/>
          <w:spacing w:val="-3"/>
        </w:rPr>
        <w:t>оттисков</w:t>
      </w:r>
      <w:r w:rsidRPr="00576A8D">
        <w:rPr>
          <w:rFonts w:ascii="Arial" w:hAnsi="Arial" w:cs="Arial"/>
          <w:bCs/>
          <w:color w:val="000000"/>
          <w:spacing w:val="-3"/>
        </w:rPr>
        <w:t xml:space="preserve"> соответствуют целевым значениям параметров эталонных условий печати в пределах требуемого допуска.</w:t>
      </w:r>
    </w:p>
    <w:p w14:paraId="592D8F65" w14:textId="77777777" w:rsidR="00576A8D" w:rsidRDefault="00576A8D" w:rsidP="00074192">
      <w:pPr>
        <w:spacing w:line="360" w:lineRule="auto"/>
        <w:ind w:firstLine="567"/>
        <w:jc w:val="both"/>
        <w:rPr>
          <w:rFonts w:ascii="Arial" w:hAnsi="Arial" w:cs="Arial"/>
          <w:bCs/>
          <w:color w:val="000000"/>
          <w:spacing w:val="-3"/>
        </w:rPr>
      </w:pPr>
      <w:r w:rsidRPr="00576A8D">
        <w:rPr>
          <w:rFonts w:ascii="Arial" w:hAnsi="Arial" w:cs="Arial"/>
          <w:bCs/>
          <w:color w:val="000000"/>
          <w:spacing w:val="-3"/>
        </w:rPr>
        <w:t xml:space="preserve">Следует отметить, что в </w:t>
      </w:r>
      <w:r>
        <w:rPr>
          <w:rFonts w:ascii="Arial" w:hAnsi="Arial" w:cs="Arial"/>
          <w:bCs/>
          <w:color w:val="000000"/>
          <w:spacing w:val="-3"/>
        </w:rPr>
        <w:t>настоящем</w:t>
      </w:r>
      <w:r w:rsidRPr="00576A8D">
        <w:rPr>
          <w:rFonts w:ascii="Arial" w:hAnsi="Arial" w:cs="Arial"/>
          <w:bCs/>
          <w:color w:val="000000"/>
          <w:spacing w:val="-3"/>
        </w:rPr>
        <w:t xml:space="preserve"> до</w:t>
      </w:r>
      <w:r>
        <w:rPr>
          <w:rFonts w:ascii="Arial" w:hAnsi="Arial" w:cs="Arial"/>
          <w:bCs/>
          <w:color w:val="000000"/>
          <w:spacing w:val="-3"/>
        </w:rPr>
        <w:t>кументе рассматривается типичный</w:t>
      </w:r>
      <w:r w:rsidRPr="00576A8D">
        <w:rPr>
          <w:rFonts w:ascii="Arial" w:hAnsi="Arial" w:cs="Arial"/>
          <w:bCs/>
          <w:color w:val="000000"/>
          <w:spacing w:val="-3"/>
        </w:rPr>
        <w:t xml:space="preserve"> </w:t>
      </w:r>
      <w:r>
        <w:rPr>
          <w:rFonts w:ascii="Arial" w:hAnsi="Arial" w:cs="Arial"/>
          <w:bCs/>
          <w:color w:val="000000"/>
          <w:spacing w:val="-3"/>
        </w:rPr>
        <w:t xml:space="preserve">процесс </w:t>
      </w:r>
      <w:r w:rsidRPr="00576A8D">
        <w:rPr>
          <w:rFonts w:ascii="Arial" w:hAnsi="Arial" w:cs="Arial"/>
          <w:bCs/>
          <w:color w:val="000000"/>
          <w:spacing w:val="-3"/>
        </w:rPr>
        <w:t>промы</w:t>
      </w:r>
      <w:r>
        <w:rPr>
          <w:rFonts w:ascii="Arial" w:hAnsi="Arial" w:cs="Arial"/>
          <w:bCs/>
          <w:color w:val="000000"/>
          <w:spacing w:val="-3"/>
        </w:rPr>
        <w:t>шленной печати</w:t>
      </w:r>
      <w:r w:rsidRPr="00576A8D">
        <w:rPr>
          <w:rFonts w:ascii="Arial" w:hAnsi="Arial" w:cs="Arial"/>
          <w:bCs/>
          <w:color w:val="000000"/>
          <w:spacing w:val="-3"/>
        </w:rPr>
        <w:t xml:space="preserve"> </w:t>
      </w:r>
      <w:r>
        <w:rPr>
          <w:rFonts w:ascii="Arial" w:hAnsi="Arial" w:cs="Arial"/>
          <w:bCs/>
          <w:color w:val="000000"/>
          <w:spacing w:val="-3"/>
        </w:rPr>
        <w:t>с учётом</w:t>
      </w:r>
      <w:r w:rsidRPr="00576A8D">
        <w:rPr>
          <w:rFonts w:ascii="Arial" w:hAnsi="Arial" w:cs="Arial"/>
          <w:bCs/>
          <w:color w:val="000000"/>
          <w:spacing w:val="-3"/>
        </w:rPr>
        <w:t xml:space="preserve"> возм</w:t>
      </w:r>
      <w:r>
        <w:rPr>
          <w:rFonts w:ascii="Arial" w:hAnsi="Arial" w:cs="Arial"/>
          <w:bCs/>
          <w:color w:val="000000"/>
          <w:spacing w:val="-3"/>
        </w:rPr>
        <w:t>ожных экономических ограничений</w:t>
      </w:r>
      <w:r w:rsidRPr="00576A8D">
        <w:rPr>
          <w:rFonts w:ascii="Arial" w:hAnsi="Arial" w:cs="Arial"/>
          <w:bCs/>
          <w:color w:val="000000"/>
          <w:spacing w:val="-3"/>
        </w:rPr>
        <w:t>. Поэтому значения допусков были выбраны таким образом, чтобы обеспечить разумный баланс между ожиданиями клиентов (то есть допустимы небольшие отклонения), техническими производственными ограничениями и производственными затратами. При наличии соглашения между всеми заинтересованными сторонами допуски могут быть ужесточены, особенно когда первичные или вторичные параметры процесса (например, конкретный сорт бумаги) могут быть зафиксированы на этапе планирования.</w:t>
      </w:r>
    </w:p>
    <w:p w14:paraId="43E2FD05" w14:textId="77777777" w:rsidR="00576A8D" w:rsidRDefault="00576A8D" w:rsidP="00074192">
      <w:pPr>
        <w:spacing w:line="360" w:lineRule="auto"/>
        <w:ind w:firstLine="567"/>
        <w:jc w:val="both"/>
        <w:rPr>
          <w:rFonts w:ascii="Arial" w:hAnsi="Arial" w:cs="Arial"/>
          <w:bCs/>
          <w:color w:val="000000"/>
          <w:spacing w:val="-3"/>
        </w:rPr>
      </w:pPr>
    </w:p>
    <w:p w14:paraId="76117D2F" w14:textId="77777777" w:rsidR="00576A8D" w:rsidRDefault="00576A8D" w:rsidP="00074192">
      <w:pPr>
        <w:spacing w:line="360" w:lineRule="auto"/>
        <w:ind w:firstLine="567"/>
        <w:jc w:val="both"/>
        <w:rPr>
          <w:rFonts w:ascii="Arial" w:hAnsi="Arial" w:cs="Arial"/>
          <w:bCs/>
          <w:color w:val="000000"/>
          <w:spacing w:val="-3"/>
        </w:rPr>
      </w:pPr>
    </w:p>
    <w:p w14:paraId="17FC6226" w14:textId="77777777" w:rsidR="00C45B7F" w:rsidRDefault="00C45B7F" w:rsidP="00C45B7F">
      <w:pPr>
        <w:spacing w:line="360" w:lineRule="auto"/>
        <w:ind w:firstLine="567"/>
        <w:jc w:val="both"/>
        <w:rPr>
          <w:rFonts w:ascii="Arial" w:hAnsi="Arial" w:cs="Arial"/>
        </w:rPr>
      </w:pPr>
    </w:p>
    <w:p w14:paraId="484DF8D6" w14:textId="77777777" w:rsidR="009429C8" w:rsidRPr="00FA7C41" w:rsidRDefault="009429C8" w:rsidP="00F64419">
      <w:pPr>
        <w:spacing w:line="276" w:lineRule="auto"/>
        <w:rPr>
          <w:rFonts w:ascii="Arial" w:hAnsi="Arial" w:cs="Arial"/>
          <w:b/>
          <w:bCs/>
          <w:color w:val="000000"/>
        </w:rPr>
      </w:pPr>
    </w:p>
    <w:p w14:paraId="725009F3" w14:textId="77777777" w:rsidR="00535EC3" w:rsidRPr="00FA7C41" w:rsidRDefault="00535EC3" w:rsidP="007A3938">
      <w:pPr>
        <w:spacing w:line="360" w:lineRule="auto"/>
        <w:jc w:val="both"/>
        <w:rPr>
          <w:rFonts w:ascii="Arial" w:hAnsi="Arial" w:cs="Arial"/>
          <w:bCs/>
          <w:color w:val="000000"/>
        </w:rPr>
      </w:pPr>
    </w:p>
    <w:p w14:paraId="039A91D0" w14:textId="77777777" w:rsidR="00535EC3" w:rsidRPr="00FA7C41" w:rsidRDefault="00535EC3" w:rsidP="008E5005">
      <w:pPr>
        <w:spacing w:line="360" w:lineRule="auto"/>
        <w:jc w:val="both"/>
        <w:rPr>
          <w:rFonts w:ascii="Arial" w:hAnsi="Arial" w:cs="Arial"/>
          <w:bCs/>
          <w:color w:val="000000"/>
        </w:rPr>
      </w:pPr>
    </w:p>
    <w:p w14:paraId="5BD886A4" w14:textId="77777777" w:rsidR="00535EC3" w:rsidRPr="00FA7C41" w:rsidRDefault="00535EC3" w:rsidP="00535EC3">
      <w:pPr>
        <w:spacing w:line="360" w:lineRule="auto"/>
        <w:ind w:firstLine="709"/>
        <w:jc w:val="both"/>
        <w:rPr>
          <w:rFonts w:ascii="Arial" w:hAnsi="Arial" w:cs="Arial"/>
          <w:bCs/>
          <w:color w:val="000000"/>
        </w:rPr>
      </w:pPr>
    </w:p>
    <w:p w14:paraId="1CB2369E" w14:textId="77777777" w:rsidR="00535EC3" w:rsidRPr="00FA7C41" w:rsidRDefault="00535EC3" w:rsidP="00535EC3">
      <w:pPr>
        <w:spacing w:line="360" w:lineRule="auto"/>
        <w:ind w:firstLine="709"/>
        <w:jc w:val="both"/>
        <w:rPr>
          <w:rFonts w:ascii="Arial" w:hAnsi="Arial" w:cs="Arial"/>
          <w:bCs/>
          <w:color w:val="000000"/>
        </w:rPr>
      </w:pPr>
    </w:p>
    <w:p w14:paraId="7BE61A98" w14:textId="77777777" w:rsidR="00535EC3" w:rsidRPr="00FA7C41" w:rsidRDefault="00535EC3" w:rsidP="00535EC3">
      <w:pPr>
        <w:spacing w:line="360" w:lineRule="auto"/>
        <w:ind w:firstLine="709"/>
        <w:jc w:val="both"/>
        <w:rPr>
          <w:rFonts w:ascii="Arial" w:hAnsi="Arial" w:cs="Arial"/>
          <w:bCs/>
          <w:color w:val="000000"/>
        </w:rPr>
      </w:pPr>
    </w:p>
    <w:p w14:paraId="45973932" w14:textId="77777777" w:rsidR="00535EC3" w:rsidRPr="008335B1" w:rsidRDefault="00535EC3" w:rsidP="00535EC3">
      <w:pPr>
        <w:spacing w:line="360" w:lineRule="auto"/>
        <w:jc w:val="both"/>
        <w:rPr>
          <w:rFonts w:ascii="Arial" w:hAnsi="Arial" w:cs="Arial"/>
        </w:rPr>
        <w:sectPr w:rsidR="00535EC3" w:rsidRPr="008335B1" w:rsidSect="008335B1">
          <w:headerReference w:type="even" r:id="rId11"/>
          <w:headerReference w:type="default" r:id="rId12"/>
          <w:footerReference w:type="even" r:id="rId13"/>
          <w:footerReference w:type="default" r:id="rId14"/>
          <w:footerReference w:type="first" r:id="rId15"/>
          <w:pgSz w:w="11906" w:h="16838"/>
          <w:pgMar w:top="1134" w:right="850" w:bottom="1134" w:left="1134" w:header="708" w:footer="708" w:gutter="0"/>
          <w:pgNumType w:fmt="upperRoman"/>
          <w:cols w:space="708"/>
          <w:titlePg/>
          <w:docGrid w:linePitch="360"/>
        </w:sectPr>
      </w:pPr>
    </w:p>
    <w:p w14:paraId="557A164B" w14:textId="77777777" w:rsidR="00535EC3" w:rsidRDefault="00535EC3" w:rsidP="00535EC3">
      <w:pPr>
        <w:widowControl w:val="0"/>
        <w:pBdr>
          <w:bottom w:val="single" w:sz="12" w:space="1" w:color="auto"/>
        </w:pBdr>
        <w:autoSpaceDE w:val="0"/>
        <w:autoSpaceDN w:val="0"/>
        <w:adjustRightInd w:val="0"/>
        <w:spacing w:line="360" w:lineRule="auto"/>
        <w:rPr>
          <w:rFonts w:ascii="Arial" w:hAnsi="Arial" w:cs="Courier New CYR"/>
          <w:b/>
          <w:bCs/>
          <w:spacing w:val="30"/>
        </w:rPr>
      </w:pPr>
    </w:p>
    <w:p w14:paraId="47B62100" w14:textId="77777777" w:rsidR="00535EC3" w:rsidRPr="008335B1" w:rsidRDefault="00275B92" w:rsidP="007A5938">
      <w:pPr>
        <w:widowControl w:val="0"/>
        <w:pBdr>
          <w:bottom w:val="single" w:sz="12" w:space="1" w:color="auto"/>
        </w:pBdr>
        <w:autoSpaceDE w:val="0"/>
        <w:autoSpaceDN w:val="0"/>
        <w:adjustRightInd w:val="0"/>
        <w:spacing w:line="360" w:lineRule="auto"/>
        <w:jc w:val="center"/>
        <w:rPr>
          <w:rFonts w:ascii="Arial" w:hAnsi="Arial" w:cs="Courier New CYR"/>
          <w:b/>
          <w:bCs/>
          <w:spacing w:val="40"/>
        </w:rPr>
      </w:pPr>
      <w:r>
        <w:rPr>
          <w:rFonts w:ascii="Arial" w:hAnsi="Arial" w:cs="Courier New CYR"/>
          <w:b/>
          <w:bCs/>
          <w:spacing w:val="40"/>
        </w:rPr>
        <w:t xml:space="preserve">НАЦИОНАЛЬНЫЙ СТАНДАРТ РОССИЙСКОЙ </w:t>
      </w:r>
      <w:r w:rsidR="00535EC3" w:rsidRPr="008335B1">
        <w:rPr>
          <w:rFonts w:ascii="Arial" w:hAnsi="Arial" w:cs="Courier New CYR"/>
          <w:b/>
          <w:bCs/>
          <w:spacing w:val="40"/>
        </w:rPr>
        <w:t>ФЕДЕРАЦИИ</w:t>
      </w:r>
    </w:p>
    <w:p w14:paraId="311CCA1A" w14:textId="77777777" w:rsidR="00535EC3" w:rsidRDefault="00535EC3" w:rsidP="007A5938">
      <w:pPr>
        <w:ind w:right="-1"/>
        <w:jc w:val="center"/>
        <w:rPr>
          <w:rFonts w:ascii="Arial" w:hAnsi="Arial" w:cs="Arial"/>
          <w:b/>
          <w:sz w:val="28"/>
          <w:szCs w:val="32"/>
        </w:rPr>
      </w:pPr>
      <w:r w:rsidRPr="008335B1">
        <w:rPr>
          <w:rFonts w:ascii="Arial" w:hAnsi="Arial" w:cs="Arial"/>
          <w:b/>
          <w:sz w:val="28"/>
          <w:szCs w:val="32"/>
        </w:rPr>
        <w:t>Контроль процесса изготовления цифровых файлов, растровых цветоделений, пробных и тиражных оттисков</w:t>
      </w:r>
    </w:p>
    <w:p w14:paraId="38821DC3" w14:textId="77777777" w:rsidR="00535EC3" w:rsidRPr="00535EC3" w:rsidRDefault="00535EC3" w:rsidP="007A5938">
      <w:pPr>
        <w:ind w:right="-1"/>
        <w:jc w:val="center"/>
        <w:rPr>
          <w:rFonts w:ascii="Arial" w:hAnsi="Arial" w:cs="Arial"/>
          <w:b/>
          <w:sz w:val="28"/>
          <w:szCs w:val="32"/>
        </w:rPr>
      </w:pPr>
      <w:r w:rsidRPr="008335B1">
        <w:rPr>
          <w:rFonts w:ascii="Arial" w:hAnsi="Arial" w:cs="Arial"/>
          <w:b/>
          <w:sz w:val="28"/>
          <w:szCs w:val="32"/>
        </w:rPr>
        <w:t>Ч</w:t>
      </w:r>
      <w:r>
        <w:rPr>
          <w:rFonts w:ascii="Arial" w:hAnsi="Arial" w:cs="Arial"/>
          <w:b/>
          <w:sz w:val="28"/>
          <w:szCs w:val="32"/>
        </w:rPr>
        <w:t xml:space="preserve"> </w:t>
      </w:r>
      <w:r w:rsidRPr="008335B1">
        <w:rPr>
          <w:rFonts w:ascii="Arial" w:hAnsi="Arial" w:cs="Arial"/>
          <w:b/>
          <w:sz w:val="28"/>
          <w:szCs w:val="32"/>
        </w:rPr>
        <w:t>а</w:t>
      </w:r>
      <w:r>
        <w:rPr>
          <w:rFonts w:ascii="Arial" w:hAnsi="Arial" w:cs="Arial"/>
          <w:b/>
          <w:sz w:val="28"/>
          <w:szCs w:val="32"/>
        </w:rPr>
        <w:t xml:space="preserve"> </w:t>
      </w:r>
      <w:r w:rsidRPr="008335B1">
        <w:rPr>
          <w:rFonts w:ascii="Arial" w:hAnsi="Arial" w:cs="Arial"/>
          <w:b/>
          <w:sz w:val="28"/>
          <w:szCs w:val="32"/>
        </w:rPr>
        <w:t>с</w:t>
      </w:r>
      <w:r>
        <w:rPr>
          <w:rFonts w:ascii="Arial" w:hAnsi="Arial" w:cs="Arial"/>
          <w:b/>
          <w:sz w:val="28"/>
          <w:szCs w:val="32"/>
        </w:rPr>
        <w:t xml:space="preserve"> </w:t>
      </w:r>
      <w:r w:rsidRPr="008335B1">
        <w:rPr>
          <w:rFonts w:ascii="Arial" w:hAnsi="Arial" w:cs="Arial"/>
          <w:b/>
          <w:sz w:val="28"/>
          <w:szCs w:val="32"/>
        </w:rPr>
        <w:t>т</w:t>
      </w:r>
      <w:r>
        <w:rPr>
          <w:rFonts w:ascii="Arial" w:hAnsi="Arial" w:cs="Arial"/>
          <w:b/>
          <w:sz w:val="28"/>
          <w:szCs w:val="32"/>
        </w:rPr>
        <w:t xml:space="preserve"> </w:t>
      </w:r>
      <w:r w:rsidRPr="008335B1">
        <w:rPr>
          <w:rFonts w:ascii="Arial" w:hAnsi="Arial" w:cs="Arial"/>
          <w:b/>
          <w:sz w:val="28"/>
          <w:szCs w:val="32"/>
        </w:rPr>
        <w:t xml:space="preserve">ь </w:t>
      </w:r>
      <w:r w:rsidR="008E5005">
        <w:rPr>
          <w:rFonts w:ascii="Arial" w:hAnsi="Arial" w:cs="Arial"/>
          <w:b/>
          <w:sz w:val="28"/>
          <w:szCs w:val="32"/>
        </w:rPr>
        <w:t>2</w:t>
      </w:r>
    </w:p>
    <w:p w14:paraId="72BCA544" w14:textId="77777777" w:rsidR="00535EC3" w:rsidRPr="008335B1" w:rsidRDefault="008E5005" w:rsidP="007A5938">
      <w:pPr>
        <w:ind w:right="-1"/>
        <w:jc w:val="center"/>
        <w:rPr>
          <w:rFonts w:ascii="Arial" w:hAnsi="Arial" w:cs="Arial"/>
          <w:b/>
          <w:sz w:val="28"/>
          <w:szCs w:val="32"/>
        </w:rPr>
      </w:pPr>
      <w:r>
        <w:rPr>
          <w:rFonts w:ascii="Arial" w:hAnsi="Arial" w:cs="Arial"/>
          <w:b/>
          <w:sz w:val="28"/>
          <w:szCs w:val="32"/>
        </w:rPr>
        <w:t>Процессы офсетной печати</w:t>
      </w:r>
    </w:p>
    <w:p w14:paraId="4A1D2354" w14:textId="77777777" w:rsidR="00535EC3" w:rsidRPr="008335B1" w:rsidRDefault="00535EC3" w:rsidP="007A5938">
      <w:pPr>
        <w:spacing w:line="360" w:lineRule="auto"/>
        <w:ind w:right="-1"/>
        <w:jc w:val="center"/>
        <w:rPr>
          <w:rFonts w:ascii="Arial" w:hAnsi="Arial" w:cs="Arial"/>
          <w:bCs/>
          <w:color w:val="000000"/>
          <w:lang w:val="en-US"/>
        </w:rPr>
      </w:pPr>
      <w:r w:rsidRPr="008335B1">
        <w:rPr>
          <w:rFonts w:ascii="Arial" w:hAnsi="Arial" w:cs="Arial"/>
          <w:bCs/>
          <w:color w:val="000000"/>
          <w:lang w:val="en-US"/>
        </w:rPr>
        <w:t>Graphic</w:t>
      </w:r>
      <w:r w:rsidRPr="007174C5">
        <w:rPr>
          <w:rFonts w:ascii="Arial" w:hAnsi="Arial" w:cs="Arial"/>
          <w:bCs/>
          <w:color w:val="000000"/>
          <w:lang w:val="en-US"/>
        </w:rPr>
        <w:t xml:space="preserve"> </w:t>
      </w:r>
      <w:r w:rsidRPr="008335B1">
        <w:rPr>
          <w:rFonts w:ascii="Arial" w:hAnsi="Arial" w:cs="Arial"/>
          <w:bCs/>
          <w:color w:val="000000"/>
          <w:lang w:val="en-US"/>
        </w:rPr>
        <w:t>technology</w:t>
      </w:r>
      <w:r w:rsidR="004378DF" w:rsidRPr="004378DF">
        <w:rPr>
          <w:rFonts w:ascii="Arial" w:hAnsi="Arial" w:cs="Arial"/>
          <w:bCs/>
          <w:color w:val="000000"/>
          <w:lang w:val="en-US"/>
        </w:rPr>
        <w:t xml:space="preserve">. </w:t>
      </w:r>
      <w:r w:rsidRPr="008335B1">
        <w:rPr>
          <w:rFonts w:ascii="Arial" w:hAnsi="Arial" w:cs="Arial"/>
          <w:bCs/>
          <w:color w:val="000000"/>
          <w:lang w:val="en-US"/>
        </w:rPr>
        <w:t>Process</w:t>
      </w:r>
      <w:r w:rsidRPr="007174C5">
        <w:rPr>
          <w:rFonts w:ascii="Arial" w:hAnsi="Arial" w:cs="Arial"/>
          <w:bCs/>
          <w:color w:val="000000"/>
          <w:lang w:val="en-US"/>
        </w:rPr>
        <w:t xml:space="preserve"> </w:t>
      </w:r>
      <w:r w:rsidRPr="008335B1">
        <w:rPr>
          <w:rFonts w:ascii="Arial" w:hAnsi="Arial" w:cs="Arial"/>
          <w:bCs/>
          <w:color w:val="000000"/>
          <w:lang w:val="en-US"/>
        </w:rPr>
        <w:t>control</w:t>
      </w:r>
      <w:r w:rsidRPr="007174C5">
        <w:rPr>
          <w:rFonts w:ascii="Arial" w:hAnsi="Arial" w:cs="Arial"/>
          <w:bCs/>
          <w:color w:val="000000"/>
          <w:lang w:val="en-US"/>
        </w:rPr>
        <w:t xml:space="preserve"> </w:t>
      </w:r>
      <w:r w:rsidRPr="008335B1">
        <w:rPr>
          <w:rFonts w:ascii="Arial" w:hAnsi="Arial" w:cs="Arial"/>
          <w:bCs/>
          <w:color w:val="000000"/>
          <w:lang w:val="en-US"/>
        </w:rPr>
        <w:t>for</w:t>
      </w:r>
      <w:r w:rsidRPr="007174C5">
        <w:rPr>
          <w:rFonts w:ascii="Arial" w:hAnsi="Arial" w:cs="Arial"/>
          <w:bCs/>
          <w:color w:val="000000"/>
          <w:lang w:val="en-US"/>
        </w:rPr>
        <w:t xml:space="preserve"> </w:t>
      </w:r>
      <w:r w:rsidRPr="008335B1">
        <w:rPr>
          <w:rFonts w:ascii="Arial" w:hAnsi="Arial" w:cs="Arial"/>
          <w:bCs/>
          <w:color w:val="000000"/>
          <w:lang w:val="en-US"/>
        </w:rPr>
        <w:t>the</w:t>
      </w:r>
      <w:r w:rsidRPr="007174C5">
        <w:rPr>
          <w:rFonts w:ascii="Arial" w:hAnsi="Arial" w:cs="Arial"/>
          <w:bCs/>
          <w:color w:val="000000"/>
          <w:lang w:val="en-US"/>
        </w:rPr>
        <w:t xml:space="preserve"> </w:t>
      </w:r>
      <w:r w:rsidRPr="008335B1">
        <w:rPr>
          <w:rFonts w:ascii="Arial" w:hAnsi="Arial" w:cs="Arial"/>
          <w:bCs/>
          <w:color w:val="000000"/>
          <w:lang w:val="en-US"/>
        </w:rPr>
        <w:t>production</w:t>
      </w:r>
      <w:r w:rsidRPr="007174C5">
        <w:rPr>
          <w:rFonts w:ascii="Arial" w:hAnsi="Arial" w:cs="Arial"/>
          <w:bCs/>
          <w:color w:val="000000"/>
          <w:lang w:val="en-US"/>
        </w:rPr>
        <w:t xml:space="preserve"> </w:t>
      </w:r>
      <w:r w:rsidRPr="008335B1">
        <w:rPr>
          <w:rFonts w:ascii="Arial" w:hAnsi="Arial" w:cs="Arial"/>
          <w:bCs/>
          <w:color w:val="000000"/>
          <w:lang w:val="en-US"/>
        </w:rPr>
        <w:t>of</w:t>
      </w:r>
      <w:r w:rsidRPr="007174C5">
        <w:rPr>
          <w:rFonts w:ascii="Arial" w:hAnsi="Arial" w:cs="Arial"/>
          <w:bCs/>
          <w:color w:val="000000"/>
          <w:lang w:val="en-US"/>
        </w:rPr>
        <w:t xml:space="preserve"> </w:t>
      </w:r>
      <w:r w:rsidRPr="008335B1">
        <w:rPr>
          <w:rFonts w:ascii="Arial" w:hAnsi="Arial" w:cs="Arial"/>
          <w:bCs/>
          <w:color w:val="000000"/>
          <w:lang w:val="en-US"/>
        </w:rPr>
        <w:t xml:space="preserve">half-tone colour separations, proof and production prints. Part </w:t>
      </w:r>
      <w:r w:rsidR="008E5005">
        <w:rPr>
          <w:rFonts w:ascii="Arial" w:hAnsi="Arial" w:cs="Arial"/>
          <w:bCs/>
          <w:color w:val="000000"/>
        </w:rPr>
        <w:t>2</w:t>
      </w:r>
      <w:r w:rsidRPr="008335B1">
        <w:rPr>
          <w:rFonts w:ascii="Arial" w:hAnsi="Arial" w:cs="Arial"/>
          <w:bCs/>
          <w:color w:val="000000"/>
          <w:lang w:val="en-US"/>
        </w:rPr>
        <w:t xml:space="preserve">. </w:t>
      </w:r>
      <w:r w:rsidR="008E5005" w:rsidRPr="008E5005">
        <w:rPr>
          <w:rFonts w:ascii="Arial" w:hAnsi="Arial" w:cs="Arial"/>
          <w:bCs/>
          <w:color w:val="000000"/>
          <w:lang w:val="en-US"/>
        </w:rPr>
        <w:t>Offset lithographic processes</w:t>
      </w:r>
    </w:p>
    <w:p w14:paraId="5AE130A5" w14:textId="72D143A6" w:rsidR="00535EC3" w:rsidRPr="007174C5" w:rsidRDefault="00A56DFC" w:rsidP="00535EC3">
      <w:pPr>
        <w:keepNext/>
        <w:widowControl w:val="0"/>
        <w:autoSpaceDE w:val="0"/>
        <w:autoSpaceDN w:val="0"/>
        <w:adjustRightInd w:val="0"/>
        <w:spacing w:before="240" w:after="60" w:line="360" w:lineRule="auto"/>
        <w:ind w:left="5760"/>
        <w:rPr>
          <w:rFonts w:ascii="Arial" w:hAnsi="Arial" w:cs="Arial"/>
          <w:lang w:val="en-US"/>
        </w:rPr>
      </w:pPr>
      <w:r w:rsidRPr="007D7165">
        <w:rPr>
          <w:rFonts w:ascii="Arial" w:hAnsi="Arial" w:cs="Arial"/>
          <w:b/>
          <w:bCs/>
          <w:noProof/>
          <w:kern w:val="32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32128" behindDoc="0" locked="0" layoutInCell="1" allowOverlap="1" wp14:editId="7CDE2F80">
                <wp:simplePos x="0" y="0"/>
                <wp:positionH relativeFrom="column">
                  <wp:posOffset>0</wp:posOffset>
                </wp:positionH>
                <wp:positionV relativeFrom="paragraph">
                  <wp:posOffset>47625</wp:posOffset>
                </wp:positionV>
                <wp:extent cx="6125210" cy="6985"/>
                <wp:effectExtent l="14605" t="14605" r="22860" b="16510"/>
                <wp:wrapNone/>
                <wp:docPr id="46" name="Line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125210" cy="6985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28515B9" id="Line 62" o:spid="_x0000_s1026" style="position:absolute;flip:y;z-index:251632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0,3.75pt" to="482.3pt,4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" strokeweight="2.25pt"/>
            </w:pict>
          </mc:Fallback>
        </mc:AlternateContent>
      </w:r>
      <w:r w:rsidR="00535EC3" w:rsidRPr="007D7165">
        <w:rPr>
          <w:rFonts w:ascii="Arial" w:hAnsi="Arial" w:cs="Arial"/>
          <w:b/>
          <w:bCs/>
          <w:kern w:val="32"/>
          <w:sz w:val="22"/>
          <w:szCs w:val="22"/>
        </w:rPr>
        <w:t>Дата</w:t>
      </w:r>
      <w:r w:rsidR="00535EC3" w:rsidRPr="008335B1">
        <w:rPr>
          <w:rFonts w:ascii="Arial" w:hAnsi="Arial" w:cs="Arial"/>
          <w:b/>
          <w:bCs/>
          <w:kern w:val="32"/>
          <w:sz w:val="22"/>
          <w:szCs w:val="22"/>
          <w:lang w:val="en-US"/>
        </w:rPr>
        <w:t xml:space="preserve"> </w:t>
      </w:r>
      <w:r w:rsidR="00535EC3" w:rsidRPr="007D7165">
        <w:rPr>
          <w:rFonts w:ascii="Arial" w:hAnsi="Arial" w:cs="Arial"/>
          <w:b/>
          <w:bCs/>
          <w:kern w:val="32"/>
          <w:sz w:val="22"/>
          <w:szCs w:val="22"/>
        </w:rPr>
        <w:t>введения</w:t>
      </w:r>
      <w:r w:rsidR="00AA1BF1">
        <w:rPr>
          <w:rFonts w:ascii="Arial" w:hAnsi="Arial" w:cs="Arial"/>
          <w:b/>
          <w:bCs/>
          <w:kern w:val="32"/>
          <w:sz w:val="22"/>
          <w:szCs w:val="22"/>
          <w:lang w:val="en-US"/>
        </w:rPr>
        <w:t xml:space="preserve"> – 202</w:t>
      </w:r>
      <w:r w:rsidR="00535EC3" w:rsidRPr="007174C5">
        <w:rPr>
          <w:rFonts w:ascii="Arial" w:hAnsi="Arial" w:cs="Arial"/>
          <w:b/>
          <w:bCs/>
          <w:kern w:val="32"/>
          <w:sz w:val="22"/>
          <w:szCs w:val="22"/>
          <w:lang w:val="en-US"/>
        </w:rPr>
        <w:t xml:space="preserve">   </w:t>
      </w:r>
      <w:r w:rsidR="00535EC3" w:rsidRPr="008335B1">
        <w:rPr>
          <w:rFonts w:ascii="Arial" w:hAnsi="Arial" w:cs="Arial"/>
          <w:b/>
          <w:bCs/>
          <w:kern w:val="32"/>
          <w:sz w:val="22"/>
          <w:szCs w:val="22"/>
          <w:lang w:val="en-US"/>
        </w:rPr>
        <w:t>–</w:t>
      </w:r>
      <w:r w:rsidR="00535EC3" w:rsidRPr="007174C5">
        <w:rPr>
          <w:rFonts w:ascii="Arial" w:hAnsi="Arial" w:cs="Arial"/>
          <w:b/>
          <w:bCs/>
          <w:kern w:val="32"/>
          <w:sz w:val="22"/>
          <w:szCs w:val="22"/>
          <w:lang w:val="en-US"/>
        </w:rPr>
        <w:t xml:space="preserve">    </w:t>
      </w:r>
      <w:r w:rsidR="00535EC3" w:rsidRPr="008335B1">
        <w:rPr>
          <w:rFonts w:ascii="Arial" w:hAnsi="Arial" w:cs="Arial"/>
          <w:b/>
          <w:bCs/>
          <w:kern w:val="32"/>
          <w:sz w:val="22"/>
          <w:szCs w:val="22"/>
          <w:lang w:val="en-US"/>
        </w:rPr>
        <w:t xml:space="preserve"> –</w:t>
      </w:r>
      <w:r w:rsidR="00535EC3" w:rsidRPr="007174C5">
        <w:rPr>
          <w:rFonts w:ascii="Arial" w:hAnsi="Arial" w:cs="Arial"/>
          <w:b/>
          <w:bCs/>
          <w:kern w:val="32"/>
          <w:sz w:val="22"/>
          <w:szCs w:val="22"/>
          <w:lang w:val="en-US"/>
        </w:rPr>
        <w:t xml:space="preserve">    </w:t>
      </w:r>
    </w:p>
    <w:p w14:paraId="0C140FB3" w14:textId="77777777" w:rsidR="00535EC3" w:rsidRPr="007174C5" w:rsidRDefault="00535EC3" w:rsidP="00535EC3">
      <w:pPr>
        <w:spacing w:line="360" w:lineRule="auto"/>
        <w:ind w:firstLine="709"/>
        <w:jc w:val="both"/>
        <w:rPr>
          <w:rFonts w:ascii="Arial" w:hAnsi="Arial" w:cs="Arial"/>
          <w:b/>
          <w:bCs/>
          <w:color w:val="000000"/>
          <w:sz w:val="28"/>
          <w:szCs w:val="28"/>
          <w:lang w:val="en-US"/>
        </w:rPr>
      </w:pPr>
    </w:p>
    <w:p w14:paraId="78AAECC3" w14:textId="77777777" w:rsidR="00535EC3" w:rsidRPr="00F60CA4" w:rsidRDefault="00535EC3" w:rsidP="00D82D52">
      <w:pPr>
        <w:spacing w:line="360" w:lineRule="auto"/>
        <w:ind w:firstLine="567"/>
        <w:jc w:val="both"/>
        <w:rPr>
          <w:rFonts w:ascii="Arial" w:hAnsi="Arial" w:cs="Arial"/>
          <w:b/>
          <w:bCs/>
          <w:color w:val="000000"/>
        </w:rPr>
      </w:pPr>
      <w:r w:rsidRPr="00F60CA4">
        <w:rPr>
          <w:rFonts w:ascii="Arial" w:hAnsi="Arial" w:cs="Arial"/>
          <w:b/>
          <w:bCs/>
          <w:color w:val="000000"/>
        </w:rPr>
        <w:t>1 Область применения</w:t>
      </w:r>
    </w:p>
    <w:p w14:paraId="5049F185" w14:textId="77777777" w:rsidR="008E5005" w:rsidRDefault="008E5005" w:rsidP="00E6100F">
      <w:pPr>
        <w:spacing w:line="360" w:lineRule="auto"/>
        <w:ind w:firstLine="567"/>
        <w:jc w:val="both"/>
        <w:rPr>
          <w:rFonts w:ascii="Arial" w:hAnsi="Arial" w:cs="Arial"/>
        </w:rPr>
      </w:pPr>
      <w:r>
        <w:rPr>
          <w:rFonts w:ascii="Arial" w:hAnsi="Arial" w:cs="Arial"/>
        </w:rPr>
        <w:t>Настоящая часть ИСО 12647</w:t>
      </w:r>
      <w:r w:rsidRPr="008E5005">
        <w:rPr>
          <w:rFonts w:ascii="Arial" w:hAnsi="Arial" w:cs="Arial"/>
        </w:rPr>
        <w:t xml:space="preserve"> определяет ряд основных параметров и их значений, которые должны применяться </w:t>
      </w:r>
      <w:r>
        <w:rPr>
          <w:rFonts w:ascii="Arial" w:hAnsi="Arial" w:cs="Arial"/>
        </w:rPr>
        <w:t>в процессах</w:t>
      </w:r>
      <w:r w:rsidRPr="008E5005">
        <w:rPr>
          <w:rFonts w:ascii="Arial" w:hAnsi="Arial" w:cs="Arial"/>
        </w:rPr>
        <w:t xml:space="preserve"> цветоделения, </w:t>
      </w:r>
      <w:r>
        <w:rPr>
          <w:rFonts w:ascii="Arial" w:hAnsi="Arial" w:cs="Arial"/>
        </w:rPr>
        <w:t xml:space="preserve">изготовления </w:t>
      </w:r>
      <w:r w:rsidRPr="008E5005">
        <w:rPr>
          <w:rFonts w:ascii="Arial" w:hAnsi="Arial" w:cs="Arial"/>
        </w:rPr>
        <w:t xml:space="preserve">печатных форм и печатной продукции для </w:t>
      </w:r>
      <w:r>
        <w:rPr>
          <w:rFonts w:ascii="Arial" w:hAnsi="Arial" w:cs="Arial"/>
        </w:rPr>
        <w:t>четырёхкрасочных</w:t>
      </w:r>
      <w:r w:rsidRPr="008E5005">
        <w:rPr>
          <w:rFonts w:ascii="Arial" w:hAnsi="Arial" w:cs="Arial"/>
        </w:rPr>
        <w:t xml:space="preserve"> листовых и рулонных офсетных печатных машин, за исключением декоративной печати по металлу и </w:t>
      </w:r>
      <w:r>
        <w:rPr>
          <w:rFonts w:ascii="Arial" w:hAnsi="Arial" w:cs="Arial"/>
        </w:rPr>
        <w:t xml:space="preserve">газетной </w:t>
      </w:r>
      <w:r w:rsidRPr="008E5005">
        <w:rPr>
          <w:rFonts w:ascii="Arial" w:hAnsi="Arial" w:cs="Arial"/>
        </w:rPr>
        <w:t xml:space="preserve">офсетной </w:t>
      </w:r>
      <w:r>
        <w:rPr>
          <w:rFonts w:ascii="Arial" w:hAnsi="Arial" w:cs="Arial"/>
        </w:rPr>
        <w:t>печати</w:t>
      </w:r>
      <w:r w:rsidRPr="008E5005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без сушильных устройств.</w:t>
      </w:r>
    </w:p>
    <w:p w14:paraId="3FC35EBF" w14:textId="13763322" w:rsidR="008E5005" w:rsidRDefault="008E5005" w:rsidP="00E6100F">
      <w:pPr>
        <w:spacing w:line="360" w:lineRule="auto"/>
        <w:ind w:firstLine="567"/>
        <w:jc w:val="both"/>
        <w:rPr>
          <w:rFonts w:ascii="Arial" w:hAnsi="Arial" w:cs="Arial"/>
        </w:rPr>
      </w:pPr>
      <w:r w:rsidRPr="008E5005">
        <w:rPr>
          <w:rFonts w:ascii="Arial" w:hAnsi="Arial" w:cs="Arial"/>
        </w:rPr>
        <w:t xml:space="preserve">Параметры и </w:t>
      </w:r>
      <w:r>
        <w:rPr>
          <w:rFonts w:ascii="Arial" w:hAnsi="Arial" w:cs="Arial"/>
        </w:rPr>
        <w:t xml:space="preserve">их </w:t>
      </w:r>
      <w:r w:rsidRPr="008E5005">
        <w:rPr>
          <w:rFonts w:ascii="Arial" w:hAnsi="Arial" w:cs="Arial"/>
        </w:rPr>
        <w:t>значения выбраны с уч</w:t>
      </w:r>
      <w:r>
        <w:rPr>
          <w:rFonts w:ascii="Arial" w:hAnsi="Arial" w:cs="Arial"/>
        </w:rPr>
        <w:t>ё</w:t>
      </w:r>
      <w:r w:rsidRPr="008E5005">
        <w:rPr>
          <w:rFonts w:ascii="Arial" w:hAnsi="Arial" w:cs="Arial"/>
        </w:rPr>
        <w:t xml:space="preserve">том типичного </w:t>
      </w:r>
      <w:r>
        <w:rPr>
          <w:rFonts w:ascii="Arial" w:hAnsi="Arial" w:cs="Arial"/>
        </w:rPr>
        <w:t>рабочего потока</w:t>
      </w:r>
      <w:r w:rsidRPr="008E5005">
        <w:rPr>
          <w:rFonts w:ascii="Arial" w:hAnsi="Arial" w:cs="Arial"/>
        </w:rPr>
        <w:t xml:space="preserve">, охватывающего этапы цветоделения, </w:t>
      </w:r>
      <w:r>
        <w:rPr>
          <w:rFonts w:ascii="Arial" w:hAnsi="Arial" w:cs="Arial"/>
        </w:rPr>
        <w:t>цветопробы</w:t>
      </w:r>
      <w:r w:rsidRPr="008E5005">
        <w:rPr>
          <w:rFonts w:ascii="Arial" w:hAnsi="Arial" w:cs="Arial"/>
        </w:rPr>
        <w:t xml:space="preserve">, изготовления печатной формы, </w:t>
      </w:r>
      <w:r>
        <w:rPr>
          <w:rFonts w:ascii="Arial" w:hAnsi="Arial" w:cs="Arial"/>
        </w:rPr>
        <w:t>утверждения подписного листа</w:t>
      </w:r>
      <w:r w:rsidRPr="008E5005">
        <w:rPr>
          <w:rFonts w:ascii="Arial" w:hAnsi="Arial" w:cs="Arial"/>
        </w:rPr>
        <w:t xml:space="preserve"> и </w:t>
      </w:r>
      <w:del w:id="100" w:author="Microsoft Office User" w:date="2024-04-03T22:35:00Z">
        <w:r w:rsidRPr="008E5005">
          <w:rPr>
            <w:rFonts w:ascii="Arial" w:hAnsi="Arial" w:cs="Arial"/>
          </w:rPr>
          <w:delText xml:space="preserve">промышленной </w:delText>
        </w:r>
      </w:del>
      <w:r w:rsidRPr="008E5005">
        <w:rPr>
          <w:rFonts w:ascii="Arial" w:hAnsi="Arial" w:cs="Arial"/>
        </w:rPr>
        <w:t>печати</w:t>
      </w:r>
      <w:ins w:id="101" w:author="Microsoft Office User" w:date="2024-04-03T22:35:00Z">
        <w:r w:rsidR="004F289F">
          <w:rPr>
            <w:rFonts w:ascii="Arial" w:hAnsi="Arial" w:cs="Arial"/>
          </w:rPr>
          <w:t xml:space="preserve"> тиража</w:t>
        </w:r>
      </w:ins>
      <w:r w:rsidRPr="008E5005">
        <w:rPr>
          <w:rFonts w:ascii="Arial" w:hAnsi="Arial" w:cs="Arial"/>
        </w:rPr>
        <w:t xml:space="preserve"> на всех имеющихся </w:t>
      </w:r>
      <w:r>
        <w:rPr>
          <w:rFonts w:ascii="Arial" w:hAnsi="Arial" w:cs="Arial"/>
        </w:rPr>
        <w:br/>
      </w:r>
      <w:r w:rsidRPr="008E5005">
        <w:rPr>
          <w:rFonts w:ascii="Arial" w:hAnsi="Arial" w:cs="Arial"/>
        </w:rPr>
        <w:t xml:space="preserve">в продаже производственных </w:t>
      </w:r>
      <w:r>
        <w:rPr>
          <w:rFonts w:ascii="Arial" w:hAnsi="Arial" w:cs="Arial"/>
        </w:rPr>
        <w:t>запечатываемых материалах</w:t>
      </w:r>
      <w:r w:rsidRPr="008E5005">
        <w:rPr>
          <w:rFonts w:ascii="Arial" w:hAnsi="Arial" w:cs="Arial"/>
        </w:rPr>
        <w:t xml:space="preserve">, за исключением поверхностей, на которых измерения, соответствующие стандарту </w:t>
      </w:r>
      <w:r>
        <w:rPr>
          <w:rFonts w:ascii="Arial" w:hAnsi="Arial" w:cs="Arial"/>
        </w:rPr>
        <w:t xml:space="preserve">ИСО 13655, </w:t>
      </w:r>
      <w:r>
        <w:rPr>
          <w:rFonts w:ascii="Arial" w:hAnsi="Arial" w:cs="Arial"/>
        </w:rPr>
        <w:br/>
      </w:r>
      <w:r w:rsidRPr="008E5005">
        <w:rPr>
          <w:rFonts w:ascii="Arial" w:hAnsi="Arial" w:cs="Arial"/>
        </w:rPr>
        <w:t>не дают надежных данных, например, прозрачная пл</w:t>
      </w:r>
      <w:r>
        <w:rPr>
          <w:rFonts w:ascii="Arial" w:hAnsi="Arial" w:cs="Arial"/>
        </w:rPr>
        <w:t>ё</w:t>
      </w:r>
      <w:r w:rsidRPr="008E5005">
        <w:rPr>
          <w:rFonts w:ascii="Arial" w:hAnsi="Arial" w:cs="Arial"/>
        </w:rPr>
        <w:t xml:space="preserve">нка, металлы или бумага </w:t>
      </w:r>
      <w:r>
        <w:rPr>
          <w:rFonts w:ascii="Arial" w:hAnsi="Arial" w:cs="Arial"/>
        </w:rPr>
        <w:br/>
      </w:r>
      <w:r w:rsidRPr="008E5005">
        <w:rPr>
          <w:rFonts w:ascii="Arial" w:hAnsi="Arial" w:cs="Arial"/>
        </w:rPr>
        <w:t>с металлическим покрытием.</w:t>
      </w:r>
    </w:p>
    <w:p w14:paraId="4516A0A6" w14:textId="77777777" w:rsidR="008E5005" w:rsidRDefault="008E5005" w:rsidP="00E6100F">
      <w:pPr>
        <w:spacing w:line="360" w:lineRule="auto"/>
        <w:ind w:firstLine="567"/>
        <w:jc w:val="both"/>
        <w:rPr>
          <w:rFonts w:ascii="Arial" w:hAnsi="Arial" w:cs="Arial"/>
        </w:rPr>
      </w:pPr>
      <w:r>
        <w:rPr>
          <w:rFonts w:ascii="Arial" w:hAnsi="Arial" w:cs="Arial"/>
        </w:rPr>
        <w:t>Настоящая часть ИСО 12647:</w:t>
      </w:r>
    </w:p>
    <w:p w14:paraId="101DE34A" w14:textId="38945753" w:rsidR="008E5005" w:rsidRDefault="008E5005" w:rsidP="00E6100F">
      <w:pPr>
        <w:spacing w:line="360" w:lineRule="auto"/>
        <w:ind w:firstLine="567"/>
        <w:jc w:val="both"/>
        <w:rPr>
          <w:rFonts w:ascii="Arial" w:hAnsi="Arial" w:cs="Arial"/>
          <w:bCs/>
          <w:color w:val="000000"/>
          <w:spacing w:val="-3"/>
        </w:rPr>
      </w:pPr>
      <w:r>
        <w:rPr>
          <w:rFonts w:ascii="Arial" w:hAnsi="Arial" w:cs="Arial"/>
          <w:bCs/>
          <w:color w:val="000000"/>
          <w:spacing w:val="-3"/>
        </w:rPr>
        <w:t xml:space="preserve">– непосредственно применима </w:t>
      </w:r>
      <w:r w:rsidR="007D7008">
        <w:rPr>
          <w:rFonts w:ascii="Arial" w:hAnsi="Arial" w:cs="Arial"/>
          <w:bCs/>
          <w:color w:val="000000"/>
          <w:spacing w:val="-3"/>
        </w:rPr>
        <w:t xml:space="preserve">к </w:t>
      </w:r>
      <w:del w:id="102" w:author="Microsoft Office User" w:date="2024-04-03T22:35:00Z">
        <w:r w:rsidR="007D7008">
          <w:rPr>
            <w:rFonts w:ascii="Arial" w:hAnsi="Arial" w:cs="Arial"/>
            <w:bCs/>
            <w:color w:val="000000"/>
            <w:spacing w:val="-3"/>
          </w:rPr>
          <w:delText>пробной печати</w:delText>
        </w:r>
      </w:del>
      <w:ins w:id="103" w:author="Microsoft Office User" w:date="2024-04-03T22:35:00Z">
        <w:r w:rsidR="004F289F">
          <w:rPr>
            <w:rFonts w:ascii="Arial" w:hAnsi="Arial" w:cs="Arial"/>
            <w:bCs/>
            <w:color w:val="000000"/>
            <w:spacing w:val="-3"/>
          </w:rPr>
          <w:t xml:space="preserve">оттискам машинной </w:t>
        </w:r>
        <w:r w:rsidR="007D7008">
          <w:rPr>
            <w:rFonts w:ascii="Arial" w:hAnsi="Arial" w:cs="Arial"/>
            <w:bCs/>
            <w:color w:val="000000"/>
            <w:spacing w:val="-3"/>
          </w:rPr>
          <w:t>проб</w:t>
        </w:r>
        <w:r w:rsidR="004F289F">
          <w:rPr>
            <w:rFonts w:ascii="Arial" w:hAnsi="Arial" w:cs="Arial"/>
            <w:bCs/>
            <w:color w:val="000000"/>
            <w:spacing w:val="-3"/>
          </w:rPr>
          <w:t>ы</w:t>
        </w:r>
      </w:ins>
      <w:r w:rsidR="007D7008">
        <w:rPr>
          <w:rFonts w:ascii="Arial" w:hAnsi="Arial" w:cs="Arial"/>
          <w:bCs/>
          <w:color w:val="000000"/>
          <w:spacing w:val="-3"/>
        </w:rPr>
        <w:t xml:space="preserve"> и четырёхкрасочной офсетной печати;</w:t>
      </w:r>
    </w:p>
    <w:p w14:paraId="65A53F55" w14:textId="4C6745E8" w:rsidR="007D7008" w:rsidRDefault="007D7008" w:rsidP="00E6100F">
      <w:pPr>
        <w:spacing w:line="360" w:lineRule="auto"/>
        <w:ind w:firstLine="567"/>
        <w:jc w:val="both"/>
        <w:rPr>
          <w:rFonts w:ascii="Arial" w:hAnsi="Arial" w:cs="Arial"/>
          <w:bCs/>
          <w:color w:val="000000"/>
          <w:spacing w:val="-3"/>
        </w:rPr>
      </w:pPr>
      <w:r>
        <w:rPr>
          <w:rFonts w:ascii="Arial" w:hAnsi="Arial" w:cs="Arial"/>
          <w:bCs/>
          <w:color w:val="000000"/>
          <w:spacing w:val="-3"/>
        </w:rPr>
        <w:t xml:space="preserve">– </w:t>
      </w:r>
      <w:r w:rsidRPr="007D7008">
        <w:rPr>
          <w:rFonts w:ascii="Arial" w:hAnsi="Arial" w:cs="Arial"/>
          <w:bCs/>
          <w:color w:val="000000"/>
          <w:spacing w:val="-3"/>
        </w:rPr>
        <w:t>применим</w:t>
      </w:r>
      <w:r>
        <w:rPr>
          <w:rFonts w:ascii="Arial" w:hAnsi="Arial" w:cs="Arial"/>
          <w:bCs/>
          <w:color w:val="000000"/>
          <w:spacing w:val="-3"/>
        </w:rPr>
        <w:t>а</w:t>
      </w:r>
      <w:r w:rsidRPr="007D7008">
        <w:rPr>
          <w:rFonts w:ascii="Arial" w:hAnsi="Arial" w:cs="Arial"/>
          <w:bCs/>
          <w:color w:val="000000"/>
          <w:spacing w:val="-3"/>
        </w:rPr>
        <w:t xml:space="preserve"> к </w:t>
      </w:r>
      <w:del w:id="104" w:author="Microsoft Office User" w:date="2024-04-03T22:35:00Z">
        <w:r>
          <w:rPr>
            <w:rFonts w:ascii="Arial" w:hAnsi="Arial" w:cs="Arial"/>
            <w:bCs/>
            <w:color w:val="000000"/>
            <w:spacing w:val="-3"/>
          </w:rPr>
          <w:delText>пробной печати</w:delText>
        </w:r>
      </w:del>
      <w:ins w:id="105" w:author="Microsoft Office User" w:date="2024-04-03T22:35:00Z">
        <w:r w:rsidR="004F289F">
          <w:rPr>
            <w:rFonts w:ascii="Arial" w:hAnsi="Arial" w:cs="Arial"/>
            <w:bCs/>
            <w:color w:val="000000"/>
            <w:spacing w:val="-3"/>
          </w:rPr>
          <w:t xml:space="preserve">оттискам машинной </w:t>
        </w:r>
        <w:r>
          <w:rPr>
            <w:rFonts w:ascii="Arial" w:hAnsi="Arial" w:cs="Arial"/>
            <w:bCs/>
            <w:color w:val="000000"/>
            <w:spacing w:val="-3"/>
          </w:rPr>
          <w:t>проб</w:t>
        </w:r>
        <w:r w:rsidR="004F289F">
          <w:rPr>
            <w:rFonts w:ascii="Arial" w:hAnsi="Arial" w:cs="Arial"/>
            <w:bCs/>
            <w:color w:val="000000"/>
            <w:spacing w:val="-3"/>
          </w:rPr>
          <w:t>ы</w:t>
        </w:r>
      </w:ins>
      <w:r w:rsidRPr="007D7008">
        <w:rPr>
          <w:rFonts w:ascii="Arial" w:hAnsi="Arial" w:cs="Arial"/>
          <w:bCs/>
          <w:color w:val="000000"/>
          <w:spacing w:val="-3"/>
        </w:rPr>
        <w:t xml:space="preserve"> и процессам печати с использованием более четырех триадных </w:t>
      </w:r>
      <w:r>
        <w:rPr>
          <w:rFonts w:ascii="Arial" w:hAnsi="Arial" w:cs="Arial"/>
          <w:bCs/>
          <w:color w:val="000000"/>
          <w:spacing w:val="-3"/>
        </w:rPr>
        <w:t>красок</w:t>
      </w:r>
      <w:r w:rsidRPr="007D7008">
        <w:rPr>
          <w:rFonts w:ascii="Arial" w:hAnsi="Arial" w:cs="Arial"/>
          <w:bCs/>
          <w:color w:val="000000"/>
          <w:spacing w:val="-3"/>
        </w:rPr>
        <w:t xml:space="preserve"> при условии, что сохраня</w:t>
      </w:r>
      <w:r>
        <w:rPr>
          <w:rFonts w:ascii="Arial" w:hAnsi="Arial" w:cs="Arial"/>
          <w:bCs/>
          <w:color w:val="000000"/>
          <w:spacing w:val="-3"/>
        </w:rPr>
        <w:t>е</w:t>
      </w:r>
      <w:r w:rsidRPr="007D7008">
        <w:rPr>
          <w:rFonts w:ascii="Arial" w:hAnsi="Arial" w:cs="Arial"/>
          <w:bCs/>
          <w:color w:val="000000"/>
          <w:spacing w:val="-3"/>
        </w:rPr>
        <w:t>тся прям</w:t>
      </w:r>
      <w:r>
        <w:rPr>
          <w:rFonts w:ascii="Arial" w:hAnsi="Arial" w:cs="Arial"/>
          <w:bCs/>
          <w:color w:val="000000"/>
          <w:spacing w:val="-3"/>
        </w:rPr>
        <w:t>ая</w:t>
      </w:r>
      <w:r w:rsidRPr="007D7008">
        <w:rPr>
          <w:rFonts w:ascii="Arial" w:hAnsi="Arial" w:cs="Arial"/>
          <w:bCs/>
          <w:color w:val="000000"/>
          <w:spacing w:val="-3"/>
        </w:rPr>
        <w:t xml:space="preserve"> </w:t>
      </w:r>
      <w:del w:id="106" w:author="Microsoft Office User" w:date="2024-04-03T22:35:00Z">
        <w:r>
          <w:rPr>
            <w:rFonts w:ascii="Arial" w:hAnsi="Arial" w:cs="Arial"/>
            <w:bCs/>
            <w:color w:val="000000"/>
            <w:spacing w:val="-3"/>
          </w:rPr>
          <w:delText>взаимосвязь</w:delText>
        </w:r>
        <w:r w:rsidRPr="007D7008">
          <w:rPr>
            <w:rFonts w:ascii="Arial" w:hAnsi="Arial" w:cs="Arial"/>
            <w:bCs/>
            <w:color w:val="000000"/>
            <w:spacing w:val="-3"/>
          </w:rPr>
          <w:delText xml:space="preserve"> с</w:delText>
        </w:r>
      </w:del>
      <w:ins w:id="107" w:author="Microsoft Office User" w:date="2024-04-03T22:35:00Z">
        <w:r w:rsidR="00D83065">
          <w:rPr>
            <w:rFonts w:ascii="Arial" w:hAnsi="Arial" w:cs="Arial"/>
            <w:bCs/>
            <w:color w:val="000000"/>
            <w:spacing w:val="-3"/>
          </w:rPr>
          <w:t>аналогия</w:t>
        </w:r>
      </w:ins>
      <w:r w:rsidRPr="007D7008">
        <w:rPr>
          <w:rFonts w:ascii="Arial" w:hAnsi="Arial" w:cs="Arial"/>
          <w:bCs/>
          <w:color w:val="000000"/>
          <w:spacing w:val="-3"/>
        </w:rPr>
        <w:t xml:space="preserve"> </w:t>
      </w:r>
      <w:r>
        <w:rPr>
          <w:rFonts w:ascii="Arial" w:hAnsi="Arial" w:cs="Arial"/>
          <w:bCs/>
          <w:color w:val="000000"/>
          <w:spacing w:val="-3"/>
        </w:rPr>
        <w:t xml:space="preserve">четырёхкрасочной </w:t>
      </w:r>
      <w:del w:id="108" w:author="Microsoft Office User" w:date="2024-04-03T22:35:00Z">
        <w:r>
          <w:rPr>
            <w:rFonts w:ascii="Arial" w:hAnsi="Arial" w:cs="Arial"/>
            <w:bCs/>
            <w:color w:val="000000"/>
            <w:spacing w:val="-3"/>
          </w:rPr>
          <w:delText>печатью</w:delText>
        </w:r>
      </w:del>
      <w:ins w:id="109" w:author="Microsoft Office User" w:date="2024-04-03T22:35:00Z">
        <w:r>
          <w:rPr>
            <w:rFonts w:ascii="Arial" w:hAnsi="Arial" w:cs="Arial"/>
            <w:bCs/>
            <w:color w:val="000000"/>
            <w:spacing w:val="-3"/>
          </w:rPr>
          <w:t>печат</w:t>
        </w:r>
        <w:r w:rsidR="00D83065">
          <w:rPr>
            <w:rFonts w:ascii="Arial" w:hAnsi="Arial" w:cs="Arial"/>
            <w:bCs/>
            <w:color w:val="000000"/>
            <w:spacing w:val="-3"/>
          </w:rPr>
          <w:t>и</w:t>
        </w:r>
      </w:ins>
      <w:r>
        <w:rPr>
          <w:rFonts w:ascii="Arial" w:hAnsi="Arial" w:cs="Arial"/>
          <w:bCs/>
          <w:color w:val="000000"/>
          <w:spacing w:val="-3"/>
        </w:rPr>
        <w:t>;</w:t>
      </w:r>
    </w:p>
    <w:p w14:paraId="0F7B9B97" w14:textId="30F1B3EB" w:rsidR="007D7008" w:rsidRDefault="007D7008" w:rsidP="00E6100F">
      <w:pPr>
        <w:spacing w:line="360" w:lineRule="auto"/>
        <w:ind w:firstLine="567"/>
        <w:jc w:val="both"/>
        <w:rPr>
          <w:rFonts w:ascii="Arial" w:hAnsi="Arial" w:cs="Arial"/>
          <w:bCs/>
          <w:color w:val="000000"/>
          <w:spacing w:val="-3"/>
        </w:rPr>
      </w:pPr>
      <w:r>
        <w:rPr>
          <w:rFonts w:ascii="Arial" w:hAnsi="Arial" w:cs="Arial"/>
          <w:bCs/>
          <w:color w:val="000000"/>
          <w:spacing w:val="-3"/>
        </w:rPr>
        <w:t xml:space="preserve">– применима ко всем методам сушки и </w:t>
      </w:r>
      <w:del w:id="110" w:author="Microsoft Office User" w:date="2024-04-03T22:35:00Z">
        <w:r>
          <w:rPr>
            <w:rFonts w:ascii="Arial" w:hAnsi="Arial" w:cs="Arial"/>
            <w:bCs/>
            <w:color w:val="000000"/>
            <w:spacing w:val="-3"/>
          </w:rPr>
          <w:delText>отверждения красок</w:delText>
        </w:r>
      </w:del>
      <w:ins w:id="111" w:author="Microsoft Office User" w:date="2024-04-03T22:35:00Z">
        <w:r w:rsidR="00D83065">
          <w:rPr>
            <w:rFonts w:ascii="Arial" w:hAnsi="Arial" w:cs="Arial"/>
            <w:bCs/>
            <w:color w:val="000000"/>
            <w:spacing w:val="-3"/>
          </w:rPr>
          <w:t>закрепл</w:t>
        </w:r>
        <w:r>
          <w:rPr>
            <w:rFonts w:ascii="Arial" w:hAnsi="Arial" w:cs="Arial"/>
            <w:bCs/>
            <w:color w:val="000000"/>
            <w:spacing w:val="-3"/>
          </w:rPr>
          <w:t>ения крас</w:t>
        </w:r>
        <w:r w:rsidR="00D83065">
          <w:rPr>
            <w:rFonts w:ascii="Arial" w:hAnsi="Arial" w:cs="Arial"/>
            <w:bCs/>
            <w:color w:val="000000"/>
            <w:spacing w:val="-3"/>
          </w:rPr>
          <w:t>ки</w:t>
        </w:r>
      </w:ins>
      <w:r>
        <w:rPr>
          <w:rFonts w:ascii="Arial" w:hAnsi="Arial" w:cs="Arial"/>
          <w:bCs/>
          <w:color w:val="000000"/>
          <w:spacing w:val="-3"/>
        </w:rPr>
        <w:t>.</w:t>
      </w:r>
    </w:p>
    <w:p w14:paraId="140C9F10" w14:textId="77777777" w:rsidR="007D7008" w:rsidRPr="007D7008" w:rsidRDefault="007D7008" w:rsidP="00E6100F">
      <w:pPr>
        <w:spacing w:line="360" w:lineRule="auto"/>
        <w:ind w:firstLine="567"/>
        <w:jc w:val="both"/>
        <w:rPr>
          <w:rFonts w:ascii="Arial" w:hAnsi="Arial" w:cs="Arial"/>
        </w:rPr>
      </w:pPr>
      <w:r>
        <w:rPr>
          <w:rFonts w:ascii="Arial" w:hAnsi="Arial" w:cs="Arial"/>
          <w:bCs/>
          <w:color w:val="000000"/>
          <w:spacing w:val="-3"/>
        </w:rPr>
        <w:t>Настоящая часть ИСО 12647 не применима к процессам, не относящимся к офсетной печати (например, печать непосредственно с цифровых данных).</w:t>
      </w:r>
    </w:p>
    <w:p w14:paraId="433EECEC" w14:textId="77777777" w:rsidR="008E5005" w:rsidRPr="007D7008" w:rsidRDefault="008E5005" w:rsidP="00E6100F">
      <w:pPr>
        <w:spacing w:line="360" w:lineRule="auto"/>
        <w:ind w:firstLine="567"/>
        <w:jc w:val="both"/>
        <w:rPr>
          <w:rFonts w:ascii="Arial" w:hAnsi="Arial" w:cs="Arial"/>
        </w:rPr>
      </w:pPr>
    </w:p>
    <w:p w14:paraId="6013F7D8" w14:textId="77777777" w:rsidR="008E5005" w:rsidRPr="007D7008" w:rsidRDefault="008E5005" w:rsidP="00E6100F">
      <w:pPr>
        <w:spacing w:line="360" w:lineRule="auto"/>
        <w:ind w:firstLine="567"/>
        <w:jc w:val="both"/>
        <w:rPr>
          <w:rFonts w:ascii="Arial" w:hAnsi="Arial" w:cs="Arial"/>
        </w:rPr>
      </w:pPr>
    </w:p>
    <w:p w14:paraId="7917F8B3" w14:textId="77777777" w:rsidR="00535EC3" w:rsidRPr="004E7445" w:rsidRDefault="00535EC3" w:rsidP="00A46A6E">
      <w:pPr>
        <w:spacing w:line="360" w:lineRule="auto"/>
        <w:jc w:val="both"/>
        <w:rPr>
          <w:rFonts w:ascii="Arial" w:hAnsi="Arial" w:cs="Arial"/>
          <w:bCs/>
          <w:color w:val="000000"/>
          <w:sz w:val="20"/>
          <w:szCs w:val="20"/>
          <w:lang w:val="x-none"/>
        </w:rPr>
      </w:pPr>
    </w:p>
    <w:p w14:paraId="27ACE610" w14:textId="77777777" w:rsidR="00535EC3" w:rsidRPr="00F60CA4" w:rsidRDefault="00535EC3" w:rsidP="00D82D52">
      <w:pPr>
        <w:spacing w:line="360" w:lineRule="auto"/>
        <w:ind w:firstLine="567"/>
        <w:jc w:val="both"/>
        <w:rPr>
          <w:rFonts w:ascii="Arial" w:hAnsi="Arial" w:cs="Arial"/>
          <w:b/>
          <w:bCs/>
          <w:color w:val="000000"/>
        </w:rPr>
      </w:pPr>
      <w:r w:rsidRPr="00F60CA4">
        <w:rPr>
          <w:rFonts w:ascii="Arial" w:hAnsi="Arial" w:cs="Arial"/>
          <w:b/>
          <w:bCs/>
          <w:color w:val="000000"/>
        </w:rPr>
        <w:lastRenderedPageBreak/>
        <w:t>2 Нормативные ссылки</w:t>
      </w:r>
    </w:p>
    <w:p w14:paraId="2F02B12E" w14:textId="77777777" w:rsidR="004E7445" w:rsidRDefault="00535EC3" w:rsidP="00E6100F">
      <w:pPr>
        <w:spacing w:line="360" w:lineRule="auto"/>
        <w:ind w:firstLine="567"/>
        <w:jc w:val="both"/>
        <w:rPr>
          <w:rFonts w:ascii="Arial" w:hAnsi="Arial" w:cs="Arial"/>
        </w:rPr>
      </w:pPr>
      <w:r w:rsidRPr="00E6100F">
        <w:rPr>
          <w:rFonts w:ascii="Arial" w:hAnsi="Arial" w:cs="Arial"/>
        </w:rPr>
        <w:t>В настоящем стандарте использованы н</w:t>
      </w:r>
      <w:r w:rsidR="00634164">
        <w:rPr>
          <w:rFonts w:ascii="Arial" w:hAnsi="Arial" w:cs="Arial"/>
        </w:rPr>
        <w:t>ормативные ссылки на следующие документы, таким образом, что всё их содержание или отдельные их части соответствуют требованиям настоящего стандарта.</w:t>
      </w:r>
      <w:r w:rsidRPr="00E6100F">
        <w:rPr>
          <w:rFonts w:ascii="Arial" w:hAnsi="Arial" w:cs="Arial"/>
        </w:rPr>
        <w:t xml:space="preserve"> Для датированных ссылок применяют только указанное издание. Для недатированных ссылок применяют последнее издание указанного стандарта (включая любые поправки):</w:t>
      </w:r>
    </w:p>
    <w:p w14:paraId="1554027D" w14:textId="56AF979F" w:rsidR="005D6930" w:rsidRDefault="005D6930" w:rsidP="00E6100F">
      <w:pPr>
        <w:spacing w:line="360" w:lineRule="auto"/>
        <w:ind w:firstLine="567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ИСО 2846-1 Технология полиграфии – </w:t>
      </w:r>
      <w:del w:id="112" w:author="Microsoft Office User" w:date="2024-04-03T22:35:00Z">
        <w:r w:rsidRPr="005D6930">
          <w:rPr>
            <w:rFonts w:ascii="Arial" w:hAnsi="Arial" w:cs="Arial"/>
          </w:rPr>
          <w:delText>Комплекты цветных</w:delText>
        </w:r>
      </w:del>
      <w:ins w:id="113" w:author="Microsoft Office User" w:date="2024-04-03T22:35:00Z">
        <w:r w:rsidR="00D83065">
          <w:rPr>
            <w:rFonts w:ascii="Arial" w:hAnsi="Arial" w:cs="Arial"/>
          </w:rPr>
          <w:t>Цвет</w:t>
        </w:r>
      </w:ins>
      <w:r w:rsidR="00D83065">
        <w:rPr>
          <w:rFonts w:ascii="Arial" w:hAnsi="Arial" w:cs="Arial"/>
        </w:rPr>
        <w:t xml:space="preserve"> и</w:t>
      </w:r>
      <w:r w:rsidRPr="005D6930">
        <w:rPr>
          <w:rFonts w:ascii="Arial" w:hAnsi="Arial" w:cs="Arial"/>
        </w:rPr>
        <w:t xml:space="preserve"> </w:t>
      </w:r>
      <w:del w:id="114" w:author="Microsoft Office User" w:date="2024-04-03T22:35:00Z">
        <w:r w:rsidRPr="005D6930">
          <w:rPr>
            <w:rFonts w:ascii="Arial" w:hAnsi="Arial" w:cs="Arial"/>
          </w:rPr>
          <w:delText>прозрачных красок</w:delText>
        </w:r>
      </w:del>
      <w:ins w:id="115" w:author="Microsoft Office User" w:date="2024-04-03T22:35:00Z">
        <w:r w:rsidRPr="005D6930">
          <w:rPr>
            <w:rFonts w:ascii="Arial" w:hAnsi="Arial" w:cs="Arial"/>
          </w:rPr>
          <w:t>прозрачн</w:t>
        </w:r>
        <w:r w:rsidR="00D83065">
          <w:rPr>
            <w:rFonts w:ascii="Arial" w:hAnsi="Arial" w:cs="Arial"/>
          </w:rPr>
          <w:t>ость комплектов</w:t>
        </w:r>
        <w:r w:rsidRPr="005D6930">
          <w:rPr>
            <w:rFonts w:ascii="Arial" w:hAnsi="Arial" w:cs="Arial"/>
          </w:rPr>
          <w:t xml:space="preserve"> красо</w:t>
        </w:r>
      </w:ins>
      <w:r w:rsidR="00D83065" w:rsidRPr="005D6930">
        <w:rPr>
          <w:rFonts w:ascii="Arial" w:hAnsi="Arial" w:cs="Arial"/>
        </w:rPr>
        <w:t xml:space="preserve"> </w:t>
      </w:r>
      <w:r w:rsidRPr="005D6930">
        <w:rPr>
          <w:rFonts w:ascii="Arial" w:hAnsi="Arial" w:cs="Arial"/>
        </w:rPr>
        <w:t>для четыр</w:t>
      </w:r>
      <w:r>
        <w:rPr>
          <w:rFonts w:ascii="Arial" w:hAnsi="Arial" w:cs="Arial"/>
        </w:rPr>
        <w:t>ё</w:t>
      </w:r>
      <w:r w:rsidRPr="005D6930">
        <w:rPr>
          <w:rFonts w:ascii="Arial" w:hAnsi="Arial" w:cs="Arial"/>
        </w:rPr>
        <w:t xml:space="preserve">хкрасочной печати. Часть 1. </w:t>
      </w:r>
      <w:del w:id="116" w:author="Microsoft Office User" w:date="2024-04-03T22:35:00Z">
        <w:r w:rsidRPr="005D6930">
          <w:rPr>
            <w:rFonts w:ascii="Arial" w:hAnsi="Arial" w:cs="Arial"/>
          </w:rPr>
          <w:delText>Рулонная</w:delText>
        </w:r>
      </w:del>
      <w:ins w:id="117" w:author="Microsoft Office User" w:date="2024-04-03T22:35:00Z">
        <w:r w:rsidR="00D83065">
          <w:rPr>
            <w:rFonts w:ascii="Arial" w:hAnsi="Arial" w:cs="Arial"/>
          </w:rPr>
          <w:t>Листовая и ролевая с сушкой плоская</w:t>
        </w:r>
      </w:ins>
      <w:r w:rsidR="00D83065">
        <w:rPr>
          <w:rFonts w:ascii="Arial" w:hAnsi="Arial" w:cs="Arial"/>
        </w:rPr>
        <w:t xml:space="preserve"> </w:t>
      </w:r>
      <w:r w:rsidRPr="005D6930">
        <w:rPr>
          <w:rFonts w:ascii="Arial" w:hAnsi="Arial" w:cs="Arial"/>
        </w:rPr>
        <w:t>офсетная печать</w:t>
      </w:r>
      <w:del w:id="118" w:author="Microsoft Office User" w:date="2024-04-03T22:35:00Z">
        <w:r w:rsidRPr="005D6930">
          <w:rPr>
            <w:rFonts w:ascii="Arial" w:hAnsi="Arial" w:cs="Arial"/>
          </w:rPr>
          <w:delText xml:space="preserve"> c полистной подачей бумаги красками, закрепляющимися под действием нагрева</w:delText>
        </w:r>
      </w:del>
      <w:r>
        <w:rPr>
          <w:rFonts w:ascii="Arial" w:hAnsi="Arial" w:cs="Arial"/>
        </w:rPr>
        <w:t>.</w:t>
      </w:r>
    </w:p>
    <w:p w14:paraId="52F0218B" w14:textId="77777777" w:rsidR="005D6930" w:rsidRDefault="005D6930" w:rsidP="00E6100F">
      <w:pPr>
        <w:spacing w:line="360" w:lineRule="auto"/>
        <w:ind w:firstLine="567"/>
        <w:jc w:val="both"/>
        <w:rPr>
          <w:rFonts w:ascii="Arial" w:hAnsi="Arial" w:cs="Arial"/>
        </w:rPr>
      </w:pPr>
      <w:r w:rsidRPr="00E6100F">
        <w:rPr>
          <w:rFonts w:ascii="Arial" w:hAnsi="Arial" w:cs="Arial"/>
          <w:bCs/>
          <w:color w:val="000000"/>
        </w:rPr>
        <w:t>ИСО 12647-</w:t>
      </w:r>
      <w:r>
        <w:rPr>
          <w:rFonts w:ascii="Arial" w:hAnsi="Arial" w:cs="Arial"/>
          <w:bCs/>
          <w:color w:val="000000"/>
        </w:rPr>
        <w:t>1</w:t>
      </w:r>
      <w:r w:rsidRPr="00E6100F">
        <w:rPr>
          <w:rFonts w:ascii="Arial" w:hAnsi="Arial" w:cs="Arial"/>
          <w:bCs/>
          <w:color w:val="000000"/>
        </w:rPr>
        <w:t xml:space="preserve"> Технология полиграфии – </w:t>
      </w:r>
      <w:r w:rsidRPr="00E6100F">
        <w:rPr>
          <w:rFonts w:ascii="Arial" w:hAnsi="Arial" w:cs="Arial"/>
        </w:rPr>
        <w:t xml:space="preserve">Контроль процесса изготовления цифровых файлов, растровых цветоделений, пробных и тиражных оттисков – </w:t>
      </w:r>
      <w:r>
        <w:rPr>
          <w:rFonts w:ascii="Arial" w:hAnsi="Arial" w:cs="Arial"/>
        </w:rPr>
        <w:br/>
      </w:r>
      <w:r w:rsidRPr="00E6100F">
        <w:rPr>
          <w:rFonts w:ascii="Arial" w:hAnsi="Arial" w:cs="Arial"/>
        </w:rPr>
        <w:t xml:space="preserve">Часть </w:t>
      </w:r>
      <w:r>
        <w:rPr>
          <w:rFonts w:ascii="Arial" w:hAnsi="Arial" w:cs="Arial"/>
        </w:rPr>
        <w:t>1</w:t>
      </w:r>
      <w:r w:rsidRPr="00E6100F">
        <w:rPr>
          <w:rFonts w:ascii="Arial" w:hAnsi="Arial" w:cs="Arial"/>
        </w:rPr>
        <w:t xml:space="preserve">: </w:t>
      </w:r>
      <w:r>
        <w:rPr>
          <w:rFonts w:ascii="Arial" w:hAnsi="Arial" w:cs="Arial"/>
        </w:rPr>
        <w:t>Параметры и методы измерений.</w:t>
      </w:r>
    </w:p>
    <w:p w14:paraId="6143AACF" w14:textId="77777777" w:rsidR="005D6930" w:rsidRDefault="005D6930" w:rsidP="00E6100F">
      <w:pPr>
        <w:spacing w:line="360" w:lineRule="auto"/>
        <w:ind w:firstLine="567"/>
        <w:jc w:val="both"/>
        <w:rPr>
          <w:rFonts w:ascii="Arial" w:hAnsi="Arial" w:cs="Arial"/>
        </w:rPr>
      </w:pPr>
      <w:r w:rsidRPr="00E6100F">
        <w:rPr>
          <w:rFonts w:ascii="Arial" w:hAnsi="Arial" w:cs="Arial"/>
        </w:rPr>
        <w:t>ИСО 13655 Технология полиграфии – Спектральные измерения и колориметрические расчёты для полиграфической репродукции.</w:t>
      </w:r>
    </w:p>
    <w:p w14:paraId="7BFCB4D1" w14:textId="46015C28" w:rsidR="005D6930" w:rsidRDefault="005D6930" w:rsidP="00E6100F">
      <w:pPr>
        <w:spacing w:line="360" w:lineRule="auto"/>
        <w:ind w:firstLine="567"/>
        <w:jc w:val="both"/>
        <w:rPr>
          <w:rFonts w:ascii="Arial" w:hAnsi="Arial" w:cs="Arial"/>
        </w:rPr>
      </w:pPr>
      <w:r>
        <w:rPr>
          <w:rFonts w:ascii="Arial" w:hAnsi="Arial" w:cs="Arial"/>
        </w:rPr>
        <w:t>ИСО 15397 Технология полиграфии</w:t>
      </w:r>
      <w:r w:rsidR="00270DEF">
        <w:rPr>
          <w:rFonts w:ascii="Arial" w:hAnsi="Arial" w:cs="Arial"/>
        </w:rPr>
        <w:t xml:space="preserve"> – </w:t>
      </w:r>
      <w:del w:id="119" w:author="Microsoft Office User" w:date="2024-04-03T22:35:00Z">
        <w:r w:rsidR="00270DEF" w:rsidRPr="00270DEF">
          <w:rPr>
            <w:rFonts w:ascii="Arial" w:hAnsi="Arial" w:cs="Arial"/>
          </w:rPr>
          <w:delText>Передача свойств</w:delText>
        </w:r>
      </w:del>
      <w:ins w:id="120" w:author="Microsoft Office User" w:date="2024-04-03T22:35:00Z">
        <w:r w:rsidR="00274829">
          <w:rPr>
            <w:rFonts w:ascii="Arial" w:hAnsi="Arial" w:cs="Arial"/>
          </w:rPr>
          <w:t>С</w:t>
        </w:r>
        <w:r w:rsidR="00270DEF" w:rsidRPr="00270DEF">
          <w:rPr>
            <w:rFonts w:ascii="Arial" w:hAnsi="Arial" w:cs="Arial"/>
          </w:rPr>
          <w:t>войств</w:t>
        </w:r>
        <w:r w:rsidR="00274829">
          <w:rPr>
            <w:rFonts w:ascii="Arial" w:hAnsi="Arial" w:cs="Arial"/>
          </w:rPr>
          <w:t>а</w:t>
        </w:r>
      </w:ins>
      <w:r w:rsidR="00270DEF" w:rsidRPr="00270DEF">
        <w:rPr>
          <w:rFonts w:ascii="Arial" w:hAnsi="Arial" w:cs="Arial"/>
        </w:rPr>
        <w:t xml:space="preserve"> бумаги для</w:t>
      </w:r>
      <w:r w:rsidR="00274829">
        <w:rPr>
          <w:rFonts w:ascii="Arial" w:hAnsi="Arial" w:cs="Arial"/>
        </w:rPr>
        <w:t xml:space="preserve"> </w:t>
      </w:r>
      <w:del w:id="121" w:author="Microsoft Office User" w:date="2024-04-03T22:35:00Z">
        <w:r w:rsidR="00270DEF" w:rsidRPr="00270DEF">
          <w:rPr>
            <w:rFonts w:ascii="Arial" w:hAnsi="Arial" w:cs="Arial"/>
          </w:rPr>
          <w:delText>отображения графической информации</w:delText>
        </w:r>
      </w:del>
      <w:ins w:id="122" w:author="Microsoft Office User" w:date="2024-04-03T22:35:00Z">
        <w:r w:rsidR="00274829">
          <w:rPr>
            <w:rFonts w:ascii="Arial" w:hAnsi="Arial" w:cs="Arial"/>
          </w:rPr>
          <w:t>поли</w:t>
        </w:r>
        <w:r w:rsidR="00270DEF" w:rsidRPr="00270DEF">
          <w:rPr>
            <w:rFonts w:ascii="Arial" w:hAnsi="Arial" w:cs="Arial"/>
          </w:rPr>
          <w:t>графии</w:t>
        </w:r>
      </w:ins>
      <w:r w:rsidR="00270DEF">
        <w:rPr>
          <w:rFonts w:ascii="Arial" w:hAnsi="Arial" w:cs="Arial"/>
        </w:rPr>
        <w:t>.</w:t>
      </w:r>
    </w:p>
    <w:p w14:paraId="28B1AC2A" w14:textId="3D395707" w:rsidR="00270DEF" w:rsidRDefault="00270DEF" w:rsidP="001A3259">
      <w:pPr>
        <w:spacing w:line="360" w:lineRule="auto"/>
        <w:ind w:firstLine="567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ИСО 20654 Технология полиграфии – </w:t>
      </w:r>
      <w:r w:rsidRPr="00270DEF">
        <w:rPr>
          <w:rFonts w:ascii="Arial" w:hAnsi="Arial" w:cs="Arial"/>
        </w:rPr>
        <w:t>Измерение и расч</w:t>
      </w:r>
      <w:r>
        <w:rPr>
          <w:rFonts w:ascii="Arial" w:hAnsi="Arial" w:cs="Arial"/>
        </w:rPr>
        <w:t>ё</w:t>
      </w:r>
      <w:r w:rsidRPr="00270DEF">
        <w:rPr>
          <w:rFonts w:ascii="Arial" w:hAnsi="Arial" w:cs="Arial"/>
        </w:rPr>
        <w:t>т</w:t>
      </w:r>
      <w:r w:rsidR="00934BDC">
        <w:rPr>
          <w:rFonts w:ascii="Arial" w:hAnsi="Arial" w:cs="Arial"/>
        </w:rPr>
        <w:t xml:space="preserve"> </w:t>
      </w:r>
      <w:ins w:id="123" w:author="Microsoft Office User" w:date="2024-04-03T22:35:00Z">
        <w:r w:rsidR="00934BDC">
          <w:rPr>
            <w:rFonts w:ascii="Arial" w:hAnsi="Arial" w:cs="Arial"/>
          </w:rPr>
          <w:t>цветового</w:t>
        </w:r>
        <w:r w:rsidRPr="00270DEF">
          <w:rPr>
            <w:rFonts w:ascii="Arial" w:hAnsi="Arial" w:cs="Arial"/>
          </w:rPr>
          <w:t xml:space="preserve"> </w:t>
        </w:r>
      </w:ins>
      <w:r w:rsidRPr="00270DEF">
        <w:rPr>
          <w:rFonts w:ascii="Arial" w:hAnsi="Arial" w:cs="Arial"/>
        </w:rPr>
        <w:t xml:space="preserve">значения </w:t>
      </w:r>
      <w:del w:id="124" w:author="Microsoft Office User" w:date="2024-04-03T22:35:00Z">
        <w:r w:rsidRPr="00270DEF">
          <w:rPr>
            <w:rFonts w:ascii="Arial" w:hAnsi="Arial" w:cs="Arial"/>
          </w:rPr>
          <w:delText>оттенка плашечных (смесевых) цветов</w:delText>
        </w:r>
      </w:del>
      <w:ins w:id="125" w:author="Microsoft Office User" w:date="2024-04-03T22:35:00Z">
        <w:r w:rsidR="00934BDC">
          <w:rPr>
            <w:rFonts w:ascii="Arial" w:hAnsi="Arial" w:cs="Arial"/>
          </w:rPr>
          <w:t xml:space="preserve">тона </w:t>
        </w:r>
        <w:r w:rsidRPr="00270DEF">
          <w:rPr>
            <w:rFonts w:ascii="Arial" w:hAnsi="Arial" w:cs="Arial"/>
          </w:rPr>
          <w:t>смесев</w:t>
        </w:r>
        <w:r w:rsidR="00934BDC">
          <w:rPr>
            <w:rFonts w:ascii="Arial" w:hAnsi="Arial" w:cs="Arial"/>
          </w:rPr>
          <w:t>ой краски</w:t>
        </w:r>
      </w:ins>
      <w:r w:rsidRPr="00270DEF">
        <w:rPr>
          <w:rFonts w:ascii="Arial" w:hAnsi="Arial" w:cs="Arial"/>
        </w:rPr>
        <w:t xml:space="preserve"> (SCTV)</w:t>
      </w:r>
      <w:r>
        <w:rPr>
          <w:rFonts w:ascii="Arial" w:hAnsi="Arial" w:cs="Arial"/>
        </w:rPr>
        <w:t>.</w:t>
      </w:r>
    </w:p>
    <w:p w14:paraId="43269303" w14:textId="77777777" w:rsidR="004E7445" w:rsidRPr="004E7445" w:rsidRDefault="004E7445" w:rsidP="001A3259">
      <w:pPr>
        <w:ind w:firstLine="567"/>
        <w:jc w:val="both"/>
        <w:rPr>
          <w:rFonts w:ascii="Arial" w:hAnsi="Arial" w:cs="Arial"/>
          <w:sz w:val="20"/>
          <w:szCs w:val="20"/>
        </w:rPr>
      </w:pPr>
    </w:p>
    <w:p w14:paraId="39E2A611" w14:textId="77777777" w:rsidR="00F60CA4" w:rsidRDefault="00F60CA4" w:rsidP="001A3259">
      <w:pPr>
        <w:ind w:firstLine="567"/>
        <w:jc w:val="both"/>
        <w:rPr>
          <w:rFonts w:ascii="Arial" w:hAnsi="Arial" w:cs="Arial"/>
          <w:sz w:val="20"/>
          <w:szCs w:val="20"/>
        </w:rPr>
      </w:pPr>
    </w:p>
    <w:p w14:paraId="4709BB0F" w14:textId="77777777" w:rsidR="00535EC3" w:rsidRPr="00F60CA4" w:rsidRDefault="00535EC3" w:rsidP="001A3259">
      <w:pPr>
        <w:spacing w:line="360" w:lineRule="auto"/>
        <w:ind w:firstLine="567"/>
        <w:jc w:val="both"/>
        <w:rPr>
          <w:rFonts w:ascii="Arial" w:hAnsi="Arial" w:cs="Arial"/>
          <w:b/>
          <w:bCs/>
          <w:color w:val="000000"/>
        </w:rPr>
      </w:pPr>
      <w:r w:rsidRPr="00F60CA4">
        <w:rPr>
          <w:rFonts w:ascii="Arial" w:hAnsi="Arial" w:cs="Arial"/>
          <w:b/>
        </w:rPr>
        <w:t>3 Термины и определения</w:t>
      </w:r>
    </w:p>
    <w:p w14:paraId="5B5A02F8" w14:textId="77777777" w:rsidR="001A3259" w:rsidRDefault="00535EC3" w:rsidP="001A3259">
      <w:pPr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  <w:r w:rsidRPr="00E6100F">
        <w:rPr>
          <w:rFonts w:ascii="Arial" w:hAnsi="Arial" w:cs="Arial"/>
          <w:bCs/>
          <w:color w:val="000000"/>
        </w:rPr>
        <w:t xml:space="preserve">В настоящем стандарте применены термины </w:t>
      </w:r>
      <w:r w:rsidR="001A3259">
        <w:rPr>
          <w:rFonts w:ascii="Arial" w:hAnsi="Arial" w:cs="Arial"/>
          <w:bCs/>
          <w:color w:val="000000"/>
        </w:rPr>
        <w:t>и определения, приведённые в ИСО 12647-1, а также следующие термины и определения.</w:t>
      </w:r>
    </w:p>
    <w:p w14:paraId="2730B9BD" w14:textId="5BCC81FB" w:rsidR="001A3259" w:rsidRDefault="001A3259" w:rsidP="001A3259">
      <w:pPr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>3.1 </w:t>
      </w:r>
      <w:r>
        <w:rPr>
          <w:rFonts w:ascii="Arial" w:hAnsi="Arial" w:cs="Arial"/>
          <w:b/>
          <w:bCs/>
          <w:color w:val="000000"/>
        </w:rPr>
        <w:t>калибровка</w:t>
      </w:r>
      <w:r w:rsidR="00A327B9">
        <w:rPr>
          <w:rFonts w:ascii="Arial" w:hAnsi="Arial" w:cs="Arial"/>
          <w:b/>
          <w:bCs/>
          <w:color w:val="000000"/>
        </w:rPr>
        <w:t xml:space="preserve">: </w:t>
      </w:r>
      <w:del w:id="126" w:author="Microsoft Office User" w:date="2024-04-03T22:35:00Z">
        <w:r w:rsidRPr="001A3259">
          <w:rPr>
            <w:rFonts w:ascii="Arial" w:hAnsi="Arial" w:cs="Arial"/>
            <w:bCs/>
            <w:color w:val="000000"/>
          </w:rPr>
          <w:delText>корректировка</w:delText>
        </w:r>
      </w:del>
      <w:ins w:id="127" w:author="Microsoft Office User" w:date="2024-04-03T22:35:00Z">
        <w:r w:rsidR="00934BDC">
          <w:rPr>
            <w:rFonts w:ascii="Arial" w:hAnsi="Arial" w:cs="Arial"/>
            <w:bCs/>
            <w:color w:val="000000"/>
          </w:rPr>
          <w:t>настрой</w:t>
        </w:r>
        <w:r w:rsidRPr="001A3259">
          <w:rPr>
            <w:rFonts w:ascii="Arial" w:hAnsi="Arial" w:cs="Arial"/>
            <w:bCs/>
            <w:color w:val="000000"/>
          </w:rPr>
          <w:t>ка</w:t>
        </w:r>
      </w:ins>
      <w:r w:rsidRPr="001A3259">
        <w:rPr>
          <w:rFonts w:ascii="Arial" w:hAnsi="Arial" w:cs="Arial"/>
          <w:bCs/>
          <w:color w:val="000000"/>
        </w:rPr>
        <w:t>, основанная на сравнении эталона и испытуемой единицы</w:t>
      </w:r>
      <w:r>
        <w:rPr>
          <w:rFonts w:ascii="Arial" w:hAnsi="Arial" w:cs="Arial"/>
          <w:bCs/>
          <w:color w:val="000000"/>
        </w:rPr>
        <w:t>.</w:t>
      </w:r>
    </w:p>
    <w:p w14:paraId="135252BE" w14:textId="4FA35D3D" w:rsidR="0077090A" w:rsidRDefault="007073E3" w:rsidP="001A3259">
      <w:pPr>
        <w:spacing w:line="360" w:lineRule="auto"/>
        <w:ind w:firstLine="567"/>
        <w:jc w:val="both"/>
        <w:rPr>
          <w:rFonts w:ascii="Arial" w:hAnsi="Arial" w:cs="Arial"/>
        </w:rPr>
      </w:pPr>
      <w:r>
        <w:rPr>
          <w:rFonts w:ascii="Arial" w:hAnsi="Arial" w:cs="Arial"/>
          <w:bCs/>
          <w:color w:val="000000"/>
        </w:rPr>
        <w:t xml:space="preserve">3.2 </w:t>
      </w:r>
      <w:r w:rsidR="001A3259">
        <w:rPr>
          <w:rFonts w:ascii="Arial" w:hAnsi="Arial" w:cs="Arial"/>
          <w:b/>
          <w:bCs/>
          <w:color w:val="000000"/>
        </w:rPr>
        <w:t>параметры/характеристики</w:t>
      </w:r>
      <w:r w:rsidR="00535EC3" w:rsidRPr="00E6100F">
        <w:rPr>
          <w:rFonts w:ascii="Arial" w:hAnsi="Arial" w:cs="Arial"/>
          <w:bCs/>
          <w:color w:val="000000"/>
        </w:rPr>
        <w:t>:</w:t>
      </w:r>
      <w:r w:rsidR="0077090A" w:rsidRPr="00E6100F">
        <w:rPr>
          <w:rFonts w:ascii="Arial" w:hAnsi="Arial" w:cs="Arial"/>
          <w:bCs/>
          <w:color w:val="000000"/>
        </w:rPr>
        <w:t xml:space="preserve"> </w:t>
      </w:r>
      <w:r w:rsidR="001A3259" w:rsidRPr="001A3259">
        <w:rPr>
          <w:rFonts w:ascii="Arial" w:hAnsi="Arial" w:cs="Arial"/>
        </w:rPr>
        <w:t>набор цифровых значений тон</w:t>
      </w:r>
      <w:r w:rsidR="001A3259">
        <w:rPr>
          <w:rFonts w:ascii="Arial" w:hAnsi="Arial" w:cs="Arial"/>
        </w:rPr>
        <w:t>а</w:t>
      </w:r>
      <w:r w:rsidR="001A3259" w:rsidRPr="001A3259">
        <w:rPr>
          <w:rFonts w:ascii="Arial" w:hAnsi="Arial" w:cs="Arial"/>
        </w:rPr>
        <w:t xml:space="preserve"> и связанных с ними колориметрических значений, которые полностью описывают </w:t>
      </w:r>
      <w:del w:id="128" w:author="Microsoft Office User" w:date="2024-04-03T22:35:00Z">
        <w:r w:rsidR="001A3259" w:rsidRPr="001A3259">
          <w:rPr>
            <w:rFonts w:ascii="Arial" w:hAnsi="Arial" w:cs="Arial"/>
          </w:rPr>
          <w:delText xml:space="preserve">внешний вид </w:delText>
        </w:r>
        <w:r w:rsidR="001A3259">
          <w:rPr>
            <w:rFonts w:ascii="Arial" w:hAnsi="Arial" w:cs="Arial"/>
          </w:rPr>
          <w:delText>оттиска</w:delText>
        </w:r>
        <w:r w:rsidR="001A3259" w:rsidRPr="001A3259">
          <w:rPr>
            <w:rFonts w:ascii="Arial" w:hAnsi="Arial" w:cs="Arial"/>
          </w:rPr>
          <w:delText xml:space="preserve"> в данном процессе</w:delText>
        </w:r>
      </w:del>
      <w:ins w:id="129" w:author="Microsoft Office User" w:date="2024-04-03T22:35:00Z">
        <w:r w:rsidR="00934BDC">
          <w:rPr>
            <w:rFonts w:ascii="Arial" w:hAnsi="Arial" w:cs="Arial"/>
          </w:rPr>
          <w:t>как выглядит</w:t>
        </w:r>
        <w:r w:rsidR="001A3259" w:rsidRPr="001A3259">
          <w:rPr>
            <w:rFonts w:ascii="Arial" w:hAnsi="Arial" w:cs="Arial"/>
          </w:rPr>
          <w:t xml:space="preserve"> </w:t>
        </w:r>
        <w:r w:rsidR="001A3259">
          <w:rPr>
            <w:rFonts w:ascii="Arial" w:hAnsi="Arial" w:cs="Arial"/>
          </w:rPr>
          <w:t>оттиск</w:t>
        </w:r>
        <w:r w:rsidR="001A3259" w:rsidRPr="001A3259">
          <w:rPr>
            <w:rFonts w:ascii="Arial" w:hAnsi="Arial" w:cs="Arial"/>
          </w:rPr>
          <w:t xml:space="preserve"> данно</w:t>
        </w:r>
        <w:r w:rsidR="00934BDC">
          <w:rPr>
            <w:rFonts w:ascii="Arial" w:hAnsi="Arial" w:cs="Arial"/>
          </w:rPr>
          <w:t>го</w:t>
        </w:r>
        <w:r w:rsidR="001A3259" w:rsidRPr="001A3259">
          <w:rPr>
            <w:rFonts w:ascii="Arial" w:hAnsi="Arial" w:cs="Arial"/>
          </w:rPr>
          <w:t xml:space="preserve"> процесс</w:t>
        </w:r>
        <w:r w:rsidR="00934BDC">
          <w:rPr>
            <w:rFonts w:ascii="Arial" w:hAnsi="Arial" w:cs="Arial"/>
          </w:rPr>
          <w:t>а</w:t>
        </w:r>
      </w:ins>
      <w:r w:rsidR="001A3259" w:rsidRPr="001A3259">
        <w:rPr>
          <w:rFonts w:ascii="Arial" w:hAnsi="Arial" w:cs="Arial"/>
        </w:rPr>
        <w:t xml:space="preserve"> печати.</w:t>
      </w:r>
    </w:p>
    <w:p w14:paraId="583CF6A6" w14:textId="493CCBF2" w:rsidR="001A3259" w:rsidRDefault="001A3259" w:rsidP="001A3259">
      <w:pPr>
        <w:spacing w:line="360" w:lineRule="auto"/>
        <w:ind w:firstLine="567"/>
        <w:jc w:val="both"/>
        <w:rPr>
          <w:rFonts w:ascii="Arial" w:hAnsi="Arial" w:cs="Arial"/>
        </w:rPr>
      </w:pPr>
      <w:r>
        <w:rPr>
          <w:rFonts w:ascii="Arial" w:hAnsi="Arial" w:cs="Arial"/>
        </w:rPr>
        <w:t>3.3 </w:t>
      </w:r>
      <w:r>
        <w:rPr>
          <w:rFonts w:ascii="Arial" w:hAnsi="Arial" w:cs="Arial"/>
          <w:b/>
        </w:rPr>
        <w:t xml:space="preserve">площадь </w:t>
      </w:r>
      <w:del w:id="130" w:author="Microsoft Office User" w:date="2024-04-03T22:35:00Z">
        <w:r>
          <w:rPr>
            <w:rFonts w:ascii="Arial" w:hAnsi="Arial" w:cs="Arial"/>
            <w:b/>
          </w:rPr>
          <w:delText>запечатки</w:delText>
        </w:r>
      </w:del>
      <w:ins w:id="131" w:author="Microsoft Office User" w:date="2024-04-03T22:35:00Z">
        <w:r w:rsidR="00934BDC">
          <w:rPr>
            <w:rFonts w:ascii="Arial" w:hAnsi="Arial" w:cs="Arial"/>
            <w:b/>
          </w:rPr>
          <w:t>покрытия</w:t>
        </w:r>
      </w:ins>
      <w:r>
        <w:rPr>
          <w:rFonts w:ascii="Arial" w:hAnsi="Arial" w:cs="Arial"/>
          <w:b/>
        </w:rPr>
        <w:t xml:space="preserve">: </w:t>
      </w:r>
      <w:r w:rsidRPr="001A3259">
        <w:rPr>
          <w:rFonts w:ascii="Arial" w:hAnsi="Arial" w:cs="Arial"/>
        </w:rPr>
        <w:t xml:space="preserve">отношение площади, покрытой </w:t>
      </w:r>
      <w:r>
        <w:rPr>
          <w:rFonts w:ascii="Arial" w:hAnsi="Arial" w:cs="Arial"/>
        </w:rPr>
        <w:t>краской</w:t>
      </w:r>
      <w:r w:rsidRPr="001A3259">
        <w:rPr>
          <w:rFonts w:ascii="Arial" w:hAnsi="Arial" w:cs="Arial"/>
        </w:rPr>
        <w:t xml:space="preserve">, ко всей площади на измеренном участке </w:t>
      </w:r>
      <w:r>
        <w:rPr>
          <w:rFonts w:ascii="Arial" w:hAnsi="Arial" w:cs="Arial"/>
        </w:rPr>
        <w:t>запечатываемого материала.</w:t>
      </w:r>
    </w:p>
    <w:p w14:paraId="35CF1DEA" w14:textId="77777777" w:rsidR="001A3259" w:rsidRDefault="001A3259" w:rsidP="001A3259">
      <w:pPr>
        <w:spacing w:line="360" w:lineRule="auto"/>
        <w:ind w:firstLine="567"/>
        <w:jc w:val="both"/>
        <w:rPr>
          <w:rFonts w:ascii="Arial" w:hAnsi="Arial" w:cs="Arial"/>
        </w:rPr>
      </w:pPr>
      <w:r>
        <w:rPr>
          <w:rFonts w:ascii="Arial" w:hAnsi="Arial" w:cs="Arial"/>
        </w:rPr>
        <w:t>3.3.1</w:t>
      </w:r>
      <w:r w:rsidR="00A20877">
        <w:rPr>
          <w:rFonts w:ascii="Arial" w:hAnsi="Arial" w:cs="Arial"/>
        </w:rPr>
        <w:t xml:space="preserve"> </w:t>
      </w:r>
      <w:r w:rsidR="00A20877">
        <w:rPr>
          <w:rFonts w:ascii="Arial" w:hAnsi="Arial" w:cs="Arial"/>
          <w:b/>
        </w:rPr>
        <w:t xml:space="preserve">видимая интенсивность: </w:t>
      </w:r>
      <w:r w:rsidR="00A20877" w:rsidRPr="00A20877">
        <w:rPr>
          <w:rFonts w:ascii="Arial" w:hAnsi="Arial" w:cs="Arial"/>
        </w:rPr>
        <w:t xml:space="preserve">визуальный эффект </w:t>
      </w:r>
      <w:r w:rsidR="00A20877">
        <w:rPr>
          <w:rFonts w:ascii="Arial" w:hAnsi="Arial" w:cs="Arial"/>
        </w:rPr>
        <w:t>краски</w:t>
      </w:r>
      <w:r w:rsidR="00A20877" w:rsidRPr="00A20877">
        <w:rPr>
          <w:rFonts w:ascii="Arial" w:hAnsi="Arial" w:cs="Arial"/>
        </w:rPr>
        <w:t xml:space="preserve"> (например, яркость, контрастность, </w:t>
      </w:r>
      <w:r w:rsidR="00A20877">
        <w:rPr>
          <w:rFonts w:ascii="Arial" w:hAnsi="Arial" w:cs="Arial"/>
        </w:rPr>
        <w:t>светлота</w:t>
      </w:r>
      <w:r w:rsidR="00A20877" w:rsidRPr="00A20877">
        <w:rPr>
          <w:rFonts w:ascii="Arial" w:hAnsi="Arial" w:cs="Arial"/>
        </w:rPr>
        <w:t xml:space="preserve">), используемый для описания и измерения внешнего вида </w:t>
      </w:r>
      <w:r w:rsidR="00A20877">
        <w:rPr>
          <w:rFonts w:ascii="Arial" w:hAnsi="Arial" w:cs="Arial"/>
        </w:rPr>
        <w:t>участка оттиска.</w:t>
      </w:r>
    </w:p>
    <w:p w14:paraId="65BB6B27" w14:textId="77777777" w:rsidR="00A20877" w:rsidRDefault="00A20877" w:rsidP="001A3259">
      <w:pPr>
        <w:spacing w:line="360" w:lineRule="auto"/>
        <w:ind w:firstLine="567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3.3.2 </w:t>
      </w:r>
      <w:r>
        <w:rPr>
          <w:rFonts w:ascii="Arial" w:hAnsi="Arial" w:cs="Arial"/>
          <w:b/>
        </w:rPr>
        <w:t xml:space="preserve">значение тона: </w:t>
      </w:r>
      <w:r w:rsidRPr="00351085">
        <w:rPr>
          <w:rFonts w:ascii="Arial" w:hAnsi="Arial" w:cs="Arial"/>
        </w:rPr>
        <w:t xml:space="preserve">число в диапазоне от 0 до 1 или от 0 до 100 %, которое </w:t>
      </w:r>
      <w:r w:rsidR="00351085">
        <w:rPr>
          <w:rFonts w:ascii="Arial" w:hAnsi="Arial" w:cs="Arial"/>
        </w:rPr>
        <w:t>обозначает видимую интенсивность от</w:t>
      </w:r>
      <w:r w:rsidRPr="00351085">
        <w:rPr>
          <w:rFonts w:ascii="Arial" w:hAnsi="Arial" w:cs="Arial"/>
        </w:rPr>
        <w:t>печатанной шкалы.</w:t>
      </w:r>
    </w:p>
    <w:p w14:paraId="620AAC81" w14:textId="3C68D423" w:rsidR="00351085" w:rsidRPr="00A20877" w:rsidRDefault="00351085" w:rsidP="001A3259">
      <w:pPr>
        <w:spacing w:line="360" w:lineRule="auto"/>
        <w:ind w:firstLine="567"/>
        <w:jc w:val="both"/>
        <w:rPr>
          <w:rFonts w:ascii="Arial" w:hAnsi="Arial" w:cs="Arial"/>
          <w:b/>
        </w:rPr>
      </w:pPr>
      <w:r>
        <w:rPr>
          <w:rFonts w:ascii="Arial" w:hAnsi="Arial" w:cs="Arial"/>
          <w:bCs/>
          <w:color w:val="000000"/>
        </w:rPr>
        <w:lastRenderedPageBreak/>
        <w:t>П р и м е ч а н и е 1 – Данный термин употребляется в</w:t>
      </w:r>
      <w:r w:rsidR="00FB02DB">
        <w:rPr>
          <w:rFonts w:ascii="Arial" w:hAnsi="Arial" w:cs="Arial"/>
          <w:bCs/>
          <w:color w:val="000000"/>
        </w:rPr>
        <w:t xml:space="preserve"> том случае, когда</w:t>
      </w:r>
      <w:r w:rsidRPr="00351085">
        <w:rPr>
          <w:rFonts w:ascii="Arial" w:hAnsi="Arial" w:cs="Arial"/>
          <w:bCs/>
          <w:color w:val="000000"/>
        </w:rPr>
        <w:t xml:space="preserve"> </w:t>
      </w:r>
      <w:r w:rsidR="00FB02DB">
        <w:rPr>
          <w:rFonts w:ascii="Arial" w:hAnsi="Arial" w:cs="Arial"/>
          <w:bCs/>
          <w:color w:val="000000"/>
        </w:rPr>
        <w:br/>
      </w:r>
      <w:r w:rsidRPr="00351085">
        <w:rPr>
          <w:rFonts w:ascii="Arial" w:hAnsi="Arial" w:cs="Arial"/>
          <w:bCs/>
          <w:color w:val="000000"/>
        </w:rPr>
        <w:t xml:space="preserve">не </w:t>
      </w:r>
      <w:r w:rsidR="00983A69">
        <w:rPr>
          <w:rFonts w:ascii="Arial" w:hAnsi="Arial" w:cs="Arial"/>
          <w:bCs/>
          <w:color w:val="000000"/>
        </w:rPr>
        <w:t>является принципиальным</w:t>
      </w:r>
      <w:r w:rsidRPr="00351085">
        <w:rPr>
          <w:rFonts w:ascii="Arial" w:hAnsi="Arial" w:cs="Arial"/>
          <w:bCs/>
          <w:color w:val="000000"/>
        </w:rPr>
        <w:t>, о каком значении тона идет речь</w:t>
      </w:r>
      <w:r w:rsidR="00FB02DB">
        <w:rPr>
          <w:rFonts w:ascii="Arial" w:hAnsi="Arial" w:cs="Arial"/>
          <w:bCs/>
          <w:color w:val="000000"/>
        </w:rPr>
        <w:t>,</w:t>
      </w:r>
      <w:r w:rsidRPr="00351085">
        <w:rPr>
          <w:rFonts w:ascii="Arial" w:hAnsi="Arial" w:cs="Arial"/>
          <w:bCs/>
          <w:color w:val="000000"/>
        </w:rPr>
        <w:t xml:space="preserve"> или где это очевидно из контекста. </w:t>
      </w:r>
      <w:del w:id="132" w:author="Microsoft Office User" w:date="2024-04-03T22:35:00Z">
        <w:r w:rsidRPr="00351085">
          <w:rPr>
            <w:rFonts w:ascii="Arial" w:hAnsi="Arial" w:cs="Arial"/>
            <w:bCs/>
            <w:color w:val="000000"/>
          </w:rPr>
          <w:delText xml:space="preserve">Следующие более конкретные термины определены </w:delText>
        </w:r>
      </w:del>
      <w:r w:rsidR="006E0569">
        <w:rPr>
          <w:rFonts w:ascii="Arial" w:hAnsi="Arial" w:cs="Arial"/>
          <w:bCs/>
          <w:color w:val="000000"/>
        </w:rPr>
        <w:t>Д</w:t>
      </w:r>
      <w:r w:rsidRPr="00351085">
        <w:rPr>
          <w:rFonts w:ascii="Arial" w:hAnsi="Arial" w:cs="Arial"/>
          <w:bCs/>
          <w:color w:val="000000"/>
        </w:rPr>
        <w:t xml:space="preserve">ля использования в </w:t>
      </w:r>
      <w:r w:rsidR="00FB02DB">
        <w:rPr>
          <w:rFonts w:ascii="Arial" w:hAnsi="Arial" w:cs="Arial"/>
          <w:bCs/>
          <w:color w:val="000000"/>
        </w:rPr>
        <w:t>настоящем</w:t>
      </w:r>
      <w:r w:rsidRPr="00351085">
        <w:rPr>
          <w:rFonts w:ascii="Arial" w:hAnsi="Arial" w:cs="Arial"/>
          <w:bCs/>
          <w:color w:val="000000"/>
        </w:rPr>
        <w:t xml:space="preserve"> документе</w:t>
      </w:r>
      <w:ins w:id="133" w:author="Microsoft Office User" w:date="2024-04-03T22:35:00Z">
        <w:r w:rsidR="006E0569">
          <w:rPr>
            <w:rFonts w:ascii="Arial" w:hAnsi="Arial" w:cs="Arial"/>
            <w:bCs/>
            <w:color w:val="000000"/>
          </w:rPr>
          <w:t xml:space="preserve"> установлены нижеследующие </w:t>
        </w:r>
        <w:r w:rsidR="006E0569" w:rsidRPr="00351085">
          <w:rPr>
            <w:rFonts w:ascii="Arial" w:hAnsi="Arial" w:cs="Arial"/>
            <w:bCs/>
            <w:color w:val="000000"/>
          </w:rPr>
          <w:t>более конкретные термины</w:t>
        </w:r>
      </w:ins>
      <w:r w:rsidRPr="00351085">
        <w:rPr>
          <w:rFonts w:ascii="Arial" w:hAnsi="Arial" w:cs="Arial"/>
          <w:bCs/>
          <w:color w:val="000000"/>
        </w:rPr>
        <w:t>.</w:t>
      </w:r>
    </w:p>
    <w:p w14:paraId="4E88BBEF" w14:textId="52CC0170" w:rsidR="001A3259" w:rsidRPr="001B3045" w:rsidRDefault="001B3045" w:rsidP="001A3259">
      <w:pPr>
        <w:spacing w:line="360" w:lineRule="auto"/>
        <w:ind w:firstLine="567"/>
        <w:jc w:val="both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bCs/>
          <w:color w:val="000000"/>
        </w:rPr>
        <w:t>3.3.3</w:t>
      </w:r>
      <w:r>
        <w:rPr>
          <w:rFonts w:ascii="Arial" w:hAnsi="Arial" w:cs="Arial"/>
          <w:b/>
          <w:bCs/>
          <w:color w:val="000000"/>
        </w:rPr>
        <w:t xml:space="preserve"> суммарное значение тона: </w:t>
      </w:r>
      <w:r w:rsidRPr="001B3045">
        <w:rPr>
          <w:rFonts w:ascii="Arial" w:hAnsi="Arial" w:cs="Arial"/>
          <w:bCs/>
          <w:color w:val="000000"/>
        </w:rPr>
        <w:t xml:space="preserve">сумма максимальных значений тона для каждой краски, </w:t>
      </w:r>
      <w:del w:id="134" w:author="Microsoft Office User" w:date="2024-04-03T22:35:00Z">
        <w:r>
          <w:rPr>
            <w:rFonts w:ascii="Arial" w:hAnsi="Arial" w:cs="Arial"/>
            <w:bCs/>
            <w:color w:val="000000"/>
          </w:rPr>
          <w:delText>пригодной</w:delText>
        </w:r>
        <w:r w:rsidRPr="001B3045">
          <w:rPr>
            <w:rFonts w:ascii="Arial" w:hAnsi="Arial" w:cs="Arial"/>
            <w:bCs/>
            <w:color w:val="000000"/>
          </w:rPr>
          <w:delText xml:space="preserve"> для совместной печати</w:delText>
        </w:r>
      </w:del>
      <w:ins w:id="135" w:author="Microsoft Office User" w:date="2024-04-03T22:35:00Z">
        <w:r w:rsidR="00907277">
          <w:rPr>
            <w:rFonts w:ascii="Arial" w:hAnsi="Arial" w:cs="Arial"/>
            <w:bCs/>
            <w:color w:val="000000"/>
          </w:rPr>
          <w:t>допустимая</w:t>
        </w:r>
      </w:ins>
      <w:r w:rsidRPr="001B3045">
        <w:rPr>
          <w:rFonts w:ascii="Arial" w:hAnsi="Arial" w:cs="Arial"/>
          <w:bCs/>
          <w:color w:val="000000"/>
        </w:rPr>
        <w:t xml:space="preserve"> в </w:t>
      </w:r>
      <w:del w:id="136" w:author="Microsoft Office User" w:date="2024-04-03T22:35:00Z">
        <w:r w:rsidRPr="001B3045">
          <w:rPr>
            <w:rFonts w:ascii="Arial" w:hAnsi="Arial" w:cs="Arial"/>
            <w:bCs/>
            <w:color w:val="000000"/>
          </w:rPr>
          <w:delText>т</w:delText>
        </w:r>
        <w:r>
          <w:rPr>
            <w:rFonts w:ascii="Arial" w:hAnsi="Arial" w:cs="Arial"/>
            <w:bCs/>
            <w:color w:val="000000"/>
          </w:rPr>
          <w:delText>ё</w:delText>
        </w:r>
        <w:r w:rsidRPr="001B3045">
          <w:rPr>
            <w:rFonts w:ascii="Arial" w:hAnsi="Arial" w:cs="Arial"/>
            <w:bCs/>
            <w:color w:val="000000"/>
          </w:rPr>
          <w:delText>мной области,</w:delText>
        </w:r>
      </w:del>
      <w:ins w:id="137" w:author="Microsoft Office User" w:date="2024-04-03T22:35:00Z">
        <w:r w:rsidRPr="001B3045">
          <w:rPr>
            <w:rFonts w:ascii="Arial" w:hAnsi="Arial" w:cs="Arial"/>
            <w:bCs/>
            <w:color w:val="000000"/>
          </w:rPr>
          <w:t>т</w:t>
        </w:r>
        <w:r w:rsidR="00907277">
          <w:rPr>
            <w:rFonts w:ascii="Arial" w:hAnsi="Arial" w:cs="Arial"/>
            <w:bCs/>
            <w:color w:val="000000"/>
          </w:rPr>
          <w:t>енях и</w:t>
        </w:r>
      </w:ins>
      <w:r w:rsidRPr="001B3045">
        <w:rPr>
          <w:rFonts w:ascii="Arial" w:hAnsi="Arial" w:cs="Arial"/>
          <w:bCs/>
          <w:color w:val="000000"/>
        </w:rPr>
        <w:t xml:space="preserve"> выраженная </w:t>
      </w:r>
      <w:del w:id="138" w:author="Microsoft Office User" w:date="2024-04-03T22:35:00Z">
        <w:r>
          <w:rPr>
            <w:rFonts w:ascii="Arial" w:hAnsi="Arial" w:cs="Arial"/>
            <w:bCs/>
            <w:color w:val="000000"/>
          </w:rPr>
          <w:br/>
        </w:r>
        <w:r w:rsidRPr="001B3045">
          <w:rPr>
            <w:rFonts w:ascii="Arial" w:hAnsi="Arial" w:cs="Arial"/>
            <w:bCs/>
            <w:color w:val="000000"/>
          </w:rPr>
          <w:delText>в вид</w:delText>
        </w:r>
        <w:r>
          <w:rPr>
            <w:rFonts w:ascii="Arial" w:hAnsi="Arial" w:cs="Arial"/>
            <w:bCs/>
            <w:color w:val="000000"/>
          </w:rPr>
          <w:delText>е общего процентного значения</w:delText>
        </w:r>
      </w:del>
      <w:ins w:id="139" w:author="Microsoft Office User" w:date="2024-04-03T22:35:00Z">
        <w:r>
          <w:rPr>
            <w:rFonts w:ascii="Arial" w:hAnsi="Arial" w:cs="Arial"/>
            <w:bCs/>
            <w:color w:val="000000"/>
          </w:rPr>
          <w:t>общ</w:t>
        </w:r>
        <w:r w:rsidR="00907277">
          <w:rPr>
            <w:rFonts w:ascii="Arial" w:hAnsi="Arial" w:cs="Arial"/>
            <w:bCs/>
            <w:color w:val="000000"/>
          </w:rPr>
          <w:t>им</w:t>
        </w:r>
        <w:r>
          <w:rPr>
            <w:rFonts w:ascii="Arial" w:hAnsi="Arial" w:cs="Arial"/>
            <w:bCs/>
            <w:color w:val="000000"/>
          </w:rPr>
          <w:t xml:space="preserve"> процентн</w:t>
        </w:r>
        <w:r w:rsidR="00907277">
          <w:rPr>
            <w:rFonts w:ascii="Arial" w:hAnsi="Arial" w:cs="Arial"/>
            <w:bCs/>
            <w:color w:val="000000"/>
          </w:rPr>
          <w:t>ым</w:t>
        </w:r>
        <w:r>
          <w:rPr>
            <w:rFonts w:ascii="Arial" w:hAnsi="Arial" w:cs="Arial"/>
            <w:bCs/>
            <w:color w:val="000000"/>
          </w:rPr>
          <w:t xml:space="preserve"> значени</w:t>
        </w:r>
        <w:r w:rsidR="00907277">
          <w:rPr>
            <w:rFonts w:ascii="Arial" w:hAnsi="Arial" w:cs="Arial"/>
            <w:bCs/>
            <w:color w:val="000000"/>
          </w:rPr>
          <w:t>ем</w:t>
        </w:r>
      </w:ins>
      <w:r>
        <w:rPr>
          <w:rFonts w:ascii="Arial" w:hAnsi="Arial" w:cs="Arial"/>
          <w:bCs/>
          <w:color w:val="000000"/>
        </w:rPr>
        <w:t>, которое</w:t>
      </w:r>
      <w:del w:id="140" w:author="Microsoft Office User" w:date="2024-04-03T22:35:00Z">
        <w:r>
          <w:rPr>
            <w:rFonts w:ascii="Arial" w:hAnsi="Arial" w:cs="Arial"/>
            <w:bCs/>
            <w:color w:val="000000"/>
          </w:rPr>
          <w:delText xml:space="preserve">, </w:delText>
        </w:r>
      </w:del>
      <w:ins w:id="141" w:author="Microsoft Office User" w:date="2024-04-03T22:35:00Z">
        <w:r w:rsidR="00907277" w:rsidRPr="00907277">
          <w:rPr>
            <w:rFonts w:ascii="Arial" w:hAnsi="Arial" w:cs="Arial"/>
            <w:bCs/>
            <w:color w:val="000000"/>
          </w:rPr>
          <w:t xml:space="preserve"> </w:t>
        </w:r>
        <w:r w:rsidR="00907277" w:rsidRPr="001B3045">
          <w:rPr>
            <w:rFonts w:ascii="Arial" w:hAnsi="Arial" w:cs="Arial"/>
            <w:bCs/>
            <w:color w:val="000000"/>
          </w:rPr>
          <w:t>для четыр</w:t>
        </w:r>
        <w:r w:rsidR="00907277">
          <w:rPr>
            <w:rFonts w:ascii="Arial" w:hAnsi="Arial" w:cs="Arial"/>
            <w:bCs/>
            <w:color w:val="000000"/>
          </w:rPr>
          <w:t>ё</w:t>
        </w:r>
        <w:r w:rsidR="00907277" w:rsidRPr="001B3045">
          <w:rPr>
            <w:rFonts w:ascii="Arial" w:hAnsi="Arial" w:cs="Arial"/>
            <w:bCs/>
            <w:color w:val="000000"/>
          </w:rPr>
          <w:t>хцветной печати</w:t>
        </w:r>
        <w:r>
          <w:rPr>
            <w:rFonts w:ascii="Arial" w:hAnsi="Arial" w:cs="Arial"/>
            <w:bCs/>
            <w:color w:val="000000"/>
          </w:rPr>
          <w:t xml:space="preserve">, </w:t>
        </w:r>
      </w:ins>
      <w:r>
        <w:rPr>
          <w:rFonts w:ascii="Arial" w:hAnsi="Arial" w:cs="Arial"/>
          <w:bCs/>
          <w:color w:val="000000"/>
        </w:rPr>
        <w:t xml:space="preserve">как правило, </w:t>
      </w:r>
      <w:r w:rsidRPr="001B3045">
        <w:rPr>
          <w:rFonts w:ascii="Arial" w:hAnsi="Arial" w:cs="Arial"/>
          <w:bCs/>
          <w:color w:val="000000"/>
        </w:rPr>
        <w:t>меньше теоретического максимума</w:t>
      </w:r>
      <w:r>
        <w:rPr>
          <w:rFonts w:ascii="Arial" w:hAnsi="Arial" w:cs="Arial"/>
          <w:bCs/>
          <w:color w:val="000000"/>
        </w:rPr>
        <w:t xml:space="preserve"> </w:t>
      </w:r>
      <w:del w:id="142" w:author="Microsoft Office User" w:date="2024-04-03T22:35:00Z">
        <w:r w:rsidRPr="001B3045">
          <w:rPr>
            <w:rFonts w:ascii="Arial" w:hAnsi="Arial" w:cs="Arial"/>
            <w:bCs/>
            <w:color w:val="000000"/>
          </w:rPr>
          <w:delText>для четыр</w:delText>
        </w:r>
        <w:r>
          <w:rPr>
            <w:rFonts w:ascii="Arial" w:hAnsi="Arial" w:cs="Arial"/>
            <w:bCs/>
            <w:color w:val="000000"/>
          </w:rPr>
          <w:delText>ё</w:delText>
        </w:r>
        <w:r w:rsidRPr="001B3045">
          <w:rPr>
            <w:rFonts w:ascii="Arial" w:hAnsi="Arial" w:cs="Arial"/>
            <w:bCs/>
            <w:color w:val="000000"/>
          </w:rPr>
          <w:delText>хцветной печати</w:delText>
        </w:r>
        <w:r>
          <w:rPr>
            <w:rFonts w:ascii="Arial" w:hAnsi="Arial" w:cs="Arial"/>
            <w:bCs/>
            <w:color w:val="000000"/>
          </w:rPr>
          <w:delText xml:space="preserve">, составляющего </w:delText>
        </w:r>
      </w:del>
      <w:r w:rsidRPr="001B3045">
        <w:rPr>
          <w:rFonts w:ascii="Arial" w:hAnsi="Arial" w:cs="Arial"/>
          <w:bCs/>
          <w:color w:val="000000"/>
        </w:rPr>
        <w:t>400 %.</w:t>
      </w:r>
    </w:p>
    <w:p w14:paraId="6E9EAF51" w14:textId="77777777" w:rsidR="00BB4664" w:rsidRDefault="00C95D46" w:rsidP="001A3259">
      <w:pPr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 xml:space="preserve">П р и м е ч а н и е 1 – </w:t>
      </w:r>
      <w:r w:rsidR="00BB4664">
        <w:rPr>
          <w:rFonts w:ascii="Arial" w:hAnsi="Arial" w:cs="Arial"/>
          <w:bCs/>
          <w:color w:val="000000"/>
        </w:rPr>
        <w:t>Суммарное значение тона ранее было известно как общая область покрытия (</w:t>
      </w:r>
      <w:r w:rsidR="00BB4664">
        <w:rPr>
          <w:rFonts w:ascii="Arial" w:hAnsi="Arial" w:cs="Arial"/>
          <w:bCs/>
          <w:color w:val="000000"/>
          <w:lang w:val="en-US"/>
        </w:rPr>
        <w:t>TAC</w:t>
      </w:r>
      <w:r w:rsidR="00BB4664">
        <w:rPr>
          <w:rFonts w:ascii="Arial" w:hAnsi="Arial" w:cs="Arial"/>
          <w:bCs/>
          <w:color w:val="000000"/>
        </w:rPr>
        <w:t>) – в ИСО 12647-1 данный термин обозначен как устаревший.</w:t>
      </w:r>
    </w:p>
    <w:p w14:paraId="58B89B0E" w14:textId="77601554" w:rsidR="001A3259" w:rsidRDefault="00BB4664" w:rsidP="001A3259">
      <w:pPr>
        <w:spacing w:line="360" w:lineRule="auto"/>
        <w:ind w:firstLine="567"/>
        <w:jc w:val="both"/>
        <w:rPr>
          <w:rFonts w:ascii="Cambria" w:eastAsia="Calibri" w:hAnsi="Cambria" w:cs="Cambria"/>
          <w:sz w:val="20"/>
          <w:szCs w:val="20"/>
        </w:rPr>
      </w:pPr>
      <w:r>
        <w:rPr>
          <w:rFonts w:ascii="Arial" w:hAnsi="Arial" w:cs="Arial"/>
          <w:bCs/>
          <w:color w:val="000000"/>
        </w:rPr>
        <w:t xml:space="preserve">3.3.4 </w:t>
      </w:r>
      <w:r>
        <w:rPr>
          <w:rFonts w:ascii="Arial" w:hAnsi="Arial" w:cs="Arial"/>
          <w:b/>
          <w:bCs/>
          <w:color w:val="000000"/>
        </w:rPr>
        <w:t xml:space="preserve">цифровое значение тона: </w:t>
      </w:r>
      <w:r>
        <w:rPr>
          <w:rFonts w:ascii="Arial" w:hAnsi="Arial" w:cs="Arial"/>
          <w:bCs/>
          <w:color w:val="000000"/>
        </w:rPr>
        <w:t xml:space="preserve">цифровые значения </w:t>
      </w:r>
      <w:del w:id="143" w:author="Microsoft Office User" w:date="2024-04-03T22:35:00Z">
        <w:r>
          <w:rPr>
            <w:rFonts w:ascii="Arial" w:hAnsi="Arial" w:cs="Arial"/>
            <w:bCs/>
            <w:color w:val="000000"/>
          </w:rPr>
          <w:delText xml:space="preserve">для </w:delText>
        </w:r>
      </w:del>
      <w:r>
        <w:rPr>
          <w:rFonts w:ascii="Arial" w:hAnsi="Arial" w:cs="Arial"/>
          <w:bCs/>
          <w:color w:val="000000"/>
          <w:lang w:val="en-US"/>
        </w:rPr>
        <w:t>CMYK</w:t>
      </w:r>
      <w:r w:rsidRPr="00BB4664">
        <w:rPr>
          <w:rFonts w:ascii="Arial" w:hAnsi="Arial" w:cs="Arial"/>
          <w:bCs/>
          <w:color w:val="000000"/>
        </w:rPr>
        <w:t xml:space="preserve"> </w:t>
      </w:r>
      <w:r>
        <w:rPr>
          <w:rFonts w:ascii="Arial" w:hAnsi="Arial" w:cs="Arial"/>
          <w:bCs/>
          <w:color w:val="000000"/>
        </w:rPr>
        <w:t xml:space="preserve">в файле </w:t>
      </w:r>
      <w:r>
        <w:rPr>
          <w:rFonts w:ascii="Arial" w:hAnsi="Arial" w:cs="Arial"/>
          <w:bCs/>
          <w:color w:val="000000"/>
          <w:lang w:val="en-US"/>
        </w:rPr>
        <w:t>PDF</w:t>
      </w:r>
      <w:r w:rsidRPr="00BB4664">
        <w:rPr>
          <w:rFonts w:ascii="Arial" w:hAnsi="Arial" w:cs="Arial"/>
          <w:bCs/>
          <w:color w:val="000000"/>
        </w:rPr>
        <w:t>/</w:t>
      </w:r>
      <w:r>
        <w:rPr>
          <w:rFonts w:ascii="Arial" w:hAnsi="Arial" w:cs="Arial"/>
          <w:bCs/>
          <w:color w:val="000000"/>
          <w:lang w:val="en-US"/>
        </w:rPr>
        <w:t>X</w:t>
      </w:r>
      <w:r>
        <w:rPr>
          <w:rFonts w:ascii="Arial" w:hAnsi="Arial" w:cs="Arial"/>
          <w:bCs/>
          <w:color w:val="000000"/>
        </w:rPr>
        <w:t>, предназначенном для печати</w:t>
      </w:r>
      <w:r>
        <w:rPr>
          <w:rFonts w:ascii="Cambria" w:eastAsia="Calibri" w:hAnsi="Cambria" w:cs="Cambria"/>
          <w:sz w:val="20"/>
          <w:szCs w:val="20"/>
        </w:rPr>
        <w:t>.</w:t>
      </w:r>
    </w:p>
    <w:p w14:paraId="3D213FD4" w14:textId="77777777" w:rsidR="00BB4664" w:rsidRDefault="00BB4664" w:rsidP="001A3259">
      <w:pPr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>П р и м е ч а н и е 1 – В ИСО 12647-1 данный термин обозначен как «значение тона (для цифрового файла)».</w:t>
      </w:r>
    </w:p>
    <w:p w14:paraId="3F9A7664" w14:textId="129E3722" w:rsidR="00BB4664" w:rsidRDefault="00BB4664" w:rsidP="001A3259">
      <w:pPr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 xml:space="preserve">3.3.5 </w:t>
      </w:r>
      <w:r>
        <w:rPr>
          <w:rFonts w:ascii="Arial" w:hAnsi="Arial" w:cs="Arial"/>
          <w:b/>
          <w:bCs/>
          <w:color w:val="000000"/>
        </w:rPr>
        <w:t xml:space="preserve">значение тона </w:t>
      </w:r>
      <w:del w:id="144" w:author="Microsoft Office User" w:date="2024-04-03T22:35:00Z">
        <w:r>
          <w:rPr>
            <w:rFonts w:ascii="Arial" w:hAnsi="Arial" w:cs="Arial"/>
            <w:b/>
            <w:bCs/>
            <w:color w:val="000000"/>
          </w:rPr>
          <w:delText xml:space="preserve">(на </w:delText>
        </w:r>
      </w:del>
      <w:r>
        <w:rPr>
          <w:rFonts w:ascii="Arial" w:hAnsi="Arial" w:cs="Arial"/>
          <w:b/>
          <w:bCs/>
          <w:color w:val="000000"/>
        </w:rPr>
        <w:t xml:space="preserve">печатной </w:t>
      </w:r>
      <w:del w:id="145" w:author="Microsoft Office User" w:date="2024-04-03T22:35:00Z">
        <w:r>
          <w:rPr>
            <w:rFonts w:ascii="Arial" w:hAnsi="Arial" w:cs="Arial"/>
            <w:b/>
            <w:bCs/>
            <w:color w:val="000000"/>
          </w:rPr>
          <w:delText>форме):</w:delText>
        </w:r>
      </w:del>
      <w:ins w:id="146" w:author="Microsoft Office User" w:date="2024-04-03T22:35:00Z">
        <w:r>
          <w:rPr>
            <w:rFonts w:ascii="Arial" w:hAnsi="Arial" w:cs="Arial"/>
            <w:b/>
            <w:bCs/>
            <w:color w:val="000000"/>
          </w:rPr>
          <w:t>форм</w:t>
        </w:r>
        <w:r w:rsidR="00907277">
          <w:rPr>
            <w:rFonts w:ascii="Arial" w:hAnsi="Arial" w:cs="Arial"/>
            <w:b/>
            <w:bCs/>
            <w:color w:val="000000"/>
          </w:rPr>
          <w:t>ы</w:t>
        </w:r>
        <w:r>
          <w:rPr>
            <w:rFonts w:ascii="Arial" w:hAnsi="Arial" w:cs="Arial"/>
            <w:b/>
            <w:bCs/>
            <w:color w:val="000000"/>
          </w:rPr>
          <w:t>:</w:t>
        </w:r>
      </w:ins>
      <w:r>
        <w:rPr>
          <w:rFonts w:ascii="Arial" w:hAnsi="Arial" w:cs="Arial"/>
          <w:b/>
          <w:bCs/>
          <w:color w:val="000000"/>
        </w:rPr>
        <w:t xml:space="preserve"> </w:t>
      </w:r>
      <w:r w:rsidRPr="00BB4664">
        <w:rPr>
          <w:rFonts w:ascii="Arial" w:hAnsi="Arial" w:cs="Arial"/>
          <w:bCs/>
          <w:color w:val="000000"/>
        </w:rPr>
        <w:t xml:space="preserve">процентная площадь поверхности </w:t>
      </w:r>
      <w:r>
        <w:rPr>
          <w:rFonts w:ascii="Arial" w:hAnsi="Arial" w:cs="Arial"/>
          <w:bCs/>
          <w:color w:val="000000"/>
        </w:rPr>
        <w:t>печатающих</w:t>
      </w:r>
      <w:r w:rsidRPr="00BB4664">
        <w:rPr>
          <w:rFonts w:ascii="Arial" w:hAnsi="Arial" w:cs="Arial"/>
          <w:bCs/>
          <w:color w:val="000000"/>
        </w:rPr>
        <w:t xml:space="preserve"> элементов на печатной форме</w:t>
      </w:r>
      <w:r>
        <w:rPr>
          <w:rFonts w:ascii="Arial" w:hAnsi="Arial" w:cs="Arial"/>
          <w:bCs/>
          <w:color w:val="000000"/>
        </w:rPr>
        <w:t>.</w:t>
      </w:r>
    </w:p>
    <w:p w14:paraId="23BCB405" w14:textId="252F06F7" w:rsidR="00BB4664" w:rsidRPr="00BB4664" w:rsidRDefault="00D52D70" w:rsidP="001A3259">
      <w:pPr>
        <w:spacing w:line="360" w:lineRule="auto"/>
        <w:ind w:firstLine="567"/>
        <w:jc w:val="both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bCs/>
          <w:color w:val="000000"/>
        </w:rPr>
        <w:t>3.3.6 </w:t>
      </w:r>
      <w:r w:rsidR="00BB4664">
        <w:rPr>
          <w:rFonts w:ascii="Arial" w:hAnsi="Arial" w:cs="Arial"/>
          <w:b/>
          <w:bCs/>
          <w:color w:val="000000"/>
        </w:rPr>
        <w:t xml:space="preserve">кривая печатной формы: </w:t>
      </w:r>
      <w:r w:rsidR="00BB4664" w:rsidRPr="00BB4664">
        <w:rPr>
          <w:rFonts w:ascii="Arial" w:hAnsi="Arial" w:cs="Arial"/>
          <w:bCs/>
          <w:color w:val="000000"/>
        </w:rPr>
        <w:t xml:space="preserve">математическая кривая, описывающая </w:t>
      </w:r>
      <w:del w:id="147" w:author="Microsoft Office User" w:date="2024-04-03T22:35:00Z">
        <w:r w:rsidR="00BB4664" w:rsidRPr="00BB4664">
          <w:rPr>
            <w:rFonts w:ascii="Arial" w:hAnsi="Arial" w:cs="Arial"/>
            <w:bCs/>
            <w:color w:val="000000"/>
          </w:rPr>
          <w:delText>соответствие между цифровым значением тона,</w:delText>
        </w:r>
      </w:del>
      <w:ins w:id="148" w:author="Microsoft Office User" w:date="2024-04-03T22:35:00Z">
        <w:r w:rsidR="00BB4664" w:rsidRPr="00BB4664">
          <w:rPr>
            <w:rFonts w:ascii="Arial" w:hAnsi="Arial" w:cs="Arial"/>
            <w:bCs/>
            <w:color w:val="000000"/>
          </w:rPr>
          <w:t>с</w:t>
        </w:r>
        <w:r w:rsidR="002B02FD">
          <w:rPr>
            <w:rFonts w:ascii="Arial" w:hAnsi="Arial" w:cs="Arial"/>
            <w:bCs/>
            <w:color w:val="000000"/>
          </w:rPr>
          <w:t>вязь</w:t>
        </w:r>
      </w:ins>
      <w:r w:rsidR="002B02FD" w:rsidRPr="002B02FD">
        <w:rPr>
          <w:rFonts w:ascii="Arial" w:hAnsi="Arial" w:cs="Arial"/>
          <w:bCs/>
          <w:color w:val="000000"/>
        </w:rPr>
        <w:t xml:space="preserve"> </w:t>
      </w:r>
      <w:r w:rsidR="002B02FD" w:rsidRPr="00BB4664">
        <w:rPr>
          <w:rFonts w:ascii="Arial" w:hAnsi="Arial" w:cs="Arial"/>
          <w:bCs/>
          <w:color w:val="000000"/>
        </w:rPr>
        <w:t xml:space="preserve">подлежащего </w:t>
      </w:r>
      <w:r w:rsidR="002B02FD">
        <w:rPr>
          <w:rFonts w:ascii="Arial" w:hAnsi="Arial" w:cs="Arial"/>
          <w:bCs/>
          <w:color w:val="000000"/>
        </w:rPr>
        <w:t>воспроизведению</w:t>
      </w:r>
      <w:del w:id="149" w:author="Microsoft Office User" w:date="2024-04-03T22:35:00Z">
        <w:r w:rsidR="00BB4664" w:rsidRPr="00BB4664">
          <w:rPr>
            <w:rFonts w:ascii="Arial" w:hAnsi="Arial" w:cs="Arial"/>
            <w:bCs/>
            <w:color w:val="000000"/>
          </w:rPr>
          <w:delText>,</w:delText>
        </w:r>
      </w:del>
      <w:ins w:id="150" w:author="Microsoft Office User" w:date="2024-04-03T22:35:00Z">
        <w:r w:rsidR="00BB4664" w:rsidRPr="00BB4664">
          <w:rPr>
            <w:rFonts w:ascii="Arial" w:hAnsi="Arial" w:cs="Arial"/>
            <w:bCs/>
            <w:color w:val="000000"/>
          </w:rPr>
          <w:t xml:space="preserve"> цифров</w:t>
        </w:r>
        <w:r w:rsidR="002B02FD">
          <w:rPr>
            <w:rFonts w:ascii="Arial" w:hAnsi="Arial" w:cs="Arial"/>
            <w:bCs/>
            <w:color w:val="000000"/>
          </w:rPr>
          <w:t>ого</w:t>
        </w:r>
        <w:r w:rsidR="00BB4664" w:rsidRPr="00BB4664">
          <w:rPr>
            <w:rFonts w:ascii="Arial" w:hAnsi="Arial" w:cs="Arial"/>
            <w:bCs/>
            <w:color w:val="000000"/>
          </w:rPr>
          <w:t xml:space="preserve"> значени</w:t>
        </w:r>
        <w:r w:rsidR="002B02FD">
          <w:rPr>
            <w:rFonts w:ascii="Arial" w:hAnsi="Arial" w:cs="Arial"/>
            <w:bCs/>
            <w:color w:val="000000"/>
          </w:rPr>
          <w:t>я</w:t>
        </w:r>
        <w:r w:rsidR="00BB4664" w:rsidRPr="00BB4664">
          <w:rPr>
            <w:rFonts w:ascii="Arial" w:hAnsi="Arial" w:cs="Arial"/>
            <w:bCs/>
            <w:color w:val="000000"/>
          </w:rPr>
          <w:t xml:space="preserve"> тона</w:t>
        </w:r>
      </w:ins>
      <w:r w:rsidR="00BB4664" w:rsidRPr="00BB4664">
        <w:rPr>
          <w:rFonts w:ascii="Arial" w:hAnsi="Arial" w:cs="Arial"/>
          <w:bCs/>
          <w:color w:val="000000"/>
        </w:rPr>
        <w:t xml:space="preserve"> и </w:t>
      </w:r>
      <w:del w:id="151" w:author="Microsoft Office User" w:date="2024-04-03T22:35:00Z">
        <w:r>
          <w:rPr>
            <w:rFonts w:ascii="Arial" w:hAnsi="Arial" w:cs="Arial"/>
            <w:bCs/>
            <w:color w:val="000000"/>
          </w:rPr>
          <w:delText>области покрытия для растровых точек</w:delText>
        </w:r>
      </w:del>
      <w:ins w:id="152" w:author="Microsoft Office User" w:date="2024-04-03T22:35:00Z">
        <w:r w:rsidR="00907277">
          <w:rPr>
            <w:rFonts w:ascii="Arial" w:hAnsi="Arial" w:cs="Arial"/>
            <w:bCs/>
            <w:color w:val="000000"/>
          </w:rPr>
          <w:t>площади</w:t>
        </w:r>
        <w:r>
          <w:rPr>
            <w:rFonts w:ascii="Arial" w:hAnsi="Arial" w:cs="Arial"/>
            <w:bCs/>
            <w:color w:val="000000"/>
          </w:rPr>
          <w:t xml:space="preserve"> покрыт</w:t>
        </w:r>
        <w:r w:rsidR="002B02FD">
          <w:rPr>
            <w:rFonts w:ascii="Arial" w:hAnsi="Arial" w:cs="Arial"/>
            <w:bCs/>
            <w:color w:val="000000"/>
          </w:rPr>
          <w:t>ой</w:t>
        </w:r>
        <w:r>
          <w:rPr>
            <w:rFonts w:ascii="Arial" w:hAnsi="Arial" w:cs="Arial"/>
            <w:bCs/>
            <w:color w:val="000000"/>
          </w:rPr>
          <w:t xml:space="preserve"> растровы</w:t>
        </w:r>
        <w:r w:rsidR="002B02FD">
          <w:rPr>
            <w:rFonts w:ascii="Arial" w:hAnsi="Arial" w:cs="Arial"/>
            <w:bCs/>
            <w:color w:val="000000"/>
          </w:rPr>
          <w:t>ми</w:t>
        </w:r>
        <w:r>
          <w:rPr>
            <w:rFonts w:ascii="Arial" w:hAnsi="Arial" w:cs="Arial"/>
            <w:bCs/>
            <w:color w:val="000000"/>
          </w:rPr>
          <w:t xml:space="preserve"> точ</w:t>
        </w:r>
        <w:r w:rsidR="002B02FD">
          <w:rPr>
            <w:rFonts w:ascii="Arial" w:hAnsi="Arial" w:cs="Arial"/>
            <w:bCs/>
            <w:color w:val="000000"/>
          </w:rPr>
          <w:t>ками</w:t>
        </w:r>
      </w:ins>
      <w:r w:rsidR="00BB4664" w:rsidRPr="00BB4664">
        <w:rPr>
          <w:rFonts w:ascii="Arial" w:hAnsi="Arial" w:cs="Arial"/>
          <w:bCs/>
          <w:color w:val="000000"/>
        </w:rPr>
        <w:t xml:space="preserve"> на печатной форме</w:t>
      </w:r>
      <w:r w:rsidR="00BB4664">
        <w:rPr>
          <w:rFonts w:ascii="Arial" w:hAnsi="Arial" w:cs="Arial"/>
          <w:bCs/>
          <w:color w:val="000000"/>
        </w:rPr>
        <w:t>.</w:t>
      </w:r>
    </w:p>
    <w:p w14:paraId="1952E78E" w14:textId="182AF0BF" w:rsidR="001A3259" w:rsidRDefault="002A001F" w:rsidP="001A3259">
      <w:pPr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>П р и м е ч а н и е 1</w:t>
      </w:r>
      <w:r w:rsidR="00D52D70">
        <w:rPr>
          <w:rFonts w:ascii="Arial" w:hAnsi="Arial" w:cs="Arial"/>
          <w:bCs/>
          <w:color w:val="000000"/>
        </w:rPr>
        <w:t xml:space="preserve"> – Данная настройка</w:t>
      </w:r>
      <w:r w:rsidR="00D52D70" w:rsidRPr="00D52D70">
        <w:rPr>
          <w:rFonts w:ascii="Arial" w:hAnsi="Arial" w:cs="Arial"/>
          <w:bCs/>
          <w:color w:val="000000"/>
        </w:rPr>
        <w:t xml:space="preserve"> обычно </w:t>
      </w:r>
      <w:r w:rsidR="00D52D70">
        <w:rPr>
          <w:rFonts w:ascii="Arial" w:hAnsi="Arial" w:cs="Arial"/>
          <w:bCs/>
          <w:color w:val="000000"/>
        </w:rPr>
        <w:t>выполняется с целью</w:t>
      </w:r>
      <w:r w:rsidR="00D52D70" w:rsidRPr="00D52D70">
        <w:rPr>
          <w:rFonts w:ascii="Arial" w:hAnsi="Arial" w:cs="Arial"/>
          <w:bCs/>
          <w:color w:val="000000"/>
        </w:rPr>
        <w:t xml:space="preserve"> компенсации </w:t>
      </w:r>
      <w:del w:id="153" w:author="Microsoft Office User" w:date="2024-04-03T22:35:00Z">
        <w:r w:rsidR="00D52D70" w:rsidRPr="00D52D70">
          <w:rPr>
            <w:rFonts w:ascii="Arial" w:hAnsi="Arial" w:cs="Arial"/>
            <w:bCs/>
            <w:color w:val="000000"/>
          </w:rPr>
          <w:delText>разброса точек</w:delText>
        </w:r>
      </w:del>
      <w:ins w:id="154" w:author="Microsoft Office User" w:date="2024-04-03T22:35:00Z">
        <w:r w:rsidR="00D52D70" w:rsidRPr="00D52D70">
          <w:rPr>
            <w:rFonts w:ascii="Arial" w:hAnsi="Arial" w:cs="Arial"/>
            <w:bCs/>
            <w:color w:val="000000"/>
          </w:rPr>
          <w:t>ра</w:t>
        </w:r>
        <w:r w:rsidR="002B02FD">
          <w:rPr>
            <w:rFonts w:ascii="Arial" w:hAnsi="Arial" w:cs="Arial"/>
            <w:bCs/>
            <w:color w:val="000000"/>
          </w:rPr>
          <w:t>стискивания</w:t>
        </w:r>
      </w:ins>
      <w:r w:rsidR="00D52D70" w:rsidRPr="00D52D70">
        <w:rPr>
          <w:rFonts w:ascii="Arial" w:hAnsi="Arial" w:cs="Arial"/>
          <w:bCs/>
          <w:color w:val="000000"/>
        </w:rPr>
        <w:t xml:space="preserve"> при </w:t>
      </w:r>
      <w:r w:rsidR="00D52D70">
        <w:rPr>
          <w:rFonts w:ascii="Arial" w:hAnsi="Arial" w:cs="Arial"/>
          <w:bCs/>
          <w:color w:val="000000"/>
        </w:rPr>
        <w:t>печати</w:t>
      </w:r>
      <w:r w:rsidR="00D52D70" w:rsidRPr="00D52D70">
        <w:rPr>
          <w:rFonts w:ascii="Arial" w:hAnsi="Arial" w:cs="Arial"/>
          <w:bCs/>
          <w:color w:val="000000"/>
        </w:rPr>
        <w:t xml:space="preserve"> и других подобных эффектов.</w:t>
      </w:r>
    </w:p>
    <w:p w14:paraId="1C89EDDB" w14:textId="5CA157A6" w:rsidR="001A3259" w:rsidRDefault="00FC5814" w:rsidP="001A3259">
      <w:pPr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 xml:space="preserve">3.3.7 </w:t>
      </w:r>
      <w:r>
        <w:rPr>
          <w:rFonts w:ascii="Arial" w:hAnsi="Arial" w:cs="Arial"/>
          <w:b/>
          <w:bCs/>
          <w:color w:val="000000"/>
        </w:rPr>
        <w:t xml:space="preserve">значение тона </w:t>
      </w:r>
      <w:del w:id="155" w:author="Microsoft Office User" w:date="2024-04-03T22:35:00Z">
        <w:r>
          <w:rPr>
            <w:rFonts w:ascii="Arial" w:hAnsi="Arial" w:cs="Arial"/>
            <w:b/>
            <w:bCs/>
            <w:color w:val="000000"/>
          </w:rPr>
          <w:delText>(</w:delText>
        </w:r>
      </w:del>
      <w:r>
        <w:rPr>
          <w:rFonts w:ascii="Arial" w:hAnsi="Arial" w:cs="Arial"/>
          <w:b/>
          <w:bCs/>
          <w:color w:val="000000"/>
        </w:rPr>
        <w:t>на оттиске</w:t>
      </w:r>
      <w:del w:id="156" w:author="Microsoft Office User" w:date="2024-04-03T22:35:00Z">
        <w:r>
          <w:rPr>
            <w:rFonts w:ascii="Arial" w:hAnsi="Arial" w:cs="Arial"/>
            <w:b/>
            <w:bCs/>
            <w:color w:val="000000"/>
          </w:rPr>
          <w:delText>):</w:delText>
        </w:r>
      </w:del>
      <w:ins w:id="157" w:author="Microsoft Office User" w:date="2024-04-03T22:35:00Z">
        <w:r>
          <w:rPr>
            <w:rFonts w:ascii="Arial" w:hAnsi="Arial" w:cs="Arial"/>
            <w:b/>
            <w:bCs/>
            <w:color w:val="000000"/>
          </w:rPr>
          <w:t>:</w:t>
        </w:r>
      </w:ins>
      <w:r>
        <w:rPr>
          <w:rFonts w:ascii="Arial" w:hAnsi="Arial" w:cs="Arial"/>
          <w:b/>
          <w:bCs/>
          <w:color w:val="000000"/>
        </w:rPr>
        <w:t xml:space="preserve"> </w:t>
      </w:r>
      <w:r>
        <w:rPr>
          <w:rFonts w:ascii="Arial" w:hAnsi="Arial" w:cs="Arial"/>
          <w:bCs/>
          <w:color w:val="000000"/>
        </w:rPr>
        <w:t>видимая интенсивность отпечатанной одноцветной шкалы или трёхцветной нейтральной шкалы.</w:t>
      </w:r>
    </w:p>
    <w:p w14:paraId="7276B808" w14:textId="511E5BE9" w:rsidR="00FC5814" w:rsidRDefault="002A001F" w:rsidP="001A3259">
      <w:pPr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>П р и м е ч а н и е 1</w:t>
      </w:r>
      <w:r w:rsidR="00FC5814">
        <w:rPr>
          <w:rFonts w:ascii="Arial" w:hAnsi="Arial" w:cs="Arial"/>
          <w:bCs/>
          <w:color w:val="000000"/>
        </w:rPr>
        <w:t xml:space="preserve"> – Применяется к </w:t>
      </w:r>
      <w:ins w:id="158" w:author="Microsoft Office User" w:date="2024-04-03T22:35:00Z">
        <w:r w:rsidR="002B02FD">
          <w:rPr>
            <w:rFonts w:ascii="Arial" w:hAnsi="Arial" w:cs="Arial"/>
            <w:bCs/>
            <w:color w:val="000000"/>
          </w:rPr>
          <w:t xml:space="preserve">денситометрическому </w:t>
        </w:r>
      </w:ins>
      <w:r w:rsidR="00FC5814">
        <w:rPr>
          <w:rFonts w:ascii="Arial" w:hAnsi="Arial" w:cs="Arial"/>
          <w:bCs/>
          <w:color w:val="000000"/>
        </w:rPr>
        <w:t xml:space="preserve">значению </w:t>
      </w:r>
      <w:del w:id="159" w:author="Microsoft Office User" w:date="2024-04-03T22:35:00Z">
        <w:r w:rsidR="00FC5814">
          <w:rPr>
            <w:rFonts w:ascii="Arial" w:hAnsi="Arial" w:cs="Arial"/>
            <w:bCs/>
            <w:color w:val="000000"/>
          </w:rPr>
          <w:delText>оптической</w:delText>
        </w:r>
        <w:r w:rsidR="00FC5814" w:rsidRPr="00FC5814">
          <w:rPr>
            <w:rFonts w:ascii="Arial" w:hAnsi="Arial" w:cs="Arial"/>
            <w:bCs/>
            <w:color w:val="000000"/>
          </w:rPr>
          <w:delText xml:space="preserve"> плотности,</w:delText>
        </w:r>
      </w:del>
      <w:ins w:id="160" w:author="Microsoft Office User" w:date="2024-04-03T22:35:00Z">
        <w:r w:rsidR="002B02FD">
          <w:rPr>
            <w:rFonts w:ascii="Arial" w:hAnsi="Arial" w:cs="Arial"/>
            <w:bCs/>
            <w:color w:val="000000"/>
          </w:rPr>
          <w:t>тона</w:t>
        </w:r>
        <w:r w:rsidR="00FC5814" w:rsidRPr="00FC5814">
          <w:rPr>
            <w:rFonts w:ascii="Arial" w:hAnsi="Arial" w:cs="Arial"/>
            <w:bCs/>
            <w:color w:val="000000"/>
          </w:rPr>
          <w:t xml:space="preserve">, </w:t>
        </w:r>
        <w:r w:rsidR="002B02FD">
          <w:rPr>
            <w:rFonts w:ascii="Arial" w:hAnsi="Arial" w:cs="Arial"/>
            <w:bCs/>
            <w:color w:val="000000"/>
          </w:rPr>
          <w:t>цветовому (колориметрическому)</w:t>
        </w:r>
      </w:ins>
      <w:r w:rsidR="002B02FD">
        <w:rPr>
          <w:rFonts w:ascii="Arial" w:hAnsi="Arial" w:cs="Arial"/>
          <w:bCs/>
          <w:color w:val="000000"/>
        </w:rPr>
        <w:t xml:space="preserve"> </w:t>
      </w:r>
      <w:r w:rsidR="00FC5814" w:rsidRPr="00FC5814">
        <w:rPr>
          <w:rFonts w:ascii="Arial" w:hAnsi="Arial" w:cs="Arial"/>
          <w:bCs/>
          <w:color w:val="000000"/>
        </w:rPr>
        <w:t xml:space="preserve">значению </w:t>
      </w:r>
      <w:del w:id="161" w:author="Microsoft Office User" w:date="2024-04-03T22:35:00Z">
        <w:r w:rsidR="00FC5814" w:rsidRPr="00FC5814">
          <w:rPr>
            <w:rFonts w:ascii="Arial" w:hAnsi="Arial" w:cs="Arial"/>
            <w:bCs/>
            <w:color w:val="000000"/>
          </w:rPr>
          <w:delText xml:space="preserve">цветового </w:delText>
        </w:r>
      </w:del>
      <w:r w:rsidR="00FC5814" w:rsidRPr="00FC5814">
        <w:rPr>
          <w:rFonts w:ascii="Arial" w:hAnsi="Arial" w:cs="Arial"/>
          <w:bCs/>
          <w:color w:val="000000"/>
        </w:rPr>
        <w:t>тона</w:t>
      </w:r>
      <w:del w:id="162" w:author="Microsoft Office User" w:date="2024-04-03T22:35:00Z">
        <w:r w:rsidR="00FC5814" w:rsidRPr="00FC5814">
          <w:rPr>
            <w:rFonts w:ascii="Arial" w:hAnsi="Arial" w:cs="Arial"/>
            <w:bCs/>
            <w:color w:val="000000"/>
          </w:rPr>
          <w:delText>,</w:delText>
        </w:r>
      </w:del>
      <w:ins w:id="163" w:author="Microsoft Office User" w:date="2024-04-03T22:35:00Z">
        <w:r w:rsidR="001E776F">
          <w:rPr>
            <w:rFonts w:ascii="Arial" w:hAnsi="Arial" w:cs="Arial"/>
            <w:bCs/>
            <w:color w:val="000000"/>
          </w:rPr>
          <w:t xml:space="preserve"> и</w:t>
        </w:r>
        <w:r w:rsidR="00FC5814" w:rsidRPr="00FC5814">
          <w:rPr>
            <w:rFonts w:ascii="Arial" w:hAnsi="Arial" w:cs="Arial"/>
            <w:bCs/>
            <w:color w:val="000000"/>
          </w:rPr>
          <w:t xml:space="preserve"> </w:t>
        </w:r>
        <w:r w:rsidR="001E776F" w:rsidRPr="00FC5814">
          <w:rPr>
            <w:rFonts w:ascii="Arial" w:hAnsi="Arial" w:cs="Arial"/>
            <w:bCs/>
            <w:color w:val="000000"/>
          </w:rPr>
          <w:t>CMY</w:t>
        </w:r>
      </w:ins>
      <w:r w:rsidR="001E776F" w:rsidRPr="00FC5814">
        <w:rPr>
          <w:rFonts w:ascii="Arial" w:hAnsi="Arial" w:cs="Arial"/>
          <w:bCs/>
          <w:color w:val="000000"/>
        </w:rPr>
        <w:t xml:space="preserve"> </w:t>
      </w:r>
      <w:r w:rsidR="00FC5814" w:rsidRPr="00FC5814">
        <w:rPr>
          <w:rFonts w:ascii="Arial" w:hAnsi="Arial" w:cs="Arial"/>
          <w:bCs/>
          <w:color w:val="000000"/>
        </w:rPr>
        <w:t xml:space="preserve">значению </w:t>
      </w:r>
      <w:del w:id="164" w:author="Microsoft Office User" w:date="2024-04-03T22:35:00Z">
        <w:r w:rsidR="005E1918">
          <w:rPr>
            <w:rFonts w:ascii="Arial" w:hAnsi="Arial" w:cs="Arial"/>
            <w:bCs/>
            <w:color w:val="000000"/>
          </w:rPr>
          <w:delText>«</w:delText>
        </w:r>
      </w:del>
      <w:ins w:id="165" w:author="Microsoft Office User" w:date="2024-04-03T22:35:00Z">
        <w:r w:rsidR="002B02FD">
          <w:rPr>
            <w:rFonts w:ascii="Arial" w:hAnsi="Arial" w:cs="Arial"/>
            <w:bCs/>
            <w:color w:val="000000"/>
          </w:rPr>
          <w:t xml:space="preserve">тона </w:t>
        </w:r>
        <w:r w:rsidR="005E1918">
          <w:rPr>
            <w:rFonts w:ascii="Arial" w:hAnsi="Arial" w:cs="Arial"/>
            <w:bCs/>
            <w:color w:val="000000"/>
          </w:rPr>
          <w:t>«</w:t>
        </w:r>
        <w:r w:rsidR="002B02FD">
          <w:rPr>
            <w:rFonts w:ascii="Arial" w:hAnsi="Arial" w:cs="Arial"/>
            <w:bCs/>
            <w:color w:val="000000"/>
          </w:rPr>
          <w:t xml:space="preserve">по </w:t>
        </w:r>
      </w:ins>
      <w:r w:rsidR="00FC5814" w:rsidRPr="00FC5814">
        <w:rPr>
          <w:rFonts w:ascii="Arial" w:hAnsi="Arial" w:cs="Arial"/>
          <w:bCs/>
          <w:color w:val="000000"/>
        </w:rPr>
        <w:t xml:space="preserve">почти </w:t>
      </w:r>
      <w:del w:id="166" w:author="Microsoft Office User" w:date="2024-04-03T22:35:00Z">
        <w:r w:rsidR="00FC5814" w:rsidRPr="00FC5814">
          <w:rPr>
            <w:rFonts w:ascii="Arial" w:hAnsi="Arial" w:cs="Arial"/>
            <w:bCs/>
            <w:color w:val="000000"/>
          </w:rPr>
          <w:delText>нейтрального тона</w:delText>
        </w:r>
        <w:r w:rsidR="005E1918">
          <w:rPr>
            <w:rFonts w:ascii="Arial" w:hAnsi="Arial" w:cs="Arial"/>
            <w:bCs/>
            <w:color w:val="000000"/>
          </w:rPr>
          <w:delText>»</w:delText>
        </w:r>
        <w:r w:rsidR="00FC5814" w:rsidRPr="00FC5814">
          <w:rPr>
            <w:rFonts w:ascii="Arial" w:hAnsi="Arial" w:cs="Arial"/>
            <w:bCs/>
            <w:color w:val="000000"/>
          </w:rPr>
          <w:delText xml:space="preserve"> CMY.</w:delText>
        </w:r>
      </w:del>
      <w:ins w:id="167" w:author="Microsoft Office User" w:date="2024-04-03T22:35:00Z">
        <w:r w:rsidR="00FC5814" w:rsidRPr="00FC5814">
          <w:rPr>
            <w:rFonts w:ascii="Arial" w:hAnsi="Arial" w:cs="Arial"/>
            <w:bCs/>
            <w:color w:val="000000"/>
          </w:rPr>
          <w:t>нейтральн</w:t>
        </w:r>
        <w:r w:rsidR="002B02FD">
          <w:rPr>
            <w:rFonts w:ascii="Arial" w:hAnsi="Arial" w:cs="Arial"/>
            <w:bCs/>
            <w:color w:val="000000"/>
          </w:rPr>
          <w:t>ому</w:t>
        </w:r>
        <w:r w:rsidR="005E1918">
          <w:rPr>
            <w:rFonts w:ascii="Arial" w:hAnsi="Arial" w:cs="Arial"/>
            <w:bCs/>
            <w:color w:val="000000"/>
          </w:rPr>
          <w:t>»</w:t>
        </w:r>
        <w:r w:rsidR="00FC5814" w:rsidRPr="00FC5814">
          <w:rPr>
            <w:rFonts w:ascii="Arial" w:hAnsi="Arial" w:cs="Arial"/>
            <w:bCs/>
            <w:color w:val="000000"/>
          </w:rPr>
          <w:t>.</w:t>
        </w:r>
      </w:ins>
    </w:p>
    <w:p w14:paraId="4F7F0411" w14:textId="1367B8C5" w:rsidR="00367602" w:rsidRDefault="000E4450" w:rsidP="001A3259">
      <w:pPr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>3.3.7.1 </w:t>
      </w:r>
      <w:ins w:id="168" w:author="Microsoft Office User" w:date="2024-04-03T22:35:00Z">
        <w:r w:rsidR="001E776F" w:rsidRPr="001E776F">
          <w:rPr>
            <w:rFonts w:ascii="Arial" w:hAnsi="Arial" w:cs="Arial"/>
            <w:b/>
            <w:color w:val="000000"/>
          </w:rPr>
          <w:t xml:space="preserve">денситометрическое </w:t>
        </w:r>
      </w:ins>
      <w:r w:rsidR="00367602">
        <w:rPr>
          <w:rFonts w:ascii="Arial" w:hAnsi="Arial" w:cs="Arial"/>
          <w:b/>
          <w:bCs/>
          <w:color w:val="000000"/>
        </w:rPr>
        <w:t xml:space="preserve">значение </w:t>
      </w:r>
      <w:del w:id="169" w:author="Microsoft Office User" w:date="2024-04-03T22:35:00Z">
        <w:r w:rsidR="00367602">
          <w:rPr>
            <w:rFonts w:ascii="Arial" w:hAnsi="Arial" w:cs="Arial"/>
            <w:b/>
            <w:bCs/>
            <w:color w:val="000000"/>
          </w:rPr>
          <w:delText>оптической плотности</w:delText>
        </w:r>
      </w:del>
      <w:ins w:id="170" w:author="Microsoft Office User" w:date="2024-04-03T22:35:00Z">
        <w:r w:rsidR="001E776F">
          <w:rPr>
            <w:rFonts w:ascii="Arial" w:hAnsi="Arial" w:cs="Arial"/>
            <w:b/>
            <w:bCs/>
            <w:color w:val="000000"/>
          </w:rPr>
          <w:t>тона</w:t>
        </w:r>
      </w:ins>
      <w:r w:rsidR="00367602">
        <w:rPr>
          <w:rFonts w:ascii="Arial" w:hAnsi="Arial" w:cs="Arial"/>
          <w:b/>
          <w:bCs/>
          <w:color w:val="000000"/>
        </w:rPr>
        <w:t xml:space="preserve">: </w:t>
      </w:r>
      <w:r w:rsidR="00367602">
        <w:rPr>
          <w:rFonts w:ascii="Arial" w:hAnsi="Arial" w:cs="Arial"/>
          <w:bCs/>
          <w:color w:val="000000"/>
        </w:rPr>
        <w:t>видимая интенсивность отпечатанной одноцветной шкалы, рассчитанная на основе</w:t>
      </w:r>
      <w:del w:id="171" w:author="Microsoft Office User" w:date="2024-04-03T22:35:00Z">
        <w:r w:rsidR="00367602">
          <w:rPr>
            <w:rFonts w:ascii="Arial" w:hAnsi="Arial" w:cs="Arial"/>
            <w:bCs/>
            <w:color w:val="000000"/>
          </w:rPr>
          <w:delText xml:space="preserve"> результатов</w:delText>
        </w:r>
      </w:del>
      <w:r w:rsidR="00367602">
        <w:rPr>
          <w:rFonts w:ascii="Arial" w:hAnsi="Arial" w:cs="Arial"/>
          <w:bCs/>
          <w:color w:val="000000"/>
        </w:rPr>
        <w:t xml:space="preserve"> измерений оптической плотности по методу, описанному в ИСО 12647-1.</w:t>
      </w:r>
    </w:p>
    <w:p w14:paraId="56CBCF13" w14:textId="77777777" w:rsidR="00367602" w:rsidRDefault="002A001F" w:rsidP="001A3259">
      <w:pPr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lastRenderedPageBreak/>
        <w:t>П р и м е ч а н и е 1</w:t>
      </w:r>
      <w:r w:rsidR="00367602">
        <w:rPr>
          <w:rFonts w:ascii="Arial" w:hAnsi="Arial" w:cs="Arial"/>
          <w:bCs/>
          <w:color w:val="000000"/>
        </w:rPr>
        <w:t xml:space="preserve"> – В ИСО 12647-1 данный термин обозначен как «значение тона (для оттиска)».</w:t>
      </w:r>
    </w:p>
    <w:p w14:paraId="63D3F001" w14:textId="0D282786" w:rsidR="000E4450" w:rsidRPr="00367602" w:rsidRDefault="002A001F" w:rsidP="001A3259">
      <w:pPr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>П р и м е ч а н и е 2</w:t>
      </w:r>
      <w:r w:rsidR="000E4450">
        <w:rPr>
          <w:rFonts w:ascii="Arial" w:hAnsi="Arial" w:cs="Arial"/>
          <w:bCs/>
          <w:color w:val="000000"/>
        </w:rPr>
        <w:t xml:space="preserve"> – </w:t>
      </w:r>
      <w:del w:id="172" w:author="Microsoft Office User" w:date="2024-04-03T22:35:00Z">
        <w:r w:rsidR="000E4450">
          <w:rPr>
            <w:rFonts w:ascii="Arial" w:hAnsi="Arial" w:cs="Arial"/>
            <w:bCs/>
            <w:color w:val="000000"/>
          </w:rPr>
          <w:delText>Данная</w:delText>
        </w:r>
      </w:del>
      <w:ins w:id="173" w:author="Microsoft Office User" w:date="2024-04-03T22:35:00Z">
        <w:r w:rsidR="001E776F">
          <w:rPr>
            <w:rFonts w:ascii="Arial" w:hAnsi="Arial" w:cs="Arial"/>
            <w:bCs/>
            <w:color w:val="000000"/>
          </w:rPr>
          <w:t>Соответствующ</w:t>
        </w:r>
        <w:r w:rsidR="000E4450">
          <w:rPr>
            <w:rFonts w:ascii="Arial" w:hAnsi="Arial" w:cs="Arial"/>
            <w:bCs/>
            <w:color w:val="000000"/>
          </w:rPr>
          <w:t>ая</w:t>
        </w:r>
      </w:ins>
      <w:r w:rsidR="000E4450">
        <w:rPr>
          <w:rFonts w:ascii="Arial" w:hAnsi="Arial" w:cs="Arial"/>
          <w:bCs/>
          <w:color w:val="000000"/>
        </w:rPr>
        <w:t xml:space="preserve"> формула, упомянутая в ИСО 12647-1, также зачастую указывается как формула </w:t>
      </w:r>
      <w:r w:rsidR="0021192E">
        <w:rPr>
          <w:rFonts w:ascii="Arial" w:hAnsi="Arial" w:cs="Arial"/>
          <w:bCs/>
          <w:color w:val="000000"/>
        </w:rPr>
        <w:t>Шеберстова-Мюррея-Дэвиса</w:t>
      </w:r>
      <w:r w:rsidR="000E4450">
        <w:rPr>
          <w:rFonts w:ascii="Arial" w:hAnsi="Arial" w:cs="Arial"/>
          <w:bCs/>
          <w:color w:val="000000"/>
        </w:rPr>
        <w:t>.</w:t>
      </w:r>
    </w:p>
    <w:p w14:paraId="54AB49FA" w14:textId="5880FDDE" w:rsidR="001A3259" w:rsidRDefault="000E4450" w:rsidP="001A3259">
      <w:pPr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 xml:space="preserve">3.3.7.2 </w:t>
      </w:r>
      <w:r w:rsidRPr="000E4450">
        <w:rPr>
          <w:rFonts w:ascii="Arial" w:hAnsi="Arial" w:cs="Arial"/>
          <w:b/>
          <w:bCs/>
          <w:color w:val="000000"/>
        </w:rPr>
        <w:t>прирост значения тона</w:t>
      </w:r>
      <w:r>
        <w:rPr>
          <w:rFonts w:ascii="Arial" w:hAnsi="Arial" w:cs="Arial"/>
          <w:b/>
          <w:bCs/>
          <w:color w:val="000000"/>
        </w:rPr>
        <w:t xml:space="preserve"> (</w:t>
      </w:r>
      <w:r>
        <w:rPr>
          <w:rFonts w:ascii="Arial" w:hAnsi="Arial" w:cs="Arial"/>
          <w:b/>
          <w:bCs/>
          <w:color w:val="000000"/>
          <w:lang w:val="en-US"/>
        </w:rPr>
        <w:t>TVI</w:t>
      </w:r>
      <w:r w:rsidRPr="000E4450">
        <w:rPr>
          <w:rFonts w:ascii="Arial" w:hAnsi="Arial" w:cs="Arial"/>
          <w:b/>
          <w:bCs/>
          <w:color w:val="000000"/>
        </w:rPr>
        <w:t>):</w:t>
      </w:r>
      <w:r>
        <w:rPr>
          <w:rFonts w:ascii="Arial" w:hAnsi="Arial" w:cs="Arial"/>
          <w:b/>
          <w:bCs/>
          <w:color w:val="000000"/>
        </w:rPr>
        <w:t xml:space="preserve"> </w:t>
      </w:r>
      <w:r w:rsidRPr="000E4450">
        <w:rPr>
          <w:rFonts w:ascii="Arial" w:hAnsi="Arial" w:cs="Arial"/>
          <w:bCs/>
          <w:color w:val="000000"/>
        </w:rPr>
        <w:t xml:space="preserve">разница между </w:t>
      </w:r>
      <w:ins w:id="174" w:author="Microsoft Office User" w:date="2024-04-03T22:35:00Z">
        <w:r w:rsidR="001E776F">
          <w:rPr>
            <w:rFonts w:ascii="Arial" w:hAnsi="Arial" w:cs="Arial"/>
            <w:bCs/>
            <w:color w:val="000000"/>
          </w:rPr>
          <w:t xml:space="preserve">денситометрическим </w:t>
        </w:r>
      </w:ins>
      <w:r w:rsidRPr="000E4450">
        <w:rPr>
          <w:rFonts w:ascii="Arial" w:hAnsi="Arial" w:cs="Arial"/>
          <w:bCs/>
          <w:color w:val="000000"/>
        </w:rPr>
        <w:t xml:space="preserve">значением </w:t>
      </w:r>
      <w:del w:id="175" w:author="Microsoft Office User" w:date="2024-04-03T22:35:00Z">
        <w:r>
          <w:rPr>
            <w:rFonts w:ascii="Arial" w:hAnsi="Arial" w:cs="Arial"/>
            <w:bCs/>
            <w:color w:val="000000"/>
          </w:rPr>
          <w:delText>оптической</w:delText>
        </w:r>
        <w:r w:rsidRPr="000E4450">
          <w:rPr>
            <w:rFonts w:ascii="Arial" w:hAnsi="Arial" w:cs="Arial"/>
            <w:bCs/>
            <w:color w:val="000000"/>
          </w:rPr>
          <w:delText xml:space="preserve"> плотности</w:delText>
        </w:r>
      </w:del>
      <w:ins w:id="176" w:author="Microsoft Office User" w:date="2024-04-03T22:35:00Z">
        <w:r w:rsidR="001E776F">
          <w:rPr>
            <w:rFonts w:ascii="Arial" w:hAnsi="Arial" w:cs="Arial"/>
            <w:bCs/>
            <w:color w:val="000000"/>
          </w:rPr>
          <w:t>тона</w:t>
        </w:r>
      </w:ins>
      <w:r w:rsidRPr="000E4450">
        <w:rPr>
          <w:rFonts w:ascii="Arial" w:hAnsi="Arial" w:cs="Arial"/>
          <w:bCs/>
          <w:color w:val="000000"/>
        </w:rPr>
        <w:t xml:space="preserve"> (так</w:t>
      </w:r>
      <w:r>
        <w:rPr>
          <w:rFonts w:ascii="Arial" w:hAnsi="Arial" w:cs="Arial"/>
          <w:bCs/>
          <w:color w:val="000000"/>
        </w:rPr>
        <w:t>же известным как «значение тона (на оттиске)</w:t>
      </w:r>
      <w:r w:rsidRPr="000E4450">
        <w:rPr>
          <w:rFonts w:ascii="Arial" w:hAnsi="Arial" w:cs="Arial"/>
          <w:bCs/>
          <w:color w:val="000000"/>
        </w:rPr>
        <w:t>») и значением тона (данными) в файле цифровых данных.</w:t>
      </w:r>
    </w:p>
    <w:p w14:paraId="4A41E013" w14:textId="77777777" w:rsidR="000E4450" w:rsidRDefault="000E4450" w:rsidP="001A3259">
      <w:pPr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  <w:r w:rsidRPr="000E4450">
        <w:rPr>
          <w:rFonts w:ascii="Arial" w:hAnsi="Arial" w:cs="Arial"/>
          <w:bCs/>
          <w:color w:val="000000"/>
        </w:rPr>
        <w:t>[</w:t>
      </w:r>
      <w:r>
        <w:rPr>
          <w:rFonts w:ascii="Arial" w:hAnsi="Arial" w:cs="Arial"/>
          <w:bCs/>
          <w:color w:val="000000"/>
        </w:rPr>
        <w:t xml:space="preserve">ИСТОЧНИК: ИСО 12647-1, изменено. В ИСО 12647-1 вместо </w:t>
      </w:r>
      <w:r>
        <w:rPr>
          <w:rFonts w:ascii="Arial" w:hAnsi="Arial" w:cs="Arial"/>
          <w:bCs/>
          <w:color w:val="000000"/>
          <w:lang w:val="en-US"/>
        </w:rPr>
        <w:t>TVI</w:t>
      </w:r>
      <w:r w:rsidRPr="000E4450">
        <w:rPr>
          <w:rFonts w:ascii="Arial" w:hAnsi="Arial" w:cs="Arial"/>
          <w:bCs/>
          <w:color w:val="000000"/>
        </w:rPr>
        <w:t xml:space="preserve"> </w:t>
      </w:r>
      <w:r>
        <w:rPr>
          <w:rFonts w:ascii="Arial" w:hAnsi="Arial" w:cs="Arial"/>
          <w:bCs/>
          <w:color w:val="000000"/>
        </w:rPr>
        <w:t>используется ΔА</w:t>
      </w:r>
      <w:r w:rsidRPr="000E4450">
        <w:rPr>
          <w:rFonts w:ascii="Arial" w:hAnsi="Arial" w:cs="Arial"/>
          <w:bCs/>
          <w:color w:val="000000"/>
        </w:rPr>
        <w:t>)</w:t>
      </w:r>
    </w:p>
    <w:p w14:paraId="5C3E1417" w14:textId="77777777" w:rsidR="001E776F" w:rsidRDefault="001E776F" w:rsidP="001A3259">
      <w:pPr>
        <w:spacing w:line="360" w:lineRule="auto"/>
        <w:ind w:firstLine="567"/>
        <w:jc w:val="both"/>
        <w:rPr>
          <w:ins w:id="177" w:author="Microsoft Office User" w:date="2024-04-03T22:35:00Z"/>
          <w:rFonts w:ascii="Arial" w:hAnsi="Arial" w:cs="Arial"/>
          <w:bCs/>
          <w:color w:val="000000"/>
        </w:rPr>
      </w:pPr>
      <w:ins w:id="178" w:author="Microsoft Office User" w:date="2024-04-03T22:35:00Z">
        <w:r>
          <w:rPr>
            <w:rFonts w:ascii="Arial" w:hAnsi="Arial" w:cs="Arial"/>
            <w:bCs/>
            <w:color w:val="000000"/>
          </w:rPr>
          <w:t xml:space="preserve">Примечание 1. Этому термину однозначно соответствует русскоязычный </w:t>
        </w:r>
        <w:r w:rsidR="008C17C3">
          <w:rPr>
            <w:rFonts w:ascii="Arial" w:hAnsi="Arial" w:cs="Arial"/>
            <w:bCs/>
            <w:color w:val="000000"/>
          </w:rPr>
          <w:t>–</w:t>
        </w:r>
        <w:r>
          <w:rPr>
            <w:rFonts w:ascii="Arial" w:hAnsi="Arial" w:cs="Arial"/>
            <w:bCs/>
            <w:color w:val="000000"/>
          </w:rPr>
          <w:t xml:space="preserve"> растискивание</w:t>
        </w:r>
        <w:r w:rsidR="008C17C3">
          <w:rPr>
            <w:rFonts w:ascii="Arial" w:hAnsi="Arial" w:cs="Arial"/>
            <w:bCs/>
            <w:color w:val="000000"/>
          </w:rPr>
          <w:t>.</w:t>
        </w:r>
      </w:ins>
    </w:p>
    <w:p w14:paraId="5495925E" w14:textId="3048381F" w:rsidR="00253DCD" w:rsidRPr="00253DCD" w:rsidRDefault="00253DCD" w:rsidP="001A3259">
      <w:pPr>
        <w:spacing w:line="360" w:lineRule="auto"/>
        <w:ind w:firstLine="567"/>
        <w:jc w:val="both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bCs/>
          <w:color w:val="000000"/>
        </w:rPr>
        <w:t xml:space="preserve">3.3.7.3 </w:t>
      </w:r>
      <w:ins w:id="179" w:author="Microsoft Office User" w:date="2024-04-03T22:35:00Z">
        <w:r w:rsidR="008C17C3">
          <w:rPr>
            <w:rFonts w:ascii="Arial" w:hAnsi="Arial" w:cs="Arial"/>
            <w:b/>
            <w:bCs/>
            <w:color w:val="000000"/>
          </w:rPr>
          <w:t xml:space="preserve">цветовое </w:t>
        </w:r>
      </w:ins>
      <w:r>
        <w:rPr>
          <w:rFonts w:ascii="Arial" w:hAnsi="Arial" w:cs="Arial"/>
          <w:b/>
          <w:bCs/>
          <w:color w:val="000000"/>
        </w:rPr>
        <w:t xml:space="preserve">значение </w:t>
      </w:r>
      <w:del w:id="180" w:author="Microsoft Office User" w:date="2024-04-03T22:35:00Z">
        <w:r>
          <w:rPr>
            <w:rFonts w:ascii="Arial" w:hAnsi="Arial" w:cs="Arial"/>
            <w:b/>
            <w:bCs/>
            <w:color w:val="000000"/>
          </w:rPr>
          <w:delText xml:space="preserve">цветового </w:delText>
        </w:r>
      </w:del>
      <w:r>
        <w:rPr>
          <w:rFonts w:ascii="Arial" w:hAnsi="Arial" w:cs="Arial"/>
          <w:b/>
          <w:bCs/>
          <w:color w:val="000000"/>
        </w:rPr>
        <w:t>тона (</w:t>
      </w:r>
      <w:r>
        <w:rPr>
          <w:rFonts w:ascii="Arial" w:hAnsi="Arial" w:cs="Arial"/>
          <w:b/>
          <w:bCs/>
          <w:color w:val="000000"/>
          <w:lang w:val="en-US"/>
        </w:rPr>
        <w:t>CTV</w:t>
      </w:r>
      <w:r>
        <w:rPr>
          <w:rFonts w:ascii="Arial" w:hAnsi="Arial" w:cs="Arial"/>
          <w:b/>
          <w:bCs/>
          <w:color w:val="000000"/>
        </w:rPr>
        <w:t>):</w:t>
      </w:r>
      <w:r w:rsidRPr="00253DCD">
        <w:rPr>
          <w:rFonts w:ascii="Arial" w:hAnsi="Arial" w:cs="Arial"/>
          <w:b/>
          <w:bCs/>
          <w:color w:val="000000"/>
        </w:rPr>
        <w:t xml:space="preserve"> </w:t>
      </w:r>
      <w:r>
        <w:rPr>
          <w:rFonts w:ascii="Arial" w:hAnsi="Arial" w:cs="Arial"/>
          <w:bCs/>
          <w:color w:val="000000"/>
        </w:rPr>
        <w:t>видимая</w:t>
      </w:r>
      <w:r w:rsidRPr="00253DCD">
        <w:rPr>
          <w:rFonts w:ascii="Arial" w:hAnsi="Arial" w:cs="Arial"/>
          <w:bCs/>
          <w:color w:val="000000"/>
        </w:rPr>
        <w:t xml:space="preserve"> интенсивность </w:t>
      </w:r>
      <w:r>
        <w:rPr>
          <w:rFonts w:ascii="Arial" w:hAnsi="Arial" w:cs="Arial"/>
          <w:bCs/>
          <w:color w:val="000000"/>
        </w:rPr>
        <w:t xml:space="preserve">отпечатанной одноцветной шкалы, рассчитанная </w:t>
      </w:r>
      <w:del w:id="181" w:author="Microsoft Office User" w:date="2024-04-03T22:35:00Z">
        <w:r w:rsidRPr="00253DCD">
          <w:rPr>
            <w:rFonts w:ascii="Arial" w:hAnsi="Arial" w:cs="Arial"/>
            <w:bCs/>
            <w:color w:val="000000"/>
          </w:rPr>
          <w:delText xml:space="preserve">на основе измерений </w:delText>
        </w:r>
        <w:r w:rsidRPr="00253DCD">
          <w:rPr>
            <w:rFonts w:ascii="Arial" w:hAnsi="Arial" w:cs="Arial"/>
            <w:bCs/>
            <w:color w:val="000000"/>
            <w:lang w:val="en-US"/>
          </w:rPr>
          <w:delText>CIEXYZ</w:delText>
        </w:r>
        <w:r w:rsidRPr="00253DCD">
          <w:rPr>
            <w:rFonts w:ascii="Arial" w:hAnsi="Arial" w:cs="Arial"/>
            <w:bCs/>
            <w:color w:val="000000"/>
          </w:rPr>
          <w:delText xml:space="preserve"> таким</w:delText>
        </w:r>
      </w:del>
      <w:ins w:id="182" w:author="Microsoft Office User" w:date="2024-04-03T22:35:00Z">
        <w:r w:rsidR="008C17C3">
          <w:rPr>
            <w:rFonts w:ascii="Arial" w:hAnsi="Arial" w:cs="Arial"/>
            <w:bCs/>
            <w:color w:val="000000"/>
          </w:rPr>
          <w:t xml:space="preserve">из значений </w:t>
        </w:r>
        <w:r w:rsidRPr="00253DCD">
          <w:rPr>
            <w:rFonts w:ascii="Arial" w:hAnsi="Arial" w:cs="Arial"/>
            <w:bCs/>
            <w:color w:val="000000"/>
            <w:lang w:val="en-US"/>
          </w:rPr>
          <w:t>XYZ</w:t>
        </w:r>
        <w:r w:rsidRPr="00253DCD">
          <w:rPr>
            <w:rFonts w:ascii="Arial" w:hAnsi="Arial" w:cs="Arial"/>
            <w:bCs/>
            <w:color w:val="000000"/>
          </w:rPr>
          <w:t xml:space="preserve"> </w:t>
        </w:r>
        <w:r w:rsidR="008C17C3">
          <w:rPr>
            <w:rFonts w:ascii="Arial" w:hAnsi="Arial" w:cs="Arial"/>
            <w:bCs/>
            <w:color w:val="000000"/>
          </w:rPr>
          <w:t xml:space="preserve">МКО </w:t>
        </w:r>
        <w:r w:rsidRPr="00253DCD">
          <w:rPr>
            <w:rFonts w:ascii="Arial" w:hAnsi="Arial" w:cs="Arial"/>
            <w:bCs/>
            <w:color w:val="000000"/>
          </w:rPr>
          <w:t>т</w:t>
        </w:r>
        <w:r w:rsidR="008C17C3">
          <w:rPr>
            <w:rFonts w:ascii="Arial" w:hAnsi="Arial" w:cs="Arial"/>
            <w:bCs/>
            <w:color w:val="000000"/>
          </w:rPr>
          <w:t>ем</w:t>
        </w:r>
      </w:ins>
      <w:r w:rsidR="008C17C3">
        <w:rPr>
          <w:rFonts w:ascii="Arial" w:hAnsi="Arial" w:cs="Arial"/>
          <w:bCs/>
          <w:color w:val="000000"/>
        </w:rPr>
        <w:t xml:space="preserve"> же </w:t>
      </w:r>
      <w:del w:id="183" w:author="Microsoft Office User" w:date="2024-04-03T22:35:00Z">
        <w:r w:rsidRPr="00253DCD">
          <w:rPr>
            <w:rFonts w:ascii="Arial" w:hAnsi="Arial" w:cs="Arial"/>
            <w:bCs/>
            <w:color w:val="000000"/>
          </w:rPr>
          <w:delText xml:space="preserve">образом, как </w:delText>
        </w:r>
        <w:r>
          <w:rPr>
            <w:rFonts w:ascii="Arial" w:hAnsi="Arial" w:cs="Arial"/>
            <w:bCs/>
            <w:color w:val="000000"/>
          </w:rPr>
          <w:delText>значение тона плашечных цветов (</w:delText>
        </w:r>
      </w:del>
      <w:ins w:id="184" w:author="Microsoft Office User" w:date="2024-04-03T22:35:00Z">
        <w:r w:rsidR="008C17C3">
          <w:rPr>
            <w:rFonts w:ascii="Arial" w:hAnsi="Arial" w:cs="Arial"/>
            <w:bCs/>
            <w:color w:val="000000"/>
          </w:rPr>
          <w:t>способ</w:t>
        </w:r>
        <w:r w:rsidRPr="00253DCD">
          <w:rPr>
            <w:rFonts w:ascii="Arial" w:hAnsi="Arial" w:cs="Arial"/>
            <w:bCs/>
            <w:color w:val="000000"/>
          </w:rPr>
          <w:t xml:space="preserve">ом, </w:t>
        </w:r>
        <w:r w:rsidR="008C17C3">
          <w:rPr>
            <w:rFonts w:ascii="Arial" w:hAnsi="Arial" w:cs="Arial"/>
            <w:bCs/>
            <w:color w:val="000000"/>
          </w:rPr>
          <w:t xml:space="preserve">что </w:t>
        </w:r>
      </w:ins>
      <w:r w:rsidRPr="00253DCD">
        <w:rPr>
          <w:rFonts w:ascii="Arial" w:hAnsi="Arial" w:cs="Arial"/>
          <w:bCs/>
          <w:color w:val="000000"/>
          <w:lang w:val="en-US"/>
        </w:rPr>
        <w:t>SCTV</w:t>
      </w:r>
      <w:del w:id="185" w:author="Microsoft Office User" w:date="2024-04-03T22:35:00Z">
        <w:r>
          <w:rPr>
            <w:rFonts w:ascii="Arial" w:hAnsi="Arial" w:cs="Arial"/>
            <w:bCs/>
            <w:color w:val="000000"/>
          </w:rPr>
          <w:delText>), рассчитанное</w:delText>
        </w:r>
      </w:del>
      <w:r>
        <w:rPr>
          <w:rFonts w:ascii="Arial" w:hAnsi="Arial" w:cs="Arial"/>
          <w:bCs/>
          <w:color w:val="000000"/>
        </w:rPr>
        <w:t xml:space="preserve"> по</w:t>
      </w:r>
      <w:r w:rsidRPr="00253DCD">
        <w:rPr>
          <w:rFonts w:ascii="Arial" w:hAnsi="Arial" w:cs="Arial"/>
          <w:bCs/>
          <w:color w:val="000000"/>
        </w:rPr>
        <w:t xml:space="preserve"> в ИСО 20654.</w:t>
      </w:r>
    </w:p>
    <w:p w14:paraId="091CFC17" w14:textId="2DDBE379" w:rsidR="002A001F" w:rsidRDefault="00275B92" w:rsidP="001A3259">
      <w:pPr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 xml:space="preserve">П р и м е ч а н и е 1 – </w:t>
      </w:r>
      <w:del w:id="186" w:author="Microsoft Office User" w:date="2024-04-03T22:35:00Z">
        <w:r w:rsidR="00EA0773">
          <w:rPr>
            <w:rFonts w:ascii="Arial" w:hAnsi="Arial" w:cs="Arial"/>
            <w:bCs/>
            <w:color w:val="000000"/>
          </w:rPr>
          <w:delText>Данный параметр отличае</w:delText>
        </w:r>
        <w:r>
          <w:rPr>
            <w:rFonts w:ascii="Arial" w:hAnsi="Arial" w:cs="Arial"/>
            <w:bCs/>
            <w:color w:val="000000"/>
          </w:rPr>
          <w:delText>тся</w:delText>
        </w:r>
      </w:del>
      <w:ins w:id="187" w:author="Microsoft Office User" w:date="2024-04-03T22:35:00Z">
        <w:r w:rsidR="004053F0">
          <w:rPr>
            <w:rFonts w:ascii="Arial" w:hAnsi="Arial" w:cs="Arial"/>
            <w:bCs/>
            <w:color w:val="000000"/>
          </w:rPr>
          <w:t>Эти измерения</w:t>
        </w:r>
        <w:r w:rsidR="00EA0773">
          <w:rPr>
            <w:rFonts w:ascii="Arial" w:hAnsi="Arial" w:cs="Arial"/>
            <w:bCs/>
            <w:color w:val="000000"/>
          </w:rPr>
          <w:t xml:space="preserve"> отлича</w:t>
        </w:r>
        <w:r w:rsidR="004053F0">
          <w:rPr>
            <w:rFonts w:ascii="Arial" w:hAnsi="Arial" w:cs="Arial"/>
            <w:bCs/>
            <w:color w:val="000000"/>
          </w:rPr>
          <w:t>ю</w:t>
        </w:r>
        <w:r>
          <w:rPr>
            <w:rFonts w:ascii="Arial" w:hAnsi="Arial" w:cs="Arial"/>
            <w:bCs/>
            <w:color w:val="000000"/>
          </w:rPr>
          <w:t>тся</w:t>
        </w:r>
      </w:ins>
      <w:r>
        <w:rPr>
          <w:rFonts w:ascii="Arial" w:hAnsi="Arial" w:cs="Arial"/>
          <w:bCs/>
          <w:color w:val="000000"/>
        </w:rPr>
        <w:t xml:space="preserve"> от</w:t>
      </w:r>
      <w:ins w:id="188" w:author="Microsoft Office User" w:date="2024-04-03T22:35:00Z">
        <w:r w:rsidR="004053F0">
          <w:rPr>
            <w:rFonts w:ascii="Arial" w:hAnsi="Arial" w:cs="Arial"/>
            <w:bCs/>
            <w:color w:val="000000"/>
          </w:rPr>
          <w:t xml:space="preserve"> оценки</w:t>
        </w:r>
      </w:ins>
      <w:r w:rsidR="004053F0">
        <w:rPr>
          <w:rFonts w:ascii="Arial" w:hAnsi="Arial" w:cs="Arial"/>
          <w:bCs/>
          <w:color w:val="000000"/>
        </w:rPr>
        <w:t xml:space="preserve"> </w:t>
      </w:r>
      <w:r>
        <w:rPr>
          <w:rFonts w:ascii="Arial" w:hAnsi="Arial" w:cs="Arial"/>
          <w:bCs/>
          <w:color w:val="000000"/>
        </w:rPr>
        <w:t xml:space="preserve">«значения тона (колориметрического)», определённого в ИСО 12647-1, которое относится к значению тона А, рассчитанному </w:t>
      </w:r>
      <w:del w:id="189" w:author="Microsoft Office User" w:date="2024-04-03T22:35:00Z">
        <w:r>
          <w:rPr>
            <w:rFonts w:ascii="Arial" w:hAnsi="Arial" w:cs="Arial"/>
            <w:bCs/>
            <w:color w:val="000000"/>
          </w:rPr>
          <w:delText>на основе трёхцветных значений (</w:delText>
        </w:r>
        <w:r>
          <w:rPr>
            <w:rFonts w:ascii="Arial" w:hAnsi="Arial" w:cs="Arial"/>
            <w:bCs/>
            <w:color w:val="000000"/>
            <w:lang w:val="en-US"/>
          </w:rPr>
          <w:delText>CIEXYZ</w:delText>
        </w:r>
        <w:r>
          <w:rPr>
            <w:rFonts w:ascii="Arial" w:hAnsi="Arial" w:cs="Arial"/>
            <w:bCs/>
            <w:color w:val="000000"/>
          </w:rPr>
          <w:delText>)</w:delText>
        </w:r>
      </w:del>
      <w:ins w:id="190" w:author="Microsoft Office User" w:date="2024-04-03T22:35:00Z">
        <w:r w:rsidR="00621CA1">
          <w:rPr>
            <w:rFonts w:ascii="Arial" w:hAnsi="Arial" w:cs="Arial"/>
            <w:bCs/>
            <w:color w:val="000000"/>
          </w:rPr>
          <w:t>по</w:t>
        </w:r>
        <w:r>
          <w:rPr>
            <w:rFonts w:ascii="Arial" w:hAnsi="Arial" w:cs="Arial"/>
            <w:bCs/>
            <w:color w:val="000000"/>
          </w:rPr>
          <w:t xml:space="preserve"> </w:t>
        </w:r>
        <w:r w:rsidR="004053F0">
          <w:rPr>
            <w:rFonts w:ascii="Arial" w:hAnsi="Arial" w:cs="Arial"/>
            <w:bCs/>
            <w:color w:val="000000"/>
          </w:rPr>
          <w:t>трехкомпонентны</w:t>
        </w:r>
        <w:r w:rsidR="00621CA1">
          <w:rPr>
            <w:rFonts w:ascii="Arial" w:hAnsi="Arial" w:cs="Arial"/>
            <w:bCs/>
            <w:color w:val="000000"/>
          </w:rPr>
          <w:t>м</w:t>
        </w:r>
        <w:r>
          <w:rPr>
            <w:rFonts w:ascii="Arial" w:hAnsi="Arial" w:cs="Arial"/>
            <w:bCs/>
            <w:color w:val="000000"/>
          </w:rPr>
          <w:t xml:space="preserve"> значени</w:t>
        </w:r>
        <w:r w:rsidR="00621CA1">
          <w:rPr>
            <w:rFonts w:ascii="Arial" w:hAnsi="Arial" w:cs="Arial"/>
            <w:bCs/>
            <w:color w:val="000000"/>
          </w:rPr>
          <w:t>ям</w:t>
        </w:r>
        <w:r>
          <w:rPr>
            <w:rFonts w:ascii="Arial" w:hAnsi="Arial" w:cs="Arial"/>
            <w:bCs/>
            <w:color w:val="000000"/>
          </w:rPr>
          <w:t xml:space="preserve"> </w:t>
        </w:r>
        <w:r>
          <w:rPr>
            <w:rFonts w:ascii="Arial" w:hAnsi="Arial" w:cs="Arial"/>
            <w:bCs/>
            <w:color w:val="000000"/>
            <w:lang w:val="en-US"/>
          </w:rPr>
          <w:t>XYZ</w:t>
        </w:r>
        <w:r w:rsidR="00621CA1">
          <w:rPr>
            <w:rFonts w:ascii="Arial" w:hAnsi="Arial" w:cs="Arial"/>
            <w:bCs/>
            <w:color w:val="000000"/>
          </w:rPr>
          <w:t xml:space="preserve"> МКО</w:t>
        </w:r>
      </w:ins>
      <w:r>
        <w:rPr>
          <w:rFonts w:ascii="Arial" w:hAnsi="Arial" w:cs="Arial"/>
          <w:bCs/>
          <w:color w:val="000000"/>
        </w:rPr>
        <w:t xml:space="preserve"> красочных плашек, запечатываемого материала и </w:t>
      </w:r>
      <w:r w:rsidR="002A001F">
        <w:rPr>
          <w:rFonts w:ascii="Arial" w:hAnsi="Arial" w:cs="Arial"/>
          <w:bCs/>
          <w:color w:val="000000"/>
        </w:rPr>
        <w:t xml:space="preserve">растровых </w:t>
      </w:r>
      <w:del w:id="191" w:author="Microsoft Office User" w:date="2024-04-03T22:35:00Z">
        <w:r w:rsidR="002A001F">
          <w:rPr>
            <w:rFonts w:ascii="Arial" w:hAnsi="Arial" w:cs="Arial"/>
            <w:bCs/>
            <w:color w:val="000000"/>
          </w:rPr>
          <w:delText>точек</w:delText>
        </w:r>
      </w:del>
      <w:ins w:id="192" w:author="Microsoft Office User" w:date="2024-04-03T22:35:00Z">
        <w:r w:rsidR="00621CA1">
          <w:rPr>
            <w:rFonts w:ascii="Arial" w:hAnsi="Arial" w:cs="Arial"/>
            <w:bCs/>
            <w:color w:val="000000"/>
          </w:rPr>
          <w:t>полей</w:t>
        </w:r>
      </w:ins>
      <w:r w:rsidR="002A001F">
        <w:rPr>
          <w:rFonts w:ascii="Arial" w:hAnsi="Arial" w:cs="Arial"/>
          <w:bCs/>
          <w:color w:val="000000"/>
        </w:rPr>
        <w:t>.</w:t>
      </w:r>
    </w:p>
    <w:p w14:paraId="37FFACF6" w14:textId="1BC2DD22" w:rsidR="001A3259" w:rsidRPr="00D406E1" w:rsidRDefault="00275B92" w:rsidP="001A3259">
      <w:pPr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 xml:space="preserve"> </w:t>
      </w:r>
      <w:r w:rsidR="002A001F">
        <w:rPr>
          <w:rFonts w:ascii="Arial" w:hAnsi="Arial" w:cs="Arial"/>
          <w:bCs/>
          <w:color w:val="000000"/>
        </w:rPr>
        <w:t xml:space="preserve">П р и м е ч а н и е 2 – </w:t>
      </w:r>
      <w:r w:rsidR="002A001F" w:rsidRPr="002A001F">
        <w:rPr>
          <w:rFonts w:ascii="Arial" w:hAnsi="Arial" w:cs="Arial"/>
          <w:bCs/>
          <w:color w:val="000000"/>
        </w:rPr>
        <w:t xml:space="preserve">Диапазон </w:t>
      </w:r>
      <w:del w:id="193" w:author="Microsoft Office User" w:date="2024-04-03T22:35:00Z">
        <w:r w:rsidR="002A001F">
          <w:rPr>
            <w:rFonts w:ascii="Arial" w:hAnsi="Arial" w:cs="Arial"/>
            <w:bCs/>
            <w:color w:val="000000"/>
          </w:rPr>
          <w:delText>значений цветового тона</w:delText>
        </w:r>
        <w:r w:rsidR="002A001F" w:rsidRPr="002A001F">
          <w:rPr>
            <w:rFonts w:ascii="Arial" w:hAnsi="Arial" w:cs="Arial"/>
            <w:bCs/>
            <w:color w:val="000000"/>
          </w:rPr>
          <w:delText xml:space="preserve"> составляет от 0 </w:delText>
        </w:r>
      </w:del>
      <w:ins w:id="194" w:author="Microsoft Office User" w:date="2024-04-03T22:35:00Z">
        <w:r w:rsidR="004A370C">
          <w:rPr>
            <w:rFonts w:ascii="Arial" w:hAnsi="Arial" w:cs="Arial"/>
            <w:bCs/>
            <w:color w:val="000000"/>
          </w:rPr>
          <w:t xml:space="preserve">этой </w:t>
        </w:r>
        <w:r w:rsidR="004A370C" w:rsidRPr="002A001F">
          <w:rPr>
            <w:rFonts w:ascii="Arial" w:hAnsi="Arial" w:cs="Arial"/>
            <w:bCs/>
            <w:color w:val="000000"/>
          </w:rPr>
          <w:t>CTV</w:t>
        </w:r>
        <w:r w:rsidR="004A370C">
          <w:rPr>
            <w:rFonts w:ascii="Arial" w:hAnsi="Arial" w:cs="Arial"/>
            <w:bCs/>
            <w:color w:val="000000"/>
          </w:rPr>
          <w:t xml:space="preserve"> </w:t>
        </w:r>
        <w:r w:rsidR="00621CA1">
          <w:rPr>
            <w:rFonts w:ascii="Arial" w:hAnsi="Arial" w:cs="Arial"/>
            <w:bCs/>
            <w:color w:val="000000"/>
          </w:rPr>
          <w:t>метрики</w:t>
        </w:r>
        <w:r w:rsidR="002A001F" w:rsidRPr="002A001F">
          <w:rPr>
            <w:rFonts w:ascii="Arial" w:hAnsi="Arial" w:cs="Arial"/>
            <w:bCs/>
            <w:color w:val="000000"/>
          </w:rPr>
          <w:t xml:space="preserve"> 0 </w:t>
        </w:r>
      </w:ins>
      <w:r w:rsidR="002A001F" w:rsidRPr="002A001F">
        <w:rPr>
          <w:rFonts w:ascii="Arial" w:hAnsi="Arial" w:cs="Arial"/>
          <w:bCs/>
          <w:color w:val="000000"/>
        </w:rPr>
        <w:t xml:space="preserve">% </w:t>
      </w:r>
      <w:del w:id="195" w:author="Microsoft Office User" w:date="2024-04-03T22:35:00Z">
        <w:r w:rsidR="002A001F" w:rsidRPr="002A001F">
          <w:rPr>
            <w:rFonts w:ascii="Arial" w:hAnsi="Arial" w:cs="Arial"/>
            <w:bCs/>
            <w:color w:val="000000"/>
          </w:rPr>
          <w:delText>до</w:delText>
        </w:r>
      </w:del>
      <w:ins w:id="196" w:author="Microsoft Office User" w:date="2024-04-03T22:35:00Z">
        <w:r w:rsidR="004A370C">
          <w:rPr>
            <w:rFonts w:ascii="Arial" w:hAnsi="Arial" w:cs="Arial"/>
            <w:bCs/>
            <w:color w:val="000000"/>
          </w:rPr>
          <w:t>-</w:t>
        </w:r>
      </w:ins>
      <w:r w:rsidR="002A001F" w:rsidRPr="002A001F">
        <w:rPr>
          <w:rFonts w:ascii="Arial" w:hAnsi="Arial" w:cs="Arial"/>
          <w:bCs/>
          <w:color w:val="000000"/>
        </w:rPr>
        <w:t xml:space="preserve"> 100 </w:t>
      </w:r>
      <w:del w:id="197" w:author="Microsoft Office User" w:date="2024-04-03T22:35:00Z">
        <w:r w:rsidR="002A001F" w:rsidRPr="002A001F">
          <w:rPr>
            <w:rFonts w:ascii="Arial" w:hAnsi="Arial" w:cs="Arial"/>
            <w:bCs/>
            <w:color w:val="000000"/>
          </w:rPr>
          <w:delText>%,</w:delText>
        </w:r>
      </w:del>
      <w:ins w:id="198" w:author="Microsoft Office User" w:date="2024-04-03T22:35:00Z">
        <w:r w:rsidR="002A001F" w:rsidRPr="002A001F">
          <w:rPr>
            <w:rFonts w:ascii="Arial" w:hAnsi="Arial" w:cs="Arial"/>
            <w:bCs/>
            <w:color w:val="000000"/>
          </w:rPr>
          <w:t>%</w:t>
        </w:r>
        <w:r w:rsidR="00504A44">
          <w:rPr>
            <w:rFonts w:ascii="Arial" w:hAnsi="Arial" w:cs="Arial"/>
            <w:bCs/>
            <w:color w:val="000000"/>
          </w:rPr>
          <w:t xml:space="preserve"> (???)</w:t>
        </w:r>
        <w:r w:rsidR="002A001F" w:rsidRPr="002A001F">
          <w:rPr>
            <w:rFonts w:ascii="Arial" w:hAnsi="Arial" w:cs="Arial"/>
            <w:bCs/>
            <w:color w:val="000000"/>
          </w:rPr>
          <w:t>,</w:t>
        </w:r>
      </w:ins>
      <w:r w:rsidR="002A001F" w:rsidRPr="002A001F">
        <w:rPr>
          <w:rFonts w:ascii="Arial" w:hAnsi="Arial" w:cs="Arial"/>
          <w:bCs/>
          <w:color w:val="000000"/>
        </w:rPr>
        <w:t xml:space="preserve"> где 0 соответствует </w:t>
      </w:r>
      <w:r w:rsidR="002A001F">
        <w:rPr>
          <w:rFonts w:ascii="Arial" w:hAnsi="Arial" w:cs="Arial"/>
          <w:bCs/>
          <w:color w:val="000000"/>
        </w:rPr>
        <w:t>запечатываемому материалу</w:t>
      </w:r>
      <w:r w:rsidR="002A001F" w:rsidRPr="002A001F">
        <w:rPr>
          <w:rFonts w:ascii="Arial" w:hAnsi="Arial" w:cs="Arial"/>
          <w:bCs/>
          <w:color w:val="000000"/>
        </w:rPr>
        <w:t xml:space="preserve">, а 100 — </w:t>
      </w:r>
      <w:r w:rsidR="002A001F">
        <w:rPr>
          <w:rFonts w:ascii="Arial" w:hAnsi="Arial" w:cs="Arial"/>
          <w:bCs/>
          <w:color w:val="000000"/>
        </w:rPr>
        <w:t>плашке</w:t>
      </w:r>
      <w:r w:rsidR="002A001F" w:rsidRPr="002A001F">
        <w:rPr>
          <w:rFonts w:ascii="Arial" w:hAnsi="Arial" w:cs="Arial"/>
          <w:bCs/>
          <w:color w:val="000000"/>
        </w:rPr>
        <w:t xml:space="preserve">. При </w:t>
      </w:r>
      <w:del w:id="199" w:author="Microsoft Office User" w:date="2024-04-03T22:35:00Z">
        <w:r w:rsidR="002A001F" w:rsidRPr="002A001F">
          <w:rPr>
            <w:rFonts w:ascii="Arial" w:hAnsi="Arial" w:cs="Arial"/>
            <w:bCs/>
            <w:color w:val="000000"/>
          </w:rPr>
          <w:delText>линейной кривой</w:delText>
        </w:r>
      </w:del>
      <w:ins w:id="200" w:author="Microsoft Office User" w:date="2024-04-03T22:35:00Z">
        <w:r w:rsidR="002A001F" w:rsidRPr="002A001F">
          <w:rPr>
            <w:rFonts w:ascii="Arial" w:hAnsi="Arial" w:cs="Arial"/>
            <w:bCs/>
            <w:color w:val="000000"/>
          </w:rPr>
          <w:t>линейно</w:t>
        </w:r>
        <w:r w:rsidR="004A370C">
          <w:rPr>
            <w:rFonts w:ascii="Arial" w:hAnsi="Arial" w:cs="Arial"/>
            <w:bCs/>
            <w:color w:val="000000"/>
          </w:rPr>
          <w:t>м</w:t>
        </w:r>
      </w:ins>
      <w:r w:rsidR="002A001F" w:rsidRPr="002A001F">
        <w:rPr>
          <w:rFonts w:ascii="Arial" w:hAnsi="Arial" w:cs="Arial"/>
          <w:bCs/>
          <w:color w:val="000000"/>
        </w:rPr>
        <w:t xml:space="preserve"> CTV </w:t>
      </w:r>
      <w:del w:id="201" w:author="Microsoft Office User" w:date="2024-04-03T22:35:00Z">
        <w:r w:rsidR="002A001F" w:rsidRPr="002A001F">
          <w:rPr>
            <w:rFonts w:ascii="Arial" w:hAnsi="Arial" w:cs="Arial"/>
            <w:bCs/>
            <w:color w:val="000000"/>
          </w:rPr>
          <w:delText>ряд участков значений тона</w:delText>
        </w:r>
      </w:del>
      <w:ins w:id="202" w:author="Microsoft Office User" w:date="2024-04-03T22:35:00Z">
        <w:r w:rsidR="004A370C">
          <w:rPr>
            <w:rFonts w:ascii="Arial" w:hAnsi="Arial" w:cs="Arial"/>
            <w:bCs/>
            <w:color w:val="000000"/>
          </w:rPr>
          <w:t>последовательность полей</w:t>
        </w:r>
      </w:ins>
      <w:r w:rsidR="002A001F" w:rsidRPr="002A001F">
        <w:rPr>
          <w:rFonts w:ascii="Arial" w:hAnsi="Arial" w:cs="Arial"/>
          <w:bCs/>
          <w:color w:val="000000"/>
        </w:rPr>
        <w:t xml:space="preserve"> между не</w:t>
      </w:r>
      <w:r w:rsidR="002A001F">
        <w:rPr>
          <w:rFonts w:ascii="Arial" w:hAnsi="Arial" w:cs="Arial"/>
          <w:bCs/>
          <w:color w:val="000000"/>
        </w:rPr>
        <w:t>за</w:t>
      </w:r>
      <w:r w:rsidR="002A001F" w:rsidRPr="002A001F">
        <w:rPr>
          <w:rFonts w:ascii="Arial" w:hAnsi="Arial" w:cs="Arial"/>
          <w:bCs/>
          <w:color w:val="000000"/>
        </w:rPr>
        <w:t xml:space="preserve">печатанной подложкой и сплошным </w:t>
      </w:r>
      <w:del w:id="203" w:author="Microsoft Office User" w:date="2024-04-03T22:35:00Z">
        <w:r w:rsidR="002A001F" w:rsidRPr="002A001F">
          <w:rPr>
            <w:rFonts w:ascii="Arial" w:hAnsi="Arial" w:cs="Arial"/>
            <w:bCs/>
            <w:color w:val="000000"/>
          </w:rPr>
          <w:delText>тоном</w:delText>
        </w:r>
      </w:del>
      <w:ins w:id="204" w:author="Microsoft Office User" w:date="2024-04-03T22:35:00Z">
        <w:r w:rsidR="004A370C">
          <w:rPr>
            <w:rFonts w:ascii="Arial" w:hAnsi="Arial" w:cs="Arial"/>
            <w:bCs/>
            <w:color w:val="000000"/>
          </w:rPr>
          <w:t>слоем</w:t>
        </w:r>
      </w:ins>
      <w:r w:rsidR="002A001F" w:rsidRPr="002A001F">
        <w:rPr>
          <w:rFonts w:ascii="Arial" w:hAnsi="Arial" w:cs="Arial"/>
          <w:bCs/>
          <w:color w:val="000000"/>
        </w:rPr>
        <w:t xml:space="preserve"> </w:t>
      </w:r>
      <w:r w:rsidR="002A001F">
        <w:rPr>
          <w:rFonts w:ascii="Arial" w:hAnsi="Arial" w:cs="Arial"/>
          <w:bCs/>
          <w:color w:val="000000"/>
        </w:rPr>
        <w:t>(плашкой)</w:t>
      </w:r>
      <w:r w:rsidR="002A001F" w:rsidRPr="002A001F">
        <w:rPr>
          <w:rFonts w:ascii="Arial" w:hAnsi="Arial" w:cs="Arial"/>
          <w:bCs/>
          <w:color w:val="000000"/>
        </w:rPr>
        <w:t xml:space="preserve"> </w:t>
      </w:r>
      <w:del w:id="205" w:author="Microsoft Office User" w:date="2024-04-03T22:35:00Z">
        <w:r w:rsidR="002A001F" w:rsidRPr="002A001F">
          <w:rPr>
            <w:rFonts w:ascii="Arial" w:hAnsi="Arial" w:cs="Arial"/>
            <w:bCs/>
            <w:color w:val="000000"/>
          </w:rPr>
          <w:delText>созда</w:delText>
        </w:r>
        <w:r w:rsidR="002A001F">
          <w:rPr>
            <w:rFonts w:ascii="Arial" w:hAnsi="Arial" w:cs="Arial"/>
            <w:bCs/>
            <w:color w:val="000000"/>
          </w:rPr>
          <w:delText>ё</w:delText>
        </w:r>
        <w:r w:rsidR="002A001F" w:rsidRPr="002A001F">
          <w:rPr>
            <w:rFonts w:ascii="Arial" w:hAnsi="Arial" w:cs="Arial"/>
            <w:bCs/>
            <w:color w:val="000000"/>
          </w:rPr>
          <w:delText>т примерно одинаковое визуальное расстояние</w:delText>
        </w:r>
      </w:del>
      <w:ins w:id="206" w:author="Microsoft Office User" w:date="2024-04-03T22:35:00Z">
        <w:r w:rsidR="002A001F" w:rsidRPr="002A001F">
          <w:rPr>
            <w:rFonts w:ascii="Arial" w:hAnsi="Arial" w:cs="Arial"/>
            <w:bCs/>
            <w:color w:val="000000"/>
          </w:rPr>
          <w:t>визуально</w:t>
        </w:r>
        <w:r w:rsidR="004A370C">
          <w:rPr>
            <w:rFonts w:ascii="Arial" w:hAnsi="Arial" w:cs="Arial"/>
            <w:bCs/>
            <w:color w:val="000000"/>
          </w:rPr>
          <w:t xml:space="preserve"> равномерна </w:t>
        </w:r>
        <w:r w:rsidR="00D406E1">
          <w:rPr>
            <w:rFonts w:ascii="Arial" w:hAnsi="Arial" w:cs="Arial"/>
            <w:bCs/>
            <w:color w:val="000000"/>
          </w:rPr>
          <w:t>по</w:t>
        </w:r>
        <w:r w:rsidR="002A001F" w:rsidRPr="002A001F">
          <w:rPr>
            <w:rFonts w:ascii="Arial" w:hAnsi="Arial" w:cs="Arial"/>
            <w:bCs/>
            <w:color w:val="000000"/>
          </w:rPr>
          <w:t xml:space="preserve"> расстояни</w:t>
        </w:r>
        <w:r w:rsidR="00D406E1">
          <w:rPr>
            <w:rFonts w:ascii="Arial" w:hAnsi="Arial" w:cs="Arial"/>
            <w:bCs/>
            <w:color w:val="000000"/>
          </w:rPr>
          <w:t>ю</w:t>
        </w:r>
      </w:ins>
      <w:r w:rsidR="002A001F" w:rsidRPr="002A001F">
        <w:rPr>
          <w:rFonts w:ascii="Arial" w:hAnsi="Arial" w:cs="Arial"/>
          <w:bCs/>
          <w:color w:val="000000"/>
        </w:rPr>
        <w:t xml:space="preserve"> между </w:t>
      </w:r>
      <w:ins w:id="207" w:author="Microsoft Office User" w:date="2024-04-03T22:35:00Z">
        <w:r w:rsidR="00D406E1">
          <w:rPr>
            <w:rFonts w:ascii="Arial" w:hAnsi="Arial" w:cs="Arial"/>
            <w:bCs/>
            <w:color w:val="000000"/>
          </w:rPr>
          <w:t>от</w:t>
        </w:r>
        <w:r w:rsidR="00D406E1" w:rsidRPr="002A001F">
          <w:rPr>
            <w:rFonts w:ascii="Arial" w:hAnsi="Arial" w:cs="Arial"/>
            <w:bCs/>
            <w:color w:val="000000"/>
          </w:rPr>
          <w:t>печатанны</w:t>
        </w:r>
        <w:r w:rsidR="00D406E1">
          <w:rPr>
            <w:rFonts w:ascii="Arial" w:hAnsi="Arial" w:cs="Arial"/>
            <w:bCs/>
            <w:color w:val="000000"/>
          </w:rPr>
          <w:t>ми</w:t>
        </w:r>
        <w:r w:rsidR="00D406E1" w:rsidRPr="002A001F">
          <w:rPr>
            <w:rFonts w:ascii="Arial" w:hAnsi="Arial" w:cs="Arial"/>
            <w:bCs/>
            <w:color w:val="000000"/>
          </w:rPr>
          <w:t xml:space="preserve"> </w:t>
        </w:r>
      </w:ins>
      <w:r w:rsidR="002A001F" w:rsidRPr="002A001F">
        <w:rPr>
          <w:rFonts w:ascii="Arial" w:hAnsi="Arial" w:cs="Arial"/>
          <w:bCs/>
          <w:color w:val="000000"/>
        </w:rPr>
        <w:t>цветами</w:t>
      </w:r>
      <w:del w:id="208" w:author="Microsoft Office User" w:date="2024-04-03T22:35:00Z">
        <w:r w:rsidR="002A001F" w:rsidRPr="002A001F">
          <w:rPr>
            <w:rFonts w:ascii="Arial" w:hAnsi="Arial" w:cs="Arial"/>
            <w:bCs/>
            <w:color w:val="000000"/>
          </w:rPr>
          <w:delText xml:space="preserve"> </w:delText>
        </w:r>
        <w:r w:rsidR="002A001F">
          <w:rPr>
            <w:rFonts w:ascii="Arial" w:hAnsi="Arial" w:cs="Arial"/>
            <w:bCs/>
            <w:color w:val="000000"/>
          </w:rPr>
          <w:delText>от</w:delText>
        </w:r>
        <w:r w:rsidR="002A001F" w:rsidRPr="002A001F">
          <w:rPr>
            <w:rFonts w:ascii="Arial" w:hAnsi="Arial" w:cs="Arial"/>
            <w:bCs/>
            <w:color w:val="000000"/>
          </w:rPr>
          <w:delText>печатанных тонов.</w:delText>
        </w:r>
      </w:del>
      <w:ins w:id="209" w:author="Microsoft Office User" w:date="2024-04-03T22:35:00Z">
        <w:r w:rsidR="002A001F" w:rsidRPr="002A001F">
          <w:rPr>
            <w:rFonts w:ascii="Arial" w:hAnsi="Arial" w:cs="Arial"/>
            <w:bCs/>
            <w:color w:val="000000"/>
          </w:rPr>
          <w:t>.</w:t>
        </w:r>
      </w:ins>
      <w:r w:rsidR="002A001F" w:rsidRPr="002A001F">
        <w:rPr>
          <w:rFonts w:ascii="Arial" w:hAnsi="Arial" w:cs="Arial"/>
          <w:bCs/>
          <w:color w:val="000000"/>
        </w:rPr>
        <w:t xml:space="preserve"> Например, </w:t>
      </w:r>
      <w:r w:rsidR="002A001F">
        <w:rPr>
          <w:rFonts w:ascii="Arial" w:hAnsi="Arial" w:cs="Arial"/>
          <w:bCs/>
          <w:color w:val="000000"/>
        </w:rPr>
        <w:t>поле</w:t>
      </w:r>
      <w:r w:rsidR="002A001F" w:rsidRPr="002A001F">
        <w:rPr>
          <w:rFonts w:ascii="Arial" w:hAnsi="Arial" w:cs="Arial"/>
          <w:bCs/>
          <w:color w:val="000000"/>
        </w:rPr>
        <w:t xml:space="preserve"> с </w:t>
      </w:r>
      <w:ins w:id="210" w:author="Microsoft Office User" w:date="2024-04-03T22:35:00Z">
        <w:r w:rsidR="00D406E1" w:rsidRPr="002A001F">
          <w:rPr>
            <w:rFonts w:ascii="Arial" w:hAnsi="Arial" w:cs="Arial"/>
            <w:bCs/>
            <w:color w:val="000000"/>
          </w:rPr>
          <w:t xml:space="preserve">CTV </w:t>
        </w:r>
      </w:ins>
      <w:r w:rsidR="002A001F" w:rsidRPr="002A001F">
        <w:rPr>
          <w:rFonts w:ascii="Arial" w:hAnsi="Arial" w:cs="Arial"/>
          <w:bCs/>
          <w:color w:val="000000"/>
        </w:rPr>
        <w:t xml:space="preserve">50% </w:t>
      </w:r>
      <w:del w:id="211" w:author="Microsoft Office User" w:date="2024-04-03T22:35:00Z">
        <w:r w:rsidR="002A001F" w:rsidRPr="002A001F">
          <w:rPr>
            <w:rFonts w:ascii="Arial" w:hAnsi="Arial" w:cs="Arial"/>
            <w:bCs/>
            <w:color w:val="000000"/>
          </w:rPr>
          <w:delText xml:space="preserve">CTV </w:delText>
        </w:r>
      </w:del>
      <w:r w:rsidR="002A001F" w:rsidRPr="002A001F">
        <w:rPr>
          <w:rFonts w:ascii="Arial" w:hAnsi="Arial" w:cs="Arial"/>
          <w:bCs/>
          <w:color w:val="000000"/>
        </w:rPr>
        <w:t xml:space="preserve">воспринимается примерно </w:t>
      </w:r>
      <w:del w:id="212" w:author="Microsoft Office User" w:date="2024-04-03T22:35:00Z">
        <w:r w:rsidR="002A001F">
          <w:rPr>
            <w:rFonts w:ascii="Arial" w:hAnsi="Arial" w:cs="Arial"/>
            <w:bCs/>
            <w:color w:val="000000"/>
          </w:rPr>
          <w:delText>как половина пути</w:delText>
        </w:r>
      </w:del>
      <w:ins w:id="213" w:author="Microsoft Office User" w:date="2024-04-03T22:35:00Z">
        <w:r w:rsidR="00D406E1">
          <w:rPr>
            <w:rFonts w:ascii="Arial" w:hAnsi="Arial" w:cs="Arial"/>
            <w:bCs/>
            <w:color w:val="000000"/>
          </w:rPr>
          <w:t>средним</w:t>
        </w:r>
      </w:ins>
      <w:r w:rsidR="002A001F" w:rsidRPr="002A001F">
        <w:rPr>
          <w:rFonts w:ascii="Arial" w:hAnsi="Arial" w:cs="Arial"/>
          <w:bCs/>
          <w:color w:val="000000"/>
        </w:rPr>
        <w:t xml:space="preserve"> между </w:t>
      </w:r>
      <w:r w:rsidR="002A001F">
        <w:rPr>
          <w:rFonts w:ascii="Arial" w:hAnsi="Arial" w:cs="Arial"/>
          <w:bCs/>
          <w:color w:val="000000"/>
        </w:rPr>
        <w:t>запечатываемым материалом и плашкой</w:t>
      </w:r>
      <w:r w:rsidR="002A001F" w:rsidRPr="002A001F">
        <w:rPr>
          <w:rFonts w:ascii="Arial" w:hAnsi="Arial" w:cs="Arial"/>
          <w:bCs/>
          <w:color w:val="000000"/>
        </w:rPr>
        <w:t>.</w:t>
      </w:r>
      <w:ins w:id="214" w:author="Microsoft Office User" w:date="2024-04-03T22:35:00Z">
        <w:r w:rsidR="00D406E1">
          <w:rPr>
            <w:rFonts w:ascii="Arial" w:hAnsi="Arial" w:cs="Arial"/>
            <w:bCs/>
            <w:color w:val="000000"/>
          </w:rPr>
          <w:t xml:space="preserve"> Поэтому данный параметр более схож со светлотой </w:t>
        </w:r>
        <w:r w:rsidR="00D406E1" w:rsidRPr="006D0592">
          <w:rPr>
            <w:rFonts w:ascii="Arial" w:hAnsi="Arial" w:cs="Arial"/>
            <w:lang w:val="en-US"/>
          </w:rPr>
          <w:t>L</w:t>
        </w:r>
        <w:r w:rsidR="00504A44">
          <w:rPr>
            <w:rFonts w:ascii="Arial" w:hAnsi="Arial" w:cs="Arial"/>
          </w:rPr>
          <w:t>, оцениваемой в</w:t>
        </w:r>
        <w:r w:rsidR="00D406E1">
          <w:rPr>
            <w:rFonts w:ascii="Arial" w:hAnsi="Arial" w:cs="Arial"/>
          </w:rPr>
          <w:t xml:space="preserve"> </w:t>
        </w:r>
        <w:r w:rsidR="00D406E1">
          <w:rPr>
            <w:rFonts w:ascii="Arial" w:hAnsi="Arial" w:cs="Arial"/>
            <w:bCs/>
            <w:color w:val="000000"/>
          </w:rPr>
          <w:t>равноконтрастной метрик</w:t>
        </w:r>
        <w:r w:rsidR="00504A44">
          <w:rPr>
            <w:rFonts w:ascii="Arial" w:hAnsi="Arial" w:cs="Arial"/>
            <w:bCs/>
            <w:color w:val="000000"/>
          </w:rPr>
          <w:t>е</w:t>
        </w:r>
        <w:r w:rsidR="00D406E1">
          <w:rPr>
            <w:rFonts w:ascii="Arial" w:hAnsi="Arial" w:cs="Arial"/>
            <w:bCs/>
            <w:color w:val="000000"/>
          </w:rPr>
          <w:t xml:space="preserve"> </w:t>
        </w:r>
        <w:r w:rsidR="00D406E1" w:rsidRPr="006D0592">
          <w:rPr>
            <w:rFonts w:ascii="Arial" w:hAnsi="Arial" w:cs="Arial"/>
            <w:lang w:val="en-US"/>
          </w:rPr>
          <w:t>LAB</w:t>
        </w:r>
        <w:r w:rsidR="00D406E1">
          <w:rPr>
            <w:rFonts w:ascii="Arial" w:hAnsi="Arial" w:cs="Arial"/>
          </w:rPr>
          <w:t xml:space="preserve"> МКО</w:t>
        </w:r>
        <w:r w:rsidR="00504A44">
          <w:rPr>
            <w:rFonts w:ascii="Arial" w:hAnsi="Arial" w:cs="Arial"/>
          </w:rPr>
          <w:t xml:space="preserve"> от 0 до 100 ед., чем с площадью запечатки или денситометрическим значением тона.</w:t>
        </w:r>
      </w:ins>
    </w:p>
    <w:p w14:paraId="669B3274" w14:textId="2FC5642D" w:rsidR="00FC5814" w:rsidRDefault="002A001F" w:rsidP="001A3259">
      <w:pPr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 xml:space="preserve">П р и м е ч а н и е 3 – </w:t>
      </w:r>
      <w:del w:id="215" w:author="Microsoft Office User" w:date="2024-04-03T22:35:00Z">
        <w:r w:rsidRPr="002A001F">
          <w:rPr>
            <w:rFonts w:ascii="Arial" w:hAnsi="Arial" w:cs="Arial"/>
            <w:bCs/>
            <w:color w:val="000000"/>
          </w:rPr>
          <w:delText>В стандарте</w:delText>
        </w:r>
      </w:del>
      <w:ins w:id="216" w:author="Microsoft Office User" w:date="2024-04-03T22:35:00Z">
        <w:r w:rsidR="00504A44">
          <w:rPr>
            <w:rFonts w:ascii="Arial" w:hAnsi="Arial" w:cs="Arial"/>
            <w:bCs/>
            <w:color w:val="000000"/>
          </w:rPr>
          <w:t>С</w:t>
        </w:r>
        <w:r w:rsidRPr="002A001F">
          <w:rPr>
            <w:rFonts w:ascii="Arial" w:hAnsi="Arial" w:cs="Arial"/>
            <w:bCs/>
            <w:color w:val="000000"/>
          </w:rPr>
          <w:t>тандарт</w:t>
        </w:r>
      </w:ins>
      <w:r w:rsidRPr="002A001F">
        <w:rPr>
          <w:rFonts w:ascii="Arial" w:hAnsi="Arial" w:cs="Arial"/>
          <w:bCs/>
          <w:color w:val="000000"/>
        </w:rPr>
        <w:t xml:space="preserve"> </w:t>
      </w:r>
      <w:r>
        <w:rPr>
          <w:rFonts w:ascii="Arial" w:hAnsi="Arial" w:cs="Arial"/>
          <w:bCs/>
          <w:color w:val="000000"/>
        </w:rPr>
        <w:t xml:space="preserve">ИСО 20654 </w:t>
      </w:r>
      <w:ins w:id="217" w:author="Microsoft Office User" w:date="2024-04-03T22:35:00Z">
        <w:r w:rsidR="00504A44">
          <w:rPr>
            <w:rFonts w:ascii="Arial" w:hAnsi="Arial" w:cs="Arial"/>
            <w:bCs/>
            <w:color w:val="000000"/>
          </w:rPr>
          <w:t xml:space="preserve">предписывает </w:t>
        </w:r>
      </w:ins>
      <w:r>
        <w:rPr>
          <w:rFonts w:ascii="Arial" w:hAnsi="Arial" w:cs="Arial"/>
          <w:bCs/>
          <w:color w:val="000000"/>
        </w:rPr>
        <w:t>данный</w:t>
      </w:r>
      <w:r w:rsidRPr="002A001F">
        <w:rPr>
          <w:rFonts w:ascii="Arial" w:hAnsi="Arial" w:cs="Arial"/>
          <w:bCs/>
          <w:color w:val="000000"/>
        </w:rPr>
        <w:t xml:space="preserve"> метод </w:t>
      </w:r>
      <w:del w:id="218" w:author="Microsoft Office User" w:date="2024-04-03T22:35:00Z">
        <w:r w:rsidRPr="002A001F">
          <w:rPr>
            <w:rFonts w:ascii="Arial" w:hAnsi="Arial" w:cs="Arial"/>
            <w:bCs/>
            <w:color w:val="000000"/>
          </w:rPr>
          <w:delText>опред</w:delText>
        </w:r>
        <w:r>
          <w:rPr>
            <w:rFonts w:ascii="Arial" w:hAnsi="Arial" w:cs="Arial"/>
            <w:bCs/>
            <w:color w:val="000000"/>
          </w:rPr>
          <w:delText xml:space="preserve">елен </w:delText>
        </w:r>
      </w:del>
      <w:r>
        <w:rPr>
          <w:rFonts w:ascii="Arial" w:hAnsi="Arial" w:cs="Arial"/>
          <w:bCs/>
          <w:color w:val="000000"/>
        </w:rPr>
        <w:t xml:space="preserve">только для использования </w:t>
      </w:r>
      <w:del w:id="219" w:author="Microsoft Office User" w:date="2024-04-03T22:35:00Z">
        <w:r>
          <w:rPr>
            <w:rFonts w:ascii="Arial" w:hAnsi="Arial" w:cs="Arial"/>
            <w:bCs/>
            <w:color w:val="000000"/>
          </w:rPr>
          <w:delText>со смесевыми</w:delText>
        </w:r>
      </w:del>
      <w:ins w:id="220" w:author="Microsoft Office User" w:date="2024-04-03T22:35:00Z">
        <w:r>
          <w:rPr>
            <w:rFonts w:ascii="Arial" w:hAnsi="Arial" w:cs="Arial"/>
            <w:bCs/>
            <w:color w:val="000000"/>
          </w:rPr>
          <w:t>с</w:t>
        </w:r>
      </w:ins>
      <w:r>
        <w:rPr>
          <w:rFonts w:ascii="Arial" w:hAnsi="Arial" w:cs="Arial"/>
          <w:bCs/>
          <w:color w:val="000000"/>
        </w:rPr>
        <w:t xml:space="preserve"> </w:t>
      </w:r>
      <w:r w:rsidR="00504A44" w:rsidRPr="002A001F">
        <w:rPr>
          <w:rFonts w:ascii="Arial" w:hAnsi="Arial" w:cs="Arial"/>
          <w:bCs/>
          <w:color w:val="000000"/>
        </w:rPr>
        <w:t>цветами</w:t>
      </w:r>
      <w:ins w:id="221" w:author="Microsoft Office User" w:date="2024-04-03T22:35:00Z">
        <w:r w:rsidR="00504A44">
          <w:rPr>
            <w:rFonts w:ascii="Arial" w:hAnsi="Arial" w:cs="Arial"/>
            <w:bCs/>
            <w:color w:val="000000"/>
          </w:rPr>
          <w:t xml:space="preserve"> </w:t>
        </w:r>
        <w:r>
          <w:rPr>
            <w:rFonts w:ascii="Arial" w:hAnsi="Arial" w:cs="Arial"/>
            <w:bCs/>
            <w:color w:val="000000"/>
          </w:rPr>
          <w:t>смесевы</w:t>
        </w:r>
        <w:r w:rsidR="00504A44">
          <w:rPr>
            <w:rFonts w:ascii="Arial" w:hAnsi="Arial" w:cs="Arial"/>
            <w:bCs/>
            <w:color w:val="000000"/>
          </w:rPr>
          <w:t>х красок</w:t>
        </w:r>
      </w:ins>
      <w:r w:rsidRPr="002A001F">
        <w:rPr>
          <w:rFonts w:ascii="Arial" w:hAnsi="Arial" w:cs="Arial"/>
          <w:bCs/>
          <w:color w:val="000000"/>
        </w:rPr>
        <w:t xml:space="preserve">, но </w:t>
      </w:r>
      <w:del w:id="222" w:author="Microsoft Office User" w:date="2024-04-03T22:35:00Z">
        <w:r w:rsidRPr="002A001F">
          <w:rPr>
            <w:rFonts w:ascii="Arial" w:hAnsi="Arial" w:cs="Arial"/>
            <w:bCs/>
            <w:color w:val="000000"/>
          </w:rPr>
          <w:delText>его можно использовать</w:delText>
        </w:r>
      </w:del>
      <w:ins w:id="223" w:author="Microsoft Office User" w:date="2024-04-03T22:35:00Z">
        <w:r w:rsidR="00504A44">
          <w:rPr>
            <w:rFonts w:ascii="Arial" w:hAnsi="Arial" w:cs="Arial"/>
            <w:bCs/>
            <w:color w:val="000000"/>
          </w:rPr>
          <w:t xml:space="preserve">он </w:t>
        </w:r>
        <w:r w:rsidR="00504A44" w:rsidRPr="002A001F">
          <w:rPr>
            <w:rFonts w:ascii="Arial" w:hAnsi="Arial" w:cs="Arial"/>
            <w:bCs/>
            <w:color w:val="000000"/>
          </w:rPr>
          <w:t>т</w:t>
        </w:r>
        <w:r w:rsidR="00316799">
          <w:rPr>
            <w:rFonts w:ascii="Arial" w:hAnsi="Arial" w:cs="Arial"/>
            <w:bCs/>
            <w:color w:val="000000"/>
          </w:rPr>
          <w:t>е</w:t>
        </w:r>
        <w:r w:rsidR="00504A44" w:rsidRPr="002A001F">
          <w:rPr>
            <w:rFonts w:ascii="Arial" w:hAnsi="Arial" w:cs="Arial"/>
            <w:bCs/>
            <w:color w:val="000000"/>
          </w:rPr>
          <w:t xml:space="preserve">м же образом </w:t>
        </w:r>
        <w:r w:rsidR="00504A44">
          <w:rPr>
            <w:rFonts w:ascii="Arial" w:hAnsi="Arial" w:cs="Arial"/>
            <w:bCs/>
            <w:color w:val="000000"/>
          </w:rPr>
          <w:t>применим</w:t>
        </w:r>
      </w:ins>
      <w:r w:rsidR="00504A44">
        <w:rPr>
          <w:rFonts w:ascii="Arial" w:hAnsi="Arial" w:cs="Arial"/>
          <w:bCs/>
          <w:color w:val="000000"/>
        </w:rPr>
        <w:t xml:space="preserve"> </w:t>
      </w:r>
      <w:r w:rsidRPr="002A001F">
        <w:rPr>
          <w:rFonts w:ascii="Arial" w:hAnsi="Arial" w:cs="Arial"/>
          <w:bCs/>
          <w:color w:val="000000"/>
        </w:rPr>
        <w:t xml:space="preserve">и для триадных цветов (в данном случае для основных </w:t>
      </w:r>
      <w:ins w:id="224" w:author="Microsoft Office User" w:date="2024-04-03T22:35:00Z">
        <w:r w:rsidR="00EB663B" w:rsidRPr="002A001F">
          <w:rPr>
            <w:rFonts w:ascii="Arial" w:hAnsi="Arial" w:cs="Arial"/>
            <w:bCs/>
            <w:color w:val="000000"/>
          </w:rPr>
          <w:t>CMYK</w:t>
        </w:r>
        <w:r w:rsidR="00EB663B">
          <w:rPr>
            <w:rFonts w:ascii="Arial" w:hAnsi="Arial" w:cs="Arial"/>
            <w:bCs/>
            <w:color w:val="000000"/>
          </w:rPr>
          <w:t xml:space="preserve"> </w:t>
        </w:r>
      </w:ins>
      <w:r w:rsidR="005E1918">
        <w:rPr>
          <w:rFonts w:ascii="Arial" w:hAnsi="Arial" w:cs="Arial"/>
          <w:bCs/>
          <w:color w:val="000000"/>
        </w:rPr>
        <w:t>красок</w:t>
      </w:r>
      <w:del w:id="225" w:author="Microsoft Office User" w:date="2024-04-03T22:35:00Z">
        <w:r w:rsidRPr="002A001F">
          <w:rPr>
            <w:rFonts w:ascii="Arial" w:hAnsi="Arial" w:cs="Arial"/>
            <w:bCs/>
            <w:color w:val="000000"/>
          </w:rPr>
          <w:delText xml:space="preserve"> CMYK) таким же образом.</w:delText>
        </w:r>
      </w:del>
      <w:ins w:id="226" w:author="Microsoft Office User" w:date="2024-04-03T22:35:00Z">
        <w:r w:rsidRPr="002A001F">
          <w:rPr>
            <w:rFonts w:ascii="Arial" w:hAnsi="Arial" w:cs="Arial"/>
            <w:bCs/>
            <w:color w:val="000000"/>
          </w:rPr>
          <w:t>).</w:t>
        </w:r>
      </w:ins>
    </w:p>
    <w:p w14:paraId="6AEB8B37" w14:textId="322A43C4" w:rsidR="005E1918" w:rsidRDefault="005E1918" w:rsidP="001A3259">
      <w:pPr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lastRenderedPageBreak/>
        <w:t xml:space="preserve">3.3.7.4 </w:t>
      </w:r>
      <w:r w:rsidR="00EA0773">
        <w:rPr>
          <w:rFonts w:ascii="Arial" w:hAnsi="Arial" w:cs="Arial"/>
          <w:b/>
          <w:bCs/>
          <w:color w:val="000000"/>
        </w:rPr>
        <w:t xml:space="preserve">различие </w:t>
      </w:r>
      <w:del w:id="227" w:author="Microsoft Office User" w:date="2024-04-03T22:35:00Z">
        <w:r w:rsidR="00EA0773">
          <w:rPr>
            <w:rFonts w:ascii="Arial" w:hAnsi="Arial" w:cs="Arial"/>
            <w:b/>
            <w:bCs/>
            <w:color w:val="000000"/>
          </w:rPr>
          <w:delText xml:space="preserve">значений </w:delText>
        </w:r>
      </w:del>
      <w:r w:rsidR="00316799">
        <w:rPr>
          <w:rFonts w:ascii="Arial" w:hAnsi="Arial" w:cs="Arial"/>
          <w:b/>
          <w:bCs/>
          <w:color w:val="000000"/>
        </w:rPr>
        <w:t xml:space="preserve">цветового </w:t>
      </w:r>
      <w:ins w:id="228" w:author="Microsoft Office User" w:date="2024-04-03T22:35:00Z">
        <w:r w:rsidR="00EA0773">
          <w:rPr>
            <w:rFonts w:ascii="Arial" w:hAnsi="Arial" w:cs="Arial"/>
            <w:b/>
            <w:bCs/>
            <w:color w:val="000000"/>
          </w:rPr>
          <w:t>значени</w:t>
        </w:r>
        <w:r w:rsidR="00316799">
          <w:rPr>
            <w:rFonts w:ascii="Arial" w:hAnsi="Arial" w:cs="Arial"/>
            <w:b/>
            <w:bCs/>
            <w:color w:val="000000"/>
          </w:rPr>
          <w:t>я</w:t>
        </w:r>
        <w:r w:rsidR="00EA0773">
          <w:rPr>
            <w:rFonts w:ascii="Arial" w:hAnsi="Arial" w:cs="Arial"/>
            <w:b/>
            <w:bCs/>
            <w:color w:val="000000"/>
          </w:rPr>
          <w:t xml:space="preserve"> </w:t>
        </w:r>
      </w:ins>
      <w:r w:rsidR="00EA0773">
        <w:rPr>
          <w:rFonts w:ascii="Arial" w:hAnsi="Arial" w:cs="Arial"/>
          <w:b/>
          <w:bCs/>
          <w:color w:val="000000"/>
        </w:rPr>
        <w:t>тона (Δ</w:t>
      </w:r>
      <w:r w:rsidR="00EA0773">
        <w:rPr>
          <w:rFonts w:ascii="Arial" w:hAnsi="Arial" w:cs="Arial"/>
          <w:b/>
          <w:bCs/>
          <w:color w:val="000000"/>
          <w:lang w:val="en-US"/>
        </w:rPr>
        <w:t>CTV</w:t>
      </w:r>
      <w:r w:rsidR="00EA0773" w:rsidRPr="00EA0773">
        <w:rPr>
          <w:rFonts w:ascii="Arial" w:hAnsi="Arial" w:cs="Arial"/>
          <w:b/>
          <w:bCs/>
          <w:color w:val="000000"/>
        </w:rPr>
        <w:t>)</w:t>
      </w:r>
      <w:r w:rsidR="00EA0773">
        <w:rPr>
          <w:rFonts w:ascii="Arial" w:hAnsi="Arial" w:cs="Arial"/>
          <w:b/>
          <w:bCs/>
          <w:color w:val="000000"/>
        </w:rPr>
        <w:t xml:space="preserve">: </w:t>
      </w:r>
      <w:del w:id="229" w:author="Microsoft Office User" w:date="2024-04-03T22:35:00Z">
        <w:r w:rsidR="00EA0773">
          <w:rPr>
            <w:rFonts w:ascii="Arial" w:hAnsi="Arial" w:cs="Arial"/>
            <w:bCs/>
            <w:color w:val="000000"/>
          </w:rPr>
          <w:delText>различие по сравнению с линейным значением</w:delText>
        </w:r>
      </w:del>
      <w:ins w:id="230" w:author="Microsoft Office User" w:date="2024-04-03T22:35:00Z">
        <w:r w:rsidR="007910A6">
          <w:rPr>
            <w:rFonts w:ascii="Arial" w:hAnsi="Arial" w:cs="Arial"/>
            <w:bCs/>
            <w:color w:val="000000"/>
          </w:rPr>
          <w:t>от</w:t>
        </w:r>
        <w:r w:rsidR="00EA0773">
          <w:rPr>
            <w:rFonts w:ascii="Arial" w:hAnsi="Arial" w:cs="Arial"/>
            <w:bCs/>
            <w:color w:val="000000"/>
          </w:rPr>
          <w:t xml:space="preserve">личие </w:t>
        </w:r>
        <w:r w:rsidR="007910A6">
          <w:rPr>
            <w:rFonts w:ascii="Arial" w:hAnsi="Arial" w:cs="Arial"/>
            <w:bCs/>
            <w:color w:val="000000"/>
          </w:rPr>
          <w:t>от</w:t>
        </w:r>
        <w:r w:rsidR="00EA0773">
          <w:rPr>
            <w:rFonts w:ascii="Arial" w:hAnsi="Arial" w:cs="Arial"/>
            <w:bCs/>
            <w:color w:val="000000"/>
          </w:rPr>
          <w:t xml:space="preserve"> линейн</w:t>
        </w:r>
        <w:r w:rsidR="007910A6">
          <w:rPr>
            <w:rFonts w:ascii="Arial" w:hAnsi="Arial" w:cs="Arial"/>
            <w:bCs/>
            <w:color w:val="000000"/>
          </w:rPr>
          <w:t>ого</w:t>
        </w:r>
      </w:ins>
      <w:r w:rsidR="00EA0773">
        <w:rPr>
          <w:rFonts w:ascii="Arial" w:hAnsi="Arial" w:cs="Arial"/>
          <w:bCs/>
          <w:color w:val="000000"/>
        </w:rPr>
        <w:t xml:space="preserve"> </w:t>
      </w:r>
      <w:r w:rsidR="007910A6">
        <w:rPr>
          <w:rFonts w:ascii="Arial" w:hAnsi="Arial" w:cs="Arial"/>
          <w:bCs/>
          <w:color w:val="000000"/>
        </w:rPr>
        <w:t>цветового</w:t>
      </w:r>
      <w:ins w:id="231" w:author="Microsoft Office User" w:date="2024-04-03T22:35:00Z">
        <w:r w:rsidR="007910A6">
          <w:rPr>
            <w:rFonts w:ascii="Arial" w:hAnsi="Arial" w:cs="Arial"/>
            <w:bCs/>
            <w:color w:val="000000"/>
          </w:rPr>
          <w:t xml:space="preserve"> </w:t>
        </w:r>
        <w:r w:rsidR="00EA0773">
          <w:rPr>
            <w:rFonts w:ascii="Arial" w:hAnsi="Arial" w:cs="Arial"/>
            <w:bCs/>
            <w:color w:val="000000"/>
          </w:rPr>
          <w:t>значени</w:t>
        </w:r>
        <w:r w:rsidR="007910A6">
          <w:rPr>
            <w:rFonts w:ascii="Arial" w:hAnsi="Arial" w:cs="Arial"/>
            <w:bCs/>
            <w:color w:val="000000"/>
          </w:rPr>
          <w:t>я</w:t>
        </w:r>
      </w:ins>
      <w:r w:rsidR="00EA0773">
        <w:rPr>
          <w:rFonts w:ascii="Arial" w:hAnsi="Arial" w:cs="Arial"/>
          <w:bCs/>
          <w:color w:val="000000"/>
        </w:rPr>
        <w:t xml:space="preserve"> тона.</w:t>
      </w:r>
    </w:p>
    <w:p w14:paraId="6948BF94" w14:textId="77777777" w:rsidR="00EA0773" w:rsidRDefault="00EA0773" w:rsidP="001A3259">
      <w:pPr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 xml:space="preserve">П р и м е ч а н и е 1 – </w:t>
      </w:r>
      <w:r w:rsidRPr="00EA0773">
        <w:rPr>
          <w:rFonts w:ascii="Arial" w:hAnsi="Arial" w:cs="Arial"/>
          <w:bCs/>
          <w:i/>
          <w:color w:val="000000"/>
        </w:rPr>
        <w:t>Δ</w:t>
      </w:r>
      <w:r w:rsidRPr="00EA0773">
        <w:rPr>
          <w:rFonts w:ascii="Arial" w:hAnsi="Arial" w:cs="Arial"/>
          <w:bCs/>
          <w:i/>
          <w:color w:val="000000"/>
          <w:lang w:val="en-US"/>
        </w:rPr>
        <w:t>CTV</w:t>
      </w:r>
      <w:r w:rsidRPr="00EA0773">
        <w:rPr>
          <w:rFonts w:ascii="Arial" w:hAnsi="Arial" w:cs="Arial"/>
          <w:bCs/>
          <w:i/>
          <w:color w:val="000000"/>
        </w:rPr>
        <w:t xml:space="preserve"> = </w:t>
      </w:r>
      <w:r w:rsidRPr="00EA0773">
        <w:rPr>
          <w:rFonts w:ascii="Arial" w:hAnsi="Arial" w:cs="Arial"/>
          <w:bCs/>
          <w:i/>
          <w:color w:val="000000"/>
          <w:lang w:val="en-US"/>
        </w:rPr>
        <w:t>CTV</w:t>
      </w:r>
      <w:r w:rsidRPr="00EA0773">
        <w:rPr>
          <w:rFonts w:ascii="Arial" w:hAnsi="Arial" w:cs="Arial"/>
          <w:bCs/>
          <w:i/>
          <w:color w:val="000000"/>
        </w:rPr>
        <w:t xml:space="preserve"> (</w:t>
      </w:r>
      <w:r w:rsidRPr="00EA0773">
        <w:rPr>
          <w:rFonts w:ascii="Arial" w:hAnsi="Arial" w:cs="Arial"/>
          <w:bCs/>
          <w:i/>
          <w:color w:val="000000"/>
          <w:lang w:val="en-US"/>
        </w:rPr>
        <w:t>T</w:t>
      </w:r>
      <w:r w:rsidRPr="00EA0773">
        <w:rPr>
          <w:rFonts w:ascii="Arial" w:hAnsi="Arial" w:cs="Arial"/>
          <w:bCs/>
          <w:i/>
          <w:color w:val="000000"/>
        </w:rPr>
        <w:t xml:space="preserve">) – </w:t>
      </w:r>
      <w:r w:rsidRPr="00EA0773">
        <w:rPr>
          <w:rFonts w:ascii="Arial" w:hAnsi="Arial" w:cs="Arial"/>
          <w:bCs/>
          <w:i/>
          <w:color w:val="000000"/>
          <w:lang w:val="en-US"/>
        </w:rPr>
        <w:t>T</w:t>
      </w:r>
      <w:r w:rsidRPr="00EA0773">
        <w:rPr>
          <w:rFonts w:ascii="Arial" w:hAnsi="Arial" w:cs="Arial"/>
          <w:bCs/>
          <w:i/>
          <w:color w:val="000000"/>
          <w:sz w:val="16"/>
          <w:szCs w:val="16"/>
          <w:lang w:val="en-US"/>
        </w:rPr>
        <w:t>i</w:t>
      </w:r>
      <w:r>
        <w:rPr>
          <w:rFonts w:ascii="Arial" w:hAnsi="Arial" w:cs="Arial"/>
          <w:bCs/>
          <w:color w:val="000000"/>
        </w:rPr>
        <w:t xml:space="preserve">, где </w:t>
      </w:r>
      <w:r w:rsidRPr="00EA0773">
        <w:rPr>
          <w:rFonts w:ascii="Arial" w:hAnsi="Arial" w:cs="Arial"/>
          <w:bCs/>
          <w:i/>
          <w:color w:val="000000"/>
          <w:lang w:val="en-US"/>
        </w:rPr>
        <w:t>T</w:t>
      </w:r>
      <w:r w:rsidRPr="00EA0773">
        <w:rPr>
          <w:rFonts w:ascii="Arial" w:hAnsi="Arial" w:cs="Arial"/>
          <w:bCs/>
          <w:i/>
          <w:color w:val="000000"/>
          <w:sz w:val="16"/>
          <w:szCs w:val="16"/>
          <w:lang w:val="en-US"/>
        </w:rPr>
        <w:t>i</w:t>
      </w:r>
      <w:r>
        <w:rPr>
          <w:rFonts w:ascii="Arial" w:hAnsi="Arial" w:cs="Arial"/>
          <w:bCs/>
          <w:color w:val="000000"/>
        </w:rPr>
        <w:t xml:space="preserve"> – цифровое значение тона.</w:t>
      </w:r>
    </w:p>
    <w:p w14:paraId="26EA81AF" w14:textId="50AC113D" w:rsidR="00EA0773" w:rsidRPr="00EA0773" w:rsidRDefault="00EA0773" w:rsidP="001A3259">
      <w:pPr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 xml:space="preserve">3.3.7.5 </w:t>
      </w:r>
      <w:r>
        <w:rPr>
          <w:rFonts w:ascii="Arial" w:hAnsi="Arial" w:cs="Arial"/>
          <w:b/>
          <w:bCs/>
          <w:color w:val="000000"/>
        </w:rPr>
        <w:t xml:space="preserve">«почти нейтральное» значение тона </w:t>
      </w:r>
      <w:r>
        <w:rPr>
          <w:rFonts w:ascii="Arial" w:hAnsi="Arial" w:cs="Arial"/>
          <w:b/>
          <w:bCs/>
          <w:color w:val="000000"/>
          <w:lang w:val="en-US"/>
        </w:rPr>
        <w:t>CMY</w:t>
      </w:r>
      <w:r>
        <w:rPr>
          <w:rFonts w:ascii="Arial" w:hAnsi="Arial" w:cs="Arial"/>
          <w:b/>
          <w:bCs/>
          <w:color w:val="000000"/>
        </w:rPr>
        <w:t xml:space="preserve">: </w:t>
      </w:r>
      <w:r>
        <w:rPr>
          <w:rFonts w:ascii="Arial" w:hAnsi="Arial" w:cs="Arial"/>
          <w:bCs/>
          <w:color w:val="000000"/>
        </w:rPr>
        <w:t xml:space="preserve">видимая интенсивность </w:t>
      </w:r>
      <w:del w:id="232" w:author="Microsoft Office User" w:date="2024-04-03T22:35:00Z">
        <w:r>
          <w:rPr>
            <w:rFonts w:ascii="Arial" w:hAnsi="Arial" w:cs="Arial"/>
            <w:bCs/>
            <w:color w:val="000000"/>
          </w:rPr>
          <w:delText xml:space="preserve">отпечатанного нейтрального </w:delText>
        </w:r>
      </w:del>
      <w:r w:rsidR="007910A6">
        <w:rPr>
          <w:rFonts w:ascii="Arial" w:hAnsi="Arial" w:cs="Arial"/>
          <w:bCs/>
          <w:color w:val="000000"/>
        </w:rPr>
        <w:t xml:space="preserve">поля </w:t>
      </w:r>
      <w:ins w:id="233" w:author="Microsoft Office User" w:date="2024-04-03T22:35:00Z">
        <w:r>
          <w:rPr>
            <w:rFonts w:ascii="Arial" w:hAnsi="Arial" w:cs="Arial"/>
            <w:bCs/>
            <w:color w:val="000000"/>
          </w:rPr>
          <w:t>отпечатанно</w:t>
        </w:r>
        <w:r w:rsidR="007910A6">
          <w:rPr>
            <w:rFonts w:ascii="Arial" w:hAnsi="Arial" w:cs="Arial"/>
            <w:bCs/>
            <w:color w:val="000000"/>
          </w:rPr>
          <w:t>й</w:t>
        </w:r>
        <w:r>
          <w:rPr>
            <w:rFonts w:ascii="Arial" w:hAnsi="Arial" w:cs="Arial"/>
            <w:bCs/>
            <w:color w:val="000000"/>
          </w:rPr>
          <w:t xml:space="preserve"> нейтрально</w:t>
        </w:r>
        <w:r w:rsidR="007910A6">
          <w:rPr>
            <w:rFonts w:ascii="Arial" w:hAnsi="Arial" w:cs="Arial"/>
            <w:bCs/>
            <w:color w:val="000000"/>
          </w:rPr>
          <w:t>й</w:t>
        </w:r>
        <w:r>
          <w:rPr>
            <w:rFonts w:ascii="Arial" w:hAnsi="Arial" w:cs="Arial"/>
            <w:bCs/>
            <w:color w:val="000000"/>
          </w:rPr>
          <w:t xml:space="preserve"> </w:t>
        </w:r>
        <w:r w:rsidR="007910A6">
          <w:rPr>
            <w:rFonts w:ascii="Arial" w:hAnsi="Arial" w:cs="Arial"/>
            <w:bCs/>
            <w:color w:val="000000"/>
            <w:lang w:val="en-US"/>
          </w:rPr>
          <w:t>CMY</w:t>
        </w:r>
        <w:r w:rsidR="007910A6">
          <w:rPr>
            <w:rFonts w:ascii="Arial" w:hAnsi="Arial" w:cs="Arial"/>
            <w:bCs/>
            <w:color w:val="000000"/>
          </w:rPr>
          <w:t xml:space="preserve"> </w:t>
        </w:r>
      </w:ins>
      <w:r>
        <w:rPr>
          <w:rFonts w:ascii="Arial" w:hAnsi="Arial" w:cs="Arial"/>
          <w:bCs/>
          <w:color w:val="000000"/>
        </w:rPr>
        <w:t>шкалы</w:t>
      </w:r>
      <w:del w:id="234" w:author="Microsoft Office User" w:date="2024-04-03T22:35:00Z">
        <w:r>
          <w:rPr>
            <w:rFonts w:ascii="Arial" w:hAnsi="Arial" w:cs="Arial"/>
            <w:bCs/>
            <w:color w:val="000000"/>
          </w:rPr>
          <w:delText xml:space="preserve"> </w:delText>
        </w:r>
        <w:r>
          <w:rPr>
            <w:rFonts w:ascii="Arial" w:hAnsi="Arial" w:cs="Arial"/>
            <w:bCs/>
            <w:color w:val="000000"/>
            <w:lang w:val="en-US"/>
          </w:rPr>
          <w:delText>CMY</w:delText>
        </w:r>
      </w:del>
      <w:r>
        <w:rPr>
          <w:rFonts w:ascii="Arial" w:hAnsi="Arial" w:cs="Arial"/>
          <w:bCs/>
          <w:color w:val="000000"/>
        </w:rPr>
        <w:t xml:space="preserve">, как определено в </w:t>
      </w:r>
      <w:r>
        <w:rPr>
          <w:rFonts w:ascii="Arial" w:hAnsi="Arial" w:cs="Arial"/>
          <w:bCs/>
          <w:color w:val="000000"/>
          <w:lang w:val="en-US"/>
        </w:rPr>
        <w:t>CGATS</w:t>
      </w:r>
      <w:r w:rsidRPr="00EA0773">
        <w:rPr>
          <w:rFonts w:ascii="Arial" w:hAnsi="Arial" w:cs="Arial"/>
          <w:bCs/>
          <w:color w:val="000000"/>
        </w:rPr>
        <w:t>.15 [2].</w:t>
      </w:r>
    </w:p>
    <w:p w14:paraId="0D7DE627" w14:textId="33D7CBDB" w:rsidR="00EA0773" w:rsidRDefault="00EA0773" w:rsidP="001A3259">
      <w:pPr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 xml:space="preserve">3.3.7.6 </w:t>
      </w:r>
      <w:r>
        <w:rPr>
          <w:rFonts w:ascii="Arial" w:hAnsi="Arial" w:cs="Arial"/>
          <w:b/>
          <w:bCs/>
          <w:color w:val="000000"/>
        </w:rPr>
        <w:t xml:space="preserve">«почти нейтральное» значение </w:t>
      </w:r>
      <w:del w:id="235" w:author="Microsoft Office User" w:date="2024-04-03T22:35:00Z">
        <w:r>
          <w:rPr>
            <w:rFonts w:ascii="Arial" w:hAnsi="Arial" w:cs="Arial"/>
            <w:b/>
            <w:bCs/>
            <w:color w:val="000000"/>
          </w:rPr>
          <w:delText xml:space="preserve">цветового </w:delText>
        </w:r>
      </w:del>
      <w:r>
        <w:rPr>
          <w:rFonts w:ascii="Arial" w:hAnsi="Arial" w:cs="Arial"/>
          <w:b/>
          <w:bCs/>
          <w:color w:val="000000"/>
        </w:rPr>
        <w:t xml:space="preserve">тона </w:t>
      </w:r>
      <w:ins w:id="236" w:author="Microsoft Office User" w:date="2024-04-03T22:35:00Z">
        <w:r w:rsidR="007910A6">
          <w:rPr>
            <w:rFonts w:ascii="Arial" w:hAnsi="Arial" w:cs="Arial"/>
            <w:b/>
            <w:bCs/>
            <w:color w:val="000000"/>
          </w:rPr>
          <w:t xml:space="preserve">по </w:t>
        </w:r>
      </w:ins>
      <w:r>
        <w:rPr>
          <w:rFonts w:ascii="Arial" w:hAnsi="Arial" w:cs="Arial"/>
          <w:b/>
          <w:bCs/>
          <w:color w:val="000000"/>
        </w:rPr>
        <w:t xml:space="preserve">чёрной </w:t>
      </w:r>
      <w:del w:id="237" w:author="Microsoft Office User" w:date="2024-04-03T22:35:00Z">
        <w:r>
          <w:rPr>
            <w:rFonts w:ascii="Arial" w:hAnsi="Arial" w:cs="Arial"/>
            <w:b/>
            <w:bCs/>
            <w:color w:val="000000"/>
          </w:rPr>
          <w:delText>краски</w:delText>
        </w:r>
      </w:del>
      <w:ins w:id="238" w:author="Microsoft Office User" w:date="2024-04-03T22:35:00Z">
        <w:r>
          <w:rPr>
            <w:rFonts w:ascii="Arial" w:hAnsi="Arial" w:cs="Arial"/>
            <w:b/>
            <w:bCs/>
            <w:color w:val="000000"/>
          </w:rPr>
          <w:t>краск</w:t>
        </w:r>
        <w:r w:rsidR="007910A6">
          <w:rPr>
            <w:rFonts w:ascii="Arial" w:hAnsi="Arial" w:cs="Arial"/>
            <w:b/>
            <w:bCs/>
            <w:color w:val="000000"/>
          </w:rPr>
          <w:t>е</w:t>
        </w:r>
      </w:ins>
      <w:r>
        <w:rPr>
          <w:rFonts w:ascii="Arial" w:hAnsi="Arial" w:cs="Arial"/>
          <w:b/>
          <w:bCs/>
          <w:color w:val="000000"/>
        </w:rPr>
        <w:t xml:space="preserve">: </w:t>
      </w:r>
      <w:r>
        <w:rPr>
          <w:rFonts w:ascii="Arial" w:hAnsi="Arial" w:cs="Arial"/>
          <w:bCs/>
          <w:color w:val="000000"/>
        </w:rPr>
        <w:t xml:space="preserve">видимая интенсивность </w:t>
      </w:r>
      <w:del w:id="239" w:author="Microsoft Office User" w:date="2024-04-03T22:35:00Z">
        <w:r>
          <w:rPr>
            <w:rFonts w:ascii="Arial" w:hAnsi="Arial" w:cs="Arial"/>
            <w:bCs/>
            <w:color w:val="000000"/>
          </w:rPr>
          <w:delText xml:space="preserve">отпечатанного </w:delText>
        </w:r>
      </w:del>
      <w:r w:rsidR="007910A6">
        <w:rPr>
          <w:rFonts w:ascii="Arial" w:hAnsi="Arial" w:cs="Arial"/>
          <w:bCs/>
          <w:color w:val="000000"/>
        </w:rPr>
        <w:t xml:space="preserve">поля </w:t>
      </w:r>
      <w:ins w:id="240" w:author="Microsoft Office User" w:date="2024-04-03T22:35:00Z">
        <w:r w:rsidR="007910A6">
          <w:rPr>
            <w:rFonts w:ascii="Arial" w:hAnsi="Arial" w:cs="Arial"/>
            <w:bCs/>
            <w:color w:val="000000"/>
          </w:rPr>
          <w:t xml:space="preserve">шкалы, </w:t>
        </w:r>
        <w:r>
          <w:rPr>
            <w:rFonts w:ascii="Arial" w:hAnsi="Arial" w:cs="Arial"/>
            <w:bCs/>
            <w:color w:val="000000"/>
          </w:rPr>
          <w:t>отпечатанно</w:t>
        </w:r>
        <w:r w:rsidR="007910A6">
          <w:rPr>
            <w:rFonts w:ascii="Arial" w:hAnsi="Arial" w:cs="Arial"/>
            <w:bCs/>
            <w:color w:val="000000"/>
          </w:rPr>
          <w:t>й</w:t>
        </w:r>
        <w:r>
          <w:rPr>
            <w:rFonts w:ascii="Arial" w:hAnsi="Arial" w:cs="Arial"/>
            <w:bCs/>
            <w:color w:val="000000"/>
          </w:rPr>
          <w:t xml:space="preserve"> </w:t>
        </w:r>
      </w:ins>
      <w:r>
        <w:rPr>
          <w:rFonts w:ascii="Arial" w:hAnsi="Arial" w:cs="Arial"/>
          <w:bCs/>
          <w:color w:val="000000"/>
        </w:rPr>
        <w:t>чёрной</w:t>
      </w:r>
      <w:r w:rsidR="007910A6">
        <w:rPr>
          <w:rFonts w:ascii="Arial" w:hAnsi="Arial" w:cs="Arial"/>
          <w:bCs/>
          <w:color w:val="000000"/>
        </w:rPr>
        <w:t xml:space="preserve"> </w:t>
      </w:r>
      <w:del w:id="241" w:author="Microsoft Office User" w:date="2024-04-03T22:35:00Z">
        <w:r>
          <w:rPr>
            <w:rFonts w:ascii="Arial" w:hAnsi="Arial" w:cs="Arial"/>
            <w:bCs/>
            <w:color w:val="000000"/>
          </w:rPr>
          <w:delText>шкалы</w:delText>
        </w:r>
      </w:del>
      <w:ins w:id="242" w:author="Microsoft Office User" w:date="2024-04-03T22:35:00Z">
        <w:r w:rsidR="007910A6">
          <w:rPr>
            <w:rFonts w:ascii="Arial" w:hAnsi="Arial" w:cs="Arial"/>
            <w:bCs/>
            <w:color w:val="000000"/>
          </w:rPr>
          <w:t>краской</w:t>
        </w:r>
      </w:ins>
      <w:r>
        <w:rPr>
          <w:rFonts w:ascii="Arial" w:hAnsi="Arial" w:cs="Arial"/>
          <w:bCs/>
          <w:color w:val="000000"/>
        </w:rPr>
        <w:t xml:space="preserve">, как определено в </w:t>
      </w:r>
      <w:r>
        <w:rPr>
          <w:rFonts w:ascii="Arial" w:hAnsi="Arial" w:cs="Arial"/>
          <w:bCs/>
          <w:color w:val="000000"/>
          <w:lang w:val="en-US"/>
        </w:rPr>
        <w:t>CGATS</w:t>
      </w:r>
      <w:r w:rsidRPr="00EA0773">
        <w:rPr>
          <w:rFonts w:ascii="Arial" w:hAnsi="Arial" w:cs="Arial"/>
          <w:bCs/>
          <w:color w:val="000000"/>
        </w:rPr>
        <w:t>.15 [2].</w:t>
      </w:r>
    </w:p>
    <w:p w14:paraId="31F315E6" w14:textId="78B451AB" w:rsidR="00EA0773" w:rsidRDefault="00EA0773" w:rsidP="001A3259">
      <w:pPr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 xml:space="preserve">3.4 </w:t>
      </w:r>
      <w:r>
        <w:rPr>
          <w:rFonts w:ascii="Arial" w:hAnsi="Arial" w:cs="Arial"/>
          <w:b/>
          <w:bCs/>
          <w:color w:val="000000"/>
        </w:rPr>
        <w:t>разброс</w:t>
      </w:r>
      <w:del w:id="243" w:author="Microsoft Office User" w:date="2024-04-03T22:35:00Z">
        <w:r>
          <w:rPr>
            <w:rFonts w:ascii="Arial" w:hAnsi="Arial" w:cs="Arial"/>
            <w:b/>
            <w:bCs/>
            <w:color w:val="000000"/>
          </w:rPr>
          <w:delText xml:space="preserve"> тона</w:delText>
        </w:r>
      </w:del>
      <w:r>
        <w:rPr>
          <w:rFonts w:ascii="Arial" w:hAnsi="Arial" w:cs="Arial"/>
          <w:b/>
          <w:bCs/>
          <w:color w:val="000000"/>
        </w:rPr>
        <w:t xml:space="preserve"> в средних тонах: </w:t>
      </w:r>
      <w:r>
        <w:rPr>
          <w:rFonts w:ascii="Arial" w:hAnsi="Arial" w:cs="Arial"/>
          <w:bCs/>
          <w:color w:val="000000"/>
        </w:rPr>
        <w:t>различия значений тона цветных красок для полей средних тонов, как определено в ИСО 12647-1.</w:t>
      </w:r>
    </w:p>
    <w:p w14:paraId="559BE714" w14:textId="77777777" w:rsidR="00EA0773" w:rsidRDefault="00EA0773" w:rsidP="001A3259">
      <w:pPr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 xml:space="preserve">П р и м е ч а н и е 1 – </w:t>
      </w:r>
      <w:r w:rsidRPr="00EA0773">
        <w:rPr>
          <w:rFonts w:ascii="Arial" w:hAnsi="Arial" w:cs="Arial"/>
          <w:bCs/>
          <w:color w:val="000000"/>
        </w:rPr>
        <w:t xml:space="preserve">Если </w:t>
      </w:r>
      <w:r>
        <w:rPr>
          <w:rFonts w:ascii="Arial" w:hAnsi="Arial" w:cs="Arial"/>
          <w:bCs/>
          <w:color w:val="000000"/>
        </w:rPr>
        <w:t xml:space="preserve">единичные </w:t>
      </w:r>
      <w:r w:rsidRPr="00EA0773">
        <w:rPr>
          <w:rFonts w:ascii="Arial" w:hAnsi="Arial" w:cs="Arial"/>
          <w:bCs/>
          <w:color w:val="000000"/>
        </w:rPr>
        <w:t xml:space="preserve">эталонные значения тона для </w:t>
      </w:r>
      <w:r>
        <w:rPr>
          <w:rFonts w:ascii="Arial" w:hAnsi="Arial" w:cs="Arial"/>
          <w:bCs/>
          <w:color w:val="000000"/>
        </w:rPr>
        <w:t>цветных красок</w:t>
      </w:r>
      <w:r w:rsidRPr="00EA0773">
        <w:rPr>
          <w:rFonts w:ascii="Arial" w:hAnsi="Arial" w:cs="Arial"/>
          <w:bCs/>
          <w:color w:val="000000"/>
        </w:rPr>
        <w:t xml:space="preserve"> различаются, </w:t>
      </w:r>
      <w:r w:rsidR="00203B8D">
        <w:rPr>
          <w:rFonts w:ascii="Arial" w:hAnsi="Arial" w:cs="Arial"/>
          <w:bCs/>
          <w:color w:val="000000"/>
        </w:rPr>
        <w:t>вычисляется разница отклонений</w:t>
      </w:r>
      <w:r w:rsidRPr="00EA0773">
        <w:rPr>
          <w:rFonts w:ascii="Arial" w:hAnsi="Arial" w:cs="Arial"/>
          <w:bCs/>
          <w:color w:val="000000"/>
        </w:rPr>
        <w:t xml:space="preserve"> от эталонных значений.</w:t>
      </w:r>
    </w:p>
    <w:p w14:paraId="58FCD1E4" w14:textId="5E859CAE" w:rsidR="00D6152B" w:rsidRDefault="00D6152B" w:rsidP="001A3259">
      <w:pPr>
        <w:spacing w:line="360" w:lineRule="auto"/>
        <w:ind w:firstLine="567"/>
        <w:jc w:val="both"/>
        <w:rPr>
          <w:rFonts w:ascii="Arial" w:hAnsi="Arial" w:cs="Arial"/>
        </w:rPr>
      </w:pPr>
      <w:r>
        <w:rPr>
          <w:rFonts w:ascii="Arial" w:hAnsi="Arial" w:cs="Arial"/>
          <w:bCs/>
          <w:color w:val="000000"/>
        </w:rPr>
        <w:t xml:space="preserve">3.5 </w:t>
      </w:r>
      <w:r w:rsidR="005113FA">
        <w:rPr>
          <w:rFonts w:ascii="Arial" w:eastAsia="Calibri" w:hAnsi="Arial" w:cs="Arial"/>
          <w:b/>
        </w:rPr>
        <w:t>р</w:t>
      </w:r>
      <w:r w:rsidR="005113FA" w:rsidRPr="006D0592">
        <w:rPr>
          <w:rFonts w:ascii="Arial" w:eastAsia="Calibri" w:hAnsi="Arial" w:cs="Arial"/>
          <w:b/>
        </w:rPr>
        <w:t xml:space="preserve">азность </w:t>
      </w:r>
      <w:del w:id="244" w:author="Microsoft Office User" w:date="2024-04-03T22:35:00Z">
        <w:r w:rsidR="005113FA" w:rsidRPr="006D0592">
          <w:rPr>
            <w:rFonts w:ascii="Arial" w:eastAsia="Calibri" w:hAnsi="Arial" w:cs="Arial"/>
            <w:b/>
          </w:rPr>
          <w:delText>ощущений</w:delText>
        </w:r>
      </w:del>
      <w:ins w:id="245" w:author="Microsoft Office User" w:date="2024-04-03T22:35:00Z">
        <w:r w:rsidR="00EB663B">
          <w:rPr>
            <w:rFonts w:ascii="Arial" w:eastAsia="Calibri" w:hAnsi="Arial" w:cs="Arial"/>
            <w:b/>
          </w:rPr>
          <w:t>по</w:t>
        </w:r>
      </w:ins>
      <w:r w:rsidR="005113FA" w:rsidRPr="006D0592">
        <w:rPr>
          <w:rFonts w:ascii="Arial" w:eastAsia="Calibri" w:hAnsi="Arial" w:cs="Arial"/>
          <w:b/>
        </w:rPr>
        <w:t xml:space="preserve"> цветности </w:t>
      </w:r>
      <w:ins w:id="246" w:author="Microsoft Office User" w:date="2024-04-03T22:35:00Z">
        <w:r w:rsidR="00EB663B" w:rsidRPr="00554DF0">
          <w:rPr>
            <w:rFonts w:ascii="Arial" w:eastAsia="Calibri" w:hAnsi="Arial" w:cs="Arial" w:hint="eastAsia"/>
            <w:b/>
            <w:i/>
          </w:rPr>
          <w:t>Δ</w:t>
        </w:r>
        <w:r w:rsidR="00EB663B" w:rsidRPr="00554DF0">
          <w:rPr>
            <w:rFonts w:ascii="Arial" w:eastAsia="Calibri" w:hAnsi="Arial" w:cs="Arial"/>
            <w:b/>
            <w:i/>
          </w:rPr>
          <w:t>C</w:t>
        </w:r>
        <w:r w:rsidR="00EB663B" w:rsidRPr="00554DF0">
          <w:rPr>
            <w:rFonts w:ascii="Arial" w:eastAsia="Calibri" w:hAnsi="Arial" w:cs="Arial"/>
            <w:b/>
            <w:i/>
            <w:sz w:val="16"/>
            <w:szCs w:val="16"/>
          </w:rPr>
          <w:t>h</w:t>
        </w:r>
        <w:r w:rsidR="00EB663B" w:rsidRPr="006D0592">
          <w:rPr>
            <w:rFonts w:ascii="Arial" w:eastAsia="Calibri" w:hAnsi="Arial" w:cs="Arial"/>
            <w:b/>
            <w:lang w:val="en-US"/>
          </w:rPr>
          <w:t xml:space="preserve"> </w:t>
        </w:r>
        <w:r w:rsidR="00EB663B">
          <w:rPr>
            <w:rFonts w:ascii="Arial" w:eastAsia="Calibri" w:hAnsi="Arial" w:cs="Arial"/>
            <w:b/>
          </w:rPr>
          <w:t xml:space="preserve">в </w:t>
        </w:r>
      </w:ins>
      <w:r w:rsidR="005113FA" w:rsidRPr="006D0592">
        <w:rPr>
          <w:rFonts w:ascii="Arial" w:eastAsia="Calibri" w:hAnsi="Arial" w:cs="Arial"/>
          <w:b/>
          <w:lang w:val="en-US"/>
        </w:rPr>
        <w:t>CIELAB</w:t>
      </w:r>
      <w:del w:id="247" w:author="Microsoft Office User" w:date="2024-04-03T22:35:00Z">
        <w:r w:rsidR="005113FA">
          <w:rPr>
            <w:rFonts w:ascii="Arial" w:eastAsia="Calibri" w:hAnsi="Arial" w:cs="Arial"/>
            <w:b/>
          </w:rPr>
          <w:delText xml:space="preserve"> </w:delText>
        </w:r>
        <w:r w:rsidR="005113FA" w:rsidRPr="00554DF0">
          <w:rPr>
            <w:rFonts w:ascii="Arial" w:eastAsia="Calibri" w:hAnsi="Arial" w:cs="Arial" w:hint="eastAsia"/>
            <w:b/>
            <w:i/>
          </w:rPr>
          <w:delText>Δ</w:delText>
        </w:r>
        <w:r w:rsidR="005113FA" w:rsidRPr="00554DF0">
          <w:rPr>
            <w:rFonts w:ascii="Arial" w:eastAsia="Calibri" w:hAnsi="Arial" w:cs="Arial"/>
            <w:b/>
            <w:i/>
          </w:rPr>
          <w:delText>C</w:delText>
        </w:r>
        <w:r w:rsidR="005113FA" w:rsidRPr="00554DF0">
          <w:rPr>
            <w:rFonts w:ascii="Arial" w:eastAsia="Calibri" w:hAnsi="Arial" w:cs="Arial"/>
            <w:b/>
            <w:i/>
            <w:sz w:val="16"/>
            <w:szCs w:val="16"/>
          </w:rPr>
          <w:delText>h</w:delText>
        </w:r>
        <w:r w:rsidR="005113FA" w:rsidRPr="006D0592">
          <w:rPr>
            <w:rFonts w:ascii="Arial" w:eastAsia="Calibri" w:hAnsi="Arial" w:cs="Arial"/>
            <w:b/>
            <w:bCs/>
          </w:rPr>
          <w:delText xml:space="preserve">: </w:delText>
        </w:r>
        <w:r w:rsidR="005113FA" w:rsidRPr="005113FA">
          <w:rPr>
            <w:rFonts w:ascii="Arial" w:eastAsia="Calibri" w:hAnsi="Arial" w:cs="Arial"/>
            <w:bCs/>
          </w:rPr>
          <w:delText>разность</w:delText>
        </w:r>
        <w:r w:rsidR="005113FA">
          <w:rPr>
            <w:rFonts w:ascii="Arial" w:eastAsia="Calibri" w:hAnsi="Arial" w:cs="Arial"/>
            <w:bCs/>
          </w:rPr>
          <w:delText xml:space="preserve"> </w:delText>
        </w:r>
        <w:r w:rsidR="005113FA" w:rsidRPr="006D0592">
          <w:rPr>
            <w:rFonts w:ascii="Arial" w:hAnsi="Arial" w:cs="Arial"/>
          </w:rPr>
          <w:delText xml:space="preserve">двух </w:delText>
        </w:r>
        <w:r w:rsidR="005113FA">
          <w:rPr>
            <w:rFonts w:ascii="Arial" w:hAnsi="Arial" w:cs="Arial"/>
          </w:rPr>
          <w:delText>цветов</w:delText>
        </w:r>
        <w:r w:rsidR="005113FA" w:rsidRPr="006D0592">
          <w:rPr>
            <w:rFonts w:ascii="Arial" w:hAnsi="Arial" w:cs="Arial"/>
          </w:rPr>
          <w:delText>, спроецированн</w:delText>
        </w:r>
        <w:r w:rsidR="005113FA">
          <w:rPr>
            <w:rFonts w:ascii="Arial" w:hAnsi="Arial" w:cs="Arial"/>
          </w:rPr>
          <w:delText>а</w:delText>
        </w:r>
        <w:r w:rsidR="005113FA" w:rsidRPr="006D0592">
          <w:rPr>
            <w:rFonts w:ascii="Arial" w:hAnsi="Arial" w:cs="Arial"/>
          </w:rPr>
          <w:delText>я</w:delText>
        </w:r>
      </w:del>
      <w:ins w:id="248" w:author="Microsoft Office User" w:date="2024-04-03T22:35:00Z">
        <w:r w:rsidR="005113FA" w:rsidRPr="006D0592">
          <w:rPr>
            <w:rFonts w:ascii="Arial" w:eastAsia="Calibri" w:hAnsi="Arial" w:cs="Arial"/>
            <w:b/>
            <w:bCs/>
          </w:rPr>
          <w:t xml:space="preserve">: </w:t>
        </w:r>
        <w:r w:rsidR="005113FA" w:rsidRPr="005113FA">
          <w:rPr>
            <w:rFonts w:ascii="Arial" w:eastAsia="Calibri" w:hAnsi="Arial" w:cs="Arial"/>
            <w:bCs/>
          </w:rPr>
          <w:t>ра</w:t>
        </w:r>
        <w:r w:rsidR="00EB663B">
          <w:rPr>
            <w:rFonts w:ascii="Arial" w:eastAsia="Calibri" w:hAnsi="Arial" w:cs="Arial"/>
            <w:bCs/>
          </w:rPr>
          <w:t>сстояние между</w:t>
        </w:r>
        <w:r w:rsidR="005113FA">
          <w:rPr>
            <w:rFonts w:ascii="Arial" w:eastAsia="Calibri" w:hAnsi="Arial" w:cs="Arial"/>
            <w:bCs/>
          </w:rPr>
          <w:t xml:space="preserve"> </w:t>
        </w:r>
        <w:r w:rsidR="005113FA" w:rsidRPr="006D0592">
          <w:rPr>
            <w:rFonts w:ascii="Arial" w:hAnsi="Arial" w:cs="Arial"/>
          </w:rPr>
          <w:t>дву</w:t>
        </w:r>
        <w:r w:rsidR="00EB663B">
          <w:rPr>
            <w:rFonts w:ascii="Arial" w:hAnsi="Arial" w:cs="Arial"/>
          </w:rPr>
          <w:t>мя</w:t>
        </w:r>
        <w:r w:rsidR="005113FA" w:rsidRPr="006D0592">
          <w:rPr>
            <w:rFonts w:ascii="Arial" w:hAnsi="Arial" w:cs="Arial"/>
          </w:rPr>
          <w:t xml:space="preserve"> </w:t>
        </w:r>
        <w:r w:rsidR="005113FA">
          <w:rPr>
            <w:rFonts w:ascii="Arial" w:hAnsi="Arial" w:cs="Arial"/>
          </w:rPr>
          <w:t>цвет</w:t>
        </w:r>
        <w:r w:rsidR="00EB663B">
          <w:rPr>
            <w:rFonts w:ascii="Arial" w:hAnsi="Arial" w:cs="Arial"/>
          </w:rPr>
          <w:t>ами</w:t>
        </w:r>
        <w:r w:rsidR="005113FA" w:rsidRPr="006D0592">
          <w:rPr>
            <w:rFonts w:ascii="Arial" w:hAnsi="Arial" w:cs="Arial"/>
          </w:rPr>
          <w:t>, спроецированн</w:t>
        </w:r>
        <w:r w:rsidR="00EB663B">
          <w:rPr>
            <w:rFonts w:ascii="Arial" w:hAnsi="Arial" w:cs="Arial"/>
          </w:rPr>
          <w:t>ое</w:t>
        </w:r>
      </w:ins>
      <w:r w:rsidR="005113FA" w:rsidRPr="006D0592">
        <w:rPr>
          <w:rFonts w:ascii="Arial" w:hAnsi="Arial" w:cs="Arial"/>
        </w:rPr>
        <w:t xml:space="preserve"> на плоскость постоянной светлоты в пространстве </w:t>
      </w:r>
      <w:del w:id="249" w:author="Microsoft Office User" w:date="2024-04-03T22:35:00Z">
        <w:r w:rsidR="005113FA">
          <w:rPr>
            <w:rFonts w:ascii="Arial" w:hAnsi="Arial" w:cs="Arial"/>
            <w:lang w:val="en-US"/>
          </w:rPr>
          <w:delText>CIE</w:delText>
        </w:r>
        <w:r w:rsidR="005113FA" w:rsidRPr="006D0592">
          <w:rPr>
            <w:rFonts w:ascii="Arial" w:hAnsi="Arial" w:cs="Arial"/>
            <w:lang w:val="en-US"/>
          </w:rPr>
          <w:delText>LAB</w:delText>
        </w:r>
      </w:del>
      <w:ins w:id="250" w:author="Microsoft Office User" w:date="2024-04-03T22:35:00Z">
        <w:r w:rsidR="005113FA" w:rsidRPr="006D0592">
          <w:rPr>
            <w:rFonts w:ascii="Arial" w:hAnsi="Arial" w:cs="Arial"/>
            <w:lang w:val="en-US"/>
          </w:rPr>
          <w:t>LAB</w:t>
        </w:r>
        <w:r w:rsidR="00EB663B">
          <w:rPr>
            <w:rFonts w:ascii="Arial" w:hAnsi="Arial" w:cs="Arial"/>
          </w:rPr>
          <w:t xml:space="preserve"> МКО</w:t>
        </w:r>
      </w:ins>
      <w:r w:rsidR="005113FA" w:rsidRPr="005113FA">
        <w:rPr>
          <w:rFonts w:ascii="Arial" w:hAnsi="Arial" w:cs="Arial"/>
        </w:rPr>
        <w:t>.</w:t>
      </w:r>
    </w:p>
    <w:p w14:paraId="760CF9AE" w14:textId="7E071E4E" w:rsidR="005113FA" w:rsidRDefault="005113FA" w:rsidP="001A3259">
      <w:pPr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 xml:space="preserve">П р и м е ч а н и е 1 – </w:t>
      </w:r>
      <w:del w:id="251" w:author="Microsoft Office User" w:date="2024-04-03T22:35:00Z">
        <w:r>
          <w:rPr>
            <w:rFonts w:ascii="Arial" w:hAnsi="Arial" w:cs="Arial"/>
            <w:bCs/>
            <w:color w:val="000000"/>
          </w:rPr>
          <w:delText>Данная величина</w:delText>
        </w:r>
      </w:del>
      <w:ins w:id="252" w:author="Microsoft Office User" w:date="2024-04-03T22:35:00Z">
        <w:r w:rsidR="00EB663B">
          <w:rPr>
            <w:rFonts w:ascii="Arial" w:hAnsi="Arial" w:cs="Arial"/>
            <w:bCs/>
            <w:color w:val="000000"/>
          </w:rPr>
          <w:t>Это</w:t>
        </w:r>
      </w:ins>
      <w:r>
        <w:rPr>
          <w:rFonts w:ascii="Arial" w:hAnsi="Arial" w:cs="Arial"/>
          <w:bCs/>
          <w:color w:val="000000"/>
        </w:rPr>
        <w:t xml:space="preserve"> рассчитывается </w:t>
      </w:r>
      <w:del w:id="253" w:author="Microsoft Office User" w:date="2024-04-03T22:35:00Z">
        <w:r>
          <w:rPr>
            <w:rFonts w:ascii="Arial" w:hAnsi="Arial" w:cs="Arial"/>
            <w:bCs/>
            <w:color w:val="000000"/>
          </w:rPr>
          <w:delText>по формуле</w:delText>
        </w:r>
      </w:del>
      <w:ins w:id="254" w:author="Microsoft Office User" w:date="2024-04-03T22:35:00Z">
        <w:r w:rsidR="00EB663B">
          <w:rPr>
            <w:rFonts w:ascii="Arial" w:hAnsi="Arial" w:cs="Arial"/>
            <w:bCs/>
            <w:color w:val="000000"/>
          </w:rPr>
          <w:t>как</w:t>
        </w:r>
      </w:ins>
      <w:r>
        <w:rPr>
          <w:rFonts w:ascii="Arial" w:hAnsi="Arial" w:cs="Arial"/>
          <w:bCs/>
          <w:color w:val="000000"/>
        </w:rPr>
        <w:t xml:space="preserve"> </w:t>
      </w:r>
    </w:p>
    <w:p w14:paraId="6AD390F4" w14:textId="451178C7" w:rsidR="00FC5814" w:rsidRPr="00A56DFC" w:rsidRDefault="00A56DFC" w:rsidP="00554DF0">
      <w:pPr>
        <w:spacing w:line="360" w:lineRule="auto"/>
        <w:ind w:firstLine="567"/>
        <w:jc w:val="both"/>
        <w:rPr>
          <w:rFonts w:ascii="Arial" w:hAnsi="Arial" w:cs="Arial"/>
          <w:bCs/>
          <w:i/>
          <w:color w:val="000000"/>
        </w:rPr>
      </w:pPr>
      <m:oMathPara>
        <m:oMath>
          <m:r>
            <w:rPr>
              <w:rFonts w:ascii="Cambria Math" w:hAnsi="Cambria Math"/>
              <w:sz w:val="28"/>
              <w:szCs w:val="28"/>
              <w:lang w:val="en-US"/>
            </w:rPr>
            <m:t>∆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C</m:t>
              </m:r>
            </m:e>
            <m:sub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h</m:t>
              </m:r>
            </m:sub>
          </m:sSub>
          <m:r>
            <w:rPr>
              <w:rFonts w:ascii="Cambria Math" w:hAnsi="Cambria Math"/>
              <w:sz w:val="28"/>
              <w:szCs w:val="28"/>
              <w:lang w:val="en-US"/>
            </w:rPr>
            <m:t>=</m:t>
          </m:r>
          <m:rad>
            <m:radPr>
              <m:degHide m:val="1"/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radPr>
            <m:deg/>
            <m:e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(</m:t>
                  </m:r>
                  <m:sSubSup>
                    <m:sSubSup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  <w:lang w:val="en-US"/>
                        </w:rPr>
                      </m:ctrlPr>
                    </m:sSubSup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  <w:lang w:val="en-US"/>
                        </w:rPr>
                        <m:t>CIEa</m:t>
                      </m:r>
                    </m:e>
                    <m:sub>
                      <m:r>
                        <w:rPr>
                          <w:rFonts w:ascii="Cambria Math" w:hAnsi="Cambria Math"/>
                          <w:sz w:val="28"/>
                          <w:szCs w:val="28"/>
                          <w:lang w:val="en-US"/>
                        </w:rPr>
                        <m:t>1</m:t>
                      </m:r>
                    </m:sub>
                    <m:sup>
                      <m:r>
                        <w:rPr>
                          <w:rFonts w:ascii="Cambria Math" w:hAnsi="Cambria Math"/>
                          <w:sz w:val="28"/>
                          <w:szCs w:val="28"/>
                          <w:lang w:val="en-US"/>
                        </w:rPr>
                        <m:t>*</m:t>
                      </m:r>
                    </m:sup>
                  </m:sSubSup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-</m:t>
                  </m:r>
                  <m:sSubSup>
                    <m:sSubSup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  <w:lang w:val="en-US"/>
                        </w:rPr>
                      </m:ctrlPr>
                    </m:sSubSup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  <w:lang w:val="en-US"/>
                        </w:rPr>
                        <m:t>CIEa</m:t>
                      </m:r>
                    </m:e>
                    <m:sub>
                      <m:r>
                        <w:rPr>
                          <w:rFonts w:ascii="Cambria Math" w:hAnsi="Cambria Math"/>
                          <w:sz w:val="28"/>
                          <w:szCs w:val="28"/>
                          <w:lang w:val="en-US"/>
                        </w:rPr>
                        <m:t>2</m:t>
                      </m:r>
                    </m:sub>
                    <m:sup>
                      <m:r>
                        <w:rPr>
                          <w:rFonts w:ascii="Cambria Math" w:hAnsi="Cambria Math"/>
                          <w:sz w:val="28"/>
                          <w:szCs w:val="28"/>
                          <w:lang w:val="en-US"/>
                        </w:rPr>
                        <m:t>*</m:t>
                      </m:r>
                    </m:sup>
                  </m:sSubSup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)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2</m:t>
                  </m:r>
                </m:sup>
              </m:sSup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+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(CIE</m:t>
                  </m:r>
                  <m:sSubSup>
                    <m:sSubSup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  <w:lang w:val="en-US"/>
                        </w:rPr>
                      </m:ctrlPr>
                    </m:sSubSup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  <w:lang w:val="en-US"/>
                        </w:rPr>
                        <m:t>b</m:t>
                      </m:r>
                    </m:e>
                    <m:sub>
                      <m:r>
                        <w:rPr>
                          <w:rFonts w:ascii="Cambria Math" w:hAnsi="Cambria Math"/>
                          <w:sz w:val="28"/>
                          <w:szCs w:val="28"/>
                          <w:lang w:val="en-US"/>
                        </w:rPr>
                        <m:t>1</m:t>
                      </m:r>
                    </m:sub>
                    <m:sup>
                      <m:r>
                        <w:rPr>
                          <w:rFonts w:ascii="Cambria Math" w:hAnsi="Cambria Math"/>
                          <w:sz w:val="28"/>
                          <w:szCs w:val="28"/>
                          <w:lang w:val="en-US"/>
                        </w:rPr>
                        <m:t>*</m:t>
                      </m:r>
                    </m:sup>
                  </m:sSubSup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-</m:t>
                  </m:r>
                  <m:sSubSup>
                    <m:sSubSup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  <w:lang w:val="en-US"/>
                        </w:rPr>
                      </m:ctrlPr>
                    </m:sSubSup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  <w:lang w:val="en-US"/>
                        </w:rPr>
                        <m:t>CIEb</m:t>
                      </m:r>
                    </m:e>
                    <m:sub>
                      <m:r>
                        <w:rPr>
                          <w:rFonts w:ascii="Cambria Math" w:hAnsi="Cambria Math"/>
                          <w:sz w:val="28"/>
                          <w:szCs w:val="28"/>
                          <w:lang w:val="en-US"/>
                        </w:rPr>
                        <m:t>2</m:t>
                      </m:r>
                    </m:sub>
                    <m:sup>
                      <m:r>
                        <w:rPr>
                          <w:rFonts w:ascii="Cambria Math" w:hAnsi="Cambria Math"/>
                          <w:sz w:val="28"/>
                          <w:szCs w:val="28"/>
                          <w:lang w:val="en-US"/>
                        </w:rPr>
                        <m:t>*</m:t>
                      </m:r>
                    </m:sup>
                  </m:sSubSup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)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2</m:t>
                  </m:r>
                </m:sup>
              </m:sSup>
            </m:e>
          </m:rad>
        </m:oMath>
      </m:oMathPara>
    </w:p>
    <w:p w14:paraId="516CCD83" w14:textId="77777777" w:rsidR="00FC5814" w:rsidRPr="005113FA" w:rsidRDefault="005113FA" w:rsidP="001A3259">
      <w:pPr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  <w:r w:rsidRPr="005113FA">
        <w:rPr>
          <w:rFonts w:ascii="Arial" w:hAnsi="Arial" w:cs="Arial"/>
          <w:bCs/>
          <w:color w:val="000000"/>
        </w:rPr>
        <w:t>[</w:t>
      </w:r>
      <w:r>
        <w:rPr>
          <w:rFonts w:ascii="Arial" w:hAnsi="Arial" w:cs="Arial"/>
          <w:bCs/>
          <w:color w:val="000000"/>
        </w:rPr>
        <w:t>ИСТОЧНИК: ИСО 13655:2017</w:t>
      </w:r>
      <w:r w:rsidRPr="005113FA">
        <w:rPr>
          <w:rFonts w:ascii="Arial" w:hAnsi="Arial" w:cs="Arial"/>
          <w:bCs/>
          <w:color w:val="000000"/>
        </w:rPr>
        <w:t>]</w:t>
      </w:r>
    </w:p>
    <w:p w14:paraId="5614F195" w14:textId="345D793A" w:rsidR="005113FA" w:rsidRPr="005113FA" w:rsidRDefault="005113FA" w:rsidP="001A3259">
      <w:pPr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>3.6</w:t>
      </w:r>
      <w:r>
        <w:rPr>
          <w:rFonts w:ascii="Arial" w:hAnsi="Arial"/>
          <w:b/>
          <w:color w:val="000000"/>
          <w:rPrChange w:id="255" w:author="Microsoft Office User" w:date="2024-04-03T22:35:00Z">
            <w:rPr>
              <w:rFonts w:ascii="Arial" w:hAnsi="Arial"/>
              <w:color w:val="000000"/>
            </w:rPr>
          </w:rPrChange>
        </w:rPr>
        <w:t xml:space="preserve"> </w:t>
      </w:r>
      <w:del w:id="256" w:author="Microsoft Office User" w:date="2024-04-03T22:35:00Z">
        <w:r>
          <w:rPr>
            <w:rFonts w:ascii="Arial" w:hAnsi="Arial" w:cs="Arial"/>
            <w:b/>
            <w:bCs/>
            <w:color w:val="000000"/>
          </w:rPr>
          <w:delText xml:space="preserve">пробопечатный </w:delText>
        </w:r>
      </w:del>
      <w:r>
        <w:rPr>
          <w:rFonts w:ascii="Arial" w:hAnsi="Arial" w:cs="Arial"/>
          <w:b/>
          <w:bCs/>
          <w:color w:val="000000"/>
        </w:rPr>
        <w:t>оттиск</w:t>
      </w:r>
      <w:ins w:id="257" w:author="Microsoft Office User" w:date="2024-04-03T22:35:00Z">
        <w:r w:rsidR="00EB663B">
          <w:rPr>
            <w:rFonts w:ascii="Arial" w:hAnsi="Arial" w:cs="Arial"/>
            <w:b/>
            <w:bCs/>
            <w:color w:val="000000"/>
          </w:rPr>
          <w:t xml:space="preserve"> машинной пробы</w:t>
        </w:r>
      </w:ins>
      <w:r>
        <w:rPr>
          <w:rFonts w:ascii="Arial" w:hAnsi="Arial" w:cs="Arial"/>
          <w:b/>
          <w:bCs/>
          <w:color w:val="000000"/>
        </w:rPr>
        <w:t xml:space="preserve">: </w:t>
      </w:r>
      <w:r>
        <w:rPr>
          <w:rFonts w:ascii="Arial" w:hAnsi="Arial" w:cs="Arial"/>
          <w:bCs/>
          <w:color w:val="000000"/>
        </w:rPr>
        <w:t xml:space="preserve">оттиск, полученный на печатной машине, </w:t>
      </w:r>
      <w:r w:rsidR="008E0FA7">
        <w:rPr>
          <w:rFonts w:ascii="Arial" w:hAnsi="Arial" w:cs="Arial"/>
          <w:bCs/>
          <w:color w:val="000000"/>
        </w:rPr>
        <w:t xml:space="preserve">который может служить эталоном для </w:t>
      </w:r>
      <w:del w:id="258" w:author="Microsoft Office User" w:date="2024-04-03T22:35:00Z">
        <w:r w:rsidR="008E0FA7">
          <w:rPr>
            <w:rFonts w:ascii="Arial" w:hAnsi="Arial" w:cs="Arial"/>
            <w:bCs/>
            <w:color w:val="000000"/>
          </w:rPr>
          <w:delText>последующего печатного процесса</w:delText>
        </w:r>
      </w:del>
      <w:ins w:id="259" w:author="Microsoft Office User" w:date="2024-04-03T22:35:00Z">
        <w:r w:rsidR="008E0FA7">
          <w:rPr>
            <w:rFonts w:ascii="Arial" w:hAnsi="Arial" w:cs="Arial"/>
            <w:bCs/>
            <w:color w:val="000000"/>
          </w:rPr>
          <w:t>последующе</w:t>
        </w:r>
        <w:r w:rsidR="00EB663B">
          <w:rPr>
            <w:rFonts w:ascii="Arial" w:hAnsi="Arial" w:cs="Arial"/>
            <w:bCs/>
            <w:color w:val="000000"/>
          </w:rPr>
          <w:t>й</w:t>
        </w:r>
        <w:r w:rsidR="008E0FA7">
          <w:rPr>
            <w:rFonts w:ascii="Arial" w:hAnsi="Arial" w:cs="Arial"/>
            <w:bCs/>
            <w:color w:val="000000"/>
          </w:rPr>
          <w:t xml:space="preserve"> печат</w:t>
        </w:r>
        <w:r w:rsidR="00EB663B">
          <w:rPr>
            <w:rFonts w:ascii="Arial" w:hAnsi="Arial" w:cs="Arial"/>
            <w:bCs/>
            <w:color w:val="000000"/>
          </w:rPr>
          <w:t>и</w:t>
        </w:r>
      </w:ins>
      <w:r w:rsidR="008E0FA7">
        <w:rPr>
          <w:rFonts w:ascii="Arial" w:hAnsi="Arial" w:cs="Arial"/>
          <w:bCs/>
          <w:color w:val="000000"/>
        </w:rPr>
        <w:t>.</w:t>
      </w:r>
    </w:p>
    <w:p w14:paraId="7C84B68B" w14:textId="77777777" w:rsidR="00FC5814" w:rsidRPr="00FC5814" w:rsidRDefault="008E0FA7" w:rsidP="001A3259">
      <w:pPr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>П р и м е ч а н и е 1 – Несмотря на то, что</w:t>
      </w:r>
      <w:r w:rsidRPr="008E0FA7">
        <w:rPr>
          <w:rFonts w:ascii="Arial" w:hAnsi="Arial" w:cs="Arial"/>
          <w:bCs/>
          <w:color w:val="000000"/>
        </w:rPr>
        <w:t xml:space="preserve"> большинство пробных </w:t>
      </w:r>
      <w:r>
        <w:rPr>
          <w:rFonts w:ascii="Arial" w:hAnsi="Arial" w:cs="Arial"/>
          <w:bCs/>
          <w:color w:val="000000"/>
        </w:rPr>
        <w:t>оттисков являются цифровыми, для работ</w:t>
      </w:r>
      <w:r w:rsidRPr="008E0FA7">
        <w:rPr>
          <w:rFonts w:ascii="Arial" w:hAnsi="Arial" w:cs="Arial"/>
          <w:bCs/>
          <w:color w:val="000000"/>
        </w:rPr>
        <w:t xml:space="preserve">, </w:t>
      </w:r>
      <w:r w:rsidR="00B47797">
        <w:rPr>
          <w:rFonts w:ascii="Arial" w:hAnsi="Arial" w:cs="Arial"/>
          <w:bCs/>
          <w:color w:val="000000"/>
        </w:rPr>
        <w:t>цвет или содержание которых являются критически важными</w:t>
      </w:r>
      <w:r w:rsidRPr="008E0FA7">
        <w:rPr>
          <w:rFonts w:ascii="Arial" w:hAnsi="Arial" w:cs="Arial"/>
          <w:bCs/>
          <w:color w:val="000000"/>
        </w:rPr>
        <w:t xml:space="preserve">, необходимы </w:t>
      </w:r>
      <w:r>
        <w:rPr>
          <w:rFonts w:ascii="Arial" w:hAnsi="Arial" w:cs="Arial"/>
          <w:bCs/>
          <w:color w:val="000000"/>
        </w:rPr>
        <w:t>пробопечатные оттиски, выполненные с теми же настройками</w:t>
      </w:r>
      <w:r w:rsidRPr="008E0FA7">
        <w:rPr>
          <w:rFonts w:ascii="Arial" w:hAnsi="Arial" w:cs="Arial"/>
          <w:bCs/>
          <w:color w:val="000000"/>
        </w:rPr>
        <w:t xml:space="preserve">, что и </w:t>
      </w:r>
      <w:r>
        <w:rPr>
          <w:rFonts w:ascii="Arial" w:hAnsi="Arial" w:cs="Arial"/>
          <w:bCs/>
          <w:color w:val="000000"/>
        </w:rPr>
        <w:t>тиражная</w:t>
      </w:r>
      <w:r w:rsidRPr="008E0FA7">
        <w:rPr>
          <w:rFonts w:ascii="Arial" w:hAnsi="Arial" w:cs="Arial"/>
          <w:bCs/>
          <w:color w:val="000000"/>
        </w:rPr>
        <w:t xml:space="preserve"> печать.</w:t>
      </w:r>
    </w:p>
    <w:p w14:paraId="0A5BF566" w14:textId="77777777" w:rsidR="00F60CA4" w:rsidRPr="004E7445" w:rsidRDefault="00F60CA4" w:rsidP="00B03889">
      <w:pPr>
        <w:ind w:right="566"/>
        <w:jc w:val="both"/>
        <w:rPr>
          <w:rFonts w:ascii="Arial" w:hAnsi="Arial" w:cs="Arial"/>
          <w:bCs/>
          <w:color w:val="000000"/>
          <w:sz w:val="20"/>
          <w:szCs w:val="20"/>
        </w:rPr>
      </w:pPr>
    </w:p>
    <w:p w14:paraId="04E20A1F" w14:textId="77777777" w:rsidR="00535EC3" w:rsidRPr="00F60CA4" w:rsidRDefault="00535EC3" w:rsidP="00A85BB5">
      <w:pPr>
        <w:spacing w:line="360" w:lineRule="auto"/>
        <w:ind w:right="-1" w:firstLine="567"/>
        <w:jc w:val="both"/>
        <w:rPr>
          <w:rFonts w:ascii="Arial" w:hAnsi="Arial" w:cs="Arial"/>
          <w:b/>
          <w:bCs/>
          <w:color w:val="000000"/>
        </w:rPr>
      </w:pPr>
      <w:r w:rsidRPr="00F60CA4">
        <w:rPr>
          <w:rFonts w:ascii="Arial" w:hAnsi="Arial" w:cs="Arial"/>
          <w:b/>
          <w:bCs/>
          <w:color w:val="000000"/>
        </w:rPr>
        <w:t xml:space="preserve">4 </w:t>
      </w:r>
      <w:r w:rsidR="00B03889">
        <w:rPr>
          <w:rFonts w:ascii="Arial" w:hAnsi="Arial" w:cs="Arial"/>
          <w:b/>
          <w:bCs/>
          <w:color w:val="000000"/>
        </w:rPr>
        <w:t>Методы измерений</w:t>
      </w:r>
    </w:p>
    <w:p w14:paraId="6EAB0659" w14:textId="77777777" w:rsidR="00535EC3" w:rsidRDefault="00535EC3" w:rsidP="00A85BB5">
      <w:pPr>
        <w:spacing w:line="360" w:lineRule="auto"/>
        <w:ind w:right="-1" w:firstLine="567"/>
        <w:jc w:val="both"/>
        <w:rPr>
          <w:rFonts w:ascii="Arial" w:hAnsi="Arial" w:cs="Arial"/>
          <w:b/>
          <w:bCs/>
          <w:color w:val="000000"/>
        </w:rPr>
      </w:pPr>
      <w:r w:rsidRPr="00E6100F">
        <w:rPr>
          <w:rFonts w:ascii="Arial" w:hAnsi="Arial" w:cs="Arial"/>
          <w:b/>
          <w:bCs/>
          <w:color w:val="000000"/>
        </w:rPr>
        <w:t xml:space="preserve">4.1 </w:t>
      </w:r>
      <w:r w:rsidR="00030B56" w:rsidRPr="00E6100F">
        <w:rPr>
          <w:rFonts w:ascii="Arial" w:hAnsi="Arial" w:cs="Arial"/>
          <w:b/>
          <w:bCs/>
          <w:color w:val="000000"/>
        </w:rPr>
        <w:t>Общие положения</w:t>
      </w:r>
    </w:p>
    <w:p w14:paraId="321F824A" w14:textId="77777777" w:rsidR="000D1F20" w:rsidRDefault="000D1F20" w:rsidP="00A85BB5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>Все измерения следует выполнять на сухом оттиске на белой подложке.</w:t>
      </w:r>
    </w:p>
    <w:p w14:paraId="7DD61165" w14:textId="02094679" w:rsidR="000D1F20" w:rsidRPr="00FC5814" w:rsidRDefault="000D1F20" w:rsidP="000E312B">
      <w:pPr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 xml:space="preserve">П р и м е ч а н и е </w:t>
      </w:r>
      <w:del w:id="260" w:author="Microsoft Office User" w:date="2024-04-03T22:35:00Z">
        <w:r>
          <w:rPr>
            <w:rFonts w:ascii="Arial" w:hAnsi="Arial" w:cs="Arial"/>
            <w:bCs/>
            <w:color w:val="000000"/>
          </w:rPr>
          <w:delText>1 –</w:delText>
        </w:r>
      </w:del>
      <w:ins w:id="261" w:author="Microsoft Office User" w:date="2024-04-03T22:35:00Z">
        <w:r>
          <w:rPr>
            <w:rFonts w:ascii="Arial" w:hAnsi="Arial" w:cs="Arial"/>
            <w:bCs/>
            <w:color w:val="000000"/>
          </w:rPr>
          <w:t xml:space="preserve">– </w:t>
        </w:r>
        <w:r w:rsidR="000E312B">
          <w:rPr>
            <w:rFonts w:ascii="Arial" w:hAnsi="Arial" w:cs="Arial"/>
            <w:bCs/>
            <w:color w:val="000000"/>
          </w:rPr>
          <w:t>Все значения, приведенные в данном документе, получены на белой подложке по ИСО 13655.</w:t>
        </w:r>
      </w:ins>
      <w:r w:rsidR="000E312B">
        <w:rPr>
          <w:rFonts w:ascii="Arial" w:hAnsi="Arial" w:cs="Arial"/>
          <w:bCs/>
          <w:color w:val="000000"/>
        </w:rPr>
        <w:t xml:space="preserve"> </w:t>
      </w:r>
      <w:r w:rsidRPr="000D1F20">
        <w:rPr>
          <w:rFonts w:ascii="Arial" w:hAnsi="Arial" w:cs="Arial"/>
          <w:bCs/>
          <w:color w:val="000000"/>
        </w:rPr>
        <w:t xml:space="preserve">При использовании </w:t>
      </w:r>
      <w:ins w:id="262" w:author="Microsoft Office User" w:date="2024-04-03T22:35:00Z">
        <w:r w:rsidR="000E312B" w:rsidRPr="000D1F20">
          <w:rPr>
            <w:rFonts w:ascii="Arial" w:hAnsi="Arial" w:cs="Arial"/>
            <w:bCs/>
            <w:color w:val="000000"/>
          </w:rPr>
          <w:t xml:space="preserve">материалов </w:t>
        </w:r>
        <w:r w:rsidR="000E312B">
          <w:rPr>
            <w:rFonts w:ascii="Arial" w:hAnsi="Arial" w:cs="Arial"/>
            <w:bCs/>
            <w:color w:val="000000"/>
          </w:rPr>
          <w:t xml:space="preserve">с </w:t>
        </w:r>
      </w:ins>
      <w:r>
        <w:rPr>
          <w:rFonts w:ascii="Arial" w:hAnsi="Arial" w:cs="Arial"/>
          <w:bCs/>
          <w:color w:val="000000"/>
        </w:rPr>
        <w:t>собственной</w:t>
      </w:r>
      <w:r w:rsidRPr="000D1F20">
        <w:rPr>
          <w:rFonts w:ascii="Arial" w:hAnsi="Arial" w:cs="Arial"/>
          <w:bCs/>
          <w:color w:val="000000"/>
        </w:rPr>
        <w:t xml:space="preserve"> </w:t>
      </w:r>
      <w:del w:id="263" w:author="Microsoft Office User" w:date="2024-04-03T22:35:00Z">
        <w:r>
          <w:rPr>
            <w:rFonts w:ascii="Arial" w:hAnsi="Arial" w:cs="Arial"/>
            <w:bCs/>
            <w:color w:val="000000"/>
          </w:rPr>
          <w:delText>подложки</w:delText>
        </w:r>
        <w:r w:rsidRPr="000D1F20">
          <w:rPr>
            <w:rFonts w:ascii="Arial" w:hAnsi="Arial" w:cs="Arial"/>
            <w:bCs/>
            <w:color w:val="000000"/>
          </w:rPr>
          <w:delText xml:space="preserve"> </w:delText>
        </w:r>
      </w:del>
      <w:r w:rsidRPr="000D1F20">
        <w:rPr>
          <w:rFonts w:ascii="Arial" w:hAnsi="Arial" w:cs="Arial"/>
          <w:bCs/>
          <w:color w:val="000000"/>
        </w:rPr>
        <w:t xml:space="preserve">или </w:t>
      </w:r>
      <w:del w:id="264" w:author="Microsoft Office User" w:date="2024-04-03T22:35:00Z">
        <w:r w:rsidRPr="000D1F20">
          <w:rPr>
            <w:rFonts w:ascii="Arial" w:hAnsi="Arial" w:cs="Arial"/>
            <w:bCs/>
            <w:color w:val="000000"/>
          </w:rPr>
          <w:delText xml:space="preserve">альтернативных материалов с </w:delText>
        </w:r>
      </w:del>
      <w:ins w:id="265" w:author="Microsoft Office User" w:date="2024-04-03T22:35:00Z">
        <w:r w:rsidRPr="000D1F20">
          <w:rPr>
            <w:rFonts w:ascii="Arial" w:hAnsi="Arial" w:cs="Arial"/>
            <w:bCs/>
            <w:color w:val="000000"/>
          </w:rPr>
          <w:t>альтернативн</w:t>
        </w:r>
        <w:r w:rsidR="000E312B">
          <w:rPr>
            <w:rFonts w:ascii="Arial" w:hAnsi="Arial" w:cs="Arial"/>
            <w:bCs/>
            <w:color w:val="000000"/>
          </w:rPr>
          <w:t>ой</w:t>
        </w:r>
        <w:r w:rsidRPr="000D1F20">
          <w:rPr>
            <w:rFonts w:ascii="Arial" w:hAnsi="Arial" w:cs="Arial"/>
            <w:bCs/>
            <w:color w:val="000000"/>
          </w:rPr>
          <w:t xml:space="preserve"> </w:t>
        </w:r>
      </w:ins>
      <w:r w:rsidRPr="000D1F20">
        <w:rPr>
          <w:rFonts w:ascii="Arial" w:hAnsi="Arial" w:cs="Arial"/>
          <w:bCs/>
          <w:color w:val="000000"/>
        </w:rPr>
        <w:t>белой подложкой результаты мо</w:t>
      </w:r>
      <w:r>
        <w:rPr>
          <w:rFonts w:ascii="Arial" w:hAnsi="Arial" w:cs="Arial"/>
          <w:bCs/>
          <w:color w:val="000000"/>
        </w:rPr>
        <w:t>гут отличаться</w:t>
      </w:r>
      <w:del w:id="266" w:author="Microsoft Office User" w:date="2024-04-03T22:35:00Z">
        <w:r>
          <w:rPr>
            <w:rFonts w:ascii="Arial" w:hAnsi="Arial" w:cs="Arial"/>
            <w:bCs/>
            <w:color w:val="000000"/>
          </w:rPr>
          <w:delText>, помимо прочего,</w:delText>
        </w:r>
      </w:del>
      <w:r>
        <w:rPr>
          <w:rFonts w:ascii="Arial" w:hAnsi="Arial" w:cs="Arial"/>
          <w:bCs/>
          <w:color w:val="000000"/>
        </w:rPr>
        <w:t xml:space="preserve"> в зависимости</w:t>
      </w:r>
      <w:ins w:id="267" w:author="Microsoft Office User" w:date="2024-04-03T22:35:00Z">
        <w:r w:rsidR="000E312B">
          <w:rPr>
            <w:rFonts w:ascii="Arial" w:hAnsi="Arial" w:cs="Arial"/>
            <w:bCs/>
            <w:color w:val="000000"/>
          </w:rPr>
          <w:t>, например,</w:t>
        </w:r>
      </w:ins>
      <w:r>
        <w:rPr>
          <w:rFonts w:ascii="Arial" w:hAnsi="Arial" w:cs="Arial"/>
          <w:bCs/>
          <w:color w:val="000000"/>
        </w:rPr>
        <w:t xml:space="preserve"> от белизны и непрозрачности</w:t>
      </w:r>
      <w:r w:rsidRPr="000D1F20">
        <w:rPr>
          <w:rFonts w:ascii="Arial" w:hAnsi="Arial" w:cs="Arial"/>
          <w:bCs/>
          <w:color w:val="000000"/>
        </w:rPr>
        <w:t xml:space="preserve"> основы.</w:t>
      </w:r>
    </w:p>
    <w:p w14:paraId="18663898" w14:textId="77777777" w:rsidR="000D1F20" w:rsidRDefault="000D1F20" w:rsidP="00A85BB5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 w:rsidRPr="000D1F20">
        <w:rPr>
          <w:rFonts w:ascii="Arial" w:hAnsi="Arial" w:cs="Arial"/>
          <w:bCs/>
          <w:color w:val="000000"/>
        </w:rPr>
        <w:lastRenderedPageBreak/>
        <w:t>Если используется ч</w:t>
      </w:r>
      <w:r>
        <w:rPr>
          <w:rFonts w:ascii="Arial" w:hAnsi="Arial" w:cs="Arial"/>
          <w:bCs/>
          <w:color w:val="000000"/>
        </w:rPr>
        <w:t>ё</w:t>
      </w:r>
      <w:r w:rsidRPr="000D1F20">
        <w:rPr>
          <w:rFonts w:ascii="Arial" w:hAnsi="Arial" w:cs="Arial"/>
          <w:bCs/>
          <w:color w:val="000000"/>
        </w:rPr>
        <w:t xml:space="preserve">рная подложка, значения должны быть скорректированы с использованием одного из методов, описанных в Приложении А. Метод корректировки должен быть указан </w:t>
      </w:r>
      <w:r>
        <w:rPr>
          <w:rFonts w:ascii="Arial" w:hAnsi="Arial" w:cs="Arial"/>
          <w:bCs/>
          <w:color w:val="000000"/>
        </w:rPr>
        <w:t>совместно</w:t>
      </w:r>
      <w:r w:rsidRPr="000D1F20">
        <w:rPr>
          <w:rFonts w:ascii="Arial" w:hAnsi="Arial" w:cs="Arial"/>
          <w:bCs/>
          <w:color w:val="000000"/>
        </w:rPr>
        <w:t xml:space="preserve"> с</w:t>
      </w:r>
      <w:r>
        <w:rPr>
          <w:rFonts w:ascii="Arial" w:hAnsi="Arial" w:cs="Arial"/>
          <w:bCs/>
          <w:color w:val="000000"/>
        </w:rPr>
        <w:t>о</w:t>
      </w:r>
      <w:r w:rsidRPr="000D1F20">
        <w:rPr>
          <w:rFonts w:ascii="Arial" w:hAnsi="Arial" w:cs="Arial"/>
          <w:bCs/>
          <w:color w:val="000000"/>
        </w:rPr>
        <w:t xml:space="preserve"> скорректированными значениями.</w:t>
      </w:r>
    </w:p>
    <w:p w14:paraId="2495DE16" w14:textId="77777777" w:rsidR="000D1F20" w:rsidRDefault="000D1F20" w:rsidP="00A85BB5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 w:rsidRPr="000D1F20">
        <w:rPr>
          <w:rFonts w:ascii="Arial" w:hAnsi="Arial" w:cs="Arial"/>
          <w:bCs/>
          <w:color w:val="000000"/>
        </w:rPr>
        <w:t xml:space="preserve">При измерении на </w:t>
      </w:r>
      <w:r>
        <w:rPr>
          <w:rFonts w:ascii="Arial" w:hAnsi="Arial" w:cs="Arial"/>
          <w:bCs/>
          <w:color w:val="000000"/>
        </w:rPr>
        <w:t>сыром листе</w:t>
      </w:r>
      <w:r w:rsidRPr="000D1F20">
        <w:rPr>
          <w:rFonts w:ascii="Arial" w:hAnsi="Arial" w:cs="Arial"/>
          <w:bCs/>
          <w:color w:val="000000"/>
        </w:rPr>
        <w:t xml:space="preserve"> необходимо оценить соответствующий эффект высыхания и соответствующим образом скорректировать эталонные значения для </w:t>
      </w:r>
      <w:r>
        <w:rPr>
          <w:rFonts w:ascii="Arial" w:hAnsi="Arial" w:cs="Arial"/>
          <w:bCs/>
          <w:color w:val="000000"/>
        </w:rPr>
        <w:t>сырого листа</w:t>
      </w:r>
      <w:r w:rsidRPr="000D1F20">
        <w:rPr>
          <w:rFonts w:ascii="Arial" w:hAnsi="Arial" w:cs="Arial"/>
          <w:bCs/>
          <w:color w:val="000000"/>
        </w:rPr>
        <w:t xml:space="preserve">. Следует </w:t>
      </w:r>
      <w:r>
        <w:rPr>
          <w:rFonts w:ascii="Arial" w:hAnsi="Arial" w:cs="Arial"/>
          <w:bCs/>
          <w:color w:val="000000"/>
        </w:rPr>
        <w:t>сообщить о том, какой метод прогнозирования был использован, а также</w:t>
      </w:r>
      <w:r w:rsidRPr="000D1F20">
        <w:rPr>
          <w:rFonts w:ascii="Arial" w:hAnsi="Arial" w:cs="Arial"/>
          <w:bCs/>
          <w:color w:val="000000"/>
        </w:rPr>
        <w:t xml:space="preserve"> </w:t>
      </w:r>
      <w:r>
        <w:rPr>
          <w:rFonts w:ascii="Arial" w:hAnsi="Arial" w:cs="Arial"/>
          <w:bCs/>
          <w:color w:val="000000"/>
        </w:rPr>
        <w:t xml:space="preserve">указать </w:t>
      </w:r>
      <w:r w:rsidRPr="000D1F20">
        <w:rPr>
          <w:rFonts w:ascii="Arial" w:hAnsi="Arial" w:cs="Arial"/>
          <w:bCs/>
          <w:color w:val="000000"/>
        </w:rPr>
        <w:t>новые значения.</w:t>
      </w:r>
    </w:p>
    <w:p w14:paraId="2475B4AE" w14:textId="77777777" w:rsidR="003A5905" w:rsidRDefault="003A5905" w:rsidP="00A85BB5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</w:p>
    <w:p w14:paraId="52A14403" w14:textId="77777777" w:rsidR="003A5905" w:rsidRDefault="003A5905" w:rsidP="00A85BB5">
      <w:pPr>
        <w:spacing w:line="360" w:lineRule="auto"/>
        <w:ind w:right="-1" w:firstLine="567"/>
        <w:jc w:val="both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b/>
          <w:bCs/>
          <w:color w:val="000000"/>
        </w:rPr>
        <w:t>4.2 Цвет и оптическая плотность</w:t>
      </w:r>
    </w:p>
    <w:p w14:paraId="0FBB07E7" w14:textId="77777777" w:rsidR="00B1207C" w:rsidRDefault="00B1207C" w:rsidP="00A85BB5">
      <w:pPr>
        <w:spacing w:line="360" w:lineRule="auto"/>
        <w:ind w:right="-1" w:firstLine="567"/>
        <w:jc w:val="both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b/>
          <w:bCs/>
          <w:color w:val="000000"/>
        </w:rPr>
        <w:t>4.2.1 Цвет</w:t>
      </w:r>
    </w:p>
    <w:p w14:paraId="152AD01C" w14:textId="3322EF3D" w:rsidR="00B1207C" w:rsidRDefault="00B1207C" w:rsidP="00A85BB5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del w:id="268" w:author="Microsoft Office User" w:date="2024-04-03T22:35:00Z">
        <w:r w:rsidRPr="00B1207C">
          <w:rPr>
            <w:rFonts w:ascii="Arial" w:hAnsi="Arial" w:cs="Arial"/>
            <w:bCs/>
            <w:color w:val="000000"/>
          </w:rPr>
          <w:delText xml:space="preserve">Должны быть проведены </w:delText>
        </w:r>
      </w:del>
      <w:r w:rsidR="00921425">
        <w:rPr>
          <w:rFonts w:ascii="Arial" w:hAnsi="Arial" w:cs="Arial"/>
          <w:bCs/>
          <w:color w:val="000000"/>
        </w:rPr>
        <w:t>И</w:t>
      </w:r>
      <w:r w:rsidRPr="00B1207C">
        <w:rPr>
          <w:rFonts w:ascii="Arial" w:hAnsi="Arial" w:cs="Arial"/>
          <w:bCs/>
          <w:color w:val="000000"/>
        </w:rPr>
        <w:t xml:space="preserve">змерения цвета </w:t>
      </w:r>
      <w:del w:id="269" w:author="Microsoft Office User" w:date="2024-04-03T22:35:00Z">
        <w:r w:rsidRPr="00B1207C">
          <w:rPr>
            <w:rFonts w:ascii="Arial" w:hAnsi="Arial" w:cs="Arial"/>
            <w:bCs/>
            <w:color w:val="000000"/>
          </w:rPr>
          <w:delText>и рассчитаны</w:delText>
        </w:r>
      </w:del>
      <w:ins w:id="270" w:author="Microsoft Office User" w:date="2024-04-03T22:35:00Z">
        <w:r w:rsidR="00921425">
          <w:rPr>
            <w:rFonts w:ascii="Arial" w:hAnsi="Arial" w:cs="Arial"/>
            <w:bCs/>
            <w:color w:val="000000"/>
          </w:rPr>
          <w:t>д</w:t>
        </w:r>
        <w:r w:rsidR="00921425" w:rsidRPr="00B1207C">
          <w:rPr>
            <w:rFonts w:ascii="Arial" w:hAnsi="Arial" w:cs="Arial"/>
            <w:bCs/>
            <w:color w:val="000000"/>
          </w:rPr>
          <w:t>олжны пров</w:t>
        </w:r>
        <w:r w:rsidR="00921425">
          <w:rPr>
            <w:rFonts w:ascii="Arial" w:hAnsi="Arial" w:cs="Arial"/>
            <w:bCs/>
            <w:color w:val="000000"/>
          </w:rPr>
          <w:t>одиться, а</w:t>
        </w:r>
      </w:ins>
      <w:r w:rsidR="00921425">
        <w:rPr>
          <w:rFonts w:ascii="Arial" w:hAnsi="Arial" w:cs="Arial"/>
          <w:bCs/>
          <w:color w:val="000000"/>
        </w:rPr>
        <w:t xml:space="preserve"> </w:t>
      </w:r>
      <w:r w:rsidRPr="00B1207C">
        <w:rPr>
          <w:rFonts w:ascii="Arial" w:hAnsi="Arial" w:cs="Arial"/>
          <w:bCs/>
          <w:color w:val="000000"/>
        </w:rPr>
        <w:t xml:space="preserve">цветовые различия </w:t>
      </w:r>
      <w:ins w:id="271" w:author="Microsoft Office User" w:date="2024-04-03T22:35:00Z">
        <w:r w:rsidR="00921425" w:rsidRPr="00B1207C">
          <w:rPr>
            <w:rFonts w:ascii="Arial" w:hAnsi="Arial" w:cs="Arial"/>
            <w:bCs/>
            <w:color w:val="000000"/>
          </w:rPr>
          <w:t>рассчит</w:t>
        </w:r>
        <w:r w:rsidR="00921425">
          <w:rPr>
            <w:rFonts w:ascii="Arial" w:hAnsi="Arial" w:cs="Arial"/>
            <w:bCs/>
            <w:color w:val="000000"/>
          </w:rPr>
          <w:t>ываться</w:t>
        </w:r>
        <w:r w:rsidR="00921425" w:rsidRPr="00B1207C">
          <w:rPr>
            <w:rFonts w:ascii="Arial" w:hAnsi="Arial" w:cs="Arial"/>
            <w:bCs/>
            <w:color w:val="000000"/>
          </w:rPr>
          <w:t xml:space="preserve"> </w:t>
        </w:r>
      </w:ins>
      <w:r w:rsidRPr="00B1207C">
        <w:rPr>
          <w:rFonts w:ascii="Arial" w:hAnsi="Arial" w:cs="Arial"/>
          <w:bCs/>
          <w:color w:val="000000"/>
        </w:rPr>
        <w:t xml:space="preserve">в соответствии с </w:t>
      </w:r>
      <w:r>
        <w:rPr>
          <w:rFonts w:ascii="Arial" w:hAnsi="Arial" w:cs="Arial"/>
          <w:bCs/>
          <w:color w:val="000000"/>
        </w:rPr>
        <w:t>ИСО</w:t>
      </w:r>
      <w:r w:rsidRPr="00B1207C">
        <w:rPr>
          <w:rFonts w:ascii="Arial" w:hAnsi="Arial" w:cs="Arial"/>
          <w:bCs/>
          <w:color w:val="000000"/>
        </w:rPr>
        <w:t xml:space="preserve"> 13655.</w:t>
      </w:r>
    </w:p>
    <w:p w14:paraId="267E7593" w14:textId="77094565" w:rsidR="00B1207C" w:rsidRDefault="00C1249D" w:rsidP="00A85BB5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>Если</w:t>
      </w:r>
      <w:del w:id="272" w:author="Microsoft Office User" w:date="2024-04-03T22:35:00Z">
        <w:r>
          <w:rPr>
            <w:rFonts w:ascii="Arial" w:hAnsi="Arial" w:cs="Arial"/>
            <w:bCs/>
            <w:color w:val="000000"/>
          </w:rPr>
          <w:delText xml:space="preserve"> это</w:delText>
        </w:r>
      </w:del>
      <w:r>
        <w:rPr>
          <w:rFonts w:ascii="Arial" w:hAnsi="Arial" w:cs="Arial"/>
          <w:bCs/>
          <w:color w:val="000000"/>
        </w:rPr>
        <w:t xml:space="preserve"> однозначно не </w:t>
      </w:r>
      <w:r w:rsidR="00B1207C" w:rsidRPr="00B1207C">
        <w:rPr>
          <w:rFonts w:ascii="Arial" w:hAnsi="Arial" w:cs="Arial"/>
          <w:bCs/>
          <w:color w:val="000000"/>
        </w:rPr>
        <w:t xml:space="preserve">указано в условиях печати, </w:t>
      </w:r>
      <w:r>
        <w:rPr>
          <w:rFonts w:ascii="Arial" w:hAnsi="Arial" w:cs="Arial"/>
          <w:bCs/>
          <w:color w:val="000000"/>
        </w:rPr>
        <w:t>значения</w:t>
      </w:r>
      <w:r w:rsidR="00B1207C">
        <w:rPr>
          <w:rFonts w:ascii="Arial" w:hAnsi="Arial" w:cs="Arial"/>
          <w:bCs/>
          <w:color w:val="000000"/>
        </w:rPr>
        <w:t xml:space="preserve"> </w:t>
      </w:r>
      <w:del w:id="273" w:author="Microsoft Office User" w:date="2024-04-03T22:35:00Z">
        <w:r w:rsidR="00B1207C" w:rsidRPr="00B1207C">
          <w:rPr>
            <w:rFonts w:ascii="Arial" w:hAnsi="Arial" w:cs="Arial"/>
            <w:bCs/>
            <w:color w:val="000000"/>
          </w:rPr>
          <w:delText>CIELAB</w:delText>
        </w:r>
      </w:del>
      <w:ins w:id="274" w:author="Microsoft Office User" w:date="2024-04-03T22:35:00Z">
        <w:r w:rsidR="00B1207C" w:rsidRPr="00B1207C">
          <w:rPr>
            <w:rFonts w:ascii="Arial" w:hAnsi="Arial" w:cs="Arial"/>
            <w:bCs/>
            <w:color w:val="000000"/>
          </w:rPr>
          <w:t xml:space="preserve">LAB </w:t>
        </w:r>
        <w:r w:rsidR="00921425">
          <w:rPr>
            <w:rFonts w:ascii="Arial" w:hAnsi="Arial" w:cs="Arial"/>
            <w:bCs/>
            <w:color w:val="000000"/>
          </w:rPr>
          <w:t>МКО</w:t>
        </w:r>
      </w:ins>
      <w:r w:rsidR="00921425">
        <w:rPr>
          <w:rFonts w:ascii="Arial" w:hAnsi="Arial" w:cs="Arial"/>
          <w:bCs/>
          <w:color w:val="000000"/>
        </w:rPr>
        <w:t xml:space="preserve"> </w:t>
      </w:r>
      <w:r w:rsidR="00B1207C">
        <w:rPr>
          <w:rFonts w:ascii="Arial" w:hAnsi="Arial" w:cs="Arial"/>
          <w:bCs/>
          <w:color w:val="000000"/>
        </w:rPr>
        <w:t>необходимо измерять</w:t>
      </w:r>
      <w:r w:rsidR="00B1207C" w:rsidRPr="00B1207C">
        <w:rPr>
          <w:rFonts w:ascii="Arial" w:hAnsi="Arial" w:cs="Arial"/>
          <w:bCs/>
          <w:color w:val="000000"/>
        </w:rPr>
        <w:t xml:space="preserve"> без поляризационных фильтров.</w:t>
      </w:r>
    </w:p>
    <w:p w14:paraId="5C71531B" w14:textId="220CB97E" w:rsidR="00C1249D" w:rsidRDefault="00C1249D" w:rsidP="00A85BB5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>В тех случаях, к</w:t>
      </w:r>
      <w:r w:rsidRPr="00C1249D">
        <w:rPr>
          <w:rFonts w:ascii="Arial" w:hAnsi="Arial" w:cs="Arial"/>
          <w:bCs/>
          <w:color w:val="000000"/>
        </w:rPr>
        <w:t xml:space="preserve">огда содержание оптического </w:t>
      </w:r>
      <w:r w:rsidR="00554DF0">
        <w:rPr>
          <w:rFonts w:ascii="Arial" w:hAnsi="Arial" w:cs="Arial"/>
          <w:bCs/>
          <w:color w:val="000000"/>
        </w:rPr>
        <w:t>отбеливателя</w:t>
      </w:r>
      <w:r w:rsidRPr="00C1249D">
        <w:rPr>
          <w:rFonts w:ascii="Arial" w:hAnsi="Arial" w:cs="Arial"/>
          <w:bCs/>
          <w:color w:val="000000"/>
        </w:rPr>
        <w:t xml:space="preserve"> (OBA)</w:t>
      </w:r>
      <w:r>
        <w:rPr>
          <w:rFonts w:ascii="Arial" w:hAnsi="Arial" w:cs="Arial"/>
          <w:bCs/>
          <w:color w:val="000000"/>
        </w:rPr>
        <w:t xml:space="preserve"> </w:t>
      </w:r>
      <w:del w:id="275" w:author="Microsoft Office User" w:date="2024-04-03T22:35:00Z">
        <w:r>
          <w:rPr>
            <w:rFonts w:ascii="Arial" w:hAnsi="Arial" w:cs="Arial"/>
            <w:bCs/>
            <w:color w:val="000000"/>
          </w:rPr>
          <w:delText>является высоким</w:delText>
        </w:r>
      </w:del>
      <w:ins w:id="276" w:author="Microsoft Office User" w:date="2024-04-03T22:35:00Z">
        <w:r>
          <w:rPr>
            <w:rFonts w:ascii="Arial" w:hAnsi="Arial" w:cs="Arial"/>
            <w:bCs/>
            <w:color w:val="000000"/>
          </w:rPr>
          <w:t>высок</w:t>
        </w:r>
        <w:r w:rsidR="00921425">
          <w:rPr>
            <w:rFonts w:ascii="Arial" w:hAnsi="Arial" w:cs="Arial"/>
            <w:bCs/>
            <w:color w:val="000000"/>
          </w:rPr>
          <w:t>ое</w:t>
        </w:r>
      </w:ins>
      <w:r>
        <w:rPr>
          <w:rFonts w:ascii="Arial" w:hAnsi="Arial" w:cs="Arial"/>
          <w:bCs/>
          <w:color w:val="000000"/>
        </w:rPr>
        <w:t xml:space="preserve"> или </w:t>
      </w:r>
      <w:del w:id="277" w:author="Microsoft Office User" w:date="2024-04-03T22:35:00Z">
        <w:r>
          <w:rPr>
            <w:rFonts w:ascii="Arial" w:hAnsi="Arial" w:cs="Arial"/>
            <w:bCs/>
            <w:color w:val="000000"/>
          </w:rPr>
          <w:delText>умеренным</w:delText>
        </w:r>
      </w:del>
      <w:ins w:id="278" w:author="Microsoft Office User" w:date="2024-04-03T22:35:00Z">
        <w:r>
          <w:rPr>
            <w:rFonts w:ascii="Arial" w:hAnsi="Arial" w:cs="Arial"/>
            <w:bCs/>
            <w:color w:val="000000"/>
          </w:rPr>
          <w:t>умеренн</w:t>
        </w:r>
        <w:r w:rsidR="00921425">
          <w:rPr>
            <w:rFonts w:ascii="Arial" w:hAnsi="Arial" w:cs="Arial"/>
            <w:bCs/>
            <w:color w:val="000000"/>
          </w:rPr>
          <w:t>ое</w:t>
        </w:r>
      </w:ins>
      <w:r w:rsidRPr="00C1249D">
        <w:rPr>
          <w:rFonts w:ascii="Arial" w:hAnsi="Arial" w:cs="Arial"/>
          <w:bCs/>
          <w:color w:val="000000"/>
        </w:rPr>
        <w:t>, а</w:t>
      </w:r>
      <w:r w:rsidR="00921425">
        <w:rPr>
          <w:rFonts w:ascii="Arial" w:hAnsi="Arial" w:cs="Arial"/>
          <w:bCs/>
          <w:color w:val="000000"/>
        </w:rPr>
        <w:t xml:space="preserve"> </w:t>
      </w:r>
      <w:del w:id="279" w:author="Microsoft Office User" w:date="2024-04-03T22:35:00Z">
        <w:r w:rsidRPr="00C1249D">
          <w:rPr>
            <w:rFonts w:ascii="Arial" w:hAnsi="Arial" w:cs="Arial"/>
            <w:bCs/>
            <w:color w:val="000000"/>
          </w:rPr>
          <w:delText>ожидаемые условия</w:delText>
        </w:r>
      </w:del>
      <w:ins w:id="280" w:author="Microsoft Office User" w:date="2024-04-03T22:35:00Z">
        <w:r w:rsidR="00921425">
          <w:rPr>
            <w:rFonts w:ascii="Arial" w:hAnsi="Arial" w:cs="Arial"/>
            <w:bCs/>
            <w:color w:val="000000"/>
          </w:rPr>
          <w:t>в</w:t>
        </w:r>
        <w:r w:rsidRPr="00C1249D">
          <w:rPr>
            <w:rFonts w:ascii="Arial" w:hAnsi="Arial" w:cs="Arial"/>
            <w:bCs/>
            <w:color w:val="000000"/>
          </w:rPr>
          <w:t xml:space="preserve"> ожидаемы</w:t>
        </w:r>
        <w:r w:rsidR="00921425">
          <w:rPr>
            <w:rFonts w:ascii="Arial" w:hAnsi="Arial" w:cs="Arial"/>
            <w:bCs/>
            <w:color w:val="000000"/>
          </w:rPr>
          <w:t>х</w:t>
        </w:r>
        <w:r w:rsidRPr="00C1249D">
          <w:rPr>
            <w:rFonts w:ascii="Arial" w:hAnsi="Arial" w:cs="Arial"/>
            <w:bCs/>
            <w:color w:val="000000"/>
          </w:rPr>
          <w:t xml:space="preserve"> условия</w:t>
        </w:r>
        <w:r w:rsidR="00921425">
          <w:rPr>
            <w:rFonts w:ascii="Arial" w:hAnsi="Arial" w:cs="Arial"/>
            <w:bCs/>
            <w:color w:val="000000"/>
          </w:rPr>
          <w:t>х</w:t>
        </w:r>
      </w:ins>
      <w:r w:rsidRPr="00C1249D">
        <w:rPr>
          <w:rFonts w:ascii="Arial" w:hAnsi="Arial" w:cs="Arial"/>
          <w:bCs/>
          <w:color w:val="000000"/>
        </w:rPr>
        <w:t xml:space="preserve"> просмотра </w:t>
      </w:r>
      <w:del w:id="281" w:author="Microsoft Office User" w:date="2024-04-03T22:35:00Z">
        <w:r w:rsidRPr="00C1249D">
          <w:rPr>
            <w:rFonts w:ascii="Arial" w:hAnsi="Arial" w:cs="Arial"/>
            <w:bCs/>
            <w:color w:val="000000"/>
          </w:rPr>
          <w:delText>содержат</w:delText>
        </w:r>
      </w:del>
      <w:ins w:id="282" w:author="Microsoft Office User" w:date="2024-04-03T22:35:00Z">
        <w:r w:rsidR="00921425">
          <w:rPr>
            <w:rFonts w:ascii="Arial" w:hAnsi="Arial" w:cs="Arial"/>
            <w:bCs/>
            <w:color w:val="000000"/>
          </w:rPr>
          <w:t>присутствует</w:t>
        </w:r>
      </w:ins>
      <w:r w:rsidRPr="00C1249D">
        <w:rPr>
          <w:rFonts w:ascii="Arial" w:hAnsi="Arial" w:cs="Arial"/>
          <w:bCs/>
          <w:color w:val="000000"/>
        </w:rPr>
        <w:t xml:space="preserve"> </w:t>
      </w:r>
      <w:r w:rsidR="008E48D3">
        <w:rPr>
          <w:rFonts w:ascii="Arial" w:hAnsi="Arial" w:cs="Arial"/>
          <w:bCs/>
          <w:color w:val="000000"/>
        </w:rPr>
        <w:br/>
      </w:r>
      <w:r w:rsidRPr="00C1249D">
        <w:rPr>
          <w:rFonts w:ascii="Arial" w:hAnsi="Arial" w:cs="Arial"/>
          <w:bCs/>
          <w:color w:val="000000"/>
        </w:rPr>
        <w:t xml:space="preserve">УФ-излучение, измерения цвета должны проводиться </w:t>
      </w:r>
      <w:del w:id="283" w:author="Microsoft Office User" w:date="2024-04-03T22:35:00Z">
        <w:r>
          <w:rPr>
            <w:rFonts w:ascii="Arial" w:hAnsi="Arial" w:cs="Arial"/>
            <w:bCs/>
            <w:color w:val="000000"/>
          </w:rPr>
          <w:delText>при</w:delText>
        </w:r>
        <w:r w:rsidRPr="00C1249D">
          <w:rPr>
            <w:rFonts w:ascii="Arial" w:hAnsi="Arial" w:cs="Arial"/>
            <w:bCs/>
            <w:color w:val="000000"/>
          </w:rPr>
          <w:delText xml:space="preserve"> условиях</w:delText>
        </w:r>
      </w:del>
      <w:ins w:id="284" w:author="Microsoft Office User" w:date="2024-04-03T22:35:00Z">
        <w:r>
          <w:rPr>
            <w:rFonts w:ascii="Arial" w:hAnsi="Arial" w:cs="Arial"/>
            <w:bCs/>
            <w:color w:val="000000"/>
          </w:rPr>
          <w:t>п</w:t>
        </w:r>
        <w:r w:rsidR="00921425">
          <w:rPr>
            <w:rFonts w:ascii="Arial" w:hAnsi="Arial" w:cs="Arial"/>
            <w:bCs/>
            <w:color w:val="000000"/>
          </w:rPr>
          <w:t>о</w:t>
        </w:r>
        <w:r w:rsidRPr="00C1249D">
          <w:rPr>
            <w:rFonts w:ascii="Arial" w:hAnsi="Arial" w:cs="Arial"/>
            <w:bCs/>
            <w:color w:val="000000"/>
          </w:rPr>
          <w:t xml:space="preserve"> услови</w:t>
        </w:r>
        <w:r w:rsidR="00921425">
          <w:rPr>
            <w:rFonts w:ascii="Arial" w:hAnsi="Arial" w:cs="Arial"/>
            <w:bCs/>
            <w:color w:val="000000"/>
          </w:rPr>
          <w:t>ю</w:t>
        </w:r>
      </w:ins>
      <w:r w:rsidRPr="00C1249D">
        <w:rPr>
          <w:rFonts w:ascii="Arial" w:hAnsi="Arial" w:cs="Arial"/>
          <w:bCs/>
          <w:color w:val="000000"/>
        </w:rPr>
        <w:t xml:space="preserve"> измерения M1.</w:t>
      </w:r>
    </w:p>
    <w:p w14:paraId="028E1053" w14:textId="22BFD07C" w:rsidR="00C1249D" w:rsidRDefault="00C1249D" w:rsidP="00A85BB5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 w:rsidRPr="00C1249D">
        <w:rPr>
          <w:rFonts w:ascii="Arial" w:hAnsi="Arial" w:cs="Arial"/>
          <w:bCs/>
          <w:color w:val="000000"/>
        </w:rPr>
        <w:t xml:space="preserve">Когда содержание </w:t>
      </w:r>
      <w:r w:rsidR="008E48D3">
        <w:rPr>
          <w:rFonts w:ascii="Arial" w:hAnsi="Arial" w:cs="Arial"/>
          <w:bCs/>
          <w:color w:val="000000"/>
        </w:rPr>
        <w:t xml:space="preserve">оптического </w:t>
      </w:r>
      <w:r w:rsidR="00554DF0">
        <w:rPr>
          <w:rFonts w:ascii="Arial" w:hAnsi="Arial" w:cs="Arial"/>
          <w:bCs/>
          <w:color w:val="000000"/>
        </w:rPr>
        <w:t>отбеливателя</w:t>
      </w:r>
      <w:r w:rsidR="008E48D3">
        <w:rPr>
          <w:rFonts w:ascii="Arial" w:hAnsi="Arial" w:cs="Arial"/>
          <w:bCs/>
          <w:color w:val="000000"/>
        </w:rPr>
        <w:t xml:space="preserve"> </w:t>
      </w:r>
      <w:del w:id="285" w:author="Microsoft Office User" w:date="2024-04-03T22:35:00Z">
        <w:r w:rsidR="008E48D3">
          <w:rPr>
            <w:rFonts w:ascii="Arial" w:hAnsi="Arial" w:cs="Arial"/>
            <w:bCs/>
            <w:color w:val="000000"/>
          </w:rPr>
          <w:delText>является низким</w:delText>
        </w:r>
      </w:del>
      <w:ins w:id="286" w:author="Microsoft Office User" w:date="2024-04-03T22:35:00Z">
        <w:r w:rsidR="008E48D3">
          <w:rPr>
            <w:rFonts w:ascii="Arial" w:hAnsi="Arial" w:cs="Arial"/>
            <w:bCs/>
            <w:color w:val="000000"/>
          </w:rPr>
          <w:t>низк</w:t>
        </w:r>
        <w:r w:rsidR="00921425">
          <w:rPr>
            <w:rFonts w:ascii="Arial" w:hAnsi="Arial" w:cs="Arial"/>
            <w:bCs/>
            <w:color w:val="000000"/>
          </w:rPr>
          <w:t>ое</w:t>
        </w:r>
      </w:ins>
      <w:r w:rsidR="008E48D3">
        <w:rPr>
          <w:rFonts w:ascii="Arial" w:hAnsi="Arial" w:cs="Arial"/>
          <w:bCs/>
          <w:color w:val="000000"/>
        </w:rPr>
        <w:t xml:space="preserve"> или </w:t>
      </w:r>
      <w:del w:id="287" w:author="Microsoft Office User" w:date="2024-04-03T22:35:00Z">
        <w:r w:rsidR="008E48D3">
          <w:rPr>
            <w:rFonts w:ascii="Arial" w:hAnsi="Arial" w:cs="Arial"/>
            <w:bCs/>
            <w:color w:val="000000"/>
          </w:rPr>
          <w:delText>слабым</w:delText>
        </w:r>
      </w:del>
      <w:ins w:id="288" w:author="Microsoft Office User" w:date="2024-04-03T22:35:00Z">
        <w:r w:rsidR="008E48D3">
          <w:rPr>
            <w:rFonts w:ascii="Arial" w:hAnsi="Arial" w:cs="Arial"/>
            <w:bCs/>
            <w:color w:val="000000"/>
          </w:rPr>
          <w:t>слаб</w:t>
        </w:r>
        <w:r w:rsidR="00921425">
          <w:rPr>
            <w:rFonts w:ascii="Arial" w:hAnsi="Arial" w:cs="Arial"/>
            <w:bCs/>
            <w:color w:val="000000"/>
          </w:rPr>
          <w:t>ое</w:t>
        </w:r>
      </w:ins>
      <w:r w:rsidR="008E48D3">
        <w:rPr>
          <w:rFonts w:ascii="Arial" w:hAnsi="Arial" w:cs="Arial"/>
          <w:bCs/>
          <w:color w:val="000000"/>
        </w:rPr>
        <w:t xml:space="preserve"> </w:t>
      </w:r>
      <w:r w:rsidR="00554DF0">
        <w:rPr>
          <w:rFonts w:ascii="Arial" w:hAnsi="Arial" w:cs="Arial"/>
          <w:bCs/>
          <w:color w:val="000000"/>
        </w:rPr>
        <w:br/>
      </w:r>
      <w:r w:rsidR="008E48D3">
        <w:rPr>
          <w:rFonts w:ascii="Arial" w:hAnsi="Arial" w:cs="Arial"/>
          <w:bCs/>
          <w:color w:val="000000"/>
        </w:rPr>
        <w:t>(то есть</w:t>
      </w:r>
      <w:r w:rsidR="00921425">
        <w:rPr>
          <w:rFonts w:ascii="Arial" w:hAnsi="Arial" w:cs="Arial"/>
          <w:bCs/>
          <w:color w:val="000000"/>
        </w:rPr>
        <w:t xml:space="preserve"> </w:t>
      </w:r>
      <w:r w:rsidRPr="00C1249D">
        <w:rPr>
          <w:rFonts w:ascii="Arial" w:hAnsi="Arial" w:cs="Arial"/>
          <w:bCs/>
          <w:color w:val="000000"/>
        </w:rPr>
        <w:t xml:space="preserve">диапазон флуоресценции ≤ 8), можно использовать </w:t>
      </w:r>
      <w:r>
        <w:rPr>
          <w:rFonts w:ascii="Arial" w:hAnsi="Arial" w:cs="Arial"/>
          <w:bCs/>
          <w:color w:val="000000"/>
        </w:rPr>
        <w:t xml:space="preserve">условия измерения </w:t>
      </w:r>
      <w:r w:rsidRPr="00C1249D">
        <w:rPr>
          <w:rFonts w:ascii="Arial" w:hAnsi="Arial" w:cs="Arial"/>
          <w:bCs/>
          <w:color w:val="000000"/>
        </w:rPr>
        <w:t xml:space="preserve">M0, M1 или M2, </w:t>
      </w:r>
      <w:del w:id="289" w:author="Microsoft Office User" w:date="2024-04-03T22:35:00Z">
        <w:r w:rsidRPr="00C1249D">
          <w:rPr>
            <w:rFonts w:ascii="Arial" w:hAnsi="Arial" w:cs="Arial"/>
            <w:bCs/>
            <w:color w:val="000000"/>
          </w:rPr>
          <w:delText>поскольку ожидаются</w:delText>
        </w:r>
      </w:del>
      <w:ins w:id="290" w:author="Microsoft Office User" w:date="2024-04-03T22:35:00Z">
        <w:r w:rsidRPr="00C1249D">
          <w:rPr>
            <w:rFonts w:ascii="Arial" w:hAnsi="Arial" w:cs="Arial"/>
            <w:bCs/>
            <w:color w:val="000000"/>
          </w:rPr>
          <w:t>п</w:t>
        </w:r>
        <w:r w:rsidR="00813E24">
          <w:rPr>
            <w:rFonts w:ascii="Arial" w:hAnsi="Arial" w:cs="Arial"/>
            <w:bCs/>
            <w:color w:val="000000"/>
          </w:rPr>
          <w:t>редполагающие</w:t>
        </w:r>
      </w:ins>
      <w:r w:rsidRPr="00C1249D">
        <w:rPr>
          <w:rFonts w:ascii="Arial" w:hAnsi="Arial" w:cs="Arial"/>
          <w:bCs/>
          <w:color w:val="000000"/>
        </w:rPr>
        <w:t xml:space="preserve"> сопоставимые результаты.</w:t>
      </w:r>
    </w:p>
    <w:p w14:paraId="1F14E7A4" w14:textId="1B433AE7" w:rsidR="008E48D3" w:rsidRDefault="008E48D3" w:rsidP="00A85BB5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>Если</w:t>
      </w:r>
      <w:r w:rsidR="00070827">
        <w:rPr>
          <w:rFonts w:ascii="Arial" w:hAnsi="Arial" w:cs="Arial"/>
          <w:bCs/>
          <w:color w:val="000000"/>
        </w:rPr>
        <w:t xml:space="preserve"> </w:t>
      </w:r>
      <w:del w:id="291" w:author="Microsoft Office User" w:date="2024-04-03T22:35:00Z">
        <w:r w:rsidR="00070827">
          <w:rPr>
            <w:rFonts w:ascii="Arial" w:hAnsi="Arial" w:cs="Arial"/>
            <w:bCs/>
            <w:color w:val="000000"/>
          </w:rPr>
          <w:delText>ожидаемые условия</w:delText>
        </w:r>
      </w:del>
      <w:ins w:id="292" w:author="Microsoft Office User" w:date="2024-04-03T22:35:00Z">
        <w:r w:rsidR="00813E24">
          <w:rPr>
            <w:rFonts w:ascii="Arial" w:hAnsi="Arial" w:cs="Arial"/>
            <w:bCs/>
            <w:color w:val="000000"/>
          </w:rPr>
          <w:t xml:space="preserve">в </w:t>
        </w:r>
        <w:r w:rsidR="00070827">
          <w:rPr>
            <w:rFonts w:ascii="Arial" w:hAnsi="Arial" w:cs="Arial"/>
            <w:bCs/>
            <w:color w:val="000000"/>
          </w:rPr>
          <w:t>ожидаемы</w:t>
        </w:r>
        <w:r w:rsidR="00813E24">
          <w:rPr>
            <w:rFonts w:ascii="Arial" w:hAnsi="Arial" w:cs="Arial"/>
            <w:bCs/>
            <w:color w:val="000000"/>
          </w:rPr>
          <w:t>х</w:t>
        </w:r>
        <w:r w:rsidR="00070827">
          <w:rPr>
            <w:rFonts w:ascii="Arial" w:hAnsi="Arial" w:cs="Arial"/>
            <w:bCs/>
            <w:color w:val="000000"/>
          </w:rPr>
          <w:t xml:space="preserve"> условия</w:t>
        </w:r>
        <w:r w:rsidR="00813E24">
          <w:rPr>
            <w:rFonts w:ascii="Arial" w:hAnsi="Arial" w:cs="Arial"/>
            <w:bCs/>
            <w:color w:val="000000"/>
          </w:rPr>
          <w:t>х</w:t>
        </w:r>
      </w:ins>
      <w:r w:rsidR="00070827">
        <w:rPr>
          <w:rFonts w:ascii="Arial" w:hAnsi="Arial" w:cs="Arial"/>
          <w:bCs/>
          <w:color w:val="000000"/>
        </w:rPr>
        <w:t xml:space="preserve"> просмотра </w:t>
      </w:r>
      <w:del w:id="293" w:author="Microsoft Office User" w:date="2024-04-03T22:35:00Z">
        <w:r w:rsidR="00070827">
          <w:rPr>
            <w:rFonts w:ascii="Arial" w:hAnsi="Arial" w:cs="Arial"/>
            <w:bCs/>
            <w:color w:val="000000"/>
          </w:rPr>
          <w:delText xml:space="preserve">не содержат </w:delText>
        </w:r>
      </w:del>
      <w:r w:rsidR="00070827">
        <w:rPr>
          <w:rFonts w:ascii="Arial" w:hAnsi="Arial" w:cs="Arial"/>
          <w:bCs/>
          <w:color w:val="000000"/>
        </w:rPr>
        <w:t>УФ-излучение</w:t>
      </w:r>
      <w:ins w:id="294" w:author="Microsoft Office User" w:date="2024-04-03T22:35:00Z">
        <w:r w:rsidR="00813E24">
          <w:rPr>
            <w:rFonts w:ascii="Arial" w:hAnsi="Arial" w:cs="Arial"/>
            <w:bCs/>
            <w:color w:val="000000"/>
          </w:rPr>
          <w:t xml:space="preserve"> отсутствует</w:t>
        </w:r>
      </w:ins>
      <w:r w:rsidR="00070827">
        <w:rPr>
          <w:rFonts w:ascii="Arial" w:hAnsi="Arial" w:cs="Arial"/>
          <w:bCs/>
          <w:color w:val="000000"/>
        </w:rPr>
        <w:t xml:space="preserve">, рекомендуется </w:t>
      </w:r>
      <w:del w:id="295" w:author="Microsoft Office User" w:date="2024-04-03T22:35:00Z">
        <w:r w:rsidR="00070827">
          <w:rPr>
            <w:rFonts w:ascii="Arial" w:hAnsi="Arial" w:cs="Arial"/>
            <w:bCs/>
            <w:color w:val="000000"/>
          </w:rPr>
          <w:delText>использование условий</w:delText>
        </w:r>
      </w:del>
      <w:ins w:id="296" w:author="Microsoft Office User" w:date="2024-04-03T22:35:00Z">
        <w:r w:rsidR="00070827">
          <w:rPr>
            <w:rFonts w:ascii="Arial" w:hAnsi="Arial" w:cs="Arial"/>
            <w:bCs/>
            <w:color w:val="000000"/>
          </w:rPr>
          <w:t>использова</w:t>
        </w:r>
        <w:r w:rsidR="00813E24">
          <w:rPr>
            <w:rFonts w:ascii="Arial" w:hAnsi="Arial" w:cs="Arial"/>
            <w:bCs/>
            <w:color w:val="000000"/>
          </w:rPr>
          <w:t>ть</w:t>
        </w:r>
        <w:r w:rsidR="00070827">
          <w:rPr>
            <w:rFonts w:ascii="Arial" w:hAnsi="Arial" w:cs="Arial"/>
            <w:bCs/>
            <w:color w:val="000000"/>
          </w:rPr>
          <w:t xml:space="preserve"> услови</w:t>
        </w:r>
        <w:r w:rsidR="00813E24">
          <w:rPr>
            <w:rFonts w:ascii="Arial" w:hAnsi="Arial" w:cs="Arial"/>
            <w:bCs/>
            <w:color w:val="000000"/>
          </w:rPr>
          <w:t>е</w:t>
        </w:r>
      </w:ins>
      <w:r w:rsidR="00070827">
        <w:rPr>
          <w:rFonts w:ascii="Arial" w:hAnsi="Arial" w:cs="Arial"/>
          <w:bCs/>
          <w:color w:val="000000"/>
        </w:rPr>
        <w:t xml:space="preserve"> измерения М2.</w:t>
      </w:r>
    </w:p>
    <w:p w14:paraId="00074DDC" w14:textId="1F6EB7EC" w:rsidR="00070827" w:rsidRDefault="00070827" w:rsidP="00A85BB5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del w:id="297" w:author="Microsoft Office User" w:date="2024-04-03T22:35:00Z">
        <w:r w:rsidRPr="00070827">
          <w:rPr>
            <w:rFonts w:ascii="Arial" w:hAnsi="Arial" w:cs="Arial"/>
            <w:bCs/>
            <w:color w:val="000000"/>
          </w:rPr>
          <w:delText xml:space="preserve">В </w:delText>
        </w:r>
        <w:r>
          <w:rPr>
            <w:rFonts w:ascii="Arial" w:hAnsi="Arial" w:cs="Arial"/>
            <w:bCs/>
            <w:color w:val="000000"/>
          </w:rPr>
          <w:delText>настоящем</w:delText>
        </w:r>
        <w:r w:rsidRPr="00070827">
          <w:rPr>
            <w:rFonts w:ascii="Arial" w:hAnsi="Arial" w:cs="Arial"/>
            <w:bCs/>
            <w:color w:val="000000"/>
          </w:rPr>
          <w:delText xml:space="preserve"> документе</w:delText>
        </w:r>
      </w:del>
      <w:ins w:id="298" w:author="Microsoft Office User" w:date="2024-04-03T22:35:00Z">
        <w:r w:rsidR="00813E24">
          <w:rPr>
            <w:rFonts w:ascii="Arial" w:hAnsi="Arial" w:cs="Arial"/>
            <w:bCs/>
            <w:color w:val="000000"/>
          </w:rPr>
          <w:t>Н</w:t>
        </w:r>
        <w:r>
          <w:rPr>
            <w:rFonts w:ascii="Arial" w:hAnsi="Arial" w:cs="Arial"/>
            <w:bCs/>
            <w:color w:val="000000"/>
          </w:rPr>
          <w:t>астоящ</w:t>
        </w:r>
        <w:r w:rsidR="00813E24">
          <w:rPr>
            <w:rFonts w:ascii="Arial" w:hAnsi="Arial" w:cs="Arial"/>
            <w:bCs/>
            <w:color w:val="000000"/>
          </w:rPr>
          <w:t>ий</w:t>
        </w:r>
        <w:r w:rsidRPr="00070827">
          <w:rPr>
            <w:rFonts w:ascii="Arial" w:hAnsi="Arial" w:cs="Arial"/>
            <w:bCs/>
            <w:color w:val="000000"/>
          </w:rPr>
          <w:t xml:space="preserve"> документ</w:t>
        </w:r>
      </w:ins>
      <w:r w:rsidRPr="00070827">
        <w:rPr>
          <w:rFonts w:ascii="Arial" w:hAnsi="Arial" w:cs="Arial"/>
          <w:bCs/>
          <w:color w:val="000000"/>
        </w:rPr>
        <w:t xml:space="preserve"> не </w:t>
      </w:r>
      <w:del w:id="299" w:author="Microsoft Office User" w:date="2024-04-03T22:35:00Z">
        <w:r w:rsidRPr="00070827">
          <w:rPr>
            <w:rFonts w:ascii="Arial" w:hAnsi="Arial" w:cs="Arial"/>
            <w:bCs/>
            <w:color w:val="000000"/>
          </w:rPr>
          <w:delText>указаны какие</w:delText>
        </w:r>
      </w:del>
      <w:ins w:id="300" w:author="Microsoft Office User" w:date="2024-04-03T22:35:00Z">
        <w:r w:rsidRPr="00070827">
          <w:rPr>
            <w:rFonts w:ascii="Arial" w:hAnsi="Arial" w:cs="Arial"/>
            <w:bCs/>
            <w:color w:val="000000"/>
          </w:rPr>
          <w:t>указ</w:t>
        </w:r>
        <w:r w:rsidR="00813E24">
          <w:rPr>
            <w:rFonts w:ascii="Arial" w:hAnsi="Arial" w:cs="Arial"/>
            <w:bCs/>
            <w:color w:val="000000"/>
          </w:rPr>
          <w:t>ывает</w:t>
        </w:r>
        <w:r w:rsidRPr="00070827">
          <w:rPr>
            <w:rFonts w:ascii="Arial" w:hAnsi="Arial" w:cs="Arial"/>
            <w:bCs/>
            <w:color w:val="000000"/>
          </w:rPr>
          <w:t xml:space="preserve"> каки</w:t>
        </w:r>
        <w:r w:rsidR="00813E24">
          <w:rPr>
            <w:rFonts w:ascii="Arial" w:hAnsi="Arial" w:cs="Arial"/>
            <w:bCs/>
            <w:color w:val="000000"/>
          </w:rPr>
          <w:t>х</w:t>
        </w:r>
      </w:ins>
      <w:r w:rsidRPr="00070827">
        <w:rPr>
          <w:rFonts w:ascii="Arial" w:hAnsi="Arial" w:cs="Arial"/>
          <w:bCs/>
          <w:color w:val="000000"/>
        </w:rPr>
        <w:t xml:space="preserve">-либо </w:t>
      </w:r>
      <w:del w:id="301" w:author="Microsoft Office User" w:date="2024-04-03T22:35:00Z">
        <w:r>
          <w:rPr>
            <w:rFonts w:ascii="Arial" w:hAnsi="Arial" w:cs="Arial"/>
            <w:bCs/>
            <w:color w:val="000000"/>
          </w:rPr>
          <w:delText>исходные</w:delText>
        </w:r>
        <w:r w:rsidRPr="00070827">
          <w:rPr>
            <w:rFonts w:ascii="Arial" w:hAnsi="Arial" w:cs="Arial"/>
            <w:bCs/>
            <w:color w:val="000000"/>
          </w:rPr>
          <w:delText xml:space="preserve"> условия</w:delText>
        </w:r>
      </w:del>
      <w:ins w:id="302" w:author="Microsoft Office User" w:date="2024-04-03T22:35:00Z">
        <w:r>
          <w:rPr>
            <w:rFonts w:ascii="Arial" w:hAnsi="Arial" w:cs="Arial"/>
            <w:bCs/>
            <w:color w:val="000000"/>
          </w:rPr>
          <w:t>исходны</w:t>
        </w:r>
        <w:r w:rsidR="00813E24">
          <w:rPr>
            <w:rFonts w:ascii="Arial" w:hAnsi="Arial" w:cs="Arial"/>
            <w:bCs/>
            <w:color w:val="000000"/>
          </w:rPr>
          <w:t>х</w:t>
        </w:r>
        <w:r w:rsidRPr="00070827">
          <w:rPr>
            <w:rFonts w:ascii="Arial" w:hAnsi="Arial" w:cs="Arial"/>
            <w:bCs/>
            <w:color w:val="000000"/>
          </w:rPr>
          <w:t xml:space="preserve"> услови</w:t>
        </w:r>
        <w:r w:rsidR="00813E24">
          <w:rPr>
            <w:rFonts w:ascii="Arial" w:hAnsi="Arial" w:cs="Arial"/>
            <w:bCs/>
            <w:color w:val="000000"/>
          </w:rPr>
          <w:t>й</w:t>
        </w:r>
      </w:ins>
      <w:r w:rsidRPr="00070827">
        <w:rPr>
          <w:rFonts w:ascii="Arial" w:hAnsi="Arial" w:cs="Arial"/>
          <w:bCs/>
          <w:color w:val="000000"/>
        </w:rPr>
        <w:t xml:space="preserve"> печати, в которых используется поляризационный фильтр (M3). </w:t>
      </w:r>
      <w:r>
        <w:rPr>
          <w:rFonts w:ascii="Arial" w:hAnsi="Arial" w:cs="Arial"/>
          <w:bCs/>
          <w:color w:val="000000"/>
        </w:rPr>
        <w:t>В некоторых случаях</w:t>
      </w:r>
      <w:r w:rsidRPr="00070827">
        <w:rPr>
          <w:rFonts w:ascii="Arial" w:hAnsi="Arial" w:cs="Arial"/>
          <w:bCs/>
          <w:color w:val="000000"/>
        </w:rPr>
        <w:t xml:space="preserve"> это может быть полезно, на</w:t>
      </w:r>
      <w:r>
        <w:rPr>
          <w:rFonts w:ascii="Arial" w:hAnsi="Arial" w:cs="Arial"/>
          <w:bCs/>
          <w:color w:val="000000"/>
        </w:rPr>
        <w:t>пример, для контроля</w:t>
      </w:r>
      <w:r w:rsidRPr="00070827">
        <w:rPr>
          <w:rFonts w:ascii="Arial" w:hAnsi="Arial" w:cs="Arial"/>
          <w:bCs/>
          <w:color w:val="000000"/>
        </w:rPr>
        <w:t xml:space="preserve"> </w:t>
      </w:r>
      <w:del w:id="303" w:author="Microsoft Office User" w:date="2024-04-03T22:35:00Z">
        <w:r w:rsidRPr="00070827">
          <w:rPr>
            <w:rFonts w:ascii="Arial" w:hAnsi="Arial" w:cs="Arial"/>
            <w:bCs/>
            <w:color w:val="000000"/>
          </w:rPr>
          <w:delText xml:space="preserve">с использованием </w:delText>
        </w:r>
        <w:r>
          <w:rPr>
            <w:rFonts w:ascii="Arial" w:hAnsi="Arial" w:cs="Arial"/>
            <w:bCs/>
            <w:color w:val="000000"/>
          </w:rPr>
          <w:delText>измерения сырых красочных плёнок в процессе печати</w:delText>
        </w:r>
        <w:r w:rsidRPr="00070827">
          <w:rPr>
            <w:rFonts w:ascii="Arial" w:hAnsi="Arial" w:cs="Arial"/>
            <w:bCs/>
            <w:color w:val="000000"/>
          </w:rPr>
          <w:delText>.</w:delText>
        </w:r>
      </w:del>
      <w:ins w:id="304" w:author="Microsoft Office User" w:date="2024-04-03T22:35:00Z">
        <w:r w:rsidR="00813E24">
          <w:rPr>
            <w:rFonts w:ascii="Arial" w:hAnsi="Arial" w:cs="Arial"/>
            <w:bCs/>
            <w:color w:val="000000"/>
          </w:rPr>
          <w:t xml:space="preserve">процесса «по-сырому» на </w:t>
        </w:r>
        <w:r>
          <w:rPr>
            <w:rFonts w:ascii="Arial" w:hAnsi="Arial" w:cs="Arial"/>
            <w:bCs/>
            <w:color w:val="000000"/>
          </w:rPr>
          <w:t>печат</w:t>
        </w:r>
        <w:r w:rsidR="00813E24">
          <w:rPr>
            <w:rFonts w:ascii="Arial" w:hAnsi="Arial" w:cs="Arial"/>
            <w:bCs/>
            <w:color w:val="000000"/>
          </w:rPr>
          <w:t>ной машине</w:t>
        </w:r>
        <w:r w:rsidRPr="00070827">
          <w:rPr>
            <w:rFonts w:ascii="Arial" w:hAnsi="Arial" w:cs="Arial"/>
            <w:bCs/>
            <w:color w:val="000000"/>
          </w:rPr>
          <w:t>.</w:t>
        </w:r>
      </w:ins>
      <w:r w:rsidRPr="00070827">
        <w:rPr>
          <w:rFonts w:ascii="Arial" w:hAnsi="Arial" w:cs="Arial"/>
          <w:bCs/>
          <w:color w:val="000000"/>
        </w:rPr>
        <w:t xml:space="preserve"> Если требуется использование </w:t>
      </w:r>
      <w:r>
        <w:rPr>
          <w:rFonts w:ascii="Arial" w:hAnsi="Arial" w:cs="Arial"/>
          <w:bCs/>
          <w:color w:val="000000"/>
        </w:rPr>
        <w:t xml:space="preserve">условий </w:t>
      </w:r>
      <w:r w:rsidRPr="00070827">
        <w:rPr>
          <w:rFonts w:ascii="Arial" w:hAnsi="Arial" w:cs="Arial"/>
          <w:bCs/>
          <w:color w:val="000000"/>
        </w:rPr>
        <w:t>измерения M3, необходимо определ</w:t>
      </w:r>
      <w:r>
        <w:rPr>
          <w:rFonts w:ascii="Arial" w:hAnsi="Arial" w:cs="Arial"/>
          <w:bCs/>
          <w:color w:val="000000"/>
        </w:rPr>
        <w:t xml:space="preserve">ить эталонные значения </w:t>
      </w:r>
      <w:del w:id="305" w:author="Microsoft Office User" w:date="2024-04-03T22:35:00Z">
        <w:r>
          <w:rPr>
            <w:rFonts w:ascii="Arial" w:hAnsi="Arial" w:cs="Arial"/>
            <w:bCs/>
            <w:color w:val="000000"/>
          </w:rPr>
          <w:delText xml:space="preserve">CIELAB, также следует </w:delText>
        </w:r>
        <w:r w:rsidRPr="00070827">
          <w:rPr>
            <w:rFonts w:ascii="Arial" w:hAnsi="Arial" w:cs="Arial"/>
            <w:bCs/>
            <w:color w:val="000000"/>
          </w:rPr>
          <w:delText>определить зарегистрированные</w:delText>
        </w:r>
      </w:del>
      <w:ins w:id="306" w:author="Microsoft Office User" w:date="2024-04-03T22:35:00Z">
        <w:r>
          <w:rPr>
            <w:rFonts w:ascii="Arial" w:hAnsi="Arial" w:cs="Arial"/>
            <w:bCs/>
            <w:color w:val="000000"/>
          </w:rPr>
          <w:t>LAB</w:t>
        </w:r>
        <w:r w:rsidR="00813E24">
          <w:rPr>
            <w:rFonts w:ascii="Arial" w:hAnsi="Arial" w:cs="Arial"/>
            <w:bCs/>
            <w:color w:val="000000"/>
          </w:rPr>
          <w:t xml:space="preserve"> МКО </w:t>
        </w:r>
        <w:r w:rsidR="00E373E8">
          <w:rPr>
            <w:rFonts w:ascii="Arial" w:hAnsi="Arial" w:cs="Arial"/>
            <w:bCs/>
            <w:color w:val="000000"/>
          </w:rPr>
          <w:t xml:space="preserve">и </w:t>
        </w:r>
        <w:r w:rsidRPr="00070827">
          <w:rPr>
            <w:rFonts w:ascii="Arial" w:hAnsi="Arial" w:cs="Arial"/>
            <w:bCs/>
            <w:color w:val="000000"/>
          </w:rPr>
          <w:t>регистрированные</w:t>
        </w:r>
      </w:ins>
      <w:r w:rsidRPr="00070827">
        <w:rPr>
          <w:rFonts w:ascii="Arial" w:hAnsi="Arial" w:cs="Arial"/>
          <w:bCs/>
          <w:color w:val="000000"/>
        </w:rPr>
        <w:t xml:space="preserve"> условия печати M3. </w:t>
      </w:r>
      <w:del w:id="307" w:author="Microsoft Office User" w:date="2024-04-03T22:35:00Z">
        <w:r w:rsidRPr="00070827">
          <w:rPr>
            <w:rFonts w:ascii="Arial" w:hAnsi="Arial" w:cs="Arial"/>
            <w:bCs/>
            <w:color w:val="000000"/>
          </w:rPr>
          <w:delText xml:space="preserve">Должны быть указаны </w:delText>
        </w:r>
      </w:del>
      <w:r w:rsidR="00E373E8">
        <w:rPr>
          <w:rFonts w:ascii="Arial" w:hAnsi="Arial" w:cs="Arial"/>
          <w:bCs/>
          <w:color w:val="000000"/>
        </w:rPr>
        <w:t>И</w:t>
      </w:r>
      <w:r w:rsidRPr="00070827">
        <w:rPr>
          <w:rFonts w:ascii="Arial" w:hAnsi="Arial" w:cs="Arial"/>
          <w:bCs/>
          <w:color w:val="000000"/>
        </w:rPr>
        <w:t>спользуемые условия измерения</w:t>
      </w:r>
      <w:ins w:id="308" w:author="Microsoft Office User" w:date="2024-04-03T22:35:00Z">
        <w:r w:rsidR="00E373E8">
          <w:rPr>
            <w:rFonts w:ascii="Arial" w:hAnsi="Arial" w:cs="Arial"/>
            <w:bCs/>
            <w:color w:val="000000"/>
          </w:rPr>
          <w:t xml:space="preserve"> следует указать</w:t>
        </w:r>
      </w:ins>
      <w:r w:rsidRPr="00070827">
        <w:rPr>
          <w:rFonts w:ascii="Arial" w:hAnsi="Arial" w:cs="Arial"/>
          <w:bCs/>
          <w:color w:val="000000"/>
        </w:rPr>
        <w:t>.</w:t>
      </w:r>
    </w:p>
    <w:p w14:paraId="33429BC8" w14:textId="77777777" w:rsidR="008411A9" w:rsidRDefault="008411A9" w:rsidP="00A85BB5">
      <w:pPr>
        <w:spacing w:line="360" w:lineRule="auto"/>
        <w:ind w:right="-1" w:firstLine="567"/>
        <w:jc w:val="both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b/>
          <w:bCs/>
          <w:color w:val="000000"/>
        </w:rPr>
        <w:lastRenderedPageBreak/>
        <w:t>4.2.2 Оптическая плотность</w:t>
      </w:r>
    </w:p>
    <w:p w14:paraId="1D5F1D9A" w14:textId="75928D68" w:rsidR="008411A9" w:rsidRDefault="008411A9" w:rsidP="00A85BB5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>Оптическая п</w:t>
      </w:r>
      <w:r w:rsidRPr="008411A9">
        <w:rPr>
          <w:rFonts w:ascii="Arial" w:hAnsi="Arial" w:cs="Arial"/>
          <w:bCs/>
          <w:color w:val="000000"/>
        </w:rPr>
        <w:t>лотность и соо</w:t>
      </w:r>
      <w:r>
        <w:rPr>
          <w:rFonts w:ascii="Arial" w:hAnsi="Arial" w:cs="Arial"/>
          <w:bCs/>
          <w:color w:val="000000"/>
        </w:rPr>
        <w:t xml:space="preserve">тветствующие значения </w:t>
      </w:r>
      <w:r w:rsidRPr="008411A9">
        <w:rPr>
          <w:rFonts w:ascii="Arial" w:hAnsi="Arial" w:cs="Arial"/>
          <w:bCs/>
          <w:color w:val="000000"/>
        </w:rPr>
        <w:t>тона</w:t>
      </w:r>
      <w:r>
        <w:rPr>
          <w:rFonts w:ascii="Arial" w:hAnsi="Arial" w:cs="Arial"/>
          <w:bCs/>
          <w:color w:val="000000"/>
        </w:rPr>
        <w:t xml:space="preserve"> на оттисках</w:t>
      </w:r>
      <w:r w:rsidRPr="008411A9">
        <w:rPr>
          <w:rFonts w:ascii="Arial" w:hAnsi="Arial" w:cs="Arial"/>
          <w:bCs/>
          <w:color w:val="000000"/>
        </w:rPr>
        <w:t xml:space="preserve"> </w:t>
      </w:r>
      <w:r>
        <w:rPr>
          <w:rFonts w:ascii="Arial" w:hAnsi="Arial" w:cs="Arial"/>
          <w:bCs/>
          <w:color w:val="000000"/>
        </w:rPr>
        <w:t>необходимо измерять</w:t>
      </w:r>
      <w:r w:rsidRPr="008411A9">
        <w:rPr>
          <w:rFonts w:ascii="Arial" w:hAnsi="Arial" w:cs="Arial"/>
          <w:bCs/>
          <w:color w:val="000000"/>
        </w:rPr>
        <w:t xml:space="preserve"> с использованием приборов, соответствующих </w:t>
      </w:r>
      <w:r>
        <w:rPr>
          <w:rFonts w:ascii="Arial" w:hAnsi="Arial" w:cs="Arial"/>
          <w:bCs/>
          <w:color w:val="000000"/>
        </w:rPr>
        <w:t xml:space="preserve">ИСО 5-3 (статус Т или статус Е). </w:t>
      </w:r>
      <w:del w:id="309" w:author="Microsoft Office User" w:date="2024-04-03T22:35:00Z">
        <w:r>
          <w:rPr>
            <w:rFonts w:ascii="Arial" w:hAnsi="Arial" w:cs="Arial"/>
            <w:bCs/>
            <w:color w:val="000000"/>
          </w:rPr>
          <w:delText xml:space="preserve">Должна быть передана </w:delText>
        </w:r>
      </w:del>
      <w:r w:rsidR="00E373E8">
        <w:rPr>
          <w:rFonts w:ascii="Arial" w:hAnsi="Arial" w:cs="Arial"/>
          <w:bCs/>
          <w:color w:val="000000"/>
        </w:rPr>
        <w:t>И</w:t>
      </w:r>
      <w:r>
        <w:rPr>
          <w:rFonts w:ascii="Arial" w:hAnsi="Arial" w:cs="Arial"/>
          <w:bCs/>
          <w:color w:val="000000"/>
        </w:rPr>
        <w:t>нформация об используемом наборе фильтров</w:t>
      </w:r>
      <w:ins w:id="310" w:author="Microsoft Office User" w:date="2024-04-03T22:35:00Z">
        <w:r w:rsidR="00E373E8">
          <w:rPr>
            <w:rFonts w:ascii="Arial" w:hAnsi="Arial" w:cs="Arial"/>
            <w:bCs/>
            <w:color w:val="000000"/>
          </w:rPr>
          <w:t xml:space="preserve"> должна быть указана</w:t>
        </w:r>
      </w:ins>
      <w:r>
        <w:rPr>
          <w:rFonts w:ascii="Arial" w:hAnsi="Arial" w:cs="Arial"/>
          <w:bCs/>
          <w:color w:val="000000"/>
        </w:rPr>
        <w:t>.</w:t>
      </w:r>
    </w:p>
    <w:p w14:paraId="64FF6B2B" w14:textId="77777777" w:rsidR="008411A9" w:rsidRDefault="008411A9" w:rsidP="00A85BB5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 w:rsidRPr="008411A9">
        <w:rPr>
          <w:rFonts w:ascii="Arial" w:hAnsi="Arial" w:cs="Arial"/>
          <w:bCs/>
          <w:color w:val="000000"/>
        </w:rPr>
        <w:t xml:space="preserve">Для измерения </w:t>
      </w:r>
      <w:r>
        <w:rPr>
          <w:rFonts w:ascii="Arial" w:hAnsi="Arial" w:cs="Arial"/>
          <w:bCs/>
          <w:color w:val="000000"/>
        </w:rPr>
        <w:t xml:space="preserve">оптической </w:t>
      </w:r>
      <w:r w:rsidRPr="008411A9">
        <w:rPr>
          <w:rFonts w:ascii="Arial" w:hAnsi="Arial" w:cs="Arial"/>
          <w:bCs/>
          <w:color w:val="000000"/>
        </w:rPr>
        <w:t xml:space="preserve">плотности следует использовать те же условия измерения, что и для измерения цвета, </w:t>
      </w:r>
      <w:r>
        <w:rPr>
          <w:rFonts w:ascii="Arial" w:hAnsi="Arial" w:cs="Arial"/>
          <w:bCs/>
          <w:color w:val="000000"/>
        </w:rPr>
        <w:t>однако</w:t>
      </w:r>
      <w:r w:rsidRPr="008411A9">
        <w:rPr>
          <w:rFonts w:ascii="Arial" w:hAnsi="Arial" w:cs="Arial"/>
          <w:bCs/>
          <w:color w:val="000000"/>
        </w:rPr>
        <w:t xml:space="preserve"> можно использовать и другие стандартизированные условия измерения (M1, M2, M3 или M0). </w:t>
      </w:r>
      <w:r>
        <w:rPr>
          <w:rFonts w:ascii="Arial" w:hAnsi="Arial" w:cs="Arial"/>
          <w:bCs/>
          <w:color w:val="000000"/>
        </w:rPr>
        <w:t>И</w:t>
      </w:r>
      <w:r w:rsidRPr="008411A9">
        <w:rPr>
          <w:rFonts w:ascii="Arial" w:hAnsi="Arial" w:cs="Arial"/>
          <w:bCs/>
          <w:color w:val="000000"/>
        </w:rPr>
        <w:t>спользуемые условия измерения</w:t>
      </w:r>
      <w:r>
        <w:rPr>
          <w:rFonts w:ascii="Arial" w:hAnsi="Arial" w:cs="Arial"/>
          <w:bCs/>
          <w:color w:val="000000"/>
        </w:rPr>
        <w:t xml:space="preserve"> должны быть указаны</w:t>
      </w:r>
      <w:r w:rsidRPr="008411A9">
        <w:rPr>
          <w:rFonts w:ascii="Arial" w:hAnsi="Arial" w:cs="Arial"/>
          <w:bCs/>
          <w:color w:val="000000"/>
        </w:rPr>
        <w:t>.</w:t>
      </w:r>
    </w:p>
    <w:p w14:paraId="35BF42BD" w14:textId="77777777" w:rsidR="00DB4E20" w:rsidRDefault="00DB4E20" w:rsidP="00DB4E20">
      <w:pPr>
        <w:spacing w:line="360" w:lineRule="auto"/>
        <w:ind w:right="-1" w:firstLine="567"/>
        <w:jc w:val="both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b/>
          <w:bCs/>
          <w:color w:val="000000"/>
        </w:rPr>
        <w:t>4.3 Цветовые различия</w:t>
      </w:r>
    </w:p>
    <w:p w14:paraId="057018A4" w14:textId="6CE0EBA3" w:rsidR="00DB4E20" w:rsidRDefault="00DB4E20" w:rsidP="00DB4E20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>Настоящий документ определяет</w:t>
      </w:r>
      <w:r w:rsidRPr="00DB4E20">
        <w:rPr>
          <w:rFonts w:ascii="Arial" w:hAnsi="Arial" w:cs="Arial"/>
          <w:bCs/>
          <w:color w:val="000000"/>
        </w:rPr>
        <w:t xml:space="preserve"> допуски управления процессом </w:t>
      </w:r>
      <w:del w:id="311" w:author="Microsoft Office User" w:date="2024-04-03T22:35:00Z">
        <w:r w:rsidRPr="00DB4E20">
          <w:rPr>
            <w:rFonts w:ascii="Arial" w:hAnsi="Arial" w:cs="Arial"/>
            <w:bCs/>
            <w:color w:val="000000"/>
          </w:rPr>
          <w:delText>как цветовые различия</w:delText>
        </w:r>
      </w:del>
      <w:ins w:id="312" w:author="Microsoft Office User" w:date="2024-04-03T22:35:00Z">
        <w:r w:rsidR="00D83BC2">
          <w:rPr>
            <w:rFonts w:ascii="Arial" w:hAnsi="Arial" w:cs="Arial"/>
            <w:bCs/>
            <w:color w:val="000000"/>
          </w:rPr>
          <w:t>по</w:t>
        </w:r>
        <w:r w:rsidRPr="00DB4E20">
          <w:rPr>
            <w:rFonts w:ascii="Arial" w:hAnsi="Arial" w:cs="Arial"/>
            <w:bCs/>
            <w:color w:val="000000"/>
          </w:rPr>
          <w:t xml:space="preserve"> цветов</w:t>
        </w:r>
        <w:r w:rsidR="00D83BC2">
          <w:rPr>
            <w:rFonts w:ascii="Arial" w:hAnsi="Arial" w:cs="Arial"/>
            <w:bCs/>
            <w:color w:val="000000"/>
          </w:rPr>
          <w:t>ому</w:t>
        </w:r>
        <w:r w:rsidRPr="00DB4E20">
          <w:rPr>
            <w:rFonts w:ascii="Arial" w:hAnsi="Arial" w:cs="Arial"/>
            <w:bCs/>
            <w:color w:val="000000"/>
          </w:rPr>
          <w:t xml:space="preserve"> различи</w:t>
        </w:r>
        <w:r w:rsidR="00D83BC2">
          <w:rPr>
            <w:rFonts w:ascii="Arial" w:hAnsi="Arial" w:cs="Arial"/>
            <w:bCs/>
            <w:color w:val="000000"/>
          </w:rPr>
          <w:t>ю</w:t>
        </w:r>
      </w:ins>
      <w:r w:rsidRPr="00DB4E20">
        <w:rPr>
          <w:rFonts w:ascii="Arial" w:hAnsi="Arial" w:cs="Arial"/>
          <w:bCs/>
          <w:color w:val="000000"/>
        </w:rPr>
        <w:t xml:space="preserve"> </w:t>
      </w:r>
      <w:r w:rsidR="00727ADB" w:rsidRPr="001971B5">
        <w:rPr>
          <w:rFonts w:ascii="Arial" w:hAnsi="Arial" w:cs="Arial"/>
          <w:bCs/>
          <w:i/>
          <w:color w:val="000000"/>
        </w:rPr>
        <w:t>∆E⃰</w:t>
      </w:r>
      <w:r w:rsidR="00727ADB" w:rsidRPr="001971B5">
        <w:rPr>
          <w:rFonts w:ascii="Arial" w:hAnsi="Arial" w:cs="Arial"/>
          <w:bCs/>
          <w:i/>
          <w:color w:val="000000"/>
          <w:sz w:val="16"/>
          <w:szCs w:val="16"/>
          <w:lang w:val="en-US"/>
        </w:rPr>
        <w:t>ab</w:t>
      </w:r>
      <w:ins w:id="313" w:author="Microsoft Office User" w:date="2024-04-03T22:35:00Z">
        <w:r w:rsidR="00D83BC2">
          <w:rPr>
            <w:rFonts w:ascii="Arial" w:hAnsi="Arial" w:cs="Arial"/>
            <w:bCs/>
            <w:color w:val="000000"/>
          </w:rPr>
          <w:t xml:space="preserve"> в цветности</w:t>
        </w:r>
      </w:ins>
      <w:r w:rsidR="00D83BC2">
        <w:rPr>
          <w:rFonts w:ascii="Arial" w:hAnsi="Arial" w:cs="Arial"/>
          <w:bCs/>
          <w:color w:val="000000"/>
        </w:rPr>
        <w:t>,</w:t>
      </w:r>
      <w:r w:rsidRPr="00DB4E20">
        <w:rPr>
          <w:rFonts w:ascii="Arial" w:hAnsi="Arial" w:cs="Arial"/>
          <w:bCs/>
          <w:color w:val="000000"/>
        </w:rPr>
        <w:t xml:space="preserve"> поскольку эти </w:t>
      </w:r>
      <w:r>
        <w:rPr>
          <w:rFonts w:ascii="Arial" w:hAnsi="Arial" w:cs="Arial"/>
          <w:bCs/>
          <w:color w:val="000000"/>
        </w:rPr>
        <w:t>значения</w:t>
      </w:r>
      <w:r w:rsidRPr="00DB4E20">
        <w:rPr>
          <w:rFonts w:ascii="Arial" w:hAnsi="Arial" w:cs="Arial"/>
          <w:bCs/>
          <w:color w:val="000000"/>
        </w:rPr>
        <w:t xml:space="preserve"> </w:t>
      </w:r>
      <w:del w:id="314" w:author="Microsoft Office User" w:date="2024-04-03T22:35:00Z">
        <w:r>
          <w:rPr>
            <w:rFonts w:ascii="Arial" w:hAnsi="Arial" w:cs="Arial"/>
            <w:bCs/>
            <w:color w:val="000000"/>
          </w:rPr>
          <w:delText>в наибольшей степени</w:delText>
        </w:r>
        <w:r w:rsidRPr="00DB4E20">
          <w:rPr>
            <w:rFonts w:ascii="Arial" w:hAnsi="Arial" w:cs="Arial"/>
            <w:bCs/>
            <w:color w:val="000000"/>
          </w:rPr>
          <w:delText xml:space="preserve"> соответствуют</w:delText>
        </w:r>
      </w:del>
      <w:ins w:id="315" w:author="Microsoft Office User" w:date="2024-04-03T22:35:00Z">
        <w:r w:rsidR="00D83BC2">
          <w:rPr>
            <w:rFonts w:ascii="Arial" w:hAnsi="Arial" w:cs="Arial"/>
            <w:bCs/>
            <w:color w:val="000000"/>
          </w:rPr>
          <w:t>наиболее существенно связаны</w:t>
        </w:r>
        <w:r>
          <w:rPr>
            <w:rFonts w:ascii="Arial" w:hAnsi="Arial" w:cs="Arial"/>
            <w:bCs/>
            <w:color w:val="000000"/>
          </w:rPr>
          <w:t xml:space="preserve"> </w:t>
        </w:r>
        <w:r w:rsidR="00D83BC2">
          <w:rPr>
            <w:rFonts w:ascii="Arial" w:hAnsi="Arial" w:cs="Arial"/>
            <w:bCs/>
            <w:color w:val="000000"/>
          </w:rPr>
          <w:t>с</w:t>
        </w:r>
      </w:ins>
      <w:r w:rsidR="00D83BC2">
        <w:rPr>
          <w:rFonts w:ascii="Arial" w:hAnsi="Arial" w:cs="Arial"/>
          <w:bCs/>
          <w:color w:val="000000"/>
        </w:rPr>
        <w:t xml:space="preserve"> </w:t>
      </w:r>
      <w:r w:rsidRPr="00DB4E20">
        <w:rPr>
          <w:rFonts w:ascii="Arial" w:hAnsi="Arial" w:cs="Arial"/>
          <w:bCs/>
          <w:color w:val="000000"/>
        </w:rPr>
        <w:t xml:space="preserve">изменениям в </w:t>
      </w:r>
      <w:del w:id="316" w:author="Microsoft Office User" w:date="2024-04-03T22:35:00Z">
        <w:r>
          <w:rPr>
            <w:rFonts w:ascii="Arial" w:hAnsi="Arial" w:cs="Arial"/>
            <w:bCs/>
            <w:color w:val="000000"/>
          </w:rPr>
          <w:delText>красках</w:delText>
        </w:r>
      </w:del>
      <w:ins w:id="317" w:author="Microsoft Office User" w:date="2024-04-03T22:35:00Z">
        <w:r>
          <w:rPr>
            <w:rFonts w:ascii="Arial" w:hAnsi="Arial" w:cs="Arial"/>
            <w:bCs/>
            <w:color w:val="000000"/>
          </w:rPr>
          <w:t>крас</w:t>
        </w:r>
        <w:r w:rsidR="00D83BC2">
          <w:rPr>
            <w:rFonts w:ascii="Arial" w:hAnsi="Arial" w:cs="Arial"/>
            <w:bCs/>
            <w:color w:val="000000"/>
          </w:rPr>
          <w:t>ителях</w:t>
        </w:r>
      </w:ins>
      <w:r w:rsidRPr="00DB4E20">
        <w:rPr>
          <w:rFonts w:ascii="Arial" w:hAnsi="Arial" w:cs="Arial"/>
          <w:bCs/>
          <w:color w:val="000000"/>
        </w:rPr>
        <w:t xml:space="preserve"> и толщине красочной пленки, что делает эти значения </w:t>
      </w:r>
      <w:r>
        <w:rPr>
          <w:rFonts w:ascii="Arial" w:hAnsi="Arial" w:cs="Arial"/>
          <w:bCs/>
          <w:color w:val="000000"/>
        </w:rPr>
        <w:t>наи</w:t>
      </w:r>
      <w:r w:rsidRPr="00DB4E20">
        <w:rPr>
          <w:rFonts w:ascii="Arial" w:hAnsi="Arial" w:cs="Arial"/>
          <w:bCs/>
          <w:color w:val="000000"/>
        </w:rPr>
        <w:t xml:space="preserve">более применимыми </w:t>
      </w:r>
      <w:r>
        <w:rPr>
          <w:rFonts w:ascii="Arial" w:hAnsi="Arial" w:cs="Arial"/>
          <w:bCs/>
          <w:color w:val="000000"/>
        </w:rPr>
        <w:t>в процессе тиражной печати</w:t>
      </w:r>
      <w:r w:rsidRPr="00DB4E20">
        <w:rPr>
          <w:rFonts w:ascii="Arial" w:hAnsi="Arial" w:cs="Arial"/>
          <w:bCs/>
          <w:color w:val="000000"/>
        </w:rPr>
        <w:t>.</w:t>
      </w:r>
    </w:p>
    <w:p w14:paraId="386E0619" w14:textId="64B039FA" w:rsidR="00B30AE4" w:rsidRDefault="00B30AE4" w:rsidP="00DB4E20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 w:rsidRPr="00B30AE4">
        <w:rPr>
          <w:rFonts w:ascii="Arial" w:hAnsi="Arial" w:cs="Arial"/>
          <w:bCs/>
          <w:color w:val="000000"/>
        </w:rPr>
        <w:t xml:space="preserve">Во многих случаях также требуется обеспечить соответствие </w:t>
      </w:r>
      <w:r>
        <w:rPr>
          <w:rFonts w:ascii="Arial" w:hAnsi="Arial" w:cs="Arial"/>
          <w:bCs/>
          <w:color w:val="000000"/>
        </w:rPr>
        <w:t>тиражных оттисков</w:t>
      </w:r>
      <w:r w:rsidRPr="00B30AE4">
        <w:rPr>
          <w:rFonts w:ascii="Arial" w:hAnsi="Arial" w:cs="Arial"/>
          <w:bCs/>
          <w:color w:val="000000"/>
        </w:rPr>
        <w:t xml:space="preserve"> и </w:t>
      </w:r>
      <w:r>
        <w:rPr>
          <w:rFonts w:ascii="Arial" w:hAnsi="Arial" w:cs="Arial"/>
          <w:bCs/>
          <w:color w:val="000000"/>
        </w:rPr>
        <w:t>контрактной цветопробы</w:t>
      </w:r>
      <w:r w:rsidRPr="00B30AE4">
        <w:rPr>
          <w:rFonts w:ascii="Arial" w:hAnsi="Arial" w:cs="Arial"/>
          <w:bCs/>
          <w:color w:val="000000"/>
        </w:rPr>
        <w:t xml:space="preserve">. В этом случае </w:t>
      </w:r>
      <w:del w:id="318" w:author="Microsoft Office User" w:date="2024-04-03T22:35:00Z">
        <w:r w:rsidRPr="00B30AE4">
          <w:rPr>
            <w:rFonts w:ascii="Arial" w:hAnsi="Arial" w:cs="Arial"/>
            <w:bCs/>
            <w:color w:val="000000"/>
          </w:rPr>
          <w:delText xml:space="preserve">CIEDE2000 [3] может быть </w:delText>
        </w:r>
      </w:del>
      <w:r w:rsidRPr="00B30AE4">
        <w:rPr>
          <w:rFonts w:ascii="Arial" w:hAnsi="Arial" w:cs="Arial"/>
          <w:bCs/>
          <w:color w:val="000000"/>
        </w:rPr>
        <w:t xml:space="preserve">более надежным показателем </w:t>
      </w:r>
      <w:r>
        <w:rPr>
          <w:rFonts w:ascii="Arial" w:hAnsi="Arial" w:cs="Arial"/>
          <w:bCs/>
          <w:color w:val="000000"/>
        </w:rPr>
        <w:t>визуального цветового различия</w:t>
      </w:r>
      <w:del w:id="319" w:author="Microsoft Office User" w:date="2024-04-03T22:35:00Z">
        <w:r w:rsidRPr="00B30AE4">
          <w:rPr>
            <w:rFonts w:ascii="Arial" w:hAnsi="Arial" w:cs="Arial"/>
            <w:bCs/>
            <w:color w:val="000000"/>
          </w:rPr>
          <w:delText>.</w:delText>
        </w:r>
      </w:del>
      <w:ins w:id="320" w:author="Microsoft Office User" w:date="2024-04-03T22:35:00Z">
        <w:r w:rsidR="00D83BC2" w:rsidRPr="00D83BC2">
          <w:rPr>
            <w:rFonts w:ascii="Arial" w:hAnsi="Arial" w:cs="Arial"/>
            <w:bCs/>
            <w:color w:val="000000"/>
          </w:rPr>
          <w:t xml:space="preserve"> </w:t>
        </w:r>
        <w:r w:rsidR="00D83BC2">
          <w:rPr>
            <w:rFonts w:ascii="Arial" w:hAnsi="Arial" w:cs="Arial"/>
            <w:bCs/>
            <w:color w:val="000000"/>
          </w:rPr>
          <w:t>может служить</w:t>
        </w:r>
        <w:r w:rsidR="00464A6F">
          <w:rPr>
            <w:rFonts w:ascii="Arial" w:hAnsi="Arial" w:cs="Arial"/>
            <w:bCs/>
            <w:color w:val="000000"/>
          </w:rPr>
          <w:t xml:space="preserve"> </w:t>
        </w:r>
        <w:r w:rsidR="00D83BC2" w:rsidRPr="00B30AE4">
          <w:rPr>
            <w:rFonts w:ascii="Arial" w:hAnsi="Arial" w:cs="Arial"/>
            <w:bCs/>
            <w:color w:val="000000"/>
          </w:rPr>
          <w:t>CIEDE2000 [3]</w:t>
        </w:r>
        <w:r w:rsidRPr="00B30AE4">
          <w:rPr>
            <w:rFonts w:ascii="Arial" w:hAnsi="Arial" w:cs="Arial"/>
            <w:bCs/>
            <w:color w:val="000000"/>
          </w:rPr>
          <w:t>.</w:t>
        </w:r>
      </w:ins>
      <w:r w:rsidRPr="00B30AE4">
        <w:rPr>
          <w:rFonts w:ascii="Arial" w:hAnsi="Arial" w:cs="Arial"/>
          <w:bCs/>
          <w:color w:val="000000"/>
        </w:rPr>
        <w:t xml:space="preserve"> На практике это означает, что некоторые допуски </w:t>
      </w:r>
      <w:r w:rsidR="00727ADB" w:rsidRPr="001971B5">
        <w:rPr>
          <w:rFonts w:ascii="Arial" w:hAnsi="Arial" w:cs="Arial"/>
          <w:bCs/>
          <w:i/>
          <w:color w:val="000000"/>
        </w:rPr>
        <w:t>∆E⃰</w:t>
      </w:r>
      <w:r w:rsidR="00727ADB" w:rsidRPr="001971B5">
        <w:rPr>
          <w:rFonts w:ascii="Arial" w:hAnsi="Arial" w:cs="Arial"/>
          <w:bCs/>
          <w:i/>
          <w:color w:val="000000"/>
          <w:sz w:val="16"/>
          <w:szCs w:val="16"/>
          <w:lang w:val="en-US"/>
        </w:rPr>
        <w:t>ab</w:t>
      </w:r>
      <w:r w:rsidRPr="00B30AE4">
        <w:rPr>
          <w:rFonts w:ascii="Arial" w:hAnsi="Arial" w:cs="Arial"/>
          <w:bCs/>
          <w:color w:val="000000"/>
        </w:rPr>
        <w:t xml:space="preserve">, указанные в </w:t>
      </w:r>
      <w:r>
        <w:rPr>
          <w:rFonts w:ascii="Arial" w:hAnsi="Arial" w:cs="Arial"/>
          <w:bCs/>
          <w:color w:val="000000"/>
        </w:rPr>
        <w:t>настоящем</w:t>
      </w:r>
      <w:r w:rsidRPr="00B30AE4">
        <w:rPr>
          <w:rFonts w:ascii="Arial" w:hAnsi="Arial" w:cs="Arial"/>
          <w:bCs/>
          <w:color w:val="000000"/>
        </w:rPr>
        <w:t xml:space="preserve"> документе, </w:t>
      </w:r>
      <w:r>
        <w:rPr>
          <w:rFonts w:ascii="Arial" w:hAnsi="Arial" w:cs="Arial"/>
          <w:bCs/>
          <w:color w:val="000000"/>
        </w:rPr>
        <w:t xml:space="preserve">вполне вероятно, </w:t>
      </w:r>
      <w:r w:rsidRPr="00B30AE4">
        <w:rPr>
          <w:rFonts w:ascii="Arial" w:hAnsi="Arial" w:cs="Arial"/>
          <w:bCs/>
          <w:color w:val="000000"/>
        </w:rPr>
        <w:t xml:space="preserve">необходимо будет уменьшить, чтобы </w:t>
      </w:r>
      <w:r>
        <w:rPr>
          <w:rFonts w:ascii="Arial" w:hAnsi="Arial" w:cs="Arial"/>
          <w:bCs/>
          <w:color w:val="000000"/>
        </w:rPr>
        <w:t>обеспечить соответствие</w:t>
      </w:r>
      <w:r w:rsidRPr="00B30AE4">
        <w:rPr>
          <w:rFonts w:ascii="Arial" w:hAnsi="Arial" w:cs="Arial"/>
          <w:bCs/>
          <w:color w:val="000000"/>
        </w:rPr>
        <w:t xml:space="preserve"> допускам CIEDE2000. Следует учитывать, что более широкие или ужесточенные допуски влекут за собой риск рекламаций. </w:t>
      </w:r>
      <w:r>
        <w:rPr>
          <w:rFonts w:ascii="Arial" w:hAnsi="Arial" w:cs="Arial"/>
          <w:bCs/>
          <w:color w:val="000000"/>
        </w:rPr>
        <w:t>Более подробная информация о</w:t>
      </w:r>
      <w:r w:rsidRPr="00B30AE4">
        <w:rPr>
          <w:rFonts w:ascii="Arial" w:hAnsi="Arial" w:cs="Arial"/>
          <w:bCs/>
          <w:color w:val="000000"/>
        </w:rPr>
        <w:t xml:space="preserve"> взаимосвязи между </w:t>
      </w:r>
      <w:r w:rsidR="00727ADB" w:rsidRPr="001971B5">
        <w:rPr>
          <w:rFonts w:ascii="Arial" w:hAnsi="Arial" w:cs="Arial"/>
          <w:bCs/>
          <w:i/>
          <w:color w:val="000000"/>
        </w:rPr>
        <w:t>∆E⃰</w:t>
      </w:r>
      <w:r w:rsidR="00727ADB" w:rsidRPr="001971B5">
        <w:rPr>
          <w:rFonts w:ascii="Arial" w:hAnsi="Arial" w:cs="Arial"/>
          <w:bCs/>
          <w:i/>
          <w:color w:val="000000"/>
          <w:sz w:val="16"/>
          <w:szCs w:val="16"/>
          <w:lang w:val="en-US"/>
        </w:rPr>
        <w:t>ab</w:t>
      </w:r>
      <w:r w:rsidRPr="00B30AE4">
        <w:rPr>
          <w:rFonts w:ascii="Arial" w:hAnsi="Arial" w:cs="Arial"/>
          <w:bCs/>
          <w:color w:val="000000"/>
        </w:rPr>
        <w:t xml:space="preserve"> и </w:t>
      </w:r>
      <w:r w:rsidRPr="006D0592">
        <w:rPr>
          <w:rFonts w:ascii="Arial" w:hAnsi="Arial" w:cs="Arial"/>
        </w:rPr>
        <w:t>Δ</w:t>
      </w:r>
      <w:r w:rsidRPr="006D0592">
        <w:rPr>
          <w:rFonts w:ascii="Arial" w:eastAsia="Calibri" w:hAnsi="Arial" w:cs="Arial"/>
          <w:i/>
          <w:iCs/>
          <w:color w:val="231F20"/>
        </w:rPr>
        <w:t>Е</w:t>
      </w:r>
      <w:r w:rsidRPr="00B30AE4">
        <w:rPr>
          <w:rFonts w:ascii="Arial" w:eastAsia="Calibri" w:hAnsi="Arial" w:cs="Arial"/>
          <w:i/>
          <w:iCs/>
          <w:color w:val="231F20"/>
          <w:sz w:val="16"/>
          <w:szCs w:val="16"/>
        </w:rPr>
        <w:t>00</w:t>
      </w:r>
      <w:r>
        <w:rPr>
          <w:rFonts w:ascii="Arial" w:hAnsi="Arial" w:cs="Arial"/>
          <w:bCs/>
          <w:color w:val="000000"/>
        </w:rPr>
        <w:t xml:space="preserve"> приведена в приложении Б.</w:t>
      </w:r>
    </w:p>
    <w:p w14:paraId="6FECC199" w14:textId="2948164F" w:rsidR="007E5907" w:rsidRDefault="007E5907" w:rsidP="00DB4E20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 xml:space="preserve">П р и м е ч а н и е 1 – </w:t>
      </w:r>
      <w:del w:id="321" w:author="Microsoft Office User" w:date="2024-04-03T22:35:00Z">
        <w:r>
          <w:rPr>
            <w:rFonts w:ascii="Arial" w:hAnsi="Arial" w:cs="Arial"/>
            <w:bCs/>
            <w:color w:val="000000"/>
          </w:rPr>
          <w:delText xml:space="preserve">Способы </w:delText>
        </w:r>
      </w:del>
      <w:r w:rsidR="00464A6F">
        <w:rPr>
          <w:rFonts w:ascii="Arial" w:hAnsi="Arial" w:cs="Arial"/>
          <w:bCs/>
          <w:color w:val="000000"/>
        </w:rPr>
        <w:t>Р</w:t>
      </w:r>
      <w:r>
        <w:rPr>
          <w:rFonts w:ascii="Arial" w:hAnsi="Arial" w:cs="Arial"/>
          <w:bCs/>
          <w:color w:val="000000"/>
        </w:rPr>
        <w:t>ешения данной</w:t>
      </w:r>
      <w:r w:rsidRPr="007E5907">
        <w:rPr>
          <w:rFonts w:ascii="Arial" w:hAnsi="Arial" w:cs="Arial"/>
          <w:bCs/>
          <w:color w:val="000000"/>
        </w:rPr>
        <w:t xml:space="preserve"> проблемы выходят за рамки </w:t>
      </w:r>
      <w:r>
        <w:rPr>
          <w:rFonts w:ascii="Arial" w:hAnsi="Arial" w:cs="Arial"/>
          <w:bCs/>
          <w:color w:val="000000"/>
        </w:rPr>
        <w:t>настоящего</w:t>
      </w:r>
      <w:r w:rsidRPr="007E5907">
        <w:rPr>
          <w:rFonts w:ascii="Arial" w:hAnsi="Arial" w:cs="Arial"/>
          <w:bCs/>
          <w:color w:val="000000"/>
        </w:rPr>
        <w:t xml:space="preserve"> документа. Однако существует множество </w:t>
      </w:r>
      <w:del w:id="322" w:author="Microsoft Office User" w:date="2024-04-03T22:35:00Z">
        <w:r w:rsidRPr="007E5907">
          <w:rPr>
            <w:rFonts w:ascii="Arial" w:hAnsi="Arial" w:cs="Arial"/>
            <w:bCs/>
            <w:color w:val="000000"/>
          </w:rPr>
          <w:delText>инструментов</w:delText>
        </w:r>
      </w:del>
      <w:ins w:id="323" w:author="Microsoft Office User" w:date="2024-04-03T22:35:00Z">
        <w:r w:rsidR="00464A6F">
          <w:rPr>
            <w:rFonts w:ascii="Arial" w:hAnsi="Arial" w:cs="Arial"/>
            <w:bCs/>
            <w:color w:val="000000"/>
          </w:rPr>
          <w:t>прибор</w:t>
        </w:r>
        <w:r w:rsidRPr="007E5907">
          <w:rPr>
            <w:rFonts w:ascii="Arial" w:hAnsi="Arial" w:cs="Arial"/>
            <w:bCs/>
            <w:color w:val="000000"/>
          </w:rPr>
          <w:t>ов</w:t>
        </w:r>
      </w:ins>
      <w:r w:rsidRPr="007E5907">
        <w:rPr>
          <w:rFonts w:ascii="Arial" w:hAnsi="Arial" w:cs="Arial"/>
          <w:bCs/>
          <w:color w:val="000000"/>
        </w:rPr>
        <w:t xml:space="preserve">, которые помогут пользователям обеспечить </w:t>
      </w:r>
      <w:r>
        <w:rPr>
          <w:rFonts w:ascii="Arial" w:hAnsi="Arial" w:cs="Arial"/>
          <w:bCs/>
          <w:color w:val="000000"/>
        </w:rPr>
        <w:t>выполнение</w:t>
      </w:r>
      <w:r w:rsidRPr="007E5907">
        <w:rPr>
          <w:rFonts w:ascii="Arial" w:hAnsi="Arial" w:cs="Arial"/>
          <w:bCs/>
          <w:color w:val="000000"/>
        </w:rPr>
        <w:t xml:space="preserve"> обоих условий.</w:t>
      </w:r>
    </w:p>
    <w:p w14:paraId="68CC0696" w14:textId="7414F1F8" w:rsidR="00B30AE4" w:rsidRDefault="00AE24F4" w:rsidP="00DB4E20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 xml:space="preserve">П р и м е ч а н и е 2 – </w:t>
      </w:r>
      <w:r w:rsidRPr="00AE24F4">
        <w:rPr>
          <w:rFonts w:ascii="Arial" w:hAnsi="Arial" w:cs="Arial"/>
          <w:bCs/>
          <w:color w:val="000000"/>
        </w:rPr>
        <w:t xml:space="preserve">В некоторых </w:t>
      </w:r>
      <w:del w:id="324" w:author="Microsoft Office User" w:date="2024-04-03T22:35:00Z">
        <w:r w:rsidRPr="00AE24F4">
          <w:rPr>
            <w:rFonts w:ascii="Arial" w:hAnsi="Arial" w:cs="Arial"/>
            <w:bCs/>
            <w:color w:val="000000"/>
          </w:rPr>
          <w:delText>географических регионах</w:delText>
        </w:r>
      </w:del>
      <w:ins w:id="325" w:author="Microsoft Office User" w:date="2024-04-03T22:35:00Z">
        <w:r w:rsidR="00464A6F">
          <w:rPr>
            <w:rFonts w:ascii="Arial" w:hAnsi="Arial" w:cs="Arial"/>
            <w:bCs/>
            <w:color w:val="000000"/>
          </w:rPr>
          <w:t>стра</w:t>
        </w:r>
        <w:r w:rsidRPr="00AE24F4">
          <w:rPr>
            <w:rFonts w:ascii="Arial" w:hAnsi="Arial" w:cs="Arial"/>
            <w:bCs/>
            <w:color w:val="000000"/>
          </w:rPr>
          <w:t>нах</w:t>
        </w:r>
      </w:ins>
      <w:r w:rsidRPr="00AE24F4">
        <w:rPr>
          <w:rFonts w:ascii="Arial" w:hAnsi="Arial" w:cs="Arial"/>
          <w:bCs/>
          <w:color w:val="000000"/>
        </w:rPr>
        <w:t xml:space="preserve"> органы по сертификации, </w:t>
      </w:r>
      <w:ins w:id="326" w:author="Microsoft Office User" w:date="2024-04-03T22:35:00Z">
        <w:r w:rsidR="00464A6F">
          <w:rPr>
            <w:rFonts w:ascii="Arial" w:hAnsi="Arial" w:cs="Arial"/>
            <w:bCs/>
            <w:color w:val="000000"/>
          </w:rPr>
          <w:t xml:space="preserve">ограничив </w:t>
        </w:r>
      </w:ins>
      <w:r w:rsidRPr="00AE24F4">
        <w:rPr>
          <w:rFonts w:ascii="Arial" w:hAnsi="Arial" w:cs="Arial"/>
          <w:bCs/>
          <w:color w:val="000000"/>
        </w:rPr>
        <w:t xml:space="preserve">программные </w:t>
      </w:r>
      <w:del w:id="327" w:author="Microsoft Office User" w:date="2024-04-03T22:35:00Z">
        <w:r w:rsidRPr="00AE24F4">
          <w:rPr>
            <w:rFonts w:ascii="Arial" w:hAnsi="Arial" w:cs="Arial"/>
            <w:bCs/>
            <w:color w:val="000000"/>
          </w:rPr>
          <w:delText>инструменты для проверки допусков</w:delText>
        </w:r>
      </w:del>
      <w:ins w:id="328" w:author="Microsoft Office User" w:date="2024-04-03T22:35:00Z">
        <w:r w:rsidR="00464A6F">
          <w:rPr>
            <w:rFonts w:ascii="Arial" w:hAnsi="Arial" w:cs="Arial"/>
            <w:bCs/>
            <w:color w:val="000000"/>
          </w:rPr>
          <w:t>средства</w:t>
        </w:r>
      </w:ins>
      <w:r w:rsidR="00464A6F">
        <w:rPr>
          <w:rFonts w:ascii="Arial" w:hAnsi="Arial" w:cs="Arial"/>
          <w:bCs/>
          <w:color w:val="000000"/>
        </w:rPr>
        <w:t xml:space="preserve"> </w:t>
      </w:r>
      <w:r w:rsidRPr="00AE24F4">
        <w:rPr>
          <w:rFonts w:ascii="Arial" w:hAnsi="Arial" w:cs="Arial"/>
          <w:bCs/>
          <w:color w:val="000000"/>
        </w:rPr>
        <w:t xml:space="preserve">и </w:t>
      </w:r>
      <w:del w:id="329" w:author="Microsoft Office User" w:date="2024-04-03T22:35:00Z">
        <w:r>
          <w:rPr>
            <w:rFonts w:ascii="Arial" w:hAnsi="Arial" w:cs="Arial"/>
            <w:bCs/>
            <w:color w:val="000000"/>
          </w:rPr>
          <w:delText>заказчики</w:delText>
        </w:r>
      </w:del>
      <w:ins w:id="330" w:author="Microsoft Office User" w:date="2024-04-03T22:35:00Z">
        <w:r>
          <w:rPr>
            <w:rFonts w:ascii="Arial" w:hAnsi="Arial" w:cs="Arial"/>
            <w:bCs/>
            <w:color w:val="000000"/>
          </w:rPr>
          <w:t>заказчик</w:t>
        </w:r>
        <w:r w:rsidR="00464A6F">
          <w:rPr>
            <w:rFonts w:ascii="Arial" w:hAnsi="Arial" w:cs="Arial"/>
            <w:bCs/>
            <w:color w:val="000000"/>
          </w:rPr>
          <w:t>ов</w:t>
        </w:r>
      </w:ins>
      <w:r w:rsidRPr="00AE24F4">
        <w:rPr>
          <w:rFonts w:ascii="Arial" w:hAnsi="Arial" w:cs="Arial"/>
          <w:bCs/>
          <w:color w:val="000000"/>
        </w:rPr>
        <w:t xml:space="preserve"> печат</w:t>
      </w:r>
      <w:r>
        <w:rPr>
          <w:rFonts w:ascii="Arial" w:hAnsi="Arial" w:cs="Arial"/>
          <w:bCs/>
          <w:color w:val="000000"/>
        </w:rPr>
        <w:t>ной продукции</w:t>
      </w:r>
      <w:ins w:id="331" w:author="Microsoft Office User" w:date="2024-04-03T22:35:00Z">
        <w:r w:rsidR="00464A6F">
          <w:rPr>
            <w:rFonts w:ascii="Arial" w:hAnsi="Arial" w:cs="Arial"/>
            <w:bCs/>
            <w:color w:val="000000"/>
          </w:rPr>
          <w:t>,</w:t>
        </w:r>
      </w:ins>
      <w:r>
        <w:rPr>
          <w:rFonts w:ascii="Arial" w:hAnsi="Arial" w:cs="Arial"/>
          <w:bCs/>
          <w:color w:val="000000"/>
        </w:rPr>
        <w:t xml:space="preserve"> стандартизировали</w:t>
      </w:r>
      <w:r w:rsidRPr="00AE24F4">
        <w:rPr>
          <w:rFonts w:ascii="Arial" w:hAnsi="Arial" w:cs="Arial"/>
          <w:bCs/>
          <w:color w:val="000000"/>
        </w:rPr>
        <w:t xml:space="preserve"> </w:t>
      </w:r>
      <w:r>
        <w:rPr>
          <w:rFonts w:ascii="Arial" w:hAnsi="Arial" w:cs="Arial"/>
          <w:bCs/>
          <w:color w:val="000000"/>
        </w:rPr>
        <w:t>использование</w:t>
      </w:r>
      <w:r w:rsidRPr="00AE24F4">
        <w:rPr>
          <w:rFonts w:ascii="Arial" w:hAnsi="Arial" w:cs="Arial"/>
          <w:bCs/>
          <w:color w:val="000000"/>
        </w:rPr>
        <w:t xml:space="preserve"> </w:t>
      </w:r>
      <w:r w:rsidRPr="006D0592">
        <w:rPr>
          <w:rFonts w:ascii="Arial" w:hAnsi="Arial" w:cs="Arial"/>
        </w:rPr>
        <w:t>Δ</w:t>
      </w:r>
      <w:r w:rsidRPr="006D0592">
        <w:rPr>
          <w:rFonts w:ascii="Arial" w:eastAsia="Calibri" w:hAnsi="Arial" w:cs="Arial"/>
          <w:i/>
          <w:iCs/>
          <w:color w:val="231F20"/>
        </w:rPr>
        <w:t>Е</w:t>
      </w:r>
      <w:r w:rsidRPr="00B30AE4">
        <w:rPr>
          <w:rFonts w:ascii="Arial" w:eastAsia="Calibri" w:hAnsi="Arial" w:cs="Arial"/>
          <w:i/>
          <w:iCs/>
          <w:color w:val="231F20"/>
          <w:sz w:val="16"/>
          <w:szCs w:val="16"/>
        </w:rPr>
        <w:t>00</w:t>
      </w:r>
      <w:r w:rsidRPr="00AE24F4">
        <w:rPr>
          <w:rFonts w:ascii="Arial" w:hAnsi="Arial" w:cs="Arial"/>
          <w:bCs/>
          <w:color w:val="000000"/>
        </w:rPr>
        <w:t xml:space="preserve"> для </w:t>
      </w:r>
      <w:r>
        <w:rPr>
          <w:rFonts w:ascii="Arial" w:hAnsi="Arial" w:cs="Arial"/>
          <w:bCs/>
          <w:color w:val="000000"/>
        </w:rPr>
        <w:t>определения</w:t>
      </w:r>
      <w:r w:rsidRPr="00AE24F4">
        <w:rPr>
          <w:rFonts w:ascii="Arial" w:hAnsi="Arial" w:cs="Arial"/>
          <w:bCs/>
          <w:color w:val="000000"/>
        </w:rPr>
        <w:t xml:space="preserve"> отклонений и допусков на соответствие. В этих случаях допуски </w:t>
      </w:r>
      <w:r>
        <w:rPr>
          <w:rFonts w:ascii="Arial" w:hAnsi="Arial" w:cs="Arial"/>
          <w:bCs/>
          <w:color w:val="000000"/>
        </w:rPr>
        <w:t>печатного процесса</w:t>
      </w:r>
      <w:r w:rsidRPr="00AE24F4">
        <w:rPr>
          <w:rFonts w:ascii="Arial" w:hAnsi="Arial" w:cs="Arial"/>
          <w:bCs/>
          <w:color w:val="000000"/>
        </w:rPr>
        <w:t xml:space="preserve"> </w:t>
      </w:r>
      <w:r w:rsidRPr="006D0592">
        <w:rPr>
          <w:rFonts w:ascii="Arial" w:hAnsi="Arial" w:cs="Arial"/>
        </w:rPr>
        <w:t>Δ</w:t>
      </w:r>
      <w:r w:rsidRPr="006D0592">
        <w:rPr>
          <w:rFonts w:ascii="Arial" w:eastAsia="Calibri" w:hAnsi="Arial" w:cs="Arial"/>
          <w:i/>
          <w:iCs/>
          <w:color w:val="231F20"/>
        </w:rPr>
        <w:t>Е</w:t>
      </w:r>
      <w:r w:rsidRPr="00B30AE4">
        <w:rPr>
          <w:rFonts w:ascii="Arial" w:eastAsia="Calibri" w:hAnsi="Arial" w:cs="Arial"/>
          <w:i/>
          <w:iCs/>
          <w:color w:val="231F20"/>
          <w:sz w:val="16"/>
          <w:szCs w:val="16"/>
        </w:rPr>
        <w:t>00</w:t>
      </w:r>
      <w:r w:rsidRPr="00AE24F4">
        <w:rPr>
          <w:rFonts w:ascii="Arial" w:hAnsi="Arial" w:cs="Arial"/>
          <w:bCs/>
          <w:color w:val="000000"/>
        </w:rPr>
        <w:t xml:space="preserve"> адаптируются </w:t>
      </w:r>
      <w:del w:id="332" w:author="Microsoft Office User" w:date="2024-04-03T22:35:00Z">
        <w:r w:rsidRPr="00AE24F4">
          <w:rPr>
            <w:rFonts w:ascii="Arial" w:hAnsi="Arial" w:cs="Arial"/>
            <w:bCs/>
            <w:color w:val="000000"/>
          </w:rPr>
          <w:delText>таким образом</w:delText>
        </w:r>
      </w:del>
      <w:ins w:id="333" w:author="Microsoft Office User" w:date="2024-04-03T22:35:00Z">
        <w:r w:rsidRPr="00AE24F4">
          <w:rPr>
            <w:rFonts w:ascii="Arial" w:hAnsi="Arial" w:cs="Arial"/>
            <w:bCs/>
            <w:color w:val="000000"/>
          </w:rPr>
          <w:t>так</w:t>
        </w:r>
      </w:ins>
      <w:r w:rsidRPr="00AE24F4">
        <w:rPr>
          <w:rFonts w:ascii="Arial" w:hAnsi="Arial" w:cs="Arial"/>
          <w:bCs/>
          <w:color w:val="000000"/>
        </w:rPr>
        <w:t>, чтобы</w:t>
      </w:r>
      <w:r>
        <w:rPr>
          <w:rFonts w:ascii="Arial" w:hAnsi="Arial" w:cs="Arial"/>
          <w:bCs/>
          <w:color w:val="000000"/>
        </w:rPr>
        <w:t xml:space="preserve"> </w:t>
      </w:r>
      <w:del w:id="334" w:author="Microsoft Office User" w:date="2024-04-03T22:35:00Z">
        <w:r>
          <w:rPr>
            <w:rFonts w:ascii="Arial" w:hAnsi="Arial" w:cs="Arial"/>
            <w:bCs/>
            <w:color w:val="000000"/>
          </w:rPr>
          <w:delText>были соблюдены</w:delText>
        </w:r>
      </w:del>
      <w:ins w:id="335" w:author="Microsoft Office User" w:date="2024-04-03T22:35:00Z">
        <w:r>
          <w:rPr>
            <w:rFonts w:ascii="Arial" w:hAnsi="Arial" w:cs="Arial"/>
            <w:bCs/>
            <w:color w:val="000000"/>
          </w:rPr>
          <w:t>соблюд</w:t>
        </w:r>
        <w:r w:rsidR="00E47A6C">
          <w:rPr>
            <w:rFonts w:ascii="Arial" w:hAnsi="Arial" w:cs="Arial"/>
            <w:bCs/>
            <w:color w:val="000000"/>
          </w:rPr>
          <w:t>ались</w:t>
        </w:r>
      </w:ins>
      <w:r w:rsidRPr="00AE24F4">
        <w:rPr>
          <w:rFonts w:ascii="Arial" w:hAnsi="Arial" w:cs="Arial"/>
          <w:bCs/>
          <w:color w:val="000000"/>
        </w:rPr>
        <w:t xml:space="preserve"> допуски </w:t>
      </w:r>
      <w:r w:rsidR="00727ADB" w:rsidRPr="001971B5">
        <w:rPr>
          <w:rFonts w:ascii="Arial" w:hAnsi="Arial" w:cs="Arial"/>
          <w:bCs/>
          <w:i/>
          <w:color w:val="000000"/>
        </w:rPr>
        <w:t>∆E⃰</w:t>
      </w:r>
      <w:r w:rsidR="00727ADB" w:rsidRPr="001971B5">
        <w:rPr>
          <w:rFonts w:ascii="Arial" w:hAnsi="Arial" w:cs="Arial"/>
          <w:bCs/>
          <w:i/>
          <w:color w:val="000000"/>
          <w:sz w:val="16"/>
          <w:szCs w:val="16"/>
          <w:lang w:val="en-US"/>
        </w:rPr>
        <w:t>ab</w:t>
      </w:r>
      <w:r w:rsidRPr="00AE24F4">
        <w:rPr>
          <w:rFonts w:ascii="Arial" w:hAnsi="Arial" w:cs="Arial"/>
          <w:bCs/>
          <w:color w:val="000000"/>
        </w:rPr>
        <w:t>.</w:t>
      </w:r>
    </w:p>
    <w:p w14:paraId="76259A01" w14:textId="77777777" w:rsidR="00F26100" w:rsidRDefault="00F26100" w:rsidP="00DB4E20">
      <w:pPr>
        <w:spacing w:line="360" w:lineRule="auto"/>
        <w:ind w:right="-1" w:firstLine="567"/>
        <w:jc w:val="both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b/>
          <w:bCs/>
          <w:color w:val="000000"/>
        </w:rPr>
        <w:t>4.4 Значения тона</w:t>
      </w:r>
    </w:p>
    <w:p w14:paraId="1B921FB0" w14:textId="6293AE3A" w:rsidR="00F26100" w:rsidRDefault="00F26100" w:rsidP="00DB4E20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 w:rsidRPr="00F26100">
        <w:rPr>
          <w:rFonts w:ascii="Arial" w:hAnsi="Arial" w:cs="Arial"/>
          <w:bCs/>
          <w:color w:val="000000"/>
        </w:rPr>
        <w:lastRenderedPageBreak/>
        <w:t xml:space="preserve">Расчет </w:t>
      </w:r>
      <w:ins w:id="336" w:author="Microsoft Office User" w:date="2024-04-03T22:35:00Z">
        <w:r w:rsidR="00E47A6C">
          <w:rPr>
            <w:rFonts w:ascii="Arial" w:hAnsi="Arial" w:cs="Arial"/>
            <w:bCs/>
            <w:color w:val="000000"/>
          </w:rPr>
          <w:t xml:space="preserve">денситометрических </w:t>
        </w:r>
      </w:ins>
      <w:r w:rsidRPr="00F26100">
        <w:rPr>
          <w:rFonts w:ascii="Arial" w:hAnsi="Arial" w:cs="Arial"/>
          <w:bCs/>
          <w:color w:val="000000"/>
        </w:rPr>
        <w:t xml:space="preserve">значений </w:t>
      </w:r>
      <w:del w:id="337" w:author="Microsoft Office User" w:date="2024-04-03T22:35:00Z">
        <w:r>
          <w:rPr>
            <w:rFonts w:ascii="Arial" w:hAnsi="Arial" w:cs="Arial"/>
            <w:bCs/>
            <w:color w:val="000000"/>
          </w:rPr>
          <w:delText>оптической</w:delText>
        </w:r>
        <w:r w:rsidRPr="00F26100">
          <w:rPr>
            <w:rFonts w:ascii="Arial" w:hAnsi="Arial" w:cs="Arial"/>
            <w:bCs/>
            <w:color w:val="000000"/>
          </w:rPr>
          <w:delText xml:space="preserve"> плотности</w:delText>
        </w:r>
      </w:del>
      <w:ins w:id="338" w:author="Microsoft Office User" w:date="2024-04-03T22:35:00Z">
        <w:r w:rsidR="00E47A6C">
          <w:rPr>
            <w:rFonts w:ascii="Arial" w:hAnsi="Arial" w:cs="Arial"/>
            <w:bCs/>
            <w:color w:val="000000"/>
          </w:rPr>
          <w:t>тона</w:t>
        </w:r>
      </w:ins>
      <w:r w:rsidR="00E47A6C">
        <w:rPr>
          <w:rFonts w:ascii="Arial" w:hAnsi="Arial" w:cs="Arial"/>
          <w:bCs/>
          <w:color w:val="000000"/>
        </w:rPr>
        <w:t xml:space="preserve"> </w:t>
      </w:r>
      <w:r w:rsidRPr="00F26100">
        <w:rPr>
          <w:rFonts w:ascii="Arial" w:hAnsi="Arial" w:cs="Arial"/>
          <w:bCs/>
          <w:color w:val="000000"/>
        </w:rPr>
        <w:t xml:space="preserve">должен </w:t>
      </w:r>
      <w:r>
        <w:rPr>
          <w:rFonts w:ascii="Arial" w:hAnsi="Arial" w:cs="Arial"/>
          <w:bCs/>
          <w:color w:val="000000"/>
        </w:rPr>
        <w:t>проводиться</w:t>
      </w:r>
      <w:r w:rsidRPr="00F26100">
        <w:rPr>
          <w:rFonts w:ascii="Arial" w:hAnsi="Arial" w:cs="Arial"/>
          <w:bCs/>
          <w:color w:val="000000"/>
        </w:rPr>
        <w:t xml:space="preserve"> на основе измерений плотности с использо</w:t>
      </w:r>
      <w:r>
        <w:rPr>
          <w:rFonts w:ascii="Arial" w:hAnsi="Arial" w:cs="Arial"/>
          <w:bCs/>
          <w:color w:val="000000"/>
        </w:rPr>
        <w:t>ванием метода и формулы, приведё</w:t>
      </w:r>
      <w:r w:rsidRPr="00F26100">
        <w:rPr>
          <w:rFonts w:ascii="Arial" w:hAnsi="Arial" w:cs="Arial"/>
          <w:bCs/>
          <w:color w:val="000000"/>
        </w:rPr>
        <w:t xml:space="preserve">нных в </w:t>
      </w:r>
      <w:r>
        <w:rPr>
          <w:rFonts w:ascii="Arial" w:hAnsi="Arial" w:cs="Arial"/>
          <w:bCs/>
          <w:color w:val="000000"/>
        </w:rPr>
        <w:t>ИСО 12647-1 (значение тона (на оттиске</w:t>
      </w:r>
      <w:r w:rsidRPr="00F26100">
        <w:rPr>
          <w:rFonts w:ascii="Arial" w:hAnsi="Arial" w:cs="Arial"/>
          <w:bCs/>
          <w:color w:val="000000"/>
        </w:rPr>
        <w:t>).</w:t>
      </w:r>
    </w:p>
    <w:p w14:paraId="4FD65836" w14:textId="1DBF5C81" w:rsidR="00F26100" w:rsidRDefault="00F26100" w:rsidP="00DB4E20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del w:id="339" w:author="Microsoft Office User" w:date="2024-04-03T22:35:00Z">
        <w:r>
          <w:rPr>
            <w:rFonts w:ascii="Arial" w:hAnsi="Arial" w:cs="Arial"/>
            <w:bCs/>
            <w:color w:val="000000"/>
          </w:rPr>
          <w:delText>Значения цветового</w:delText>
        </w:r>
      </w:del>
      <w:ins w:id="340" w:author="Microsoft Office User" w:date="2024-04-03T22:35:00Z">
        <w:r w:rsidR="00E47A6C">
          <w:rPr>
            <w:rFonts w:ascii="Arial" w:hAnsi="Arial" w:cs="Arial"/>
            <w:bCs/>
            <w:color w:val="000000"/>
          </w:rPr>
          <w:t>Ц</w:t>
        </w:r>
        <w:r>
          <w:rPr>
            <w:rFonts w:ascii="Arial" w:hAnsi="Arial" w:cs="Arial"/>
            <w:bCs/>
            <w:color w:val="000000"/>
          </w:rPr>
          <w:t>ветово</w:t>
        </w:r>
        <w:r w:rsidR="00E47A6C">
          <w:rPr>
            <w:rFonts w:ascii="Arial" w:hAnsi="Arial" w:cs="Arial"/>
            <w:bCs/>
            <w:color w:val="000000"/>
          </w:rPr>
          <w:t>е значение</w:t>
        </w:r>
      </w:ins>
      <w:r>
        <w:rPr>
          <w:rFonts w:ascii="Arial" w:hAnsi="Arial" w:cs="Arial"/>
          <w:bCs/>
          <w:color w:val="000000"/>
        </w:rPr>
        <w:t xml:space="preserve"> тона (</w:t>
      </w:r>
      <w:r>
        <w:rPr>
          <w:rFonts w:ascii="Arial" w:hAnsi="Arial" w:cs="Arial"/>
          <w:bCs/>
          <w:color w:val="000000"/>
          <w:lang w:val="en-US"/>
        </w:rPr>
        <w:t>CTV</w:t>
      </w:r>
      <w:r>
        <w:rPr>
          <w:rFonts w:ascii="Arial" w:hAnsi="Arial" w:cs="Arial"/>
          <w:bCs/>
          <w:color w:val="000000"/>
        </w:rPr>
        <w:t xml:space="preserve">) необходимо измерять </w:t>
      </w:r>
      <w:del w:id="341" w:author="Microsoft Office User" w:date="2024-04-03T22:35:00Z">
        <w:r>
          <w:rPr>
            <w:rFonts w:ascii="Arial" w:hAnsi="Arial" w:cs="Arial"/>
            <w:bCs/>
            <w:color w:val="000000"/>
          </w:rPr>
          <w:delText>таким же образом</w:delText>
        </w:r>
      </w:del>
      <w:ins w:id="342" w:author="Microsoft Office User" w:date="2024-04-03T22:35:00Z">
        <w:r>
          <w:rPr>
            <w:rFonts w:ascii="Arial" w:hAnsi="Arial" w:cs="Arial"/>
            <w:bCs/>
            <w:color w:val="000000"/>
          </w:rPr>
          <w:t>также</w:t>
        </w:r>
      </w:ins>
      <w:r>
        <w:rPr>
          <w:rFonts w:ascii="Arial" w:hAnsi="Arial" w:cs="Arial"/>
          <w:bCs/>
          <w:color w:val="000000"/>
        </w:rPr>
        <w:t xml:space="preserve">, как и значения тона </w:t>
      </w:r>
      <w:del w:id="343" w:author="Microsoft Office User" w:date="2024-04-03T22:35:00Z">
        <w:r>
          <w:rPr>
            <w:rFonts w:ascii="Arial" w:hAnsi="Arial" w:cs="Arial"/>
            <w:bCs/>
            <w:color w:val="000000"/>
          </w:rPr>
          <w:delText>плашечных цветов</w:delText>
        </w:r>
      </w:del>
      <w:ins w:id="344" w:author="Microsoft Office User" w:date="2024-04-03T22:35:00Z">
        <w:r w:rsidR="00E47A6C">
          <w:rPr>
            <w:rFonts w:ascii="Arial" w:hAnsi="Arial" w:cs="Arial"/>
            <w:bCs/>
            <w:color w:val="000000"/>
          </w:rPr>
          <w:t>смесовых красок</w:t>
        </w:r>
      </w:ins>
      <w:r>
        <w:rPr>
          <w:rFonts w:ascii="Arial" w:hAnsi="Arial" w:cs="Arial"/>
          <w:bCs/>
          <w:color w:val="000000"/>
        </w:rPr>
        <w:t xml:space="preserve"> (</w:t>
      </w:r>
      <w:r>
        <w:rPr>
          <w:rFonts w:ascii="Arial" w:hAnsi="Arial" w:cs="Arial"/>
          <w:bCs/>
          <w:color w:val="000000"/>
          <w:lang w:val="en-US"/>
        </w:rPr>
        <w:t>SCTV</w:t>
      </w:r>
      <w:r>
        <w:rPr>
          <w:rFonts w:ascii="Arial" w:hAnsi="Arial" w:cs="Arial"/>
          <w:bCs/>
          <w:color w:val="000000"/>
        </w:rPr>
        <w:t xml:space="preserve">) </w:t>
      </w:r>
      <w:del w:id="345" w:author="Microsoft Office User" w:date="2024-04-03T22:35:00Z">
        <w:r>
          <w:rPr>
            <w:rFonts w:ascii="Arial" w:hAnsi="Arial" w:cs="Arial"/>
            <w:bCs/>
            <w:color w:val="000000"/>
          </w:rPr>
          <w:delText>в соответствии с</w:delText>
        </w:r>
      </w:del>
      <w:ins w:id="346" w:author="Microsoft Office User" w:date="2024-04-03T22:35:00Z">
        <w:r w:rsidR="00E47A6C">
          <w:rPr>
            <w:rFonts w:ascii="Arial" w:hAnsi="Arial" w:cs="Arial"/>
            <w:bCs/>
            <w:color w:val="000000"/>
          </w:rPr>
          <w:t>по</w:t>
        </w:r>
      </w:ins>
      <w:r>
        <w:rPr>
          <w:rFonts w:ascii="Arial" w:hAnsi="Arial" w:cs="Arial"/>
          <w:bCs/>
          <w:color w:val="000000"/>
        </w:rPr>
        <w:t xml:space="preserve"> ИСО 20654.</w:t>
      </w:r>
    </w:p>
    <w:p w14:paraId="6D02EF13" w14:textId="77777777" w:rsidR="00F26100" w:rsidRPr="00F26100" w:rsidRDefault="00F26100" w:rsidP="00DB4E20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/>
          <w:bCs/>
          <w:color w:val="000000"/>
        </w:rPr>
        <w:t>4.5 Глянец</w:t>
      </w:r>
      <w:r>
        <w:rPr>
          <w:rFonts w:ascii="Arial" w:hAnsi="Arial" w:cs="Arial"/>
          <w:bCs/>
          <w:color w:val="000000"/>
        </w:rPr>
        <w:t xml:space="preserve"> </w:t>
      </w:r>
    </w:p>
    <w:p w14:paraId="249A957A" w14:textId="77777777" w:rsidR="008411A9" w:rsidRDefault="00F26100" w:rsidP="00A85BB5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 w:rsidRPr="00F26100">
        <w:rPr>
          <w:rFonts w:ascii="Arial" w:hAnsi="Arial" w:cs="Arial"/>
          <w:bCs/>
          <w:color w:val="000000"/>
        </w:rPr>
        <w:t xml:space="preserve">Как указано в </w:t>
      </w:r>
      <w:r>
        <w:rPr>
          <w:rFonts w:ascii="Arial" w:hAnsi="Arial" w:cs="Arial"/>
          <w:bCs/>
          <w:color w:val="000000"/>
        </w:rPr>
        <w:t>ИСО</w:t>
      </w:r>
      <w:r w:rsidRPr="00F26100">
        <w:rPr>
          <w:rFonts w:ascii="Arial" w:hAnsi="Arial" w:cs="Arial"/>
          <w:bCs/>
          <w:color w:val="000000"/>
        </w:rPr>
        <w:t xml:space="preserve"> 15397, </w:t>
      </w:r>
      <w:r>
        <w:rPr>
          <w:rFonts w:ascii="Arial" w:hAnsi="Arial" w:cs="Arial"/>
          <w:bCs/>
          <w:color w:val="000000"/>
        </w:rPr>
        <w:t>глянец</w:t>
      </w:r>
      <w:r w:rsidRPr="00F26100">
        <w:rPr>
          <w:rFonts w:ascii="Arial" w:hAnsi="Arial" w:cs="Arial"/>
          <w:bCs/>
          <w:color w:val="000000"/>
        </w:rPr>
        <w:t xml:space="preserve"> измеряется и сообщается производителями бумаги в соответствии с одним из следующих стандартов.</w:t>
      </w:r>
    </w:p>
    <w:p w14:paraId="5965409C" w14:textId="77777777" w:rsidR="00595B3D" w:rsidRDefault="00595B3D" w:rsidP="00A85BB5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 xml:space="preserve">ИСО 8254-1 </w:t>
      </w:r>
      <w:r w:rsidRPr="00595B3D">
        <w:rPr>
          <w:rFonts w:ascii="Arial" w:hAnsi="Arial" w:cs="Arial"/>
          <w:bCs/>
          <w:color w:val="000000"/>
        </w:rPr>
        <w:t xml:space="preserve">Бумага и картон. Определение зеркального </w:t>
      </w:r>
      <w:r>
        <w:rPr>
          <w:rFonts w:ascii="Arial" w:hAnsi="Arial" w:cs="Arial"/>
          <w:bCs/>
          <w:color w:val="000000"/>
        </w:rPr>
        <w:t>глянца</w:t>
      </w:r>
      <w:r w:rsidRPr="00595B3D">
        <w:rPr>
          <w:rFonts w:ascii="Arial" w:hAnsi="Arial" w:cs="Arial"/>
          <w:bCs/>
          <w:color w:val="000000"/>
        </w:rPr>
        <w:t xml:space="preserve">. Часть 1. </w:t>
      </w:r>
      <w:r>
        <w:rPr>
          <w:rFonts w:ascii="Arial" w:hAnsi="Arial" w:cs="Arial"/>
          <w:bCs/>
          <w:color w:val="000000"/>
        </w:rPr>
        <w:t>Глянец под углом 75</w:t>
      </w:r>
      <w:r w:rsidRPr="00595B3D">
        <w:rPr>
          <w:rFonts w:ascii="Arial" w:hAnsi="Arial" w:cs="Arial"/>
          <w:bCs/>
          <w:color w:val="000000"/>
        </w:rPr>
        <w:t>° в сходящемся пучке, метод TAPPI</w:t>
      </w:r>
      <w:r>
        <w:rPr>
          <w:rFonts w:ascii="Arial" w:hAnsi="Arial" w:cs="Arial"/>
          <w:bCs/>
          <w:color w:val="000000"/>
        </w:rPr>
        <w:t>.</w:t>
      </w:r>
    </w:p>
    <w:p w14:paraId="1C6C91F7" w14:textId="77777777" w:rsidR="00B03889" w:rsidRDefault="00595B3D" w:rsidP="00645228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>П р и м е ч а н и е 1 – Основная область применения</w:t>
      </w:r>
      <w:r w:rsidRPr="00595B3D">
        <w:rPr>
          <w:rFonts w:ascii="Arial" w:hAnsi="Arial" w:cs="Arial"/>
          <w:bCs/>
          <w:color w:val="000000"/>
        </w:rPr>
        <w:t xml:space="preserve"> настоящего стандарта </w:t>
      </w:r>
      <w:r w:rsidR="00554DF0">
        <w:rPr>
          <w:rFonts w:ascii="Arial" w:hAnsi="Arial" w:cs="Arial"/>
          <w:bCs/>
          <w:color w:val="000000"/>
        </w:rPr>
        <w:t>–</w:t>
      </w:r>
      <w:r w:rsidRPr="00595B3D">
        <w:rPr>
          <w:rFonts w:ascii="Arial" w:hAnsi="Arial" w:cs="Arial"/>
          <w:bCs/>
          <w:color w:val="000000"/>
        </w:rPr>
        <w:t xml:space="preserve"> мелованная бумага. Он также используется для глянцевой </w:t>
      </w:r>
      <w:r>
        <w:rPr>
          <w:rFonts w:ascii="Arial" w:hAnsi="Arial" w:cs="Arial"/>
          <w:bCs/>
          <w:color w:val="000000"/>
        </w:rPr>
        <w:t xml:space="preserve">немелованной </w:t>
      </w:r>
      <w:r w:rsidRPr="00595B3D">
        <w:rPr>
          <w:rFonts w:ascii="Arial" w:hAnsi="Arial" w:cs="Arial"/>
          <w:bCs/>
          <w:color w:val="000000"/>
        </w:rPr>
        <w:t>бумаги, такой как суперкаландрированная бумага.</w:t>
      </w:r>
    </w:p>
    <w:p w14:paraId="0C287CC9" w14:textId="77777777" w:rsidR="00595B3D" w:rsidRDefault="00595B3D" w:rsidP="00645228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 xml:space="preserve">ИСО 8254-2 Бумага и картон. Определение зеркального глянца. Часть 2.  </w:t>
      </w:r>
      <w:r w:rsidRPr="00595B3D">
        <w:rPr>
          <w:rFonts w:ascii="Arial" w:hAnsi="Arial" w:cs="Arial"/>
          <w:bCs/>
          <w:color w:val="000000"/>
        </w:rPr>
        <w:t>Глянец под углом 75° при параллельном пучке, метод DIN.</w:t>
      </w:r>
    </w:p>
    <w:p w14:paraId="0847EC83" w14:textId="77777777" w:rsidR="00595B3D" w:rsidRDefault="00595B3D" w:rsidP="00645228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>П р и м е ч а н и е 2 – Настоящий</w:t>
      </w:r>
      <w:r w:rsidRPr="00595B3D">
        <w:rPr>
          <w:rFonts w:ascii="Arial" w:hAnsi="Arial" w:cs="Arial"/>
          <w:bCs/>
          <w:color w:val="000000"/>
        </w:rPr>
        <w:t xml:space="preserve"> стандарт применим к уровням </w:t>
      </w:r>
      <w:r>
        <w:rPr>
          <w:rFonts w:ascii="Arial" w:hAnsi="Arial" w:cs="Arial"/>
          <w:bCs/>
          <w:color w:val="000000"/>
        </w:rPr>
        <w:t>глянца</w:t>
      </w:r>
      <w:r w:rsidRPr="00595B3D">
        <w:rPr>
          <w:rFonts w:ascii="Arial" w:hAnsi="Arial" w:cs="Arial"/>
          <w:bCs/>
          <w:color w:val="000000"/>
        </w:rPr>
        <w:t xml:space="preserve"> ниже 65 и является предпочтительным стандартом для поверхностей с уровнем </w:t>
      </w:r>
      <w:r>
        <w:rPr>
          <w:rFonts w:ascii="Arial" w:hAnsi="Arial" w:cs="Arial"/>
          <w:bCs/>
          <w:color w:val="000000"/>
        </w:rPr>
        <w:t>глянца</w:t>
      </w:r>
      <w:r w:rsidRPr="00595B3D">
        <w:rPr>
          <w:rFonts w:ascii="Arial" w:hAnsi="Arial" w:cs="Arial"/>
          <w:bCs/>
          <w:color w:val="000000"/>
        </w:rPr>
        <w:t xml:space="preserve"> ниже 20.</w:t>
      </w:r>
    </w:p>
    <w:p w14:paraId="4A4907A0" w14:textId="77777777" w:rsidR="00595B3D" w:rsidRDefault="00595B3D" w:rsidP="00645228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 xml:space="preserve">ИСО 8254-2 Бумага и картон. Определение зеркального глянца. Часть 3. </w:t>
      </w:r>
      <w:r w:rsidRPr="00595B3D">
        <w:rPr>
          <w:rFonts w:ascii="Arial" w:hAnsi="Arial" w:cs="Arial"/>
          <w:bCs/>
          <w:color w:val="000000"/>
        </w:rPr>
        <w:t>Глянец под углом 20° в сходящемся пучке, метод ТАРРI.</w:t>
      </w:r>
    </w:p>
    <w:p w14:paraId="6EB65B24" w14:textId="77777777" w:rsidR="00B03889" w:rsidRDefault="00595B3D" w:rsidP="00645228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>П р и м е ч а н и е 3 – Основная область применения настоящего</w:t>
      </w:r>
      <w:r w:rsidRPr="00595B3D">
        <w:rPr>
          <w:rFonts w:ascii="Arial" w:hAnsi="Arial" w:cs="Arial"/>
          <w:bCs/>
          <w:color w:val="000000"/>
        </w:rPr>
        <w:t xml:space="preserve"> стандарта –поверхности</w:t>
      </w:r>
      <w:r>
        <w:rPr>
          <w:rFonts w:ascii="Arial" w:hAnsi="Arial" w:cs="Arial"/>
          <w:bCs/>
          <w:color w:val="000000"/>
        </w:rPr>
        <w:t xml:space="preserve"> с высоким уровнем глянца</w:t>
      </w:r>
      <w:r w:rsidRPr="00595B3D">
        <w:rPr>
          <w:rFonts w:ascii="Arial" w:hAnsi="Arial" w:cs="Arial"/>
          <w:bCs/>
          <w:color w:val="000000"/>
        </w:rPr>
        <w:t>.</w:t>
      </w:r>
    </w:p>
    <w:p w14:paraId="64D361FF" w14:textId="77777777" w:rsidR="006D113D" w:rsidRDefault="00595B3D" w:rsidP="006D113D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 xml:space="preserve">ИСО 2813 Краски и лаки. </w:t>
      </w:r>
      <w:r w:rsidRPr="00595B3D">
        <w:rPr>
          <w:rFonts w:ascii="Arial" w:hAnsi="Arial" w:cs="Arial"/>
          <w:bCs/>
          <w:color w:val="000000"/>
        </w:rPr>
        <w:t xml:space="preserve">Определение значений </w:t>
      </w:r>
      <w:r>
        <w:rPr>
          <w:rFonts w:ascii="Arial" w:hAnsi="Arial" w:cs="Arial"/>
          <w:bCs/>
          <w:color w:val="000000"/>
        </w:rPr>
        <w:t>глянца</w:t>
      </w:r>
      <w:r w:rsidRPr="00595B3D">
        <w:rPr>
          <w:rFonts w:ascii="Arial" w:hAnsi="Arial" w:cs="Arial"/>
          <w:bCs/>
          <w:color w:val="000000"/>
        </w:rPr>
        <w:t xml:space="preserve"> под углом 20°, 60° и 85°</w:t>
      </w:r>
      <w:r>
        <w:rPr>
          <w:rFonts w:ascii="Arial" w:hAnsi="Arial" w:cs="Arial"/>
          <w:bCs/>
          <w:color w:val="000000"/>
        </w:rPr>
        <w:t>.</w:t>
      </w:r>
    </w:p>
    <w:p w14:paraId="1C635F76" w14:textId="77777777" w:rsidR="006D113D" w:rsidRDefault="006D113D" w:rsidP="006D113D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</w:p>
    <w:p w14:paraId="2B51F3F5" w14:textId="77777777" w:rsidR="006D113D" w:rsidRDefault="006D113D" w:rsidP="006D113D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</w:p>
    <w:p w14:paraId="0208B96D" w14:textId="77777777" w:rsidR="006D113D" w:rsidRDefault="00933D24" w:rsidP="006D113D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 w:rsidRPr="00E6100F">
        <w:rPr>
          <w:rFonts w:ascii="Arial" w:hAnsi="Arial" w:cs="Arial"/>
          <w:b/>
          <w:bCs/>
          <w:color w:val="000000"/>
        </w:rPr>
        <w:t>5</w:t>
      </w:r>
      <w:r w:rsidR="00055830" w:rsidRPr="00E6100F">
        <w:rPr>
          <w:rFonts w:ascii="Arial" w:hAnsi="Arial" w:cs="Arial"/>
          <w:b/>
          <w:bCs/>
          <w:color w:val="000000"/>
        </w:rPr>
        <w:t xml:space="preserve"> </w:t>
      </w:r>
      <w:r w:rsidR="00443791">
        <w:rPr>
          <w:rFonts w:ascii="Arial" w:hAnsi="Arial" w:cs="Arial"/>
          <w:b/>
          <w:bCs/>
          <w:color w:val="000000"/>
        </w:rPr>
        <w:t>Подготовительные операции</w:t>
      </w:r>
    </w:p>
    <w:p w14:paraId="23BE3FA6" w14:textId="77777777" w:rsidR="006D113D" w:rsidRDefault="00443791" w:rsidP="006D113D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/>
          <w:bCs/>
          <w:color w:val="000000"/>
        </w:rPr>
        <w:t>5.1 Метаданные</w:t>
      </w:r>
    </w:p>
    <w:p w14:paraId="549C8DDC" w14:textId="535F6F41" w:rsidR="00443791" w:rsidRDefault="00443791" w:rsidP="006D113D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 w:rsidRPr="006D113D">
        <w:rPr>
          <w:rFonts w:ascii="Arial" w:hAnsi="Arial" w:cs="Arial"/>
          <w:bCs/>
          <w:color w:val="000000"/>
        </w:rPr>
        <w:t>Все</w:t>
      </w:r>
      <w:r w:rsidR="009110B8">
        <w:rPr>
          <w:rFonts w:ascii="Arial" w:hAnsi="Arial" w:cs="Arial"/>
          <w:bCs/>
          <w:color w:val="000000"/>
        </w:rPr>
        <w:t xml:space="preserve"> </w:t>
      </w:r>
      <w:del w:id="347" w:author="Microsoft Office User" w:date="2024-04-03T22:35:00Z">
        <w:r w:rsidR="009110B8">
          <w:rPr>
            <w:rFonts w:ascii="Arial" w:hAnsi="Arial" w:cs="Arial"/>
            <w:bCs/>
            <w:color w:val="000000"/>
          </w:rPr>
          <w:delText>данные файлов, поступающих</w:delText>
        </w:r>
      </w:del>
      <w:ins w:id="348" w:author="Microsoft Office User" w:date="2024-04-03T22:35:00Z">
        <w:r w:rsidR="009110B8">
          <w:rPr>
            <w:rFonts w:ascii="Arial" w:hAnsi="Arial" w:cs="Arial"/>
            <w:bCs/>
            <w:color w:val="000000"/>
          </w:rPr>
          <w:t>файл</w:t>
        </w:r>
        <w:r w:rsidR="00E47A6C">
          <w:rPr>
            <w:rFonts w:ascii="Arial" w:hAnsi="Arial" w:cs="Arial"/>
            <w:bCs/>
            <w:color w:val="000000"/>
          </w:rPr>
          <w:t>ы</w:t>
        </w:r>
        <w:r w:rsidR="009110B8">
          <w:rPr>
            <w:rFonts w:ascii="Arial" w:hAnsi="Arial" w:cs="Arial"/>
            <w:bCs/>
            <w:color w:val="000000"/>
          </w:rPr>
          <w:t>, поступающи</w:t>
        </w:r>
        <w:r w:rsidR="00E47A6C">
          <w:rPr>
            <w:rFonts w:ascii="Arial" w:hAnsi="Arial" w:cs="Arial"/>
            <w:bCs/>
            <w:color w:val="000000"/>
          </w:rPr>
          <w:t>е</w:t>
        </w:r>
      </w:ins>
      <w:r w:rsidR="009110B8">
        <w:rPr>
          <w:rFonts w:ascii="Arial" w:hAnsi="Arial" w:cs="Arial"/>
          <w:bCs/>
          <w:color w:val="000000"/>
        </w:rPr>
        <w:t xml:space="preserve"> на вход,</w:t>
      </w:r>
      <w:r w:rsidRPr="006D113D">
        <w:rPr>
          <w:rFonts w:ascii="Arial" w:hAnsi="Arial" w:cs="Arial"/>
          <w:bCs/>
          <w:color w:val="000000"/>
        </w:rPr>
        <w:t xml:space="preserve"> должны быть снабжены достаточным количеством метаданных (например, ссылкой на профиль ICC, </w:t>
      </w:r>
      <w:del w:id="349" w:author="Microsoft Office User" w:date="2024-04-03T22:35:00Z">
        <w:r w:rsidRPr="006D113D">
          <w:rPr>
            <w:rFonts w:ascii="Arial" w:hAnsi="Arial" w:cs="Arial"/>
            <w:bCs/>
            <w:color w:val="000000"/>
          </w:rPr>
          <w:delText xml:space="preserve">используемый для </w:delText>
        </w:r>
        <w:r w:rsidR="006D113D">
          <w:rPr>
            <w:rFonts w:ascii="Arial" w:hAnsi="Arial" w:cs="Arial"/>
            <w:bCs/>
            <w:color w:val="000000"/>
          </w:rPr>
          <w:delText>создания</w:delText>
        </w:r>
        <w:r w:rsidRPr="006D113D">
          <w:rPr>
            <w:rFonts w:ascii="Arial" w:hAnsi="Arial" w:cs="Arial"/>
            <w:bCs/>
            <w:color w:val="000000"/>
          </w:rPr>
          <w:delText xml:space="preserve"> данных</w:delText>
        </w:r>
      </w:del>
      <w:ins w:id="350" w:author="Microsoft Office User" w:date="2024-04-03T22:35:00Z">
        <w:r w:rsidRPr="006D113D">
          <w:rPr>
            <w:rFonts w:ascii="Arial" w:hAnsi="Arial" w:cs="Arial"/>
            <w:bCs/>
            <w:color w:val="000000"/>
          </w:rPr>
          <w:t>использ</w:t>
        </w:r>
        <w:r w:rsidR="00E47A6C">
          <w:rPr>
            <w:rFonts w:ascii="Arial" w:hAnsi="Arial" w:cs="Arial"/>
            <w:bCs/>
            <w:color w:val="000000"/>
          </w:rPr>
          <w:t>ованный при</w:t>
        </w:r>
        <w:r w:rsidRPr="006D113D">
          <w:rPr>
            <w:rFonts w:ascii="Arial" w:hAnsi="Arial" w:cs="Arial"/>
            <w:bCs/>
            <w:color w:val="000000"/>
          </w:rPr>
          <w:t xml:space="preserve"> </w:t>
        </w:r>
        <w:r w:rsidR="006D113D">
          <w:rPr>
            <w:rFonts w:ascii="Arial" w:hAnsi="Arial" w:cs="Arial"/>
            <w:bCs/>
            <w:color w:val="000000"/>
          </w:rPr>
          <w:t>создани</w:t>
        </w:r>
        <w:r w:rsidR="00E47A6C">
          <w:rPr>
            <w:rFonts w:ascii="Arial" w:hAnsi="Arial" w:cs="Arial"/>
            <w:bCs/>
            <w:color w:val="000000"/>
          </w:rPr>
          <w:t>и файлов</w:t>
        </w:r>
      </w:ins>
      <w:r w:rsidRPr="006D113D">
        <w:rPr>
          <w:rFonts w:ascii="Arial" w:hAnsi="Arial" w:cs="Arial"/>
          <w:bCs/>
          <w:color w:val="000000"/>
        </w:rPr>
        <w:t xml:space="preserve">) </w:t>
      </w:r>
      <w:r w:rsidR="009110B8">
        <w:rPr>
          <w:rFonts w:ascii="Arial" w:hAnsi="Arial" w:cs="Arial"/>
          <w:bCs/>
          <w:color w:val="000000"/>
        </w:rPr>
        <w:t>с целью</w:t>
      </w:r>
      <w:r w:rsidRPr="006D113D">
        <w:rPr>
          <w:rFonts w:ascii="Arial" w:hAnsi="Arial" w:cs="Arial"/>
          <w:bCs/>
          <w:color w:val="000000"/>
        </w:rPr>
        <w:t xml:space="preserve"> обеспечения преобразования в цифровые значения </w:t>
      </w:r>
      <w:del w:id="351" w:author="Microsoft Office User" w:date="2024-04-03T22:35:00Z">
        <w:r w:rsidRPr="006D113D">
          <w:rPr>
            <w:rFonts w:ascii="Arial" w:hAnsi="Arial" w:cs="Arial"/>
            <w:bCs/>
            <w:color w:val="000000"/>
          </w:rPr>
          <w:delText>тонов</w:delText>
        </w:r>
      </w:del>
      <w:ins w:id="352" w:author="Microsoft Office User" w:date="2024-04-03T22:35:00Z">
        <w:r w:rsidRPr="006D113D">
          <w:rPr>
            <w:rFonts w:ascii="Arial" w:hAnsi="Arial" w:cs="Arial"/>
            <w:bCs/>
            <w:color w:val="000000"/>
          </w:rPr>
          <w:t>тон</w:t>
        </w:r>
        <w:r w:rsidR="00F77399">
          <w:rPr>
            <w:rFonts w:ascii="Arial" w:hAnsi="Arial" w:cs="Arial"/>
            <w:bCs/>
            <w:color w:val="000000"/>
          </w:rPr>
          <w:t>а</w:t>
        </w:r>
      </w:ins>
      <w:r w:rsidRPr="006D113D">
        <w:rPr>
          <w:rFonts w:ascii="Arial" w:hAnsi="Arial" w:cs="Arial"/>
          <w:bCs/>
          <w:color w:val="000000"/>
        </w:rPr>
        <w:t xml:space="preserve"> CMYK для предполагаемых условий печати.</w:t>
      </w:r>
    </w:p>
    <w:p w14:paraId="14FB1780" w14:textId="0830FABB" w:rsidR="009110B8" w:rsidRDefault="009110B8" w:rsidP="006D113D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 w:rsidRPr="009110B8">
        <w:rPr>
          <w:rFonts w:ascii="Arial" w:hAnsi="Arial" w:cs="Arial"/>
          <w:bCs/>
          <w:color w:val="000000"/>
        </w:rPr>
        <w:lastRenderedPageBreak/>
        <w:t xml:space="preserve">Должны быть указаны предполагаемые условия печати, </w:t>
      </w:r>
      <w:r>
        <w:rPr>
          <w:rFonts w:ascii="Arial" w:hAnsi="Arial" w:cs="Arial"/>
          <w:bCs/>
          <w:color w:val="000000"/>
        </w:rPr>
        <w:t>они</w:t>
      </w:r>
      <w:r w:rsidRPr="009110B8">
        <w:rPr>
          <w:rFonts w:ascii="Arial" w:hAnsi="Arial" w:cs="Arial"/>
          <w:bCs/>
          <w:color w:val="000000"/>
        </w:rPr>
        <w:t xml:space="preserve"> должны быть исходными, зарегистрированными или относительными</w:t>
      </w:r>
      <w:del w:id="353" w:author="Microsoft Office User" w:date="2024-04-03T22:35:00Z">
        <w:r w:rsidRPr="009110B8">
          <w:rPr>
            <w:rFonts w:ascii="Arial" w:hAnsi="Arial" w:cs="Arial"/>
            <w:bCs/>
            <w:color w:val="000000"/>
          </w:rPr>
          <w:delText xml:space="preserve"> условиями печати</w:delText>
        </w:r>
      </w:del>
      <w:r w:rsidRPr="009110B8">
        <w:rPr>
          <w:rFonts w:ascii="Arial" w:hAnsi="Arial" w:cs="Arial"/>
          <w:bCs/>
          <w:color w:val="000000"/>
        </w:rPr>
        <w:t xml:space="preserve">, как описано в 7.1. В случае </w:t>
      </w:r>
      <w:r>
        <w:rPr>
          <w:rFonts w:ascii="Arial" w:hAnsi="Arial" w:cs="Arial"/>
          <w:bCs/>
          <w:color w:val="000000"/>
        </w:rPr>
        <w:t xml:space="preserve">использования </w:t>
      </w:r>
      <w:r w:rsidRPr="009110B8">
        <w:rPr>
          <w:rFonts w:ascii="Arial" w:hAnsi="Arial" w:cs="Arial"/>
          <w:bCs/>
          <w:color w:val="000000"/>
        </w:rPr>
        <w:t xml:space="preserve">форматов данных, отличных от PDF/X, </w:t>
      </w:r>
      <w:del w:id="354" w:author="Microsoft Office User" w:date="2024-04-03T22:35:00Z">
        <w:r w:rsidRPr="009110B8">
          <w:rPr>
            <w:rFonts w:ascii="Arial" w:hAnsi="Arial" w:cs="Arial"/>
            <w:bCs/>
            <w:color w:val="000000"/>
          </w:rPr>
          <w:delText>должно быть передано</w:delText>
        </w:r>
      </w:del>
      <w:ins w:id="355" w:author="Microsoft Office User" w:date="2024-04-03T22:35:00Z">
        <w:r w:rsidRPr="009110B8">
          <w:rPr>
            <w:rFonts w:ascii="Arial" w:hAnsi="Arial" w:cs="Arial"/>
            <w:bCs/>
            <w:color w:val="000000"/>
          </w:rPr>
          <w:t>должн</w:t>
        </w:r>
        <w:r w:rsidR="00F77399">
          <w:rPr>
            <w:rFonts w:ascii="Arial" w:hAnsi="Arial" w:cs="Arial"/>
            <w:bCs/>
            <w:color w:val="000000"/>
          </w:rPr>
          <w:t>ы</w:t>
        </w:r>
        <w:r w:rsidRPr="009110B8">
          <w:rPr>
            <w:rFonts w:ascii="Arial" w:hAnsi="Arial" w:cs="Arial"/>
            <w:bCs/>
            <w:color w:val="000000"/>
          </w:rPr>
          <w:t xml:space="preserve"> </w:t>
        </w:r>
        <w:r w:rsidR="00F77399">
          <w:rPr>
            <w:rFonts w:ascii="Arial" w:hAnsi="Arial" w:cs="Arial"/>
            <w:bCs/>
            <w:color w:val="000000"/>
          </w:rPr>
          <w:t>указываться</w:t>
        </w:r>
      </w:ins>
      <w:r w:rsidRPr="009110B8">
        <w:rPr>
          <w:rFonts w:ascii="Arial" w:hAnsi="Arial" w:cs="Arial"/>
          <w:bCs/>
          <w:color w:val="000000"/>
        </w:rPr>
        <w:t xml:space="preserve"> описание условий печати, набор </w:t>
      </w:r>
      <w:r>
        <w:rPr>
          <w:rFonts w:ascii="Arial" w:hAnsi="Arial" w:cs="Arial"/>
          <w:bCs/>
          <w:color w:val="000000"/>
        </w:rPr>
        <w:t>параметров/характеристик</w:t>
      </w:r>
      <w:r w:rsidRPr="009110B8">
        <w:rPr>
          <w:rFonts w:ascii="Arial" w:hAnsi="Arial" w:cs="Arial"/>
          <w:bCs/>
          <w:color w:val="000000"/>
        </w:rPr>
        <w:t xml:space="preserve"> [4] или ICC</w:t>
      </w:r>
      <w:r>
        <w:rPr>
          <w:rFonts w:ascii="Arial" w:hAnsi="Arial" w:cs="Arial"/>
          <w:bCs/>
          <w:color w:val="000000"/>
        </w:rPr>
        <w:t>-профиль вывода</w:t>
      </w:r>
      <w:r w:rsidRPr="009110B8">
        <w:rPr>
          <w:rFonts w:ascii="Arial" w:hAnsi="Arial" w:cs="Arial"/>
          <w:bCs/>
          <w:color w:val="000000"/>
        </w:rPr>
        <w:t>.</w:t>
      </w:r>
    </w:p>
    <w:p w14:paraId="7FC15686" w14:textId="18336B62" w:rsidR="00E21D3F" w:rsidRDefault="00E21D3F" w:rsidP="00E21D3F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 xml:space="preserve">П р и м е ч а н и е 1 – </w:t>
      </w:r>
      <w:r w:rsidRPr="00E21D3F">
        <w:rPr>
          <w:rFonts w:ascii="Arial" w:hAnsi="Arial" w:cs="Arial"/>
          <w:bCs/>
          <w:color w:val="000000"/>
        </w:rPr>
        <w:t>Документы PDF/X требуют либо описания условий печати, либо</w:t>
      </w:r>
      <w:r w:rsidR="00F77399" w:rsidRPr="00F77399">
        <w:rPr>
          <w:rFonts w:ascii="Arial" w:hAnsi="Arial" w:cs="Arial"/>
          <w:bCs/>
          <w:color w:val="000000"/>
        </w:rPr>
        <w:t xml:space="preserve"> </w:t>
      </w:r>
      <w:del w:id="356" w:author="Microsoft Office User" w:date="2024-04-03T22:35:00Z">
        <w:r>
          <w:rPr>
            <w:rFonts w:ascii="Arial" w:hAnsi="Arial" w:cs="Arial"/>
            <w:bCs/>
            <w:color w:val="000000"/>
          </w:rPr>
          <w:delText>наличия</w:delText>
        </w:r>
      </w:del>
      <w:ins w:id="357" w:author="Microsoft Office User" w:date="2024-04-03T22:35:00Z">
        <w:r w:rsidR="00F77399" w:rsidRPr="00E21D3F">
          <w:rPr>
            <w:rFonts w:ascii="Arial" w:hAnsi="Arial" w:cs="Arial"/>
            <w:bCs/>
            <w:color w:val="000000"/>
          </w:rPr>
          <w:t>ICC</w:t>
        </w:r>
      </w:ins>
      <w:r>
        <w:rPr>
          <w:rFonts w:ascii="Arial" w:hAnsi="Arial" w:cs="Arial"/>
          <w:bCs/>
          <w:color w:val="000000"/>
        </w:rPr>
        <w:t xml:space="preserve"> </w:t>
      </w:r>
      <w:r w:rsidRPr="00E21D3F">
        <w:rPr>
          <w:rFonts w:ascii="Arial" w:hAnsi="Arial" w:cs="Arial"/>
          <w:bCs/>
          <w:color w:val="000000"/>
        </w:rPr>
        <w:t>профиля</w:t>
      </w:r>
      <w:r w:rsidR="00F77399">
        <w:rPr>
          <w:rFonts w:ascii="Arial" w:hAnsi="Arial" w:cs="Arial"/>
          <w:bCs/>
          <w:color w:val="000000"/>
        </w:rPr>
        <w:t xml:space="preserve"> </w:t>
      </w:r>
      <w:del w:id="358" w:author="Microsoft Office User" w:date="2024-04-03T22:35:00Z">
        <w:r w:rsidRPr="00E21D3F">
          <w:rPr>
            <w:rFonts w:ascii="Arial" w:hAnsi="Arial" w:cs="Arial"/>
            <w:bCs/>
            <w:color w:val="000000"/>
          </w:rPr>
          <w:delText xml:space="preserve">ICC, который должен быть указан в </w:delText>
        </w:r>
        <w:r>
          <w:rPr>
            <w:rFonts w:ascii="Arial" w:hAnsi="Arial" w:cs="Arial"/>
            <w:bCs/>
            <w:color w:val="000000"/>
          </w:rPr>
          <w:delText>описании</w:delText>
        </w:r>
      </w:del>
      <w:ins w:id="359" w:author="Microsoft Office User" w:date="2024-04-03T22:35:00Z">
        <w:r w:rsidR="00F77399">
          <w:rPr>
            <w:rFonts w:ascii="Arial" w:hAnsi="Arial" w:cs="Arial"/>
            <w:bCs/>
            <w:color w:val="000000"/>
          </w:rPr>
          <w:t>с</w:t>
        </w:r>
        <w:r w:rsidRPr="00E21D3F">
          <w:rPr>
            <w:rFonts w:ascii="Arial" w:hAnsi="Arial" w:cs="Arial"/>
            <w:bCs/>
            <w:color w:val="000000"/>
          </w:rPr>
          <w:t xml:space="preserve"> указан</w:t>
        </w:r>
        <w:r w:rsidR="00F77399">
          <w:rPr>
            <w:rFonts w:ascii="Arial" w:hAnsi="Arial" w:cs="Arial"/>
            <w:bCs/>
            <w:color w:val="000000"/>
          </w:rPr>
          <w:t>ием</w:t>
        </w:r>
      </w:ins>
      <w:r>
        <w:rPr>
          <w:rFonts w:ascii="Arial" w:hAnsi="Arial" w:cs="Arial"/>
          <w:bCs/>
          <w:color w:val="000000"/>
        </w:rPr>
        <w:t xml:space="preserve"> способа</w:t>
      </w:r>
      <w:r w:rsidRPr="00E21D3F">
        <w:rPr>
          <w:rFonts w:ascii="Arial" w:hAnsi="Arial" w:cs="Arial"/>
          <w:bCs/>
          <w:color w:val="000000"/>
        </w:rPr>
        <w:t xml:space="preserve"> вывода</w:t>
      </w:r>
      <w:del w:id="360" w:author="Microsoft Office User" w:date="2024-04-03T22:35:00Z">
        <w:r w:rsidRPr="00E21D3F">
          <w:rPr>
            <w:rFonts w:ascii="Arial" w:hAnsi="Arial" w:cs="Arial"/>
            <w:bCs/>
            <w:color w:val="000000"/>
          </w:rPr>
          <w:delText>.</w:delText>
        </w:r>
      </w:del>
      <w:ins w:id="361" w:author="Microsoft Office User" w:date="2024-04-03T22:35:00Z">
        <w:r w:rsidR="00F77399">
          <w:rPr>
            <w:rFonts w:ascii="Arial" w:hAnsi="Arial" w:cs="Arial"/>
            <w:bCs/>
            <w:color w:val="000000"/>
          </w:rPr>
          <w:t xml:space="preserve"> (репродукционных намерений)</w:t>
        </w:r>
        <w:r w:rsidRPr="00E21D3F">
          <w:rPr>
            <w:rFonts w:ascii="Arial" w:hAnsi="Arial" w:cs="Arial"/>
            <w:bCs/>
            <w:color w:val="000000"/>
          </w:rPr>
          <w:t>.</w:t>
        </w:r>
      </w:ins>
    </w:p>
    <w:p w14:paraId="37214865" w14:textId="1CF05541" w:rsidR="00443791" w:rsidRDefault="00E21D3F" w:rsidP="00E21D3F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 w:rsidRPr="00E21D3F">
        <w:rPr>
          <w:rFonts w:ascii="Arial" w:hAnsi="Arial" w:cs="Arial"/>
          <w:bCs/>
          <w:color w:val="000000"/>
        </w:rPr>
        <w:t xml:space="preserve">Если </w:t>
      </w:r>
      <w:del w:id="362" w:author="Microsoft Office User" w:date="2024-04-03T22:35:00Z">
        <w:r w:rsidRPr="00E21D3F">
          <w:rPr>
            <w:rFonts w:ascii="Arial" w:hAnsi="Arial" w:cs="Arial"/>
            <w:bCs/>
            <w:color w:val="000000"/>
          </w:rPr>
          <w:delText xml:space="preserve">данные </w:delText>
        </w:r>
        <w:r>
          <w:rPr>
            <w:rFonts w:ascii="Arial" w:hAnsi="Arial" w:cs="Arial"/>
            <w:bCs/>
            <w:color w:val="000000"/>
          </w:rPr>
          <w:delText>представлены</w:delText>
        </w:r>
      </w:del>
      <w:ins w:id="363" w:author="Microsoft Office User" w:date="2024-04-03T22:35:00Z">
        <w:r w:rsidR="001C6A4C">
          <w:rPr>
            <w:rFonts w:ascii="Arial" w:hAnsi="Arial" w:cs="Arial"/>
            <w:bCs/>
            <w:color w:val="000000"/>
          </w:rPr>
          <w:t>информация</w:t>
        </w:r>
        <w:r w:rsidRPr="00E21D3F">
          <w:rPr>
            <w:rFonts w:ascii="Arial" w:hAnsi="Arial" w:cs="Arial"/>
            <w:bCs/>
            <w:color w:val="000000"/>
          </w:rPr>
          <w:t xml:space="preserve"> </w:t>
        </w:r>
        <w:r>
          <w:rPr>
            <w:rFonts w:ascii="Arial" w:hAnsi="Arial" w:cs="Arial"/>
            <w:bCs/>
            <w:color w:val="000000"/>
          </w:rPr>
          <w:t>представлен</w:t>
        </w:r>
        <w:r w:rsidR="001C6A4C">
          <w:rPr>
            <w:rFonts w:ascii="Arial" w:hAnsi="Arial" w:cs="Arial"/>
            <w:bCs/>
            <w:color w:val="000000"/>
          </w:rPr>
          <w:t>а</w:t>
        </w:r>
      </w:ins>
      <w:r>
        <w:rPr>
          <w:rFonts w:ascii="Arial" w:hAnsi="Arial" w:cs="Arial"/>
          <w:bCs/>
          <w:color w:val="000000"/>
        </w:rPr>
        <w:t xml:space="preserve"> не в</w:t>
      </w:r>
      <w:r w:rsidRPr="00E21D3F">
        <w:rPr>
          <w:rFonts w:ascii="Arial" w:hAnsi="Arial" w:cs="Arial"/>
          <w:bCs/>
          <w:color w:val="000000"/>
        </w:rPr>
        <w:t xml:space="preserve"> CMYK, </w:t>
      </w:r>
      <w:del w:id="364" w:author="Microsoft Office User" w:date="2024-04-03T22:35:00Z">
        <w:r>
          <w:rPr>
            <w:rFonts w:ascii="Arial" w:hAnsi="Arial" w:cs="Arial"/>
            <w:bCs/>
            <w:color w:val="000000"/>
          </w:rPr>
          <w:delText>они</w:delText>
        </w:r>
        <w:r w:rsidRPr="00E21D3F">
          <w:rPr>
            <w:rFonts w:ascii="Arial" w:hAnsi="Arial" w:cs="Arial"/>
            <w:bCs/>
            <w:color w:val="000000"/>
          </w:rPr>
          <w:delText xml:space="preserve"> должны</w:delText>
        </w:r>
      </w:del>
      <w:ins w:id="365" w:author="Microsoft Office User" w:date="2024-04-03T22:35:00Z">
        <w:r>
          <w:rPr>
            <w:rFonts w:ascii="Arial" w:hAnsi="Arial" w:cs="Arial"/>
            <w:bCs/>
            <w:color w:val="000000"/>
          </w:rPr>
          <w:t>он</w:t>
        </w:r>
        <w:r w:rsidR="001C6A4C">
          <w:rPr>
            <w:rFonts w:ascii="Arial" w:hAnsi="Arial" w:cs="Arial"/>
            <w:bCs/>
            <w:color w:val="000000"/>
          </w:rPr>
          <w:t>а</w:t>
        </w:r>
        <w:r w:rsidRPr="00E21D3F">
          <w:rPr>
            <w:rFonts w:ascii="Arial" w:hAnsi="Arial" w:cs="Arial"/>
            <w:bCs/>
            <w:color w:val="000000"/>
          </w:rPr>
          <w:t xml:space="preserve"> должн</w:t>
        </w:r>
        <w:r w:rsidR="001C6A4C">
          <w:rPr>
            <w:rFonts w:ascii="Arial" w:hAnsi="Arial" w:cs="Arial"/>
            <w:bCs/>
            <w:color w:val="000000"/>
          </w:rPr>
          <w:t>а</w:t>
        </w:r>
      </w:ins>
      <w:r w:rsidRPr="00E21D3F">
        <w:rPr>
          <w:rFonts w:ascii="Arial" w:hAnsi="Arial" w:cs="Arial"/>
          <w:bCs/>
          <w:color w:val="000000"/>
        </w:rPr>
        <w:t xml:space="preserve"> бы</w:t>
      </w:r>
      <w:r>
        <w:rPr>
          <w:rFonts w:ascii="Arial" w:hAnsi="Arial" w:cs="Arial"/>
          <w:bCs/>
          <w:color w:val="000000"/>
        </w:rPr>
        <w:t xml:space="preserve">ть </w:t>
      </w:r>
      <w:del w:id="366" w:author="Microsoft Office User" w:date="2024-04-03T22:35:00Z">
        <w:r>
          <w:rPr>
            <w:rFonts w:ascii="Arial" w:hAnsi="Arial" w:cs="Arial"/>
            <w:bCs/>
            <w:color w:val="000000"/>
          </w:rPr>
          <w:delText>определены</w:delText>
        </w:r>
      </w:del>
      <w:ins w:id="367" w:author="Microsoft Office User" w:date="2024-04-03T22:35:00Z">
        <w:r w:rsidR="001C6A4C">
          <w:rPr>
            <w:rFonts w:ascii="Arial" w:hAnsi="Arial" w:cs="Arial"/>
            <w:bCs/>
            <w:color w:val="000000"/>
          </w:rPr>
          <w:t>снабжена</w:t>
        </w:r>
      </w:ins>
      <w:r>
        <w:rPr>
          <w:rFonts w:ascii="Arial" w:hAnsi="Arial" w:cs="Arial"/>
          <w:bCs/>
          <w:color w:val="000000"/>
        </w:rPr>
        <w:t xml:space="preserve"> колориметрическим описанием</w:t>
      </w:r>
      <w:r w:rsidRPr="00E21D3F">
        <w:rPr>
          <w:rFonts w:ascii="Arial" w:hAnsi="Arial" w:cs="Arial"/>
          <w:bCs/>
          <w:color w:val="000000"/>
        </w:rPr>
        <w:t xml:space="preserve"> </w:t>
      </w:r>
      <w:del w:id="368" w:author="Microsoft Office User" w:date="2024-04-03T22:35:00Z">
        <w:r w:rsidRPr="00E21D3F">
          <w:rPr>
            <w:rFonts w:ascii="Arial" w:hAnsi="Arial" w:cs="Arial"/>
            <w:bCs/>
            <w:color w:val="000000"/>
          </w:rPr>
          <w:delText>с использованием</w:delText>
        </w:r>
      </w:del>
      <w:ins w:id="369" w:author="Microsoft Office User" w:date="2024-04-03T22:35:00Z">
        <w:r w:rsidR="001C6A4C">
          <w:rPr>
            <w:rFonts w:ascii="Arial" w:hAnsi="Arial" w:cs="Arial"/>
            <w:bCs/>
            <w:color w:val="000000"/>
          </w:rPr>
          <w:t>на основе</w:t>
        </w:r>
        <w:r w:rsidRPr="00E21D3F">
          <w:rPr>
            <w:rFonts w:ascii="Arial" w:hAnsi="Arial" w:cs="Arial"/>
            <w:bCs/>
            <w:color w:val="000000"/>
          </w:rPr>
          <w:t xml:space="preserve"> </w:t>
        </w:r>
        <w:r w:rsidR="001C6A4C" w:rsidRPr="00E21D3F">
          <w:rPr>
            <w:rFonts w:ascii="Arial" w:hAnsi="Arial" w:cs="Arial"/>
            <w:bCs/>
            <w:color w:val="000000"/>
          </w:rPr>
          <w:t>ICC</w:t>
        </w:r>
      </w:ins>
      <w:r w:rsidR="001C6A4C" w:rsidRPr="00E21D3F">
        <w:rPr>
          <w:rFonts w:ascii="Arial" w:hAnsi="Arial" w:cs="Arial"/>
          <w:bCs/>
          <w:color w:val="000000"/>
        </w:rPr>
        <w:t xml:space="preserve"> </w:t>
      </w:r>
      <w:r w:rsidRPr="00E21D3F">
        <w:rPr>
          <w:rFonts w:ascii="Arial" w:hAnsi="Arial" w:cs="Arial"/>
          <w:bCs/>
          <w:color w:val="000000"/>
        </w:rPr>
        <w:t>профиля</w:t>
      </w:r>
      <w:del w:id="370" w:author="Microsoft Office User" w:date="2024-04-03T22:35:00Z">
        <w:r w:rsidRPr="00E21D3F">
          <w:rPr>
            <w:rFonts w:ascii="Arial" w:hAnsi="Arial" w:cs="Arial"/>
            <w:bCs/>
            <w:color w:val="000000"/>
          </w:rPr>
          <w:delText xml:space="preserve"> ICC,</w:delText>
        </w:r>
      </w:del>
      <w:ins w:id="371" w:author="Microsoft Office User" w:date="2024-04-03T22:35:00Z">
        <w:r w:rsidRPr="00E21D3F">
          <w:rPr>
            <w:rFonts w:ascii="Arial" w:hAnsi="Arial" w:cs="Arial"/>
            <w:bCs/>
            <w:color w:val="000000"/>
          </w:rPr>
          <w:t xml:space="preserve">, </w:t>
        </w:r>
        <w:r w:rsidR="001C6A4C">
          <w:rPr>
            <w:rFonts w:ascii="Arial" w:hAnsi="Arial" w:cs="Arial"/>
            <w:bCs/>
            <w:color w:val="000000"/>
          </w:rPr>
          <w:t>а</w:t>
        </w:r>
      </w:ins>
      <w:r w:rsidR="001C6A4C">
        <w:rPr>
          <w:rFonts w:ascii="Arial" w:hAnsi="Arial" w:cs="Arial"/>
          <w:bCs/>
          <w:color w:val="000000"/>
        </w:rPr>
        <w:t xml:space="preserve"> </w:t>
      </w:r>
      <w:r>
        <w:rPr>
          <w:rFonts w:ascii="Arial" w:hAnsi="Arial" w:cs="Arial"/>
          <w:bCs/>
          <w:color w:val="000000"/>
        </w:rPr>
        <w:t>также</w:t>
      </w:r>
      <w:r w:rsidRPr="00E21D3F">
        <w:rPr>
          <w:rFonts w:ascii="Arial" w:hAnsi="Arial" w:cs="Arial"/>
          <w:bCs/>
          <w:color w:val="000000"/>
        </w:rPr>
        <w:t xml:space="preserve"> должен быть включен ICC CMYK</w:t>
      </w:r>
      <w:r w:rsidR="00B04B02">
        <w:rPr>
          <w:rFonts w:ascii="Arial" w:hAnsi="Arial" w:cs="Arial"/>
          <w:bCs/>
          <w:color w:val="000000"/>
        </w:rPr>
        <w:t>-профиль вывода</w:t>
      </w:r>
      <w:r w:rsidRPr="00E21D3F">
        <w:rPr>
          <w:rFonts w:ascii="Arial" w:hAnsi="Arial" w:cs="Arial"/>
          <w:bCs/>
          <w:color w:val="000000"/>
        </w:rPr>
        <w:t xml:space="preserve"> для предполагаемых услов</w:t>
      </w:r>
      <w:r w:rsidR="00B04B02">
        <w:rPr>
          <w:rFonts w:ascii="Arial" w:hAnsi="Arial" w:cs="Arial"/>
          <w:bCs/>
          <w:color w:val="000000"/>
        </w:rPr>
        <w:t>ий печати. Должен</w:t>
      </w:r>
      <w:r w:rsidRPr="00E21D3F">
        <w:rPr>
          <w:rFonts w:ascii="Arial" w:hAnsi="Arial" w:cs="Arial"/>
          <w:bCs/>
          <w:color w:val="000000"/>
        </w:rPr>
        <w:t xml:space="preserve"> быть </w:t>
      </w:r>
      <w:r w:rsidR="00B04B02">
        <w:rPr>
          <w:rFonts w:ascii="Arial" w:hAnsi="Arial" w:cs="Arial"/>
          <w:bCs/>
          <w:color w:val="000000"/>
        </w:rPr>
        <w:t xml:space="preserve">указан режим преобразования цветов, который будет использован </w:t>
      </w:r>
      <w:r w:rsidRPr="00E21D3F">
        <w:rPr>
          <w:rFonts w:ascii="Arial" w:hAnsi="Arial" w:cs="Arial"/>
          <w:bCs/>
          <w:color w:val="000000"/>
        </w:rPr>
        <w:t>для каждого элемента данных.</w:t>
      </w:r>
    </w:p>
    <w:p w14:paraId="12E30BF5" w14:textId="4B035A2F" w:rsidR="003C5E9F" w:rsidRDefault="003C5E9F" w:rsidP="00E21D3F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 w:rsidRPr="003C5E9F">
        <w:rPr>
          <w:rFonts w:ascii="Arial" w:hAnsi="Arial" w:cs="Arial"/>
          <w:bCs/>
          <w:color w:val="000000"/>
        </w:rPr>
        <w:t>Если для калибровки эталонных условий печати используется метод, отличный от того, который используется для управления печатной машиной</w:t>
      </w:r>
      <w:r>
        <w:rPr>
          <w:rFonts w:ascii="Arial" w:hAnsi="Arial" w:cs="Arial"/>
          <w:bCs/>
          <w:color w:val="000000"/>
        </w:rPr>
        <w:t xml:space="preserve"> в процессе печати тиража</w:t>
      </w:r>
      <w:r w:rsidRPr="003C5E9F">
        <w:rPr>
          <w:rFonts w:ascii="Arial" w:hAnsi="Arial" w:cs="Arial"/>
          <w:bCs/>
          <w:color w:val="000000"/>
        </w:rPr>
        <w:t xml:space="preserve">, могут возникнуть некоторые </w:t>
      </w:r>
      <w:del w:id="372" w:author="Microsoft Office User" w:date="2024-04-03T22:35:00Z">
        <w:r>
          <w:rPr>
            <w:rFonts w:ascii="Arial" w:hAnsi="Arial" w:cs="Arial"/>
            <w:bCs/>
            <w:color w:val="000000"/>
          </w:rPr>
          <w:delText>внешние</w:delText>
        </w:r>
      </w:del>
      <w:ins w:id="373" w:author="Microsoft Office User" w:date="2024-04-03T22:35:00Z">
        <w:r w:rsidR="001C6A4C">
          <w:rPr>
            <w:rFonts w:ascii="Arial" w:hAnsi="Arial" w:cs="Arial"/>
            <w:bCs/>
            <w:color w:val="000000"/>
          </w:rPr>
          <w:t>визуальны</w:t>
        </w:r>
        <w:r>
          <w:rPr>
            <w:rFonts w:ascii="Arial" w:hAnsi="Arial" w:cs="Arial"/>
            <w:bCs/>
            <w:color w:val="000000"/>
          </w:rPr>
          <w:t>е</w:t>
        </w:r>
      </w:ins>
      <w:r>
        <w:rPr>
          <w:rFonts w:ascii="Arial" w:hAnsi="Arial" w:cs="Arial"/>
          <w:bCs/>
          <w:color w:val="000000"/>
        </w:rPr>
        <w:t xml:space="preserve"> </w:t>
      </w:r>
      <w:r w:rsidRPr="003C5E9F">
        <w:rPr>
          <w:rFonts w:ascii="Arial" w:hAnsi="Arial" w:cs="Arial"/>
          <w:bCs/>
          <w:color w:val="000000"/>
        </w:rPr>
        <w:t>различия. Руководство по уменьшению этих различий представлено в</w:t>
      </w:r>
      <w:r>
        <w:rPr>
          <w:rFonts w:ascii="Arial" w:hAnsi="Arial" w:cs="Arial"/>
          <w:bCs/>
          <w:color w:val="000000"/>
        </w:rPr>
        <w:t xml:space="preserve"> ISO/TS 10128 </w:t>
      </w:r>
      <w:r w:rsidRPr="003C5E9F">
        <w:rPr>
          <w:rFonts w:ascii="Arial" w:hAnsi="Arial" w:cs="Arial"/>
          <w:bCs/>
          <w:color w:val="000000"/>
        </w:rPr>
        <w:t>[5]</w:t>
      </w:r>
      <w:r>
        <w:rPr>
          <w:rFonts w:ascii="Arial" w:hAnsi="Arial" w:cs="Arial"/>
          <w:bCs/>
          <w:color w:val="000000"/>
        </w:rPr>
        <w:t>.</w:t>
      </w:r>
    </w:p>
    <w:p w14:paraId="2B4E7180" w14:textId="77777777" w:rsidR="003C5E9F" w:rsidRDefault="003C5E9F" w:rsidP="00E21D3F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 w:rsidRPr="003C5E9F">
        <w:rPr>
          <w:rFonts w:ascii="Arial" w:hAnsi="Arial" w:cs="Arial"/>
          <w:bCs/>
          <w:color w:val="000000"/>
        </w:rPr>
        <w:t xml:space="preserve">Если не указано иное, в качестве </w:t>
      </w:r>
      <w:r>
        <w:rPr>
          <w:rFonts w:ascii="Arial" w:hAnsi="Arial" w:cs="Arial"/>
          <w:bCs/>
          <w:color w:val="000000"/>
        </w:rPr>
        <w:t>эталона</w:t>
      </w:r>
      <w:r w:rsidRPr="003C5E9F">
        <w:rPr>
          <w:rFonts w:ascii="Arial" w:hAnsi="Arial" w:cs="Arial"/>
          <w:bCs/>
          <w:color w:val="000000"/>
        </w:rPr>
        <w:t xml:space="preserve"> следует </w:t>
      </w:r>
      <w:ins w:id="374" w:author="Microsoft Office User" w:date="2024-04-03T22:35:00Z">
        <w:r w:rsidR="001C6A4C">
          <w:rPr>
            <w:rFonts w:ascii="Arial" w:hAnsi="Arial" w:cs="Arial"/>
            <w:bCs/>
            <w:color w:val="000000"/>
          </w:rPr>
          <w:t>использовать</w:t>
        </w:r>
        <w:r w:rsidR="00613BB3">
          <w:rPr>
            <w:rFonts w:ascii="Arial" w:hAnsi="Arial" w:cs="Arial"/>
            <w:bCs/>
            <w:color w:val="000000"/>
          </w:rPr>
          <w:t xml:space="preserve">  </w:t>
        </w:r>
      </w:ins>
      <w:r>
        <w:rPr>
          <w:rFonts w:ascii="Arial" w:hAnsi="Arial" w:cs="Arial"/>
          <w:bCs/>
          <w:color w:val="000000"/>
        </w:rPr>
        <w:t>целевые контрольные значения параметров процесса</w:t>
      </w:r>
      <w:r w:rsidRPr="003C5E9F">
        <w:rPr>
          <w:rFonts w:ascii="Arial" w:hAnsi="Arial" w:cs="Arial"/>
          <w:bCs/>
          <w:color w:val="000000"/>
        </w:rPr>
        <w:t xml:space="preserve">, исходя из предполагаемых условий печати. При необходимости это </w:t>
      </w:r>
      <w:r w:rsidR="00551673">
        <w:rPr>
          <w:rFonts w:ascii="Arial" w:hAnsi="Arial" w:cs="Arial"/>
          <w:bCs/>
          <w:color w:val="000000"/>
        </w:rPr>
        <w:t>может быть отрегулировано с учё</w:t>
      </w:r>
      <w:r w:rsidRPr="003C5E9F">
        <w:rPr>
          <w:rFonts w:ascii="Arial" w:hAnsi="Arial" w:cs="Arial"/>
          <w:bCs/>
          <w:color w:val="000000"/>
        </w:rPr>
        <w:t xml:space="preserve">том различий в цвете между эталоном и предполагаемым </w:t>
      </w:r>
      <w:r>
        <w:rPr>
          <w:rFonts w:ascii="Arial" w:hAnsi="Arial" w:cs="Arial"/>
          <w:bCs/>
          <w:color w:val="000000"/>
        </w:rPr>
        <w:t>запечатываемым материалом</w:t>
      </w:r>
      <w:r w:rsidRPr="003C5E9F">
        <w:rPr>
          <w:rFonts w:ascii="Arial" w:hAnsi="Arial" w:cs="Arial"/>
          <w:bCs/>
          <w:color w:val="000000"/>
        </w:rPr>
        <w:t>.</w:t>
      </w:r>
    </w:p>
    <w:p w14:paraId="7B64F784" w14:textId="5AA78B8F" w:rsidR="00443791" w:rsidRDefault="00551673" w:rsidP="00551673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 xml:space="preserve">П р и м е ч а н и е 2 – </w:t>
      </w:r>
      <w:r w:rsidRPr="00551673">
        <w:rPr>
          <w:rFonts w:ascii="Arial" w:hAnsi="Arial" w:cs="Arial"/>
          <w:bCs/>
          <w:color w:val="000000"/>
        </w:rPr>
        <w:t xml:space="preserve">Когда установлены </w:t>
      </w:r>
      <w:r w:rsidR="00B915E0">
        <w:rPr>
          <w:rFonts w:ascii="Arial" w:hAnsi="Arial" w:cs="Arial"/>
          <w:bCs/>
          <w:color w:val="000000"/>
        </w:rPr>
        <w:t>исходные</w:t>
      </w:r>
      <w:r w:rsidRPr="00551673">
        <w:rPr>
          <w:rFonts w:ascii="Arial" w:hAnsi="Arial" w:cs="Arial"/>
          <w:bCs/>
          <w:color w:val="000000"/>
        </w:rPr>
        <w:t xml:space="preserve"> или </w:t>
      </w:r>
      <w:del w:id="375" w:author="Microsoft Office User" w:date="2024-04-03T22:35:00Z">
        <w:r w:rsidRPr="00551673">
          <w:rPr>
            <w:rFonts w:ascii="Arial" w:hAnsi="Arial" w:cs="Arial"/>
            <w:bCs/>
            <w:color w:val="000000"/>
          </w:rPr>
          <w:delText>зарегистрированные</w:delText>
        </w:r>
      </w:del>
      <w:ins w:id="376" w:author="Microsoft Office User" w:date="2024-04-03T22:35:00Z">
        <w:r w:rsidRPr="00551673">
          <w:rPr>
            <w:rFonts w:ascii="Arial" w:hAnsi="Arial" w:cs="Arial"/>
            <w:bCs/>
            <w:color w:val="000000"/>
          </w:rPr>
          <w:t>регистрированные</w:t>
        </w:r>
      </w:ins>
      <w:r w:rsidRPr="00551673">
        <w:rPr>
          <w:rFonts w:ascii="Arial" w:hAnsi="Arial" w:cs="Arial"/>
          <w:bCs/>
          <w:color w:val="000000"/>
        </w:rPr>
        <w:t xml:space="preserve"> эталонные условия печати, </w:t>
      </w:r>
      <w:r w:rsidR="00B915E0">
        <w:rPr>
          <w:rFonts w:ascii="Arial" w:hAnsi="Arial" w:cs="Arial"/>
          <w:bCs/>
          <w:color w:val="000000"/>
        </w:rPr>
        <w:t>отраслевой практикой является сбор данных</w:t>
      </w:r>
      <w:r w:rsidRPr="00551673">
        <w:rPr>
          <w:rFonts w:ascii="Arial" w:hAnsi="Arial" w:cs="Arial"/>
          <w:bCs/>
          <w:color w:val="000000"/>
        </w:rPr>
        <w:t xml:space="preserve"> о характеристиках на основе метода, описанного в серии</w:t>
      </w:r>
      <w:r w:rsidR="00B915E0">
        <w:rPr>
          <w:rFonts w:ascii="Arial" w:hAnsi="Arial" w:cs="Arial"/>
          <w:bCs/>
          <w:color w:val="000000"/>
        </w:rPr>
        <w:t xml:space="preserve"> стандартов ИСО</w:t>
      </w:r>
      <w:r w:rsidRPr="00551673">
        <w:rPr>
          <w:rFonts w:ascii="Arial" w:hAnsi="Arial" w:cs="Arial"/>
          <w:bCs/>
          <w:color w:val="000000"/>
        </w:rPr>
        <w:t xml:space="preserve"> 12642 [4], и </w:t>
      </w:r>
      <w:r w:rsidR="00B915E0">
        <w:rPr>
          <w:rFonts w:ascii="Arial" w:hAnsi="Arial" w:cs="Arial"/>
          <w:bCs/>
          <w:color w:val="000000"/>
        </w:rPr>
        <w:t>создание на основе этих данных профилей</w:t>
      </w:r>
      <w:r w:rsidRPr="00551673">
        <w:rPr>
          <w:rFonts w:ascii="Arial" w:hAnsi="Arial" w:cs="Arial"/>
          <w:bCs/>
          <w:color w:val="000000"/>
        </w:rPr>
        <w:t xml:space="preserve"> ICC, соответству</w:t>
      </w:r>
      <w:r w:rsidR="00B915E0">
        <w:rPr>
          <w:rFonts w:ascii="Arial" w:hAnsi="Arial" w:cs="Arial"/>
          <w:bCs/>
          <w:color w:val="000000"/>
        </w:rPr>
        <w:t>ющих</w:t>
      </w:r>
      <w:r w:rsidRPr="00551673">
        <w:rPr>
          <w:rFonts w:ascii="Arial" w:hAnsi="Arial" w:cs="Arial"/>
          <w:bCs/>
          <w:color w:val="000000"/>
        </w:rPr>
        <w:t xml:space="preserve"> </w:t>
      </w:r>
      <w:r w:rsidR="00B915E0">
        <w:rPr>
          <w:rFonts w:ascii="Arial" w:hAnsi="Arial" w:cs="Arial"/>
          <w:bCs/>
          <w:color w:val="000000"/>
        </w:rPr>
        <w:t>ИСО</w:t>
      </w:r>
      <w:r w:rsidRPr="00551673">
        <w:rPr>
          <w:rFonts w:ascii="Arial" w:hAnsi="Arial" w:cs="Arial"/>
          <w:bCs/>
          <w:color w:val="000000"/>
        </w:rPr>
        <w:t xml:space="preserve"> 15076-1 [6]. Подробности о том, как определить цели управления процессом на основе данных характеристик и профилей I</w:t>
      </w:r>
      <w:r>
        <w:rPr>
          <w:rFonts w:ascii="Arial" w:hAnsi="Arial" w:cs="Arial"/>
          <w:bCs/>
          <w:color w:val="000000"/>
        </w:rPr>
        <w:t xml:space="preserve">CC, представлены в ISO/TS 10128 </w:t>
      </w:r>
      <w:r w:rsidRPr="00551673">
        <w:rPr>
          <w:rFonts w:ascii="Arial" w:hAnsi="Arial" w:cs="Arial"/>
          <w:bCs/>
          <w:color w:val="000000"/>
        </w:rPr>
        <w:t>[5]</w:t>
      </w:r>
      <w:r>
        <w:rPr>
          <w:rFonts w:ascii="Arial" w:hAnsi="Arial" w:cs="Arial"/>
          <w:bCs/>
          <w:color w:val="000000"/>
        </w:rPr>
        <w:t>.</w:t>
      </w:r>
    </w:p>
    <w:p w14:paraId="6B786FBF" w14:textId="68A1E43C" w:rsidR="00102B5A" w:rsidRDefault="00102B5A" w:rsidP="00551673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 xml:space="preserve">П р и м е ч а н и е 3 – </w:t>
      </w:r>
      <w:r w:rsidRPr="00102B5A">
        <w:rPr>
          <w:rFonts w:ascii="Arial" w:hAnsi="Arial" w:cs="Arial"/>
          <w:bCs/>
          <w:color w:val="000000"/>
        </w:rPr>
        <w:t>Допуска</w:t>
      </w:r>
      <w:r>
        <w:rPr>
          <w:rFonts w:ascii="Arial" w:hAnsi="Arial" w:cs="Arial"/>
          <w:bCs/>
          <w:color w:val="000000"/>
        </w:rPr>
        <w:t>е</w:t>
      </w:r>
      <w:r w:rsidRPr="00102B5A">
        <w:rPr>
          <w:rFonts w:ascii="Arial" w:hAnsi="Arial" w:cs="Arial"/>
          <w:bCs/>
          <w:color w:val="000000"/>
        </w:rPr>
        <w:t xml:space="preserve">тся </w:t>
      </w:r>
      <w:r>
        <w:rPr>
          <w:rFonts w:ascii="Arial" w:hAnsi="Arial" w:cs="Arial"/>
          <w:bCs/>
          <w:color w:val="000000"/>
        </w:rPr>
        <w:t>наличие дополнительных</w:t>
      </w:r>
      <w:r w:rsidRPr="00102B5A">
        <w:rPr>
          <w:rFonts w:ascii="Arial" w:hAnsi="Arial" w:cs="Arial"/>
          <w:bCs/>
          <w:color w:val="000000"/>
        </w:rPr>
        <w:t xml:space="preserve"> </w:t>
      </w:r>
      <w:r>
        <w:rPr>
          <w:rFonts w:ascii="Arial" w:hAnsi="Arial" w:cs="Arial"/>
          <w:bCs/>
          <w:color w:val="000000"/>
        </w:rPr>
        <w:t xml:space="preserve">смесевых </w:t>
      </w:r>
      <w:del w:id="377" w:author="Microsoft Office User" w:date="2024-04-03T22:35:00Z">
        <w:r>
          <w:rPr>
            <w:rFonts w:ascii="Arial" w:hAnsi="Arial" w:cs="Arial"/>
            <w:bCs/>
            <w:color w:val="000000"/>
          </w:rPr>
          <w:delText>цветов</w:delText>
        </w:r>
      </w:del>
      <w:ins w:id="378" w:author="Microsoft Office User" w:date="2024-04-03T22:35:00Z">
        <w:r w:rsidR="00613BB3">
          <w:rPr>
            <w:rFonts w:ascii="Arial" w:hAnsi="Arial" w:cs="Arial"/>
            <w:bCs/>
            <w:color w:val="000000"/>
          </w:rPr>
          <w:t>красок</w:t>
        </w:r>
      </w:ins>
      <w:r w:rsidRPr="00102B5A">
        <w:rPr>
          <w:rFonts w:ascii="Arial" w:hAnsi="Arial" w:cs="Arial"/>
          <w:bCs/>
          <w:color w:val="000000"/>
        </w:rPr>
        <w:t xml:space="preserve">, </w:t>
      </w:r>
      <w:r>
        <w:rPr>
          <w:rFonts w:ascii="Arial" w:hAnsi="Arial" w:cs="Arial"/>
          <w:bCs/>
          <w:color w:val="000000"/>
        </w:rPr>
        <w:t>однако допуски для них не предусмотрены настоящим стандартом</w:t>
      </w:r>
      <w:r w:rsidRPr="00102B5A">
        <w:rPr>
          <w:rFonts w:ascii="Arial" w:hAnsi="Arial" w:cs="Arial"/>
          <w:bCs/>
          <w:color w:val="000000"/>
        </w:rPr>
        <w:t>.</w:t>
      </w:r>
    </w:p>
    <w:p w14:paraId="0663E8B4" w14:textId="25BDB23B" w:rsidR="006B7F2C" w:rsidRDefault="006B7F2C" w:rsidP="00551673">
      <w:pPr>
        <w:spacing w:line="360" w:lineRule="auto"/>
        <w:ind w:right="-1" w:firstLine="567"/>
        <w:jc w:val="both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b/>
          <w:bCs/>
          <w:color w:val="000000"/>
        </w:rPr>
        <w:t>5.2 Файлы</w:t>
      </w:r>
      <w:del w:id="379" w:author="Microsoft Office User" w:date="2024-04-03T22:35:00Z">
        <w:r>
          <w:rPr>
            <w:rFonts w:ascii="Arial" w:hAnsi="Arial" w:cs="Arial"/>
            <w:b/>
            <w:bCs/>
            <w:color w:val="000000"/>
          </w:rPr>
          <w:delText xml:space="preserve"> данных</w:delText>
        </w:r>
      </w:del>
    </w:p>
    <w:p w14:paraId="41E2EDAC" w14:textId="77777777" w:rsidR="006B7F2C" w:rsidRDefault="006B7F2C" w:rsidP="00551673">
      <w:pPr>
        <w:spacing w:line="360" w:lineRule="auto"/>
        <w:ind w:right="-1" w:firstLine="567"/>
        <w:jc w:val="both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b/>
          <w:bCs/>
          <w:color w:val="000000"/>
        </w:rPr>
        <w:t xml:space="preserve">5.2.1 </w:t>
      </w:r>
      <w:r w:rsidRPr="006B7F2C">
        <w:rPr>
          <w:rFonts w:ascii="Arial" w:hAnsi="Arial" w:cs="Arial"/>
          <w:b/>
          <w:bCs/>
          <w:color w:val="000000"/>
        </w:rPr>
        <w:t>Файлы PDF/X</w:t>
      </w:r>
    </w:p>
    <w:p w14:paraId="39C4C6BC" w14:textId="77777777" w:rsidR="006B7F2C" w:rsidRDefault="006B7F2C" w:rsidP="006B7F2C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 w:rsidRPr="006B7F2C">
        <w:rPr>
          <w:rFonts w:ascii="Arial" w:hAnsi="Arial" w:cs="Arial"/>
          <w:bCs/>
          <w:color w:val="000000"/>
        </w:rPr>
        <w:t>Обмен данными печати следует осуществлять в формате PDF/X.</w:t>
      </w:r>
    </w:p>
    <w:p w14:paraId="4D08FFAD" w14:textId="796B5281" w:rsidR="00443791" w:rsidRDefault="006B7F2C" w:rsidP="006B7F2C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lastRenderedPageBreak/>
        <w:t xml:space="preserve">П р и м е ч а н и е 1 – </w:t>
      </w:r>
      <w:r w:rsidRPr="006B7F2C">
        <w:rPr>
          <w:rFonts w:ascii="Arial" w:hAnsi="Arial" w:cs="Arial"/>
          <w:bCs/>
          <w:color w:val="000000"/>
        </w:rPr>
        <w:t xml:space="preserve">Соответствие </w:t>
      </w:r>
      <w:r>
        <w:rPr>
          <w:rFonts w:ascii="Arial" w:hAnsi="Arial" w:cs="Arial"/>
          <w:bCs/>
          <w:color w:val="000000"/>
        </w:rPr>
        <w:t xml:space="preserve">формату </w:t>
      </w:r>
      <w:r w:rsidRPr="006B7F2C">
        <w:rPr>
          <w:rFonts w:ascii="Arial" w:hAnsi="Arial" w:cs="Arial"/>
          <w:bCs/>
          <w:color w:val="000000"/>
        </w:rPr>
        <w:t xml:space="preserve">PDF/X само по себе не гарантирует высокого качества печати. Обычной отраслевой практикой является проведение </w:t>
      </w:r>
      <w:r>
        <w:rPr>
          <w:rFonts w:ascii="Arial" w:hAnsi="Arial" w:cs="Arial"/>
          <w:bCs/>
          <w:color w:val="000000"/>
        </w:rPr>
        <w:t>предварительной проверки</w:t>
      </w:r>
      <w:r w:rsidRPr="006B7F2C">
        <w:rPr>
          <w:rFonts w:ascii="Arial" w:hAnsi="Arial" w:cs="Arial"/>
          <w:bCs/>
          <w:color w:val="000000"/>
        </w:rPr>
        <w:t xml:space="preserve"> </w:t>
      </w:r>
      <w:r>
        <w:rPr>
          <w:rFonts w:ascii="Arial" w:hAnsi="Arial" w:cs="Arial"/>
          <w:bCs/>
          <w:color w:val="000000"/>
        </w:rPr>
        <w:t>(</w:t>
      </w:r>
      <w:r>
        <w:rPr>
          <w:rFonts w:ascii="Arial" w:hAnsi="Arial" w:cs="Arial"/>
          <w:bCs/>
          <w:color w:val="000000"/>
          <w:lang w:val="en-US"/>
        </w:rPr>
        <w:t>pre</w:t>
      </w:r>
      <w:r w:rsidRPr="006B7F2C">
        <w:rPr>
          <w:rFonts w:ascii="Arial" w:hAnsi="Arial" w:cs="Arial"/>
          <w:bCs/>
          <w:color w:val="000000"/>
        </w:rPr>
        <w:t>-</w:t>
      </w:r>
      <w:r>
        <w:rPr>
          <w:rFonts w:ascii="Arial" w:hAnsi="Arial" w:cs="Arial"/>
          <w:bCs/>
          <w:color w:val="000000"/>
          <w:lang w:val="en-US"/>
        </w:rPr>
        <w:t>flight</w:t>
      </w:r>
      <w:r>
        <w:rPr>
          <w:rFonts w:ascii="Arial" w:hAnsi="Arial" w:cs="Arial"/>
          <w:bCs/>
          <w:color w:val="000000"/>
        </w:rPr>
        <w:t xml:space="preserve">) </w:t>
      </w:r>
      <w:r w:rsidRPr="006B7F2C">
        <w:rPr>
          <w:rFonts w:ascii="Arial" w:hAnsi="Arial" w:cs="Arial"/>
          <w:bCs/>
          <w:color w:val="000000"/>
        </w:rPr>
        <w:t xml:space="preserve">документов PDF/X </w:t>
      </w:r>
      <w:del w:id="380" w:author="Microsoft Office User" w:date="2024-04-03T22:35:00Z">
        <w:r w:rsidRPr="006B7F2C">
          <w:rPr>
            <w:rFonts w:ascii="Arial" w:hAnsi="Arial" w:cs="Arial"/>
            <w:bCs/>
            <w:color w:val="000000"/>
          </w:rPr>
          <w:delText>перед подготовкой</w:delText>
        </w:r>
      </w:del>
      <w:ins w:id="381" w:author="Microsoft Office User" w:date="2024-04-03T22:35:00Z">
        <w:r w:rsidR="00613BB3">
          <w:rPr>
            <w:rFonts w:ascii="Arial" w:hAnsi="Arial" w:cs="Arial"/>
            <w:bCs/>
            <w:color w:val="000000"/>
          </w:rPr>
          <w:t>до</w:t>
        </w:r>
        <w:r w:rsidRPr="006B7F2C">
          <w:rPr>
            <w:rFonts w:ascii="Arial" w:hAnsi="Arial" w:cs="Arial"/>
            <w:bCs/>
            <w:color w:val="000000"/>
          </w:rPr>
          <w:t xml:space="preserve"> </w:t>
        </w:r>
        <w:r w:rsidR="00613BB3">
          <w:rPr>
            <w:rFonts w:ascii="Arial" w:hAnsi="Arial" w:cs="Arial"/>
            <w:bCs/>
            <w:color w:val="000000"/>
          </w:rPr>
          <w:t>изготовления</w:t>
        </w:r>
      </w:ins>
      <w:r w:rsidRPr="006B7F2C">
        <w:rPr>
          <w:rFonts w:ascii="Arial" w:hAnsi="Arial" w:cs="Arial"/>
          <w:bCs/>
          <w:color w:val="000000"/>
        </w:rPr>
        <w:t xml:space="preserve"> </w:t>
      </w:r>
      <w:r>
        <w:rPr>
          <w:rFonts w:ascii="Arial" w:hAnsi="Arial" w:cs="Arial"/>
          <w:bCs/>
          <w:color w:val="000000"/>
        </w:rPr>
        <w:t>печатных форм</w:t>
      </w:r>
      <w:r w:rsidRPr="006B7F2C">
        <w:rPr>
          <w:rFonts w:ascii="Arial" w:hAnsi="Arial" w:cs="Arial"/>
          <w:bCs/>
          <w:color w:val="000000"/>
        </w:rPr>
        <w:t>.</w:t>
      </w:r>
    </w:p>
    <w:p w14:paraId="6D456078" w14:textId="7E8D7FB3" w:rsidR="006B7F2C" w:rsidRDefault="006B7F2C" w:rsidP="006B7F2C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del w:id="382" w:author="Microsoft Office User" w:date="2024-04-03T22:35:00Z">
        <w:r w:rsidRPr="006B7F2C">
          <w:rPr>
            <w:rFonts w:ascii="Arial" w:hAnsi="Arial" w:cs="Arial"/>
            <w:bCs/>
            <w:color w:val="000000"/>
          </w:rPr>
          <w:delText>Файлы цифровых данных</w:delText>
        </w:r>
      </w:del>
      <w:ins w:id="383" w:author="Microsoft Office User" w:date="2024-04-03T22:35:00Z">
        <w:r w:rsidR="00613BB3">
          <w:rPr>
            <w:rFonts w:ascii="Arial" w:hAnsi="Arial" w:cs="Arial"/>
            <w:bCs/>
            <w:color w:val="000000"/>
          </w:rPr>
          <w:t>Цифровые ф</w:t>
        </w:r>
        <w:r w:rsidRPr="006B7F2C">
          <w:rPr>
            <w:rFonts w:ascii="Arial" w:hAnsi="Arial" w:cs="Arial"/>
            <w:bCs/>
            <w:color w:val="000000"/>
          </w:rPr>
          <w:t>айлы</w:t>
        </w:r>
      </w:ins>
      <w:r w:rsidRPr="006B7F2C">
        <w:rPr>
          <w:rFonts w:ascii="Arial" w:hAnsi="Arial" w:cs="Arial"/>
          <w:bCs/>
          <w:color w:val="000000"/>
        </w:rPr>
        <w:t xml:space="preserve">, поставляемые для печати, должны сопровождаться </w:t>
      </w:r>
      <w:del w:id="384" w:author="Microsoft Office User" w:date="2024-04-03T22:35:00Z">
        <w:r w:rsidRPr="006B7F2C">
          <w:rPr>
            <w:rFonts w:ascii="Arial" w:hAnsi="Arial" w:cs="Arial"/>
            <w:bCs/>
            <w:color w:val="000000"/>
          </w:rPr>
          <w:delText xml:space="preserve">цифровым пробным </w:delText>
        </w:r>
        <w:r>
          <w:rPr>
            <w:rFonts w:ascii="Arial" w:hAnsi="Arial" w:cs="Arial"/>
            <w:bCs/>
            <w:color w:val="000000"/>
          </w:rPr>
          <w:delText>оттиском, изготовленным в соответствии с</w:delText>
        </w:r>
      </w:del>
      <w:ins w:id="385" w:author="Microsoft Office User" w:date="2024-04-03T22:35:00Z">
        <w:r w:rsidRPr="006B7F2C">
          <w:rPr>
            <w:rFonts w:ascii="Arial" w:hAnsi="Arial" w:cs="Arial"/>
            <w:bCs/>
            <w:color w:val="000000"/>
          </w:rPr>
          <w:t>цифров</w:t>
        </w:r>
        <w:r w:rsidR="00613BB3">
          <w:rPr>
            <w:rFonts w:ascii="Arial" w:hAnsi="Arial" w:cs="Arial"/>
            <w:bCs/>
            <w:color w:val="000000"/>
          </w:rPr>
          <w:t>ой</w:t>
        </w:r>
        <w:r w:rsidRPr="006B7F2C">
          <w:rPr>
            <w:rFonts w:ascii="Arial" w:hAnsi="Arial" w:cs="Arial"/>
            <w:bCs/>
            <w:color w:val="000000"/>
          </w:rPr>
          <w:t xml:space="preserve"> проб</w:t>
        </w:r>
        <w:r w:rsidR="00613BB3">
          <w:rPr>
            <w:rFonts w:ascii="Arial" w:hAnsi="Arial" w:cs="Arial"/>
            <w:bCs/>
            <w:color w:val="000000"/>
          </w:rPr>
          <w:t>ой</w:t>
        </w:r>
        <w:r>
          <w:rPr>
            <w:rFonts w:ascii="Arial" w:hAnsi="Arial" w:cs="Arial"/>
            <w:bCs/>
            <w:color w:val="000000"/>
          </w:rPr>
          <w:t>, изготовленн</w:t>
        </w:r>
        <w:r w:rsidR="00613BB3">
          <w:rPr>
            <w:rFonts w:ascii="Arial" w:hAnsi="Arial" w:cs="Arial"/>
            <w:bCs/>
            <w:color w:val="000000"/>
          </w:rPr>
          <w:t>ой по</w:t>
        </w:r>
      </w:ins>
      <w:r>
        <w:rPr>
          <w:rFonts w:ascii="Arial" w:hAnsi="Arial" w:cs="Arial"/>
          <w:bCs/>
          <w:color w:val="000000"/>
        </w:rPr>
        <w:t xml:space="preserve"> ИСО</w:t>
      </w:r>
      <w:r w:rsidRPr="006B7F2C">
        <w:rPr>
          <w:rFonts w:ascii="Arial" w:hAnsi="Arial" w:cs="Arial"/>
          <w:bCs/>
          <w:color w:val="000000"/>
        </w:rPr>
        <w:t xml:space="preserve"> 12647-7, или </w:t>
      </w:r>
      <w:ins w:id="386" w:author="Microsoft Office User" w:date="2024-04-03T22:35:00Z">
        <w:r w:rsidR="00613BB3">
          <w:rPr>
            <w:rFonts w:ascii="Arial" w:hAnsi="Arial" w:cs="Arial"/>
            <w:bCs/>
            <w:color w:val="000000"/>
          </w:rPr>
          <w:t xml:space="preserve">машинным </w:t>
        </w:r>
      </w:ins>
      <w:r w:rsidRPr="006B7F2C">
        <w:rPr>
          <w:rFonts w:ascii="Arial" w:hAnsi="Arial" w:cs="Arial"/>
          <w:bCs/>
          <w:color w:val="000000"/>
        </w:rPr>
        <w:t xml:space="preserve">пробным </w:t>
      </w:r>
      <w:r>
        <w:rPr>
          <w:rFonts w:ascii="Arial" w:hAnsi="Arial" w:cs="Arial"/>
          <w:bCs/>
          <w:color w:val="000000"/>
        </w:rPr>
        <w:t>оттиском, изготовленным</w:t>
      </w:r>
      <w:r w:rsidRPr="006B7F2C">
        <w:rPr>
          <w:rFonts w:ascii="Arial" w:hAnsi="Arial" w:cs="Arial"/>
          <w:bCs/>
          <w:color w:val="000000"/>
        </w:rPr>
        <w:t xml:space="preserve"> в соответствии с настоящим документом.</w:t>
      </w:r>
    </w:p>
    <w:p w14:paraId="1992C685" w14:textId="1568EC1E" w:rsidR="006B7F2C" w:rsidRDefault="006B7F2C" w:rsidP="006B7F2C">
      <w:pPr>
        <w:spacing w:line="360" w:lineRule="auto"/>
        <w:ind w:right="-1" w:firstLine="567"/>
        <w:jc w:val="both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b/>
          <w:bCs/>
          <w:color w:val="000000"/>
        </w:rPr>
        <w:t xml:space="preserve">5.2.2 </w:t>
      </w:r>
      <w:r w:rsidR="006A6E92" w:rsidRPr="006A6E92">
        <w:rPr>
          <w:rFonts w:ascii="Arial" w:hAnsi="Arial" w:cs="Arial"/>
          <w:b/>
          <w:bCs/>
          <w:color w:val="000000"/>
        </w:rPr>
        <w:t xml:space="preserve">Контрольная шкала или </w:t>
      </w:r>
      <w:del w:id="387" w:author="Microsoft Office User" w:date="2024-04-03T22:35:00Z">
        <w:r w:rsidR="006A6E92" w:rsidRPr="006A6E92">
          <w:rPr>
            <w:rFonts w:ascii="Arial" w:hAnsi="Arial" w:cs="Arial"/>
            <w:b/>
            <w:bCs/>
            <w:color w:val="000000"/>
          </w:rPr>
          <w:delText xml:space="preserve">контрольный </w:delText>
        </w:r>
      </w:del>
      <w:r w:rsidR="006A6E92" w:rsidRPr="006A6E92">
        <w:rPr>
          <w:rFonts w:ascii="Arial" w:hAnsi="Arial" w:cs="Arial"/>
          <w:b/>
          <w:bCs/>
          <w:color w:val="000000"/>
        </w:rPr>
        <w:t>элемент</w:t>
      </w:r>
      <w:ins w:id="388" w:author="Microsoft Office User" w:date="2024-04-03T22:35:00Z">
        <w:r w:rsidR="003B4C62" w:rsidRPr="003B4C62">
          <w:rPr>
            <w:rFonts w:ascii="Arial" w:hAnsi="Arial" w:cs="Arial"/>
            <w:b/>
            <w:bCs/>
            <w:color w:val="000000"/>
          </w:rPr>
          <w:t xml:space="preserve"> </w:t>
        </w:r>
        <w:r w:rsidR="003B4C62" w:rsidRPr="006A6E92">
          <w:rPr>
            <w:rFonts w:ascii="Arial" w:hAnsi="Arial" w:cs="Arial"/>
            <w:b/>
            <w:bCs/>
            <w:color w:val="000000"/>
          </w:rPr>
          <w:t>контрол</w:t>
        </w:r>
        <w:r w:rsidR="003B4C62">
          <w:rPr>
            <w:rFonts w:ascii="Arial" w:hAnsi="Arial" w:cs="Arial"/>
            <w:b/>
            <w:bCs/>
            <w:color w:val="000000"/>
          </w:rPr>
          <w:t>я</w:t>
        </w:r>
      </w:ins>
    </w:p>
    <w:p w14:paraId="2ED69796" w14:textId="659B439C" w:rsidR="006A6E92" w:rsidRDefault="006A6E92" w:rsidP="006B7F2C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 w:rsidRPr="006A6E92">
        <w:rPr>
          <w:rFonts w:ascii="Arial" w:hAnsi="Arial" w:cs="Arial"/>
          <w:bCs/>
          <w:color w:val="000000"/>
        </w:rPr>
        <w:t xml:space="preserve">На каждом </w:t>
      </w:r>
      <w:r>
        <w:rPr>
          <w:rFonts w:ascii="Arial" w:hAnsi="Arial" w:cs="Arial"/>
          <w:bCs/>
          <w:color w:val="000000"/>
        </w:rPr>
        <w:t>оттиске должна присутствовать</w:t>
      </w:r>
      <w:r w:rsidRPr="006A6E92">
        <w:rPr>
          <w:rFonts w:ascii="Arial" w:hAnsi="Arial" w:cs="Arial"/>
          <w:bCs/>
          <w:color w:val="000000"/>
        </w:rPr>
        <w:t xml:space="preserve"> контрольная </w:t>
      </w:r>
      <w:r>
        <w:rPr>
          <w:rFonts w:ascii="Arial" w:hAnsi="Arial" w:cs="Arial"/>
          <w:bCs/>
          <w:color w:val="000000"/>
        </w:rPr>
        <w:t>шкала</w:t>
      </w:r>
      <w:r w:rsidRPr="006A6E92">
        <w:rPr>
          <w:rFonts w:ascii="Arial" w:hAnsi="Arial" w:cs="Arial"/>
          <w:bCs/>
          <w:color w:val="000000"/>
        </w:rPr>
        <w:t xml:space="preserve">, соответствующая </w:t>
      </w:r>
      <w:r>
        <w:rPr>
          <w:rFonts w:ascii="Arial" w:hAnsi="Arial" w:cs="Arial"/>
          <w:bCs/>
          <w:color w:val="000000"/>
        </w:rPr>
        <w:t xml:space="preserve">п. </w:t>
      </w:r>
      <w:r w:rsidRPr="006A6E92">
        <w:rPr>
          <w:rFonts w:ascii="Arial" w:hAnsi="Arial" w:cs="Arial"/>
          <w:bCs/>
          <w:color w:val="000000"/>
        </w:rPr>
        <w:t xml:space="preserve">5.2 ИСО 12647-1, или </w:t>
      </w:r>
      <w:del w:id="389" w:author="Microsoft Office User" w:date="2024-04-03T22:35:00Z">
        <w:r w:rsidRPr="006A6E92">
          <w:rPr>
            <w:rFonts w:ascii="Arial" w:hAnsi="Arial" w:cs="Arial"/>
            <w:bCs/>
            <w:color w:val="000000"/>
          </w:rPr>
          <w:delText xml:space="preserve">контрольный </w:delText>
        </w:r>
      </w:del>
      <w:r w:rsidRPr="006A6E92">
        <w:rPr>
          <w:rFonts w:ascii="Arial" w:hAnsi="Arial" w:cs="Arial"/>
          <w:bCs/>
          <w:color w:val="000000"/>
        </w:rPr>
        <w:t>элемент</w:t>
      </w:r>
      <w:ins w:id="390" w:author="Microsoft Office User" w:date="2024-04-03T22:35:00Z">
        <w:r w:rsidR="003B4C62" w:rsidRPr="003B4C62">
          <w:rPr>
            <w:rFonts w:ascii="Arial" w:hAnsi="Arial" w:cs="Arial"/>
            <w:bCs/>
            <w:color w:val="000000"/>
          </w:rPr>
          <w:t xml:space="preserve"> </w:t>
        </w:r>
        <w:r w:rsidR="003B4C62" w:rsidRPr="006A6E92">
          <w:rPr>
            <w:rFonts w:ascii="Arial" w:hAnsi="Arial" w:cs="Arial"/>
            <w:bCs/>
            <w:color w:val="000000"/>
          </w:rPr>
          <w:t>контрол</w:t>
        </w:r>
        <w:r w:rsidR="003B4C62">
          <w:rPr>
            <w:rFonts w:ascii="Arial" w:hAnsi="Arial" w:cs="Arial"/>
            <w:bCs/>
            <w:color w:val="000000"/>
          </w:rPr>
          <w:t>я</w:t>
        </w:r>
      </w:ins>
      <w:r w:rsidRPr="006A6E92">
        <w:rPr>
          <w:rFonts w:ascii="Arial" w:hAnsi="Arial" w:cs="Arial"/>
          <w:bCs/>
          <w:color w:val="000000"/>
        </w:rPr>
        <w:t>, позволяющий измерять соответствующие параметры</w:t>
      </w:r>
      <w:r>
        <w:rPr>
          <w:rFonts w:ascii="Arial" w:hAnsi="Arial" w:cs="Arial"/>
          <w:bCs/>
          <w:color w:val="000000"/>
        </w:rPr>
        <w:t xml:space="preserve"> вывода</w:t>
      </w:r>
      <w:r w:rsidRPr="006A6E92">
        <w:rPr>
          <w:rFonts w:ascii="Arial" w:hAnsi="Arial" w:cs="Arial"/>
          <w:bCs/>
          <w:color w:val="000000"/>
        </w:rPr>
        <w:t xml:space="preserve">. Помимо </w:t>
      </w:r>
      <w:r>
        <w:rPr>
          <w:rFonts w:ascii="Arial" w:hAnsi="Arial" w:cs="Arial"/>
          <w:bCs/>
          <w:color w:val="000000"/>
        </w:rPr>
        <w:t>плашек</w:t>
      </w:r>
      <w:r w:rsidRPr="006A6E92">
        <w:rPr>
          <w:rFonts w:ascii="Arial" w:hAnsi="Arial" w:cs="Arial"/>
          <w:bCs/>
          <w:color w:val="000000"/>
        </w:rPr>
        <w:t xml:space="preserve"> основных </w:t>
      </w:r>
      <w:del w:id="391" w:author="Microsoft Office User" w:date="2024-04-03T22:35:00Z">
        <w:r w:rsidRPr="006A6E92">
          <w:rPr>
            <w:rFonts w:ascii="Arial" w:hAnsi="Arial" w:cs="Arial"/>
            <w:bCs/>
            <w:color w:val="000000"/>
          </w:rPr>
          <w:delText>цветов</w:delText>
        </w:r>
      </w:del>
      <w:ins w:id="392" w:author="Microsoft Office User" w:date="2024-04-03T22:35:00Z">
        <w:r w:rsidR="003B4C62">
          <w:rPr>
            <w:rFonts w:ascii="Arial" w:hAnsi="Arial" w:cs="Arial"/>
            <w:bCs/>
            <w:color w:val="000000"/>
          </w:rPr>
          <w:t>красок</w:t>
        </w:r>
      </w:ins>
      <w:r w:rsidRPr="006A6E92">
        <w:rPr>
          <w:rFonts w:ascii="Arial" w:hAnsi="Arial" w:cs="Arial"/>
          <w:bCs/>
          <w:color w:val="000000"/>
        </w:rPr>
        <w:t xml:space="preserve">, для каждого элемента </w:t>
      </w:r>
      <w:del w:id="393" w:author="Microsoft Office User" w:date="2024-04-03T22:35:00Z">
        <w:r w:rsidRPr="006A6E92">
          <w:rPr>
            <w:rFonts w:ascii="Arial" w:hAnsi="Arial" w:cs="Arial"/>
            <w:bCs/>
            <w:color w:val="000000"/>
          </w:rPr>
          <w:delText>управления</w:delText>
        </w:r>
      </w:del>
      <w:ins w:id="394" w:author="Microsoft Office User" w:date="2024-04-03T22:35:00Z">
        <w:r w:rsidR="003B4C62">
          <w:rPr>
            <w:rFonts w:ascii="Arial" w:hAnsi="Arial" w:cs="Arial"/>
            <w:bCs/>
            <w:color w:val="000000"/>
          </w:rPr>
          <w:t>контрол</w:t>
        </w:r>
        <w:r w:rsidRPr="006A6E92">
          <w:rPr>
            <w:rFonts w:ascii="Arial" w:hAnsi="Arial" w:cs="Arial"/>
            <w:bCs/>
            <w:color w:val="000000"/>
          </w:rPr>
          <w:t>я</w:t>
        </w:r>
      </w:ins>
      <w:r w:rsidRPr="006A6E92">
        <w:rPr>
          <w:rFonts w:ascii="Arial" w:hAnsi="Arial" w:cs="Arial"/>
          <w:bCs/>
          <w:color w:val="000000"/>
        </w:rPr>
        <w:t xml:space="preserve"> требуется как минимум </w:t>
      </w:r>
      <w:r>
        <w:rPr>
          <w:rFonts w:ascii="Arial" w:hAnsi="Arial" w:cs="Arial"/>
          <w:bCs/>
          <w:color w:val="000000"/>
        </w:rPr>
        <w:t>одно поле</w:t>
      </w:r>
      <w:r w:rsidRPr="006A6E92">
        <w:rPr>
          <w:rFonts w:ascii="Arial" w:hAnsi="Arial" w:cs="Arial"/>
          <w:bCs/>
          <w:color w:val="000000"/>
        </w:rPr>
        <w:t xml:space="preserve"> в </w:t>
      </w:r>
      <w:del w:id="395" w:author="Microsoft Office User" w:date="2024-04-03T22:35:00Z">
        <w:r w:rsidRPr="006A6E92">
          <w:rPr>
            <w:rFonts w:ascii="Arial" w:hAnsi="Arial" w:cs="Arial"/>
            <w:bCs/>
            <w:color w:val="000000"/>
          </w:rPr>
          <w:delText>диапазоне средних тонов</w:delText>
        </w:r>
      </w:del>
      <w:ins w:id="396" w:author="Microsoft Office User" w:date="2024-04-03T22:35:00Z">
        <w:r w:rsidRPr="006A6E92">
          <w:rPr>
            <w:rFonts w:ascii="Arial" w:hAnsi="Arial" w:cs="Arial"/>
            <w:bCs/>
            <w:color w:val="000000"/>
          </w:rPr>
          <w:t>с</w:t>
        </w:r>
        <w:r w:rsidR="003B4C62">
          <w:rPr>
            <w:rFonts w:ascii="Arial" w:hAnsi="Arial" w:cs="Arial"/>
            <w:bCs/>
            <w:color w:val="000000"/>
          </w:rPr>
          <w:t>е</w:t>
        </w:r>
        <w:r w:rsidRPr="006A6E92">
          <w:rPr>
            <w:rFonts w:ascii="Arial" w:hAnsi="Arial" w:cs="Arial"/>
            <w:bCs/>
            <w:color w:val="000000"/>
          </w:rPr>
          <w:t>ред</w:t>
        </w:r>
        <w:r w:rsidR="003B4C62">
          <w:rPr>
            <w:rFonts w:ascii="Arial" w:hAnsi="Arial" w:cs="Arial"/>
            <w:bCs/>
            <w:color w:val="000000"/>
          </w:rPr>
          <w:t>и</w:t>
        </w:r>
        <w:r w:rsidRPr="006A6E92">
          <w:rPr>
            <w:rFonts w:ascii="Arial" w:hAnsi="Arial" w:cs="Arial"/>
            <w:bCs/>
            <w:color w:val="000000"/>
          </w:rPr>
          <w:t>н</w:t>
        </w:r>
        <w:r w:rsidR="003B4C62">
          <w:rPr>
            <w:rFonts w:ascii="Arial" w:hAnsi="Arial" w:cs="Arial"/>
            <w:bCs/>
            <w:color w:val="000000"/>
          </w:rPr>
          <w:t>е</w:t>
        </w:r>
        <w:r w:rsidRPr="006A6E92">
          <w:rPr>
            <w:rFonts w:ascii="Arial" w:hAnsi="Arial" w:cs="Arial"/>
            <w:bCs/>
            <w:color w:val="000000"/>
          </w:rPr>
          <w:t xml:space="preserve"> тонов</w:t>
        </w:r>
        <w:r w:rsidR="003B4C62">
          <w:rPr>
            <w:rFonts w:ascii="Arial" w:hAnsi="Arial" w:cs="Arial"/>
            <w:bCs/>
            <w:color w:val="000000"/>
          </w:rPr>
          <w:t>ого</w:t>
        </w:r>
        <w:r w:rsidRPr="006A6E92">
          <w:rPr>
            <w:rFonts w:ascii="Arial" w:hAnsi="Arial" w:cs="Arial"/>
            <w:bCs/>
            <w:color w:val="000000"/>
          </w:rPr>
          <w:t xml:space="preserve"> </w:t>
        </w:r>
        <w:r w:rsidR="003B4C62" w:rsidRPr="006A6E92">
          <w:rPr>
            <w:rFonts w:ascii="Arial" w:hAnsi="Arial" w:cs="Arial"/>
            <w:bCs/>
            <w:color w:val="000000"/>
          </w:rPr>
          <w:t>диапазон</w:t>
        </w:r>
        <w:r w:rsidR="003B4C62">
          <w:rPr>
            <w:rFonts w:ascii="Arial" w:hAnsi="Arial" w:cs="Arial"/>
            <w:bCs/>
            <w:color w:val="000000"/>
          </w:rPr>
          <w:t>а</w:t>
        </w:r>
      </w:ins>
      <w:r w:rsidR="003B4C62" w:rsidRPr="006A6E92">
        <w:rPr>
          <w:rFonts w:ascii="Arial" w:hAnsi="Arial" w:cs="Arial"/>
          <w:bCs/>
          <w:color w:val="000000"/>
        </w:rPr>
        <w:t xml:space="preserve"> </w:t>
      </w:r>
      <w:r w:rsidRPr="006A6E92">
        <w:rPr>
          <w:rFonts w:ascii="Arial" w:hAnsi="Arial" w:cs="Arial"/>
          <w:bCs/>
          <w:color w:val="000000"/>
        </w:rPr>
        <w:t xml:space="preserve">для </w:t>
      </w:r>
      <w:del w:id="397" w:author="Microsoft Office User" w:date="2024-04-03T22:35:00Z">
        <w:r>
          <w:rPr>
            <w:rFonts w:ascii="Arial" w:hAnsi="Arial" w:cs="Arial"/>
            <w:bCs/>
            <w:color w:val="000000"/>
          </w:rPr>
          <w:delText>контроля</w:delText>
        </w:r>
        <w:r w:rsidRPr="006A6E92">
          <w:rPr>
            <w:rFonts w:ascii="Arial" w:hAnsi="Arial" w:cs="Arial"/>
            <w:bCs/>
            <w:color w:val="000000"/>
          </w:rPr>
          <w:delText xml:space="preserve"> </w:delText>
        </w:r>
      </w:del>
      <w:ins w:id="398" w:author="Microsoft Office User" w:date="2024-04-03T22:35:00Z">
        <w:r w:rsidR="003B4C62">
          <w:rPr>
            <w:rFonts w:ascii="Arial" w:hAnsi="Arial" w:cs="Arial"/>
            <w:bCs/>
            <w:color w:val="000000"/>
          </w:rPr>
          <w:t>оценки</w:t>
        </w:r>
        <w:r w:rsidRPr="006A6E92">
          <w:rPr>
            <w:rFonts w:ascii="Arial" w:hAnsi="Arial" w:cs="Arial"/>
            <w:bCs/>
            <w:color w:val="000000"/>
          </w:rPr>
          <w:t xml:space="preserve"> </w:t>
        </w:r>
        <w:r w:rsidR="003B4C62">
          <w:rPr>
            <w:rFonts w:ascii="Arial" w:hAnsi="Arial" w:cs="Arial"/>
            <w:bCs/>
            <w:color w:val="000000"/>
          </w:rPr>
          <w:t xml:space="preserve">денситометрического или цветового </w:t>
        </w:r>
      </w:ins>
      <w:r>
        <w:rPr>
          <w:rFonts w:ascii="Arial" w:hAnsi="Arial" w:cs="Arial"/>
          <w:bCs/>
          <w:color w:val="000000"/>
        </w:rPr>
        <w:t>прироста</w:t>
      </w:r>
      <w:r w:rsidRPr="006A6E92">
        <w:rPr>
          <w:rFonts w:ascii="Arial" w:hAnsi="Arial" w:cs="Arial"/>
          <w:bCs/>
          <w:color w:val="000000"/>
        </w:rPr>
        <w:t xml:space="preserve"> </w:t>
      </w:r>
      <w:del w:id="399" w:author="Microsoft Office User" w:date="2024-04-03T22:35:00Z">
        <w:r w:rsidRPr="006A6E92">
          <w:rPr>
            <w:rFonts w:ascii="Arial" w:hAnsi="Arial" w:cs="Arial"/>
            <w:bCs/>
            <w:color w:val="000000"/>
          </w:rPr>
          <w:delText xml:space="preserve">или </w:delText>
        </w:r>
      </w:del>
      <w:r>
        <w:rPr>
          <w:rFonts w:ascii="Arial" w:hAnsi="Arial" w:cs="Arial" w:hint="eastAsia"/>
          <w:bCs/>
          <w:color w:val="000000"/>
        </w:rPr>
        <w:t xml:space="preserve">значений </w:t>
      </w:r>
      <w:del w:id="400" w:author="Microsoft Office User" w:date="2024-04-03T22:35:00Z">
        <w:r>
          <w:rPr>
            <w:rFonts w:ascii="Arial" w:hAnsi="Arial" w:cs="Arial" w:hint="eastAsia"/>
            <w:bCs/>
            <w:color w:val="000000"/>
          </w:rPr>
          <w:delText xml:space="preserve">различия цветового </w:delText>
        </w:r>
      </w:del>
      <w:r>
        <w:rPr>
          <w:rFonts w:ascii="Arial" w:hAnsi="Arial" w:cs="Arial" w:hint="eastAsia"/>
          <w:bCs/>
          <w:color w:val="000000"/>
        </w:rPr>
        <w:t>тона</w:t>
      </w:r>
      <w:r w:rsidRPr="006A6E92">
        <w:rPr>
          <w:rFonts w:ascii="Arial" w:hAnsi="Arial" w:cs="Arial"/>
          <w:bCs/>
          <w:color w:val="000000"/>
        </w:rPr>
        <w:t xml:space="preserve"> </w:t>
      </w:r>
      <w:del w:id="401" w:author="Microsoft Office User" w:date="2024-04-03T22:35:00Z">
        <w:r w:rsidRPr="006A6E92">
          <w:rPr>
            <w:rFonts w:ascii="Arial" w:hAnsi="Arial" w:cs="Arial"/>
            <w:bCs/>
            <w:color w:val="000000"/>
          </w:rPr>
          <w:delText>основных цветов</w:delText>
        </w:r>
      </w:del>
      <w:ins w:id="402" w:author="Microsoft Office User" w:date="2024-04-03T22:35:00Z">
        <w:r w:rsidR="003B4C62">
          <w:rPr>
            <w:rFonts w:ascii="Arial" w:hAnsi="Arial" w:cs="Arial"/>
            <w:bCs/>
            <w:color w:val="000000"/>
          </w:rPr>
          <w:t xml:space="preserve">по </w:t>
        </w:r>
        <w:r w:rsidRPr="006A6E92">
          <w:rPr>
            <w:rFonts w:ascii="Arial" w:hAnsi="Arial" w:cs="Arial"/>
            <w:bCs/>
            <w:color w:val="000000"/>
          </w:rPr>
          <w:t>основны</w:t>
        </w:r>
        <w:r w:rsidR="003B4C62">
          <w:rPr>
            <w:rFonts w:ascii="Arial" w:hAnsi="Arial" w:cs="Arial"/>
            <w:bCs/>
            <w:color w:val="000000"/>
          </w:rPr>
          <w:t>м краскам</w:t>
        </w:r>
      </w:ins>
      <w:r w:rsidRPr="006A6E92">
        <w:rPr>
          <w:rFonts w:ascii="Arial" w:hAnsi="Arial" w:cs="Arial"/>
          <w:bCs/>
          <w:color w:val="000000"/>
        </w:rPr>
        <w:t xml:space="preserve"> или </w:t>
      </w:r>
      <w:r>
        <w:rPr>
          <w:rFonts w:ascii="Arial" w:hAnsi="Arial" w:cs="Arial"/>
          <w:bCs/>
          <w:color w:val="000000"/>
        </w:rPr>
        <w:t>«</w:t>
      </w:r>
      <w:ins w:id="403" w:author="Microsoft Office User" w:date="2024-04-03T22:35:00Z">
        <w:r w:rsidR="003B4C62">
          <w:rPr>
            <w:rFonts w:ascii="Arial" w:hAnsi="Arial" w:cs="Arial"/>
            <w:bCs/>
            <w:color w:val="000000"/>
          </w:rPr>
          <w:t xml:space="preserve"> по </w:t>
        </w:r>
      </w:ins>
      <w:r w:rsidRPr="006A6E92">
        <w:rPr>
          <w:rFonts w:ascii="Arial" w:hAnsi="Arial" w:cs="Arial"/>
          <w:bCs/>
          <w:color w:val="000000"/>
        </w:rPr>
        <w:t xml:space="preserve">почти </w:t>
      </w:r>
      <w:del w:id="404" w:author="Microsoft Office User" w:date="2024-04-03T22:35:00Z">
        <w:r>
          <w:rPr>
            <w:rFonts w:ascii="Arial" w:hAnsi="Arial" w:cs="Arial"/>
            <w:bCs/>
            <w:color w:val="000000"/>
          </w:rPr>
          <w:delText>нейтральных» условий</w:delText>
        </w:r>
      </w:del>
      <w:ins w:id="405" w:author="Microsoft Office User" w:date="2024-04-03T22:35:00Z">
        <w:r>
          <w:rPr>
            <w:rFonts w:ascii="Arial" w:hAnsi="Arial" w:cs="Arial"/>
            <w:bCs/>
            <w:color w:val="000000"/>
          </w:rPr>
          <w:t>нейтральн</w:t>
        </w:r>
        <w:r w:rsidR="003B4C62">
          <w:rPr>
            <w:rFonts w:ascii="Arial" w:hAnsi="Arial" w:cs="Arial"/>
            <w:bCs/>
            <w:color w:val="000000"/>
          </w:rPr>
          <w:t>ому</w:t>
        </w:r>
        <w:r>
          <w:rPr>
            <w:rFonts w:ascii="Arial" w:hAnsi="Arial" w:cs="Arial"/>
            <w:bCs/>
            <w:color w:val="000000"/>
          </w:rPr>
          <w:t>» услови</w:t>
        </w:r>
        <w:r w:rsidR="003B4C62">
          <w:rPr>
            <w:rFonts w:ascii="Arial" w:hAnsi="Arial" w:cs="Arial"/>
            <w:bCs/>
            <w:color w:val="000000"/>
          </w:rPr>
          <w:t>ю</w:t>
        </w:r>
      </w:ins>
      <w:r w:rsidRPr="006A6E92">
        <w:rPr>
          <w:rFonts w:ascii="Arial" w:hAnsi="Arial" w:cs="Arial"/>
          <w:bCs/>
          <w:color w:val="000000"/>
        </w:rPr>
        <w:t xml:space="preserve">. Могут использоваться дополнительные контрольные </w:t>
      </w:r>
      <w:r>
        <w:rPr>
          <w:rFonts w:ascii="Arial" w:hAnsi="Arial" w:cs="Arial"/>
          <w:bCs/>
          <w:color w:val="000000"/>
        </w:rPr>
        <w:t>шкалы</w:t>
      </w:r>
      <w:r w:rsidRPr="006A6E92">
        <w:rPr>
          <w:rFonts w:ascii="Arial" w:hAnsi="Arial" w:cs="Arial"/>
          <w:bCs/>
          <w:color w:val="000000"/>
        </w:rPr>
        <w:t>, обычно размещаемые в направлении печати.</w:t>
      </w:r>
    </w:p>
    <w:p w14:paraId="798222F7" w14:textId="77777777" w:rsidR="006A6E92" w:rsidRDefault="006A6E92" w:rsidP="006B7F2C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 w:rsidRPr="006A6E92">
        <w:rPr>
          <w:rFonts w:ascii="Arial" w:hAnsi="Arial" w:cs="Arial"/>
          <w:bCs/>
          <w:color w:val="000000"/>
        </w:rPr>
        <w:t xml:space="preserve">Все результаты должны быть представлены в соответствии со стандартом </w:t>
      </w:r>
      <w:r>
        <w:rPr>
          <w:rFonts w:ascii="Arial" w:hAnsi="Arial" w:cs="Arial"/>
          <w:bCs/>
          <w:color w:val="000000"/>
        </w:rPr>
        <w:t>ИСО</w:t>
      </w:r>
      <w:r w:rsidRPr="006A6E92">
        <w:rPr>
          <w:rFonts w:ascii="Arial" w:hAnsi="Arial" w:cs="Arial"/>
          <w:bCs/>
          <w:color w:val="000000"/>
        </w:rPr>
        <w:t xml:space="preserve"> 12647-1 для CIELAB </w:t>
      </w:r>
      <w:r w:rsidRPr="006A6E92">
        <w:rPr>
          <w:rFonts w:ascii="Arial" w:hAnsi="Arial" w:cs="Arial"/>
          <w:bCs/>
          <w:i/>
          <w:color w:val="000000"/>
        </w:rPr>
        <w:t>L*</w:t>
      </w:r>
      <w:r>
        <w:rPr>
          <w:rFonts w:ascii="Arial" w:hAnsi="Arial" w:cs="Arial"/>
          <w:bCs/>
          <w:i/>
          <w:color w:val="000000"/>
        </w:rPr>
        <w:t xml:space="preserve">, </w:t>
      </w:r>
      <w:r w:rsidRPr="006A6E92">
        <w:rPr>
          <w:rFonts w:ascii="Arial" w:hAnsi="Arial" w:cs="Arial"/>
          <w:bCs/>
          <w:i/>
          <w:color w:val="000000"/>
        </w:rPr>
        <w:t>a*</w:t>
      </w:r>
      <w:r>
        <w:rPr>
          <w:rFonts w:ascii="Arial" w:hAnsi="Arial" w:cs="Arial"/>
          <w:bCs/>
          <w:i/>
          <w:color w:val="000000"/>
        </w:rPr>
        <w:t xml:space="preserve">, </w:t>
      </w:r>
      <w:r w:rsidRPr="006A6E92">
        <w:rPr>
          <w:rFonts w:ascii="Arial" w:hAnsi="Arial" w:cs="Arial"/>
          <w:bCs/>
          <w:i/>
          <w:color w:val="000000"/>
        </w:rPr>
        <w:t>b*</w:t>
      </w:r>
      <w:r w:rsidRPr="006A6E92">
        <w:rPr>
          <w:rFonts w:ascii="Arial" w:hAnsi="Arial" w:cs="Arial"/>
          <w:bCs/>
          <w:color w:val="000000"/>
        </w:rPr>
        <w:t xml:space="preserve">, </w:t>
      </w:r>
      <w:r w:rsidR="00727ADB" w:rsidRPr="001971B5">
        <w:rPr>
          <w:rFonts w:ascii="Arial" w:hAnsi="Arial" w:cs="Arial"/>
          <w:bCs/>
          <w:i/>
          <w:color w:val="000000"/>
        </w:rPr>
        <w:t>∆E⃰</w:t>
      </w:r>
      <w:r w:rsidR="00727ADB" w:rsidRPr="001971B5">
        <w:rPr>
          <w:rFonts w:ascii="Arial" w:hAnsi="Arial" w:cs="Arial"/>
          <w:bCs/>
          <w:i/>
          <w:color w:val="000000"/>
          <w:sz w:val="16"/>
          <w:szCs w:val="16"/>
          <w:lang w:val="en-US"/>
        </w:rPr>
        <w:t>ab</w:t>
      </w:r>
      <w:r w:rsidRPr="006A6E92">
        <w:rPr>
          <w:rFonts w:ascii="Arial" w:hAnsi="Arial" w:cs="Arial"/>
          <w:bCs/>
          <w:color w:val="000000"/>
        </w:rPr>
        <w:t xml:space="preserve">, </w:t>
      </w:r>
      <w:r>
        <w:rPr>
          <w:rFonts w:ascii="Arial" w:hAnsi="Arial" w:cs="Arial"/>
          <w:bCs/>
          <w:color w:val="000000"/>
        </w:rPr>
        <w:t>оптической плотности красок</w:t>
      </w:r>
      <w:r w:rsidRPr="006A6E92">
        <w:rPr>
          <w:rFonts w:ascii="Arial" w:hAnsi="Arial" w:cs="Arial"/>
          <w:bCs/>
          <w:color w:val="000000"/>
        </w:rPr>
        <w:t>, значений тона и других денситометрических параметров.</w:t>
      </w:r>
    </w:p>
    <w:p w14:paraId="108456E5" w14:textId="77777777" w:rsidR="00336845" w:rsidRDefault="00336845" w:rsidP="006B7F2C">
      <w:pPr>
        <w:spacing w:line="360" w:lineRule="auto"/>
        <w:ind w:right="-1" w:firstLine="567"/>
        <w:jc w:val="both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b/>
          <w:bCs/>
          <w:color w:val="000000"/>
        </w:rPr>
        <w:t>5.3 Разрешение вывода печатных форм</w:t>
      </w:r>
    </w:p>
    <w:p w14:paraId="400637BA" w14:textId="41742483" w:rsidR="00336845" w:rsidRDefault="00336845" w:rsidP="006B7F2C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 w:rsidRPr="00336845">
        <w:rPr>
          <w:rFonts w:ascii="Arial" w:hAnsi="Arial" w:cs="Arial"/>
          <w:bCs/>
          <w:color w:val="000000"/>
        </w:rPr>
        <w:t xml:space="preserve">Разрешение устройства </w:t>
      </w:r>
      <w:r>
        <w:rPr>
          <w:rFonts w:ascii="Arial" w:hAnsi="Arial" w:cs="Arial"/>
          <w:bCs/>
          <w:color w:val="000000"/>
        </w:rPr>
        <w:t>вывода печатных форм</w:t>
      </w:r>
      <w:r w:rsidRPr="00336845">
        <w:rPr>
          <w:rFonts w:ascii="Arial" w:hAnsi="Arial" w:cs="Arial"/>
          <w:bCs/>
          <w:color w:val="000000"/>
        </w:rPr>
        <w:t xml:space="preserve"> должно быть выбрано так, чтобы обеспечить воспроизведение не менее 150 </w:t>
      </w:r>
      <w:r>
        <w:rPr>
          <w:rFonts w:ascii="Arial" w:hAnsi="Arial" w:cs="Arial"/>
          <w:bCs/>
          <w:color w:val="000000"/>
        </w:rPr>
        <w:t xml:space="preserve">градаций </w:t>
      </w:r>
      <w:del w:id="406" w:author="Microsoft Office User" w:date="2024-04-03T22:35:00Z">
        <w:r>
          <w:rPr>
            <w:rFonts w:ascii="Arial" w:hAnsi="Arial" w:cs="Arial"/>
            <w:bCs/>
            <w:color w:val="000000"/>
          </w:rPr>
          <w:delText>тонов</w:delText>
        </w:r>
      </w:del>
      <w:ins w:id="407" w:author="Microsoft Office User" w:date="2024-04-03T22:35:00Z">
        <w:r>
          <w:rPr>
            <w:rFonts w:ascii="Arial" w:hAnsi="Arial" w:cs="Arial"/>
            <w:bCs/>
            <w:color w:val="000000"/>
          </w:rPr>
          <w:t>тон</w:t>
        </w:r>
        <w:r w:rsidR="00D20A72">
          <w:rPr>
            <w:rFonts w:ascii="Arial" w:hAnsi="Arial" w:cs="Arial"/>
            <w:bCs/>
            <w:color w:val="000000"/>
          </w:rPr>
          <w:t>а</w:t>
        </w:r>
      </w:ins>
      <w:r>
        <w:rPr>
          <w:rFonts w:ascii="Arial" w:hAnsi="Arial" w:cs="Arial"/>
          <w:bCs/>
          <w:color w:val="000000"/>
        </w:rPr>
        <w:t xml:space="preserve">. Следует выбирать его </w:t>
      </w:r>
      <w:r w:rsidRPr="00336845">
        <w:rPr>
          <w:rFonts w:ascii="Arial" w:hAnsi="Arial" w:cs="Arial"/>
          <w:bCs/>
          <w:color w:val="000000"/>
        </w:rPr>
        <w:t xml:space="preserve">так, чтобы гарантировать воспроизведение не менее 256 </w:t>
      </w:r>
      <w:r>
        <w:rPr>
          <w:rFonts w:ascii="Arial" w:hAnsi="Arial" w:cs="Arial"/>
          <w:bCs/>
          <w:color w:val="000000"/>
        </w:rPr>
        <w:t xml:space="preserve">градаций </w:t>
      </w:r>
      <w:del w:id="408" w:author="Microsoft Office User" w:date="2024-04-03T22:35:00Z">
        <w:r>
          <w:rPr>
            <w:rFonts w:ascii="Arial" w:hAnsi="Arial" w:cs="Arial"/>
            <w:bCs/>
            <w:color w:val="000000"/>
          </w:rPr>
          <w:delText>тонов.</w:delText>
        </w:r>
      </w:del>
      <w:ins w:id="409" w:author="Microsoft Office User" w:date="2024-04-03T22:35:00Z">
        <w:r>
          <w:rPr>
            <w:rFonts w:ascii="Arial" w:hAnsi="Arial" w:cs="Arial"/>
            <w:bCs/>
            <w:color w:val="000000"/>
          </w:rPr>
          <w:t>тон</w:t>
        </w:r>
        <w:r w:rsidR="00B639B0">
          <w:rPr>
            <w:rFonts w:ascii="Arial" w:hAnsi="Arial" w:cs="Arial"/>
            <w:bCs/>
            <w:color w:val="000000"/>
          </w:rPr>
          <w:t>а</w:t>
        </w:r>
        <w:r>
          <w:rPr>
            <w:rFonts w:ascii="Arial" w:hAnsi="Arial" w:cs="Arial"/>
            <w:bCs/>
            <w:color w:val="000000"/>
          </w:rPr>
          <w:t>.</w:t>
        </w:r>
        <w:r w:rsidR="00B639B0">
          <w:rPr>
            <w:rFonts w:ascii="Arial" w:hAnsi="Arial" w:cs="Arial"/>
            <w:bCs/>
            <w:color w:val="000000"/>
          </w:rPr>
          <w:t xml:space="preserve"> (??? Конфуз в оригинале, надо разобраться, в пп 4.2.2 старой версии было яснее).</w:t>
        </w:r>
      </w:ins>
    </w:p>
    <w:p w14:paraId="4994BEAD" w14:textId="77777777" w:rsidR="00C213EA" w:rsidRDefault="00C213EA" w:rsidP="006B7F2C">
      <w:pPr>
        <w:spacing w:line="360" w:lineRule="auto"/>
        <w:ind w:right="-1" w:firstLine="567"/>
        <w:jc w:val="both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b/>
          <w:bCs/>
          <w:color w:val="000000"/>
        </w:rPr>
        <w:t xml:space="preserve">5.4 </w:t>
      </w:r>
      <w:r w:rsidRPr="00C213EA">
        <w:rPr>
          <w:rFonts w:ascii="Arial" w:hAnsi="Arial" w:cs="Arial"/>
          <w:b/>
          <w:bCs/>
          <w:color w:val="000000"/>
        </w:rPr>
        <w:t>Периодические растровые структуры</w:t>
      </w:r>
      <w:ins w:id="410" w:author="Microsoft Office User" w:date="2024-04-03T22:35:00Z">
        <w:r w:rsidR="00B639B0">
          <w:rPr>
            <w:rFonts w:ascii="Arial" w:hAnsi="Arial" w:cs="Arial"/>
            <w:b/>
            <w:bCs/>
            <w:color w:val="000000"/>
          </w:rPr>
          <w:t xml:space="preserve"> (этот пункт берусь дополнить и разъяснить)</w:t>
        </w:r>
      </w:ins>
    </w:p>
    <w:p w14:paraId="6A63C019" w14:textId="77777777" w:rsidR="00C213EA" w:rsidRDefault="00A90317" w:rsidP="006B7F2C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>Для четырёхкрасочных работ</w:t>
      </w:r>
      <w:r w:rsidR="00C213EA" w:rsidRPr="00C213EA">
        <w:rPr>
          <w:rFonts w:ascii="Arial" w:hAnsi="Arial" w:cs="Arial"/>
          <w:bCs/>
          <w:color w:val="000000"/>
        </w:rPr>
        <w:t xml:space="preserve"> частота растра (</w:t>
      </w:r>
      <w:r w:rsidR="00C213EA">
        <w:rPr>
          <w:rFonts w:ascii="Arial" w:hAnsi="Arial" w:cs="Arial"/>
          <w:bCs/>
          <w:color w:val="000000"/>
        </w:rPr>
        <w:t>линиатура</w:t>
      </w:r>
      <w:r w:rsidR="00C213EA" w:rsidRPr="00C213EA">
        <w:rPr>
          <w:rFonts w:ascii="Arial" w:hAnsi="Arial" w:cs="Arial"/>
          <w:bCs/>
          <w:color w:val="000000"/>
        </w:rPr>
        <w:t>) для периодических растров</w:t>
      </w:r>
      <w:r w:rsidR="00C213EA">
        <w:rPr>
          <w:rFonts w:ascii="Arial" w:hAnsi="Arial" w:cs="Arial"/>
          <w:bCs/>
          <w:color w:val="000000"/>
        </w:rPr>
        <w:t>ых структур</w:t>
      </w:r>
      <w:r w:rsidR="00C213EA" w:rsidRPr="00C213EA">
        <w:rPr>
          <w:rFonts w:ascii="Arial" w:hAnsi="Arial" w:cs="Arial"/>
          <w:bCs/>
          <w:color w:val="000000"/>
        </w:rPr>
        <w:t xml:space="preserve"> должна </w:t>
      </w:r>
      <w:r w:rsidR="00786026">
        <w:rPr>
          <w:rFonts w:ascii="Arial" w:hAnsi="Arial" w:cs="Arial"/>
          <w:bCs/>
          <w:color w:val="000000"/>
        </w:rPr>
        <w:t>находиться в пределах от 60 см̄¹</w:t>
      </w:r>
      <w:r w:rsidR="00C213EA" w:rsidRPr="00C213EA">
        <w:rPr>
          <w:rFonts w:ascii="Arial" w:hAnsi="Arial" w:cs="Arial"/>
          <w:bCs/>
          <w:color w:val="000000"/>
        </w:rPr>
        <w:t xml:space="preserve"> до 80 </w:t>
      </w:r>
      <w:r w:rsidR="00786026">
        <w:rPr>
          <w:rFonts w:ascii="Arial" w:hAnsi="Arial" w:cs="Arial"/>
          <w:bCs/>
          <w:color w:val="000000"/>
        </w:rPr>
        <w:t>см̄¹</w:t>
      </w:r>
      <w:r w:rsidR="00C213EA" w:rsidRPr="00C213EA">
        <w:rPr>
          <w:rFonts w:ascii="Arial" w:hAnsi="Arial" w:cs="Arial"/>
          <w:bCs/>
          <w:color w:val="000000"/>
        </w:rPr>
        <w:t xml:space="preserve"> для мелованной бумаги и от 48 </w:t>
      </w:r>
      <w:r w:rsidR="00786026">
        <w:rPr>
          <w:rFonts w:ascii="Arial" w:hAnsi="Arial" w:cs="Arial"/>
          <w:bCs/>
          <w:color w:val="000000"/>
        </w:rPr>
        <w:t>см̄¹</w:t>
      </w:r>
      <w:r w:rsidR="00C213EA" w:rsidRPr="00C213EA">
        <w:rPr>
          <w:rFonts w:ascii="Arial" w:hAnsi="Arial" w:cs="Arial"/>
          <w:bCs/>
          <w:color w:val="000000"/>
        </w:rPr>
        <w:t xml:space="preserve"> до 70 </w:t>
      </w:r>
      <w:r w:rsidR="00786026">
        <w:rPr>
          <w:rFonts w:ascii="Arial" w:hAnsi="Arial" w:cs="Arial"/>
          <w:bCs/>
          <w:color w:val="000000"/>
        </w:rPr>
        <w:t>см̄¹</w:t>
      </w:r>
      <w:r w:rsidR="00C213EA" w:rsidRPr="00C213EA">
        <w:rPr>
          <w:rFonts w:ascii="Arial" w:hAnsi="Arial" w:cs="Arial"/>
          <w:bCs/>
          <w:color w:val="000000"/>
        </w:rPr>
        <w:t xml:space="preserve"> для немелованной бумаги.</w:t>
      </w:r>
    </w:p>
    <w:p w14:paraId="0FCD6357" w14:textId="77777777" w:rsidR="005B4FE4" w:rsidRDefault="005B4FE4" w:rsidP="006B7F2C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>П р и м е ч а н и е 1 – Вне</w:t>
      </w:r>
      <w:r w:rsidRPr="005B4FE4">
        <w:rPr>
          <w:rFonts w:ascii="Arial" w:hAnsi="Arial" w:cs="Arial"/>
          <w:bCs/>
          <w:color w:val="000000"/>
        </w:rPr>
        <w:t xml:space="preserve"> диапазона от 48 </w:t>
      </w:r>
      <w:r>
        <w:rPr>
          <w:rFonts w:ascii="Arial" w:hAnsi="Arial" w:cs="Arial"/>
          <w:bCs/>
          <w:color w:val="000000"/>
        </w:rPr>
        <w:t>см̄¹</w:t>
      </w:r>
      <w:r w:rsidRPr="005B4FE4">
        <w:rPr>
          <w:rFonts w:ascii="Arial" w:hAnsi="Arial" w:cs="Arial"/>
          <w:bCs/>
          <w:color w:val="000000"/>
        </w:rPr>
        <w:t xml:space="preserve"> до 80 </w:t>
      </w:r>
      <w:r>
        <w:rPr>
          <w:rFonts w:ascii="Arial" w:hAnsi="Arial" w:cs="Arial"/>
          <w:bCs/>
          <w:color w:val="000000"/>
        </w:rPr>
        <w:t>см̄¹</w:t>
      </w:r>
      <w:r w:rsidRPr="005B4FE4">
        <w:rPr>
          <w:rFonts w:ascii="Arial" w:hAnsi="Arial" w:cs="Arial"/>
          <w:bCs/>
          <w:color w:val="000000"/>
        </w:rPr>
        <w:t xml:space="preserve"> общие принципы, указанные в </w:t>
      </w:r>
      <w:r>
        <w:rPr>
          <w:rFonts w:ascii="Arial" w:hAnsi="Arial" w:cs="Arial"/>
          <w:bCs/>
          <w:color w:val="000000"/>
        </w:rPr>
        <w:t>ИСО</w:t>
      </w:r>
      <w:r w:rsidRPr="005B4FE4">
        <w:rPr>
          <w:rFonts w:ascii="Arial" w:hAnsi="Arial" w:cs="Arial"/>
          <w:bCs/>
          <w:color w:val="000000"/>
        </w:rPr>
        <w:t xml:space="preserve"> 12647-1, остаются </w:t>
      </w:r>
      <w:r w:rsidR="000E766A">
        <w:rPr>
          <w:rFonts w:ascii="Arial" w:hAnsi="Arial" w:cs="Arial"/>
          <w:bCs/>
          <w:color w:val="000000"/>
        </w:rPr>
        <w:t>действительными</w:t>
      </w:r>
      <w:r w:rsidRPr="005B4FE4">
        <w:rPr>
          <w:rFonts w:ascii="Arial" w:hAnsi="Arial" w:cs="Arial"/>
          <w:bCs/>
          <w:color w:val="000000"/>
        </w:rPr>
        <w:t>, но конкретные значения могут отличаться.</w:t>
      </w:r>
    </w:p>
    <w:p w14:paraId="5568B56E" w14:textId="77777777" w:rsidR="005B4FE4" w:rsidRDefault="005B4FE4" w:rsidP="006B7F2C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lastRenderedPageBreak/>
        <w:t xml:space="preserve">П р и м е ч а н и е 2 – </w:t>
      </w:r>
      <w:r w:rsidRPr="005B4FE4">
        <w:rPr>
          <w:rFonts w:ascii="Arial" w:hAnsi="Arial" w:cs="Arial"/>
          <w:bCs/>
          <w:color w:val="000000"/>
        </w:rPr>
        <w:t xml:space="preserve">Частота </w:t>
      </w:r>
      <w:r>
        <w:rPr>
          <w:rFonts w:ascii="Arial" w:hAnsi="Arial" w:cs="Arial"/>
          <w:bCs/>
          <w:color w:val="000000"/>
        </w:rPr>
        <w:t>растра</w:t>
      </w:r>
      <w:r w:rsidRPr="005B4FE4">
        <w:rPr>
          <w:rFonts w:ascii="Arial" w:hAnsi="Arial" w:cs="Arial"/>
          <w:bCs/>
          <w:color w:val="000000"/>
        </w:rPr>
        <w:t xml:space="preserve"> </w:t>
      </w:r>
      <w:r>
        <w:rPr>
          <w:rFonts w:ascii="Arial" w:hAnsi="Arial" w:cs="Arial"/>
          <w:bCs/>
          <w:color w:val="000000"/>
        </w:rPr>
        <w:t>зачастую</w:t>
      </w:r>
      <w:r w:rsidRPr="005B4FE4">
        <w:rPr>
          <w:rFonts w:ascii="Arial" w:hAnsi="Arial" w:cs="Arial"/>
          <w:bCs/>
          <w:color w:val="000000"/>
        </w:rPr>
        <w:t xml:space="preserve"> </w:t>
      </w:r>
      <w:r w:rsidR="00A90317">
        <w:rPr>
          <w:rFonts w:ascii="Arial" w:hAnsi="Arial" w:cs="Arial"/>
          <w:bCs/>
          <w:color w:val="000000"/>
        </w:rPr>
        <w:t>немного</w:t>
      </w:r>
      <w:r w:rsidRPr="005B4FE4">
        <w:rPr>
          <w:rFonts w:ascii="Arial" w:hAnsi="Arial" w:cs="Arial"/>
          <w:bCs/>
          <w:color w:val="000000"/>
        </w:rPr>
        <w:t xml:space="preserve"> варьируется от одно</w:t>
      </w:r>
      <w:r>
        <w:rPr>
          <w:rFonts w:ascii="Arial" w:hAnsi="Arial" w:cs="Arial"/>
          <w:bCs/>
          <w:color w:val="000000"/>
        </w:rPr>
        <w:t>й</w:t>
      </w:r>
      <w:r w:rsidRPr="005B4FE4">
        <w:rPr>
          <w:rFonts w:ascii="Arial" w:hAnsi="Arial" w:cs="Arial"/>
          <w:bCs/>
          <w:color w:val="000000"/>
        </w:rPr>
        <w:t xml:space="preserve"> основно</w:t>
      </w:r>
      <w:r>
        <w:rPr>
          <w:rFonts w:ascii="Arial" w:hAnsi="Arial" w:cs="Arial"/>
          <w:bCs/>
          <w:color w:val="000000"/>
        </w:rPr>
        <w:t>й</w:t>
      </w:r>
      <w:r w:rsidRPr="005B4FE4">
        <w:rPr>
          <w:rFonts w:ascii="Arial" w:hAnsi="Arial" w:cs="Arial"/>
          <w:bCs/>
          <w:color w:val="000000"/>
        </w:rPr>
        <w:t xml:space="preserve"> </w:t>
      </w:r>
      <w:r>
        <w:rPr>
          <w:rFonts w:ascii="Arial" w:hAnsi="Arial" w:cs="Arial"/>
          <w:bCs/>
          <w:color w:val="000000"/>
        </w:rPr>
        <w:t>краски к другой</w:t>
      </w:r>
      <w:r w:rsidR="00625855">
        <w:rPr>
          <w:rFonts w:ascii="Arial" w:hAnsi="Arial" w:cs="Arial"/>
          <w:bCs/>
          <w:color w:val="000000"/>
        </w:rPr>
        <w:t>, чтобы минимизировать муар</w:t>
      </w:r>
      <w:r w:rsidRPr="005B4FE4">
        <w:rPr>
          <w:rFonts w:ascii="Arial" w:hAnsi="Arial" w:cs="Arial"/>
          <w:bCs/>
          <w:color w:val="000000"/>
        </w:rPr>
        <w:t xml:space="preserve">. Например, разница между </w:t>
      </w:r>
      <w:r>
        <w:rPr>
          <w:rFonts w:ascii="Arial" w:hAnsi="Arial" w:cs="Arial"/>
          <w:bCs/>
          <w:color w:val="000000"/>
        </w:rPr>
        <w:t>голубой, пурпурной и жёлтой красками</w:t>
      </w:r>
      <w:r w:rsidRPr="005B4FE4">
        <w:rPr>
          <w:rFonts w:ascii="Arial" w:hAnsi="Arial" w:cs="Arial"/>
          <w:bCs/>
          <w:color w:val="000000"/>
        </w:rPr>
        <w:t xml:space="preserve"> может составлять до 6 % от номинальной частоты </w:t>
      </w:r>
      <w:r>
        <w:rPr>
          <w:rFonts w:ascii="Arial" w:hAnsi="Arial" w:cs="Arial"/>
          <w:bCs/>
          <w:color w:val="000000"/>
        </w:rPr>
        <w:t>растра</w:t>
      </w:r>
      <w:r w:rsidRPr="005B4FE4">
        <w:rPr>
          <w:rFonts w:ascii="Arial" w:hAnsi="Arial" w:cs="Arial"/>
          <w:bCs/>
          <w:color w:val="000000"/>
        </w:rPr>
        <w:t>.</w:t>
      </w:r>
    </w:p>
    <w:p w14:paraId="2D0518F9" w14:textId="77777777" w:rsidR="005B4FE4" w:rsidRDefault="005B4FE4" w:rsidP="006B7F2C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 xml:space="preserve">П р и м е ч а н и е 3 – </w:t>
      </w:r>
      <w:r w:rsidRPr="005B4FE4">
        <w:rPr>
          <w:rFonts w:ascii="Arial" w:hAnsi="Arial" w:cs="Arial"/>
          <w:bCs/>
          <w:color w:val="000000"/>
        </w:rPr>
        <w:t xml:space="preserve">Для </w:t>
      </w:r>
      <w:r w:rsidR="00073064">
        <w:rPr>
          <w:rFonts w:ascii="Arial" w:hAnsi="Arial" w:cs="Arial"/>
          <w:bCs/>
          <w:color w:val="000000"/>
        </w:rPr>
        <w:t>растровых структур для чёрной или желтой красок</w:t>
      </w:r>
      <w:r w:rsidRPr="005B4FE4">
        <w:rPr>
          <w:rFonts w:ascii="Arial" w:hAnsi="Arial" w:cs="Arial"/>
          <w:bCs/>
          <w:color w:val="000000"/>
        </w:rPr>
        <w:t xml:space="preserve"> иногда используется частота растра, </w:t>
      </w:r>
      <w:r w:rsidR="00A90317">
        <w:rPr>
          <w:rFonts w:ascii="Arial" w:hAnsi="Arial" w:cs="Arial"/>
          <w:bCs/>
          <w:color w:val="000000"/>
        </w:rPr>
        <w:t>которая является существенно более высокой</w:t>
      </w:r>
      <w:r w:rsidRPr="005B4FE4">
        <w:rPr>
          <w:rFonts w:ascii="Arial" w:hAnsi="Arial" w:cs="Arial"/>
          <w:bCs/>
          <w:color w:val="000000"/>
        </w:rPr>
        <w:t xml:space="preserve">, чем номинальная </w:t>
      </w:r>
      <w:r w:rsidR="00073064">
        <w:rPr>
          <w:rFonts w:ascii="Arial" w:hAnsi="Arial" w:cs="Arial"/>
          <w:bCs/>
          <w:color w:val="000000"/>
        </w:rPr>
        <w:t>частота для остальных красок</w:t>
      </w:r>
      <w:r w:rsidRPr="005B4FE4">
        <w:rPr>
          <w:rFonts w:ascii="Arial" w:hAnsi="Arial" w:cs="Arial"/>
          <w:bCs/>
          <w:color w:val="000000"/>
        </w:rPr>
        <w:t xml:space="preserve">, например 80 </w:t>
      </w:r>
      <w:r w:rsidR="00073064">
        <w:rPr>
          <w:rFonts w:ascii="Arial" w:hAnsi="Arial" w:cs="Arial"/>
          <w:bCs/>
          <w:color w:val="000000"/>
        </w:rPr>
        <w:t>см̄¹</w:t>
      </w:r>
      <w:r w:rsidRPr="005B4FE4">
        <w:rPr>
          <w:rFonts w:ascii="Arial" w:hAnsi="Arial" w:cs="Arial"/>
          <w:bCs/>
          <w:color w:val="000000"/>
        </w:rPr>
        <w:t xml:space="preserve"> </w:t>
      </w:r>
      <w:r w:rsidR="00073064">
        <w:rPr>
          <w:rFonts w:ascii="Arial" w:hAnsi="Arial" w:cs="Arial"/>
          <w:bCs/>
          <w:color w:val="000000"/>
        </w:rPr>
        <w:t>вместо</w:t>
      </w:r>
      <w:r w:rsidRPr="005B4FE4">
        <w:rPr>
          <w:rFonts w:ascii="Arial" w:hAnsi="Arial" w:cs="Arial"/>
          <w:bCs/>
          <w:color w:val="000000"/>
        </w:rPr>
        <w:t xml:space="preserve"> 60 </w:t>
      </w:r>
      <w:r w:rsidR="00073064">
        <w:rPr>
          <w:rFonts w:ascii="Arial" w:hAnsi="Arial" w:cs="Arial"/>
          <w:bCs/>
          <w:color w:val="000000"/>
        </w:rPr>
        <w:t>см̄¹</w:t>
      </w:r>
      <w:r w:rsidRPr="005B4FE4">
        <w:rPr>
          <w:rFonts w:ascii="Arial" w:hAnsi="Arial" w:cs="Arial"/>
          <w:bCs/>
          <w:color w:val="000000"/>
        </w:rPr>
        <w:t>.</w:t>
      </w:r>
    </w:p>
    <w:p w14:paraId="379BE465" w14:textId="77777777" w:rsidR="00073064" w:rsidRDefault="00073064" w:rsidP="00073064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 xml:space="preserve">П р и м е ч а н и е 4 – Зачастую требуется указание частот растра (или частоты растра указываются) </w:t>
      </w:r>
      <w:r w:rsidRPr="00073064">
        <w:rPr>
          <w:rFonts w:ascii="Arial" w:hAnsi="Arial" w:cs="Arial"/>
          <w:bCs/>
          <w:color w:val="000000"/>
        </w:rPr>
        <w:t xml:space="preserve">в lpi (линий на дюйм). Для перевода единиц измерения </w:t>
      </w:r>
      <w:r>
        <w:rPr>
          <w:rFonts w:ascii="Arial" w:hAnsi="Arial" w:cs="Arial"/>
          <w:bCs/>
          <w:color w:val="000000"/>
        </w:rPr>
        <w:t>см̄¹</w:t>
      </w:r>
      <w:r w:rsidRPr="00073064">
        <w:rPr>
          <w:rFonts w:ascii="Arial" w:hAnsi="Arial" w:cs="Arial"/>
          <w:bCs/>
          <w:color w:val="000000"/>
        </w:rPr>
        <w:t xml:space="preserve"> (линий на</w:t>
      </w:r>
      <w:r>
        <w:rPr>
          <w:rFonts w:ascii="Arial" w:hAnsi="Arial" w:cs="Arial"/>
          <w:bCs/>
          <w:color w:val="000000"/>
        </w:rPr>
        <w:t xml:space="preserve"> сантиметр) в системе СИ в линии</w:t>
      </w:r>
      <w:r w:rsidRPr="00073064">
        <w:rPr>
          <w:rFonts w:ascii="Arial" w:hAnsi="Arial" w:cs="Arial"/>
          <w:bCs/>
          <w:color w:val="000000"/>
        </w:rPr>
        <w:t xml:space="preserve"> на дюйм используется коэффициент перевода 2,54. Значения обычно округляются.</w:t>
      </w:r>
    </w:p>
    <w:p w14:paraId="7295CBA8" w14:textId="77777777" w:rsidR="00073064" w:rsidRDefault="00073064" w:rsidP="00073064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>ПРИМЕР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93"/>
        <w:gridCol w:w="709"/>
        <w:gridCol w:w="708"/>
        <w:gridCol w:w="709"/>
        <w:gridCol w:w="709"/>
      </w:tblGrid>
      <w:tr w:rsidR="00073064" w:rsidRPr="005C70BC" w14:paraId="16334310" w14:textId="77777777" w:rsidTr="005C70BC">
        <w:trPr>
          <w:jc w:val="center"/>
        </w:trPr>
        <w:tc>
          <w:tcPr>
            <w:tcW w:w="2093" w:type="dxa"/>
            <w:shd w:val="clear" w:color="auto" w:fill="auto"/>
            <w:vAlign w:val="center"/>
          </w:tcPr>
          <w:p w14:paraId="77B2EB7B" w14:textId="77777777" w:rsidR="00073064" w:rsidRPr="005C70BC" w:rsidRDefault="00073064" w:rsidP="005C70BC">
            <w:pPr>
              <w:spacing w:line="360" w:lineRule="auto"/>
              <w:jc w:val="both"/>
              <w:rPr>
                <w:rFonts w:ascii="Arial" w:hAnsi="Arial" w:cs="Arial"/>
                <w:bCs/>
                <w:color w:val="000000"/>
              </w:rPr>
            </w:pPr>
            <w:r w:rsidRPr="005C70BC">
              <w:rPr>
                <w:rFonts w:ascii="Arial" w:hAnsi="Arial" w:cs="Arial"/>
                <w:bCs/>
                <w:color w:val="000000"/>
              </w:rPr>
              <w:t>см̄¹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2600CCD7" w14:textId="77777777" w:rsidR="00073064" w:rsidRPr="005C70BC" w:rsidRDefault="00073064" w:rsidP="005C70BC">
            <w:pPr>
              <w:spacing w:line="360" w:lineRule="auto"/>
              <w:jc w:val="both"/>
              <w:rPr>
                <w:rFonts w:ascii="Arial" w:hAnsi="Arial" w:cs="Arial"/>
                <w:bCs/>
                <w:color w:val="000000"/>
              </w:rPr>
            </w:pPr>
            <w:r w:rsidRPr="005C70BC">
              <w:rPr>
                <w:rFonts w:ascii="Arial" w:hAnsi="Arial" w:cs="Arial"/>
                <w:bCs/>
                <w:color w:val="000000"/>
              </w:rPr>
              <w:t>48</w:t>
            </w:r>
          </w:p>
        </w:tc>
        <w:tc>
          <w:tcPr>
            <w:tcW w:w="708" w:type="dxa"/>
            <w:shd w:val="clear" w:color="auto" w:fill="auto"/>
            <w:vAlign w:val="center"/>
          </w:tcPr>
          <w:p w14:paraId="07BF1107" w14:textId="77777777" w:rsidR="00073064" w:rsidRPr="005C70BC" w:rsidRDefault="00073064" w:rsidP="005C70BC">
            <w:pPr>
              <w:spacing w:line="360" w:lineRule="auto"/>
              <w:jc w:val="both"/>
              <w:rPr>
                <w:rFonts w:ascii="Arial" w:hAnsi="Arial" w:cs="Arial"/>
                <w:bCs/>
                <w:color w:val="000000"/>
              </w:rPr>
            </w:pPr>
            <w:r w:rsidRPr="005C70BC">
              <w:rPr>
                <w:rFonts w:ascii="Arial" w:hAnsi="Arial" w:cs="Arial"/>
                <w:bCs/>
                <w:color w:val="000000"/>
              </w:rPr>
              <w:t>60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47FCE081" w14:textId="77777777" w:rsidR="00073064" w:rsidRPr="005C70BC" w:rsidRDefault="00073064" w:rsidP="005C70BC">
            <w:pPr>
              <w:spacing w:line="360" w:lineRule="auto"/>
              <w:jc w:val="both"/>
              <w:rPr>
                <w:rFonts w:ascii="Arial" w:hAnsi="Arial" w:cs="Arial"/>
                <w:bCs/>
                <w:color w:val="000000"/>
              </w:rPr>
            </w:pPr>
            <w:r w:rsidRPr="005C70BC">
              <w:rPr>
                <w:rFonts w:ascii="Arial" w:hAnsi="Arial" w:cs="Arial"/>
                <w:bCs/>
                <w:color w:val="000000"/>
              </w:rPr>
              <w:t>70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4B3DA016" w14:textId="77777777" w:rsidR="00073064" w:rsidRPr="005C70BC" w:rsidRDefault="00073064" w:rsidP="005C70BC">
            <w:pPr>
              <w:spacing w:line="360" w:lineRule="auto"/>
              <w:jc w:val="both"/>
              <w:rPr>
                <w:rFonts w:ascii="Arial" w:hAnsi="Arial" w:cs="Arial"/>
                <w:bCs/>
                <w:color w:val="000000"/>
              </w:rPr>
            </w:pPr>
            <w:r w:rsidRPr="005C70BC">
              <w:rPr>
                <w:rFonts w:ascii="Arial" w:hAnsi="Arial" w:cs="Arial"/>
                <w:bCs/>
                <w:color w:val="000000"/>
              </w:rPr>
              <w:t>80</w:t>
            </w:r>
          </w:p>
        </w:tc>
      </w:tr>
      <w:tr w:rsidR="00073064" w:rsidRPr="005C70BC" w14:paraId="27818E39" w14:textId="77777777" w:rsidTr="005C70BC">
        <w:trPr>
          <w:jc w:val="center"/>
        </w:trPr>
        <w:tc>
          <w:tcPr>
            <w:tcW w:w="2093" w:type="dxa"/>
            <w:shd w:val="clear" w:color="auto" w:fill="auto"/>
            <w:vAlign w:val="center"/>
          </w:tcPr>
          <w:p w14:paraId="47A072D6" w14:textId="77777777" w:rsidR="00073064" w:rsidRPr="005C70BC" w:rsidRDefault="00073064" w:rsidP="005C70BC">
            <w:pPr>
              <w:spacing w:line="360" w:lineRule="auto"/>
              <w:jc w:val="both"/>
              <w:rPr>
                <w:rFonts w:ascii="Arial" w:hAnsi="Arial" w:cs="Arial"/>
                <w:bCs/>
                <w:color w:val="000000"/>
              </w:rPr>
            </w:pPr>
            <w:r w:rsidRPr="005C70BC">
              <w:rPr>
                <w:rFonts w:ascii="Arial" w:hAnsi="Arial" w:cs="Arial"/>
                <w:bCs/>
                <w:color w:val="000000"/>
              </w:rPr>
              <w:t>lpi (округлённое)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71625428" w14:textId="77777777" w:rsidR="00073064" w:rsidRPr="005C70BC" w:rsidRDefault="00073064" w:rsidP="005C70BC">
            <w:pPr>
              <w:spacing w:line="360" w:lineRule="auto"/>
              <w:jc w:val="both"/>
              <w:rPr>
                <w:rFonts w:ascii="Arial" w:hAnsi="Arial" w:cs="Arial"/>
                <w:bCs/>
                <w:color w:val="000000"/>
              </w:rPr>
            </w:pPr>
            <w:r w:rsidRPr="005C70BC">
              <w:rPr>
                <w:rFonts w:ascii="Arial" w:hAnsi="Arial" w:cs="Arial"/>
                <w:bCs/>
                <w:color w:val="000000"/>
              </w:rPr>
              <w:t>120</w:t>
            </w:r>
          </w:p>
        </w:tc>
        <w:tc>
          <w:tcPr>
            <w:tcW w:w="708" w:type="dxa"/>
            <w:shd w:val="clear" w:color="auto" w:fill="auto"/>
            <w:vAlign w:val="center"/>
          </w:tcPr>
          <w:p w14:paraId="64436942" w14:textId="77777777" w:rsidR="00073064" w:rsidRPr="005C70BC" w:rsidRDefault="00073064" w:rsidP="005C70BC">
            <w:pPr>
              <w:spacing w:line="360" w:lineRule="auto"/>
              <w:jc w:val="both"/>
              <w:rPr>
                <w:rFonts w:ascii="Arial" w:hAnsi="Arial" w:cs="Arial"/>
                <w:bCs/>
                <w:color w:val="000000"/>
              </w:rPr>
            </w:pPr>
            <w:r w:rsidRPr="005C70BC">
              <w:rPr>
                <w:rFonts w:ascii="Arial" w:hAnsi="Arial" w:cs="Arial"/>
                <w:bCs/>
                <w:color w:val="000000"/>
              </w:rPr>
              <w:t>150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0929E405" w14:textId="77777777" w:rsidR="00073064" w:rsidRPr="005C70BC" w:rsidRDefault="00073064" w:rsidP="005C70BC">
            <w:pPr>
              <w:spacing w:line="360" w:lineRule="auto"/>
              <w:jc w:val="both"/>
              <w:rPr>
                <w:rFonts w:ascii="Arial" w:hAnsi="Arial" w:cs="Arial"/>
                <w:bCs/>
                <w:color w:val="000000"/>
              </w:rPr>
            </w:pPr>
            <w:r w:rsidRPr="005C70BC">
              <w:rPr>
                <w:rFonts w:ascii="Arial" w:hAnsi="Arial" w:cs="Arial"/>
                <w:bCs/>
                <w:color w:val="000000"/>
              </w:rPr>
              <w:t>180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271D3B88" w14:textId="77777777" w:rsidR="00073064" w:rsidRPr="005C70BC" w:rsidRDefault="00073064" w:rsidP="005C70BC">
            <w:pPr>
              <w:spacing w:line="360" w:lineRule="auto"/>
              <w:jc w:val="both"/>
              <w:rPr>
                <w:rFonts w:ascii="Arial" w:hAnsi="Arial" w:cs="Arial"/>
                <w:bCs/>
                <w:color w:val="000000"/>
              </w:rPr>
            </w:pPr>
            <w:r w:rsidRPr="005C70BC">
              <w:rPr>
                <w:rFonts w:ascii="Arial" w:hAnsi="Arial" w:cs="Arial"/>
                <w:bCs/>
                <w:color w:val="000000"/>
              </w:rPr>
              <w:t>200</w:t>
            </w:r>
          </w:p>
        </w:tc>
      </w:tr>
    </w:tbl>
    <w:p w14:paraId="3039F4ED" w14:textId="77777777" w:rsidR="00AE1128" w:rsidRDefault="00AE1128" w:rsidP="00073064">
      <w:pPr>
        <w:spacing w:line="360" w:lineRule="auto"/>
        <w:ind w:right="-1" w:firstLine="567"/>
        <w:jc w:val="both"/>
        <w:rPr>
          <w:rFonts w:ascii="Arial" w:hAnsi="Arial" w:cs="Arial"/>
          <w:b/>
          <w:bCs/>
          <w:color w:val="000000"/>
        </w:rPr>
      </w:pPr>
    </w:p>
    <w:p w14:paraId="3A76083B" w14:textId="77777777" w:rsidR="00073064" w:rsidRDefault="00AE1128" w:rsidP="00073064">
      <w:pPr>
        <w:spacing w:line="360" w:lineRule="auto"/>
        <w:ind w:right="-1" w:firstLine="567"/>
        <w:jc w:val="both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b/>
          <w:bCs/>
          <w:color w:val="000000"/>
        </w:rPr>
        <w:t>5.4.1 Угол поворота растра</w:t>
      </w:r>
    </w:p>
    <w:p w14:paraId="5D269AFF" w14:textId="77777777" w:rsidR="00AE1128" w:rsidRDefault="00AE1128" w:rsidP="00073064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 w:rsidRPr="00AE1128">
        <w:rPr>
          <w:rFonts w:ascii="Arial" w:hAnsi="Arial" w:cs="Arial"/>
          <w:bCs/>
          <w:color w:val="000000"/>
        </w:rPr>
        <w:t xml:space="preserve">Для </w:t>
      </w:r>
      <w:r>
        <w:rPr>
          <w:rFonts w:ascii="Arial" w:hAnsi="Arial" w:cs="Arial"/>
          <w:bCs/>
          <w:color w:val="000000"/>
        </w:rPr>
        <w:t xml:space="preserve">растровых точек, </w:t>
      </w:r>
      <w:r w:rsidR="00CC4188">
        <w:rPr>
          <w:rFonts w:ascii="Arial" w:hAnsi="Arial" w:cs="Arial"/>
          <w:bCs/>
          <w:color w:val="000000"/>
        </w:rPr>
        <w:t>по своей форме не имеющих основной оси</w:t>
      </w:r>
      <w:r>
        <w:rPr>
          <w:rFonts w:ascii="Arial" w:hAnsi="Arial" w:cs="Arial"/>
          <w:bCs/>
          <w:color w:val="000000"/>
        </w:rPr>
        <w:t>,</w:t>
      </w:r>
      <w:r w:rsidR="00CC4188">
        <w:rPr>
          <w:rFonts w:ascii="Arial" w:hAnsi="Arial" w:cs="Arial"/>
          <w:bCs/>
          <w:color w:val="000000"/>
        </w:rPr>
        <w:t xml:space="preserve"> номинальное</w:t>
      </w:r>
      <w:r w:rsidRPr="00AE1128">
        <w:rPr>
          <w:rFonts w:ascii="Arial" w:hAnsi="Arial" w:cs="Arial"/>
          <w:bCs/>
          <w:color w:val="000000"/>
        </w:rPr>
        <w:t xml:space="preserve"> </w:t>
      </w:r>
      <w:r w:rsidR="00CC4188">
        <w:rPr>
          <w:rFonts w:ascii="Arial" w:hAnsi="Arial" w:cs="Arial"/>
          <w:bCs/>
          <w:color w:val="000000"/>
        </w:rPr>
        <w:t>различие</w:t>
      </w:r>
      <w:r w:rsidRPr="00AE1128">
        <w:rPr>
          <w:rFonts w:ascii="Arial" w:hAnsi="Arial" w:cs="Arial"/>
          <w:bCs/>
          <w:color w:val="000000"/>
        </w:rPr>
        <w:t xml:space="preserve"> между углами </w:t>
      </w:r>
      <w:r>
        <w:rPr>
          <w:rFonts w:ascii="Arial" w:hAnsi="Arial" w:cs="Arial"/>
          <w:bCs/>
          <w:color w:val="000000"/>
        </w:rPr>
        <w:t xml:space="preserve">поворота </w:t>
      </w:r>
      <w:r w:rsidR="00CC4188">
        <w:rPr>
          <w:rFonts w:ascii="Arial" w:hAnsi="Arial" w:cs="Arial"/>
          <w:bCs/>
          <w:color w:val="000000"/>
        </w:rPr>
        <w:t>растра для голубого, пурпурного</w:t>
      </w:r>
      <w:r w:rsidRPr="00AE1128">
        <w:rPr>
          <w:rFonts w:ascii="Arial" w:hAnsi="Arial" w:cs="Arial"/>
          <w:bCs/>
          <w:color w:val="000000"/>
        </w:rPr>
        <w:t xml:space="preserve"> и ч</w:t>
      </w:r>
      <w:r>
        <w:rPr>
          <w:rFonts w:ascii="Arial" w:hAnsi="Arial" w:cs="Arial"/>
          <w:bCs/>
          <w:color w:val="000000"/>
        </w:rPr>
        <w:t>ё</w:t>
      </w:r>
      <w:r w:rsidR="00CC4188">
        <w:rPr>
          <w:rFonts w:ascii="Arial" w:hAnsi="Arial" w:cs="Arial"/>
          <w:bCs/>
          <w:color w:val="000000"/>
        </w:rPr>
        <w:t>рного</w:t>
      </w:r>
      <w:r w:rsidRPr="00AE1128">
        <w:rPr>
          <w:rFonts w:ascii="Arial" w:hAnsi="Arial" w:cs="Arial"/>
          <w:bCs/>
          <w:color w:val="000000"/>
        </w:rPr>
        <w:t xml:space="preserve"> </w:t>
      </w:r>
      <w:r w:rsidR="00CC4188">
        <w:rPr>
          <w:rFonts w:ascii="Arial" w:hAnsi="Arial" w:cs="Arial"/>
          <w:bCs/>
          <w:color w:val="000000"/>
        </w:rPr>
        <w:t>цветов</w:t>
      </w:r>
      <w:r>
        <w:rPr>
          <w:rFonts w:ascii="Arial" w:hAnsi="Arial" w:cs="Arial"/>
          <w:bCs/>
          <w:color w:val="000000"/>
        </w:rPr>
        <w:t xml:space="preserve"> </w:t>
      </w:r>
      <w:r w:rsidR="00CC4188">
        <w:rPr>
          <w:rFonts w:ascii="Arial" w:hAnsi="Arial" w:cs="Arial"/>
          <w:bCs/>
          <w:color w:val="000000"/>
        </w:rPr>
        <w:t>должно составлять 30°, при этом растр для жёлтого цвета</w:t>
      </w:r>
      <w:r w:rsidRPr="00AE1128">
        <w:rPr>
          <w:rFonts w:ascii="Arial" w:hAnsi="Arial" w:cs="Arial"/>
          <w:bCs/>
          <w:color w:val="000000"/>
        </w:rPr>
        <w:t xml:space="preserve"> </w:t>
      </w:r>
      <w:r>
        <w:rPr>
          <w:rFonts w:ascii="Arial" w:hAnsi="Arial" w:cs="Arial"/>
          <w:bCs/>
          <w:color w:val="000000"/>
        </w:rPr>
        <w:t xml:space="preserve">должен быть </w:t>
      </w:r>
      <w:r w:rsidR="00CC4188">
        <w:rPr>
          <w:rFonts w:ascii="Arial" w:hAnsi="Arial" w:cs="Arial"/>
          <w:bCs/>
          <w:color w:val="000000"/>
        </w:rPr>
        <w:t>отнесён</w:t>
      </w:r>
      <w:r>
        <w:rPr>
          <w:rFonts w:ascii="Arial" w:hAnsi="Arial" w:cs="Arial"/>
          <w:bCs/>
          <w:color w:val="000000"/>
        </w:rPr>
        <w:t xml:space="preserve"> на 15° от </w:t>
      </w:r>
      <w:r w:rsidR="00CC4188">
        <w:rPr>
          <w:rFonts w:ascii="Arial" w:hAnsi="Arial" w:cs="Arial"/>
          <w:bCs/>
          <w:color w:val="000000"/>
        </w:rPr>
        <w:t>угла поворота растра любого другого цвета</w:t>
      </w:r>
      <w:r w:rsidRPr="00AE1128">
        <w:rPr>
          <w:rFonts w:ascii="Arial" w:hAnsi="Arial" w:cs="Arial"/>
          <w:bCs/>
          <w:color w:val="000000"/>
        </w:rPr>
        <w:t xml:space="preserve">. Угол </w:t>
      </w:r>
      <w:r>
        <w:rPr>
          <w:rFonts w:ascii="Arial" w:hAnsi="Arial" w:cs="Arial"/>
          <w:bCs/>
          <w:color w:val="000000"/>
        </w:rPr>
        <w:t xml:space="preserve">поворота растра </w:t>
      </w:r>
      <w:r w:rsidR="00CC4188">
        <w:rPr>
          <w:rFonts w:ascii="Arial" w:hAnsi="Arial" w:cs="Arial"/>
          <w:bCs/>
          <w:color w:val="000000"/>
        </w:rPr>
        <w:t>для доминирующей</w:t>
      </w:r>
      <w:r>
        <w:rPr>
          <w:rFonts w:ascii="Arial" w:hAnsi="Arial" w:cs="Arial"/>
          <w:bCs/>
          <w:color w:val="000000"/>
        </w:rPr>
        <w:t xml:space="preserve"> краски</w:t>
      </w:r>
      <w:r w:rsidRPr="00AE1128">
        <w:rPr>
          <w:rFonts w:ascii="Arial" w:hAnsi="Arial" w:cs="Arial"/>
          <w:bCs/>
          <w:color w:val="000000"/>
        </w:rPr>
        <w:t xml:space="preserve"> должен составлять 45°.</w:t>
      </w:r>
    </w:p>
    <w:p w14:paraId="2D150121" w14:textId="77777777" w:rsidR="00FB1861" w:rsidRDefault="00FB1861" w:rsidP="00073064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 w:rsidRPr="00FB1861">
        <w:rPr>
          <w:rFonts w:ascii="Arial" w:hAnsi="Arial" w:cs="Arial"/>
          <w:bCs/>
          <w:color w:val="000000"/>
        </w:rPr>
        <w:t xml:space="preserve">Для </w:t>
      </w:r>
      <w:r>
        <w:rPr>
          <w:rFonts w:ascii="Arial" w:hAnsi="Arial" w:cs="Arial"/>
          <w:bCs/>
          <w:color w:val="000000"/>
        </w:rPr>
        <w:t xml:space="preserve">растровых точек, </w:t>
      </w:r>
      <w:r w:rsidR="00CC4188">
        <w:rPr>
          <w:rFonts w:ascii="Arial" w:hAnsi="Arial" w:cs="Arial"/>
          <w:bCs/>
          <w:color w:val="000000"/>
        </w:rPr>
        <w:t>форма которых характеризуется основной осью, номинальное</w:t>
      </w:r>
      <w:r w:rsidR="00CC4188" w:rsidRPr="00AE1128">
        <w:rPr>
          <w:rFonts w:ascii="Arial" w:hAnsi="Arial" w:cs="Arial"/>
          <w:bCs/>
          <w:color w:val="000000"/>
        </w:rPr>
        <w:t xml:space="preserve"> </w:t>
      </w:r>
      <w:r w:rsidR="00CC4188">
        <w:rPr>
          <w:rFonts w:ascii="Arial" w:hAnsi="Arial" w:cs="Arial"/>
          <w:bCs/>
          <w:color w:val="000000"/>
        </w:rPr>
        <w:t>различие</w:t>
      </w:r>
      <w:r w:rsidR="00CC4188" w:rsidRPr="00AE1128">
        <w:rPr>
          <w:rFonts w:ascii="Arial" w:hAnsi="Arial" w:cs="Arial"/>
          <w:bCs/>
          <w:color w:val="000000"/>
        </w:rPr>
        <w:t xml:space="preserve"> между углами </w:t>
      </w:r>
      <w:r w:rsidR="00CC4188">
        <w:rPr>
          <w:rFonts w:ascii="Arial" w:hAnsi="Arial" w:cs="Arial"/>
          <w:bCs/>
          <w:color w:val="000000"/>
        </w:rPr>
        <w:t>поворота растра для голубого, пурпурного</w:t>
      </w:r>
      <w:r w:rsidR="00CC4188" w:rsidRPr="00AE1128">
        <w:rPr>
          <w:rFonts w:ascii="Arial" w:hAnsi="Arial" w:cs="Arial"/>
          <w:bCs/>
          <w:color w:val="000000"/>
        </w:rPr>
        <w:t xml:space="preserve"> и ч</w:t>
      </w:r>
      <w:r w:rsidR="00CC4188">
        <w:rPr>
          <w:rFonts w:ascii="Arial" w:hAnsi="Arial" w:cs="Arial"/>
          <w:bCs/>
          <w:color w:val="000000"/>
        </w:rPr>
        <w:t>ёрного</w:t>
      </w:r>
      <w:r w:rsidR="00CC4188" w:rsidRPr="00AE1128">
        <w:rPr>
          <w:rFonts w:ascii="Arial" w:hAnsi="Arial" w:cs="Arial"/>
          <w:bCs/>
          <w:color w:val="000000"/>
        </w:rPr>
        <w:t xml:space="preserve"> </w:t>
      </w:r>
      <w:r w:rsidR="00CC4188">
        <w:rPr>
          <w:rFonts w:ascii="Arial" w:hAnsi="Arial" w:cs="Arial"/>
          <w:bCs/>
          <w:color w:val="000000"/>
        </w:rPr>
        <w:t>цветов должно составлять</w:t>
      </w:r>
      <w:r w:rsidRPr="00FB1861">
        <w:rPr>
          <w:rFonts w:ascii="Arial" w:hAnsi="Arial" w:cs="Arial"/>
          <w:bCs/>
          <w:color w:val="000000"/>
        </w:rPr>
        <w:t xml:space="preserve"> 60°, </w:t>
      </w:r>
      <w:r w:rsidR="00CC4188">
        <w:rPr>
          <w:rFonts w:ascii="Arial" w:hAnsi="Arial" w:cs="Arial"/>
          <w:bCs/>
          <w:color w:val="000000"/>
        </w:rPr>
        <w:t>при этом растр для жёлтого цвета</w:t>
      </w:r>
      <w:r w:rsidR="00CC4188" w:rsidRPr="00AE1128">
        <w:rPr>
          <w:rFonts w:ascii="Arial" w:hAnsi="Arial" w:cs="Arial"/>
          <w:bCs/>
          <w:color w:val="000000"/>
        </w:rPr>
        <w:t xml:space="preserve"> </w:t>
      </w:r>
      <w:r w:rsidR="00CC4188">
        <w:rPr>
          <w:rFonts w:ascii="Arial" w:hAnsi="Arial" w:cs="Arial"/>
          <w:bCs/>
          <w:color w:val="000000"/>
        </w:rPr>
        <w:t>должен быть отнесён на 15° от угла поворота растра любого другого цвета</w:t>
      </w:r>
      <w:r w:rsidRPr="00FB1861">
        <w:rPr>
          <w:rFonts w:ascii="Arial" w:hAnsi="Arial" w:cs="Arial"/>
          <w:bCs/>
          <w:color w:val="000000"/>
        </w:rPr>
        <w:t xml:space="preserve">. Угол </w:t>
      </w:r>
      <w:r w:rsidR="005C3DEB">
        <w:rPr>
          <w:rFonts w:ascii="Arial" w:hAnsi="Arial" w:cs="Arial"/>
          <w:bCs/>
          <w:color w:val="000000"/>
        </w:rPr>
        <w:t>поворота растра</w:t>
      </w:r>
      <w:r w:rsidRPr="00FB1861">
        <w:rPr>
          <w:rFonts w:ascii="Arial" w:hAnsi="Arial" w:cs="Arial"/>
          <w:bCs/>
          <w:color w:val="000000"/>
        </w:rPr>
        <w:t xml:space="preserve"> </w:t>
      </w:r>
      <w:r w:rsidR="00CC4188">
        <w:rPr>
          <w:rFonts w:ascii="Arial" w:hAnsi="Arial" w:cs="Arial"/>
          <w:bCs/>
          <w:color w:val="000000"/>
        </w:rPr>
        <w:t>доминирующей</w:t>
      </w:r>
      <w:r w:rsidR="005C3DEB">
        <w:rPr>
          <w:rFonts w:ascii="Arial" w:hAnsi="Arial" w:cs="Arial"/>
          <w:bCs/>
          <w:color w:val="000000"/>
        </w:rPr>
        <w:t xml:space="preserve"> краски</w:t>
      </w:r>
      <w:r w:rsidRPr="00FB1861">
        <w:rPr>
          <w:rFonts w:ascii="Arial" w:hAnsi="Arial" w:cs="Arial"/>
          <w:bCs/>
          <w:color w:val="000000"/>
        </w:rPr>
        <w:t xml:space="preserve"> должен составлять 45° или 135°.</w:t>
      </w:r>
    </w:p>
    <w:p w14:paraId="19D91653" w14:textId="77777777" w:rsidR="006D45E6" w:rsidRDefault="006D45E6" w:rsidP="00073064">
      <w:pPr>
        <w:spacing w:line="360" w:lineRule="auto"/>
        <w:ind w:right="-1" w:firstLine="567"/>
        <w:jc w:val="both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b/>
          <w:bCs/>
          <w:color w:val="000000"/>
        </w:rPr>
        <w:t>5.4.2 Форма растровой точки и её связь со значением тона</w:t>
      </w:r>
    </w:p>
    <w:p w14:paraId="383A1EA2" w14:textId="77777777" w:rsidR="006D45E6" w:rsidRDefault="006D45E6" w:rsidP="00073064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>Для периодических растров</w:t>
      </w:r>
      <w:r w:rsidR="005E1411">
        <w:rPr>
          <w:rFonts w:ascii="Arial" w:hAnsi="Arial" w:cs="Arial"/>
          <w:bCs/>
          <w:color w:val="000000"/>
        </w:rPr>
        <w:t>ых структур</w:t>
      </w:r>
      <w:r>
        <w:rPr>
          <w:rFonts w:ascii="Arial" w:hAnsi="Arial" w:cs="Arial"/>
          <w:bCs/>
          <w:color w:val="000000"/>
        </w:rPr>
        <w:t xml:space="preserve"> </w:t>
      </w:r>
      <w:r w:rsidR="005E1411">
        <w:rPr>
          <w:rFonts w:ascii="Arial" w:hAnsi="Arial" w:cs="Arial"/>
          <w:bCs/>
          <w:color w:val="000000"/>
        </w:rPr>
        <w:t>следует использовать круглую, квадратную или эллиптическую форму</w:t>
      </w:r>
      <w:r w:rsidRPr="006D45E6">
        <w:rPr>
          <w:rFonts w:ascii="Arial" w:hAnsi="Arial" w:cs="Arial"/>
          <w:bCs/>
          <w:color w:val="000000"/>
        </w:rPr>
        <w:t xml:space="preserve"> растровой точки. Для растров с точками, характеризующимися основной осью, первое касание должно происходить при </w:t>
      </w:r>
      <w:r w:rsidR="005E1411">
        <w:rPr>
          <w:rFonts w:ascii="Arial" w:hAnsi="Arial" w:cs="Arial"/>
          <w:bCs/>
          <w:color w:val="000000"/>
        </w:rPr>
        <w:t>значении тона</w:t>
      </w:r>
      <w:r w:rsidRPr="006D45E6">
        <w:rPr>
          <w:rFonts w:ascii="Arial" w:hAnsi="Arial" w:cs="Arial"/>
          <w:bCs/>
          <w:color w:val="000000"/>
        </w:rPr>
        <w:t xml:space="preserve"> не ниже 40%, а второе касание должно происходить при </w:t>
      </w:r>
      <w:r w:rsidR="00A90317">
        <w:rPr>
          <w:rFonts w:ascii="Arial" w:hAnsi="Arial" w:cs="Arial"/>
          <w:bCs/>
          <w:color w:val="000000"/>
        </w:rPr>
        <w:t>значении тона</w:t>
      </w:r>
      <w:r w:rsidRPr="006D45E6">
        <w:rPr>
          <w:rFonts w:ascii="Arial" w:hAnsi="Arial" w:cs="Arial"/>
          <w:bCs/>
          <w:color w:val="000000"/>
        </w:rPr>
        <w:t xml:space="preserve"> не выше 60%.</w:t>
      </w:r>
    </w:p>
    <w:p w14:paraId="28B5F456" w14:textId="77777777" w:rsidR="000E766A" w:rsidRDefault="000E766A" w:rsidP="00073064">
      <w:pPr>
        <w:spacing w:line="360" w:lineRule="auto"/>
        <w:ind w:right="-1" w:firstLine="567"/>
        <w:jc w:val="both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b/>
          <w:bCs/>
          <w:color w:val="000000"/>
        </w:rPr>
        <w:t>5.5 Непериодические растровые структуры</w:t>
      </w:r>
    </w:p>
    <w:p w14:paraId="676B45A8" w14:textId="77777777" w:rsidR="000E766A" w:rsidRDefault="000E766A" w:rsidP="00073064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lastRenderedPageBreak/>
        <w:t>Для четырёхкрасочных работ диаметр растровой точки для непериодических растровых структур должен находиться в диапазоне от 20 мкм до 40 мкм для мелованной бумаги и от 30 мкм до 40 мкм для немелованной бумаги.</w:t>
      </w:r>
    </w:p>
    <w:p w14:paraId="195C23A3" w14:textId="77777777" w:rsidR="000E766A" w:rsidRDefault="000E766A" w:rsidP="00073064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>П р и м е ч а н и е 1 – Вне</w:t>
      </w:r>
      <w:r w:rsidRPr="005B4FE4">
        <w:rPr>
          <w:rFonts w:ascii="Arial" w:hAnsi="Arial" w:cs="Arial"/>
          <w:bCs/>
          <w:color w:val="000000"/>
        </w:rPr>
        <w:t xml:space="preserve"> диапазона от </w:t>
      </w:r>
      <w:r>
        <w:rPr>
          <w:rFonts w:ascii="Arial" w:hAnsi="Arial" w:cs="Arial"/>
          <w:bCs/>
          <w:color w:val="000000"/>
        </w:rPr>
        <w:t xml:space="preserve">20 мкм до 40 мкм </w:t>
      </w:r>
      <w:r w:rsidRPr="005B4FE4">
        <w:rPr>
          <w:rFonts w:ascii="Arial" w:hAnsi="Arial" w:cs="Arial"/>
          <w:bCs/>
          <w:color w:val="000000"/>
        </w:rPr>
        <w:t xml:space="preserve">общие принципы, указанные в </w:t>
      </w:r>
      <w:r>
        <w:rPr>
          <w:rFonts w:ascii="Arial" w:hAnsi="Arial" w:cs="Arial"/>
          <w:bCs/>
          <w:color w:val="000000"/>
        </w:rPr>
        <w:t>ИСО</w:t>
      </w:r>
      <w:r w:rsidRPr="005B4FE4">
        <w:rPr>
          <w:rFonts w:ascii="Arial" w:hAnsi="Arial" w:cs="Arial"/>
          <w:bCs/>
          <w:color w:val="000000"/>
        </w:rPr>
        <w:t xml:space="preserve"> 12647-1, остаются </w:t>
      </w:r>
      <w:r>
        <w:rPr>
          <w:rFonts w:ascii="Arial" w:hAnsi="Arial" w:cs="Arial"/>
          <w:bCs/>
          <w:color w:val="000000"/>
        </w:rPr>
        <w:t>действительными</w:t>
      </w:r>
      <w:r w:rsidRPr="005B4FE4">
        <w:rPr>
          <w:rFonts w:ascii="Arial" w:hAnsi="Arial" w:cs="Arial"/>
          <w:bCs/>
          <w:color w:val="000000"/>
        </w:rPr>
        <w:t>, но конкретные значения могут отличаться.</w:t>
      </w:r>
    </w:p>
    <w:p w14:paraId="7ECFE360" w14:textId="77777777" w:rsidR="00C00648" w:rsidRDefault="00C00648" w:rsidP="00073064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 xml:space="preserve">П р и м е ч а н и е 2 – </w:t>
      </w:r>
      <w:r w:rsidRPr="00C00648">
        <w:rPr>
          <w:rFonts w:ascii="Arial" w:hAnsi="Arial" w:cs="Arial"/>
          <w:bCs/>
          <w:color w:val="000000"/>
        </w:rPr>
        <w:t xml:space="preserve">При использовании непериодических растровых </w:t>
      </w:r>
      <w:r>
        <w:rPr>
          <w:rFonts w:ascii="Arial" w:hAnsi="Arial" w:cs="Arial"/>
          <w:bCs/>
          <w:color w:val="000000"/>
        </w:rPr>
        <w:t>структур</w:t>
      </w:r>
      <w:r w:rsidRPr="00C00648">
        <w:rPr>
          <w:rFonts w:ascii="Arial" w:hAnsi="Arial" w:cs="Arial"/>
          <w:bCs/>
          <w:color w:val="000000"/>
        </w:rPr>
        <w:t xml:space="preserve"> могут </w:t>
      </w:r>
      <w:r>
        <w:rPr>
          <w:rFonts w:ascii="Arial" w:hAnsi="Arial" w:cs="Arial"/>
          <w:bCs/>
          <w:color w:val="000000"/>
        </w:rPr>
        <w:t>наблюдаться</w:t>
      </w:r>
      <w:r w:rsidRPr="00C00648">
        <w:rPr>
          <w:rFonts w:ascii="Arial" w:hAnsi="Arial" w:cs="Arial"/>
          <w:bCs/>
          <w:color w:val="000000"/>
        </w:rPr>
        <w:t xml:space="preserve"> некоторые </w:t>
      </w:r>
      <w:r>
        <w:rPr>
          <w:rFonts w:ascii="Arial" w:hAnsi="Arial" w:cs="Arial"/>
          <w:bCs/>
          <w:color w:val="000000"/>
        </w:rPr>
        <w:t>цветовые различия</w:t>
      </w:r>
      <w:r w:rsidRPr="00C00648">
        <w:rPr>
          <w:rFonts w:ascii="Arial" w:hAnsi="Arial" w:cs="Arial"/>
          <w:bCs/>
          <w:color w:val="000000"/>
        </w:rPr>
        <w:t xml:space="preserve"> по сравнению с </w:t>
      </w:r>
      <w:r>
        <w:rPr>
          <w:rFonts w:ascii="Arial" w:hAnsi="Arial" w:cs="Arial"/>
          <w:bCs/>
          <w:color w:val="000000"/>
        </w:rPr>
        <w:t>оттисками</w:t>
      </w:r>
      <w:r w:rsidRPr="00C00648">
        <w:rPr>
          <w:rFonts w:ascii="Arial" w:hAnsi="Arial" w:cs="Arial"/>
          <w:bCs/>
          <w:color w:val="000000"/>
        </w:rPr>
        <w:t xml:space="preserve">, </w:t>
      </w:r>
      <w:r>
        <w:rPr>
          <w:rFonts w:ascii="Arial" w:hAnsi="Arial" w:cs="Arial"/>
          <w:bCs/>
          <w:color w:val="000000"/>
        </w:rPr>
        <w:t>изготовленными</w:t>
      </w:r>
      <w:r w:rsidRPr="00C00648">
        <w:rPr>
          <w:rFonts w:ascii="Arial" w:hAnsi="Arial" w:cs="Arial"/>
          <w:bCs/>
          <w:color w:val="000000"/>
        </w:rPr>
        <w:t xml:space="preserve"> с использованием периодических растровых </w:t>
      </w:r>
      <w:r>
        <w:rPr>
          <w:rFonts w:ascii="Arial" w:hAnsi="Arial" w:cs="Arial"/>
          <w:bCs/>
          <w:color w:val="000000"/>
        </w:rPr>
        <w:t>структур</w:t>
      </w:r>
      <w:r w:rsidRPr="00C00648">
        <w:rPr>
          <w:rFonts w:ascii="Arial" w:hAnsi="Arial" w:cs="Arial"/>
          <w:bCs/>
          <w:color w:val="000000"/>
        </w:rPr>
        <w:t>.</w:t>
      </w:r>
      <w:ins w:id="411" w:author="Microsoft Office User" w:date="2024-04-03T22:35:00Z">
        <w:r w:rsidR="00B639B0">
          <w:rPr>
            <w:rFonts w:ascii="Arial" w:hAnsi="Arial" w:cs="Arial"/>
            <w:bCs/>
            <w:color w:val="000000"/>
          </w:rPr>
          <w:t xml:space="preserve"> (Но еще большие различия сопутствуют изменению режима</w:t>
        </w:r>
        <w:r w:rsidR="004960FE">
          <w:rPr>
            <w:rFonts w:ascii="Arial" w:hAnsi="Arial" w:cs="Arial"/>
            <w:bCs/>
            <w:color w:val="000000"/>
          </w:rPr>
          <w:t xml:space="preserve">, стратегии использования черной краски. Об этом вообще ничего нет, а должно бы было быть в самих </w:t>
        </w:r>
        <w:r w:rsidR="004960FE" w:rsidRPr="004960FE">
          <w:rPr>
            <w:rFonts w:ascii="Arial" w:hAnsi="Arial" w:cs="Arial"/>
            <w:bCs/>
            <w:i/>
            <w:iCs/>
            <w:color w:val="000000"/>
          </w:rPr>
          <w:t>условиях печати</w:t>
        </w:r>
        <w:r w:rsidR="004960FE">
          <w:rPr>
            <w:rFonts w:ascii="Arial" w:hAnsi="Arial" w:cs="Arial"/>
            <w:bCs/>
            <w:color w:val="000000"/>
          </w:rPr>
          <w:t>).</w:t>
        </w:r>
      </w:ins>
    </w:p>
    <w:p w14:paraId="0852DECD" w14:textId="77777777" w:rsidR="00390F23" w:rsidRDefault="00390F23" w:rsidP="00073064">
      <w:pPr>
        <w:spacing w:line="360" w:lineRule="auto"/>
        <w:ind w:right="-1" w:firstLine="567"/>
        <w:jc w:val="both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b/>
          <w:bCs/>
          <w:color w:val="000000"/>
        </w:rPr>
        <w:t>5.6 Суммарное значение тона</w:t>
      </w:r>
    </w:p>
    <w:p w14:paraId="6E3A1AF0" w14:textId="77777777" w:rsidR="00390F23" w:rsidRDefault="00390F23" w:rsidP="00073064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>Цифровое суммарное значение тона</w:t>
      </w:r>
      <w:r w:rsidRPr="00390F23">
        <w:rPr>
          <w:rFonts w:ascii="Arial" w:hAnsi="Arial" w:cs="Arial"/>
          <w:bCs/>
          <w:color w:val="000000"/>
        </w:rPr>
        <w:t xml:space="preserve"> для </w:t>
      </w:r>
      <w:r>
        <w:rPr>
          <w:rFonts w:ascii="Arial" w:hAnsi="Arial" w:cs="Arial"/>
          <w:bCs/>
          <w:color w:val="000000"/>
        </w:rPr>
        <w:t>мелованных запечатываемых материалов</w:t>
      </w:r>
      <w:r w:rsidRPr="00390F23">
        <w:rPr>
          <w:rFonts w:ascii="Arial" w:hAnsi="Arial" w:cs="Arial"/>
          <w:bCs/>
          <w:color w:val="000000"/>
        </w:rPr>
        <w:t xml:space="preserve"> </w:t>
      </w:r>
      <w:r>
        <w:rPr>
          <w:rFonts w:ascii="Arial" w:hAnsi="Arial" w:cs="Arial"/>
          <w:bCs/>
          <w:color w:val="000000"/>
        </w:rPr>
        <w:t>не должно превышать 300 %. Д</w:t>
      </w:r>
      <w:r w:rsidRPr="00390F23">
        <w:rPr>
          <w:rFonts w:ascii="Arial" w:hAnsi="Arial" w:cs="Arial"/>
          <w:bCs/>
          <w:color w:val="000000"/>
        </w:rPr>
        <w:t xml:space="preserve">ля </w:t>
      </w:r>
      <w:r>
        <w:rPr>
          <w:rFonts w:ascii="Arial" w:hAnsi="Arial" w:cs="Arial"/>
          <w:bCs/>
          <w:color w:val="000000"/>
        </w:rPr>
        <w:t>прочих</w:t>
      </w:r>
      <w:r w:rsidRPr="00390F23">
        <w:rPr>
          <w:rFonts w:ascii="Arial" w:hAnsi="Arial" w:cs="Arial"/>
          <w:bCs/>
          <w:color w:val="000000"/>
        </w:rPr>
        <w:t xml:space="preserve"> </w:t>
      </w:r>
      <w:r>
        <w:rPr>
          <w:rFonts w:ascii="Arial" w:hAnsi="Arial" w:cs="Arial"/>
          <w:bCs/>
          <w:color w:val="000000"/>
        </w:rPr>
        <w:t>запечатываемых</w:t>
      </w:r>
      <w:r w:rsidRPr="00390F23">
        <w:rPr>
          <w:rFonts w:ascii="Arial" w:hAnsi="Arial" w:cs="Arial"/>
          <w:bCs/>
          <w:color w:val="000000"/>
        </w:rPr>
        <w:t xml:space="preserve"> материалов </w:t>
      </w:r>
      <w:r>
        <w:rPr>
          <w:rFonts w:ascii="Arial" w:hAnsi="Arial" w:cs="Arial"/>
          <w:bCs/>
          <w:color w:val="000000"/>
        </w:rPr>
        <w:t>цифровое суммарное значение тона не должно</w:t>
      </w:r>
      <w:r w:rsidRPr="00390F23">
        <w:rPr>
          <w:rFonts w:ascii="Arial" w:hAnsi="Arial" w:cs="Arial"/>
          <w:bCs/>
          <w:color w:val="000000"/>
        </w:rPr>
        <w:t xml:space="preserve"> превышать 270 %.</w:t>
      </w:r>
    </w:p>
    <w:p w14:paraId="4628596E" w14:textId="6AD27565" w:rsidR="00390F23" w:rsidRDefault="00390F23" w:rsidP="00073064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>П р и м е ч а н и е 1 –</w:t>
      </w:r>
      <w:r w:rsidR="004960FE">
        <w:rPr>
          <w:rFonts w:ascii="Arial" w:hAnsi="Arial" w:cs="Arial"/>
          <w:bCs/>
          <w:color w:val="000000"/>
        </w:rPr>
        <w:t xml:space="preserve"> </w:t>
      </w:r>
      <w:del w:id="412" w:author="Microsoft Office User" w:date="2024-04-03T22:35:00Z">
        <w:r w:rsidRPr="00390F23">
          <w:rPr>
            <w:rFonts w:ascii="Arial" w:hAnsi="Arial" w:cs="Arial"/>
            <w:bCs/>
            <w:color w:val="000000"/>
          </w:rPr>
          <w:delText xml:space="preserve">Проблемы с печатью могут возникнуть </w:delText>
        </w:r>
      </w:del>
      <w:r w:rsidR="004960FE">
        <w:rPr>
          <w:rFonts w:ascii="Arial" w:hAnsi="Arial" w:cs="Arial"/>
          <w:bCs/>
          <w:color w:val="000000"/>
        </w:rPr>
        <w:t>П</w:t>
      </w:r>
      <w:r w:rsidRPr="00390F23">
        <w:rPr>
          <w:rFonts w:ascii="Arial" w:hAnsi="Arial" w:cs="Arial"/>
          <w:bCs/>
          <w:color w:val="000000"/>
        </w:rPr>
        <w:t xml:space="preserve">ри </w:t>
      </w:r>
      <w:r>
        <w:rPr>
          <w:rFonts w:ascii="Arial" w:hAnsi="Arial" w:cs="Arial"/>
          <w:bCs/>
          <w:color w:val="000000"/>
        </w:rPr>
        <w:t>высоком уровне цифрового суммарного значения тона</w:t>
      </w:r>
      <w:del w:id="413" w:author="Microsoft Office User" w:date="2024-04-03T22:35:00Z">
        <w:r w:rsidRPr="00390F23">
          <w:rPr>
            <w:rFonts w:ascii="Arial" w:hAnsi="Arial" w:cs="Arial"/>
            <w:bCs/>
            <w:color w:val="000000"/>
          </w:rPr>
          <w:delText xml:space="preserve">. </w:delText>
        </w:r>
        <w:r w:rsidR="00695B2A">
          <w:rPr>
            <w:rFonts w:ascii="Arial" w:hAnsi="Arial" w:cs="Arial"/>
            <w:bCs/>
            <w:color w:val="000000"/>
          </w:rPr>
          <w:delText>По причине</w:delText>
        </w:r>
        <w:r w:rsidRPr="00390F23">
          <w:rPr>
            <w:rFonts w:ascii="Arial" w:hAnsi="Arial" w:cs="Arial"/>
            <w:bCs/>
            <w:color w:val="000000"/>
          </w:rPr>
          <w:delText xml:space="preserve"> </w:delText>
        </w:r>
        <w:r w:rsidR="00695B2A">
          <w:rPr>
            <w:rFonts w:ascii="Arial" w:hAnsi="Arial" w:cs="Arial"/>
            <w:bCs/>
            <w:color w:val="000000"/>
          </w:rPr>
          <w:delText>неполного</w:delText>
        </w:r>
      </w:del>
      <w:ins w:id="414" w:author="Microsoft Office User" w:date="2024-04-03T22:35:00Z">
        <w:r w:rsidR="004960FE" w:rsidRPr="004960FE">
          <w:rPr>
            <w:rFonts w:ascii="Arial" w:hAnsi="Arial" w:cs="Arial"/>
            <w:bCs/>
            <w:color w:val="000000"/>
          </w:rPr>
          <w:t xml:space="preserve"> </w:t>
        </w:r>
        <w:r w:rsidR="004960FE" w:rsidRPr="00390F23">
          <w:rPr>
            <w:rFonts w:ascii="Arial" w:hAnsi="Arial" w:cs="Arial"/>
            <w:bCs/>
            <w:color w:val="000000"/>
          </w:rPr>
          <w:t>могут возникнуть</w:t>
        </w:r>
        <w:r w:rsidR="004960FE">
          <w:rPr>
            <w:rFonts w:ascii="Arial" w:hAnsi="Arial" w:cs="Arial"/>
            <w:bCs/>
            <w:color w:val="000000"/>
          </w:rPr>
          <w:t xml:space="preserve"> п</w:t>
        </w:r>
        <w:r w:rsidR="004960FE" w:rsidRPr="00390F23">
          <w:rPr>
            <w:rFonts w:ascii="Arial" w:hAnsi="Arial" w:cs="Arial"/>
            <w:bCs/>
            <w:color w:val="000000"/>
          </w:rPr>
          <w:t>роблемы с печатью</w:t>
        </w:r>
        <w:r w:rsidRPr="00390F23">
          <w:rPr>
            <w:rFonts w:ascii="Arial" w:hAnsi="Arial" w:cs="Arial"/>
            <w:bCs/>
            <w:color w:val="000000"/>
          </w:rPr>
          <w:t xml:space="preserve">. </w:t>
        </w:r>
        <w:r w:rsidR="004960FE">
          <w:rPr>
            <w:rFonts w:ascii="Arial" w:hAnsi="Arial" w:cs="Arial"/>
            <w:bCs/>
            <w:color w:val="000000"/>
          </w:rPr>
          <w:t>От недостаточного</w:t>
        </w:r>
      </w:ins>
      <w:r w:rsidR="004960FE">
        <w:rPr>
          <w:rFonts w:ascii="Arial" w:hAnsi="Arial" w:cs="Arial"/>
          <w:bCs/>
          <w:color w:val="000000"/>
        </w:rPr>
        <w:t xml:space="preserve"> </w:t>
      </w:r>
      <w:r w:rsidRPr="00390F23">
        <w:rPr>
          <w:rFonts w:ascii="Arial" w:hAnsi="Arial" w:cs="Arial"/>
          <w:bCs/>
          <w:color w:val="000000"/>
        </w:rPr>
        <w:t xml:space="preserve">высыхания </w:t>
      </w:r>
      <w:del w:id="415" w:author="Microsoft Office User" w:date="2024-04-03T22:35:00Z">
        <w:r w:rsidRPr="00390F23">
          <w:rPr>
            <w:rFonts w:ascii="Arial" w:hAnsi="Arial" w:cs="Arial"/>
            <w:bCs/>
            <w:color w:val="000000"/>
          </w:rPr>
          <w:delText>чернил</w:delText>
        </w:r>
      </w:del>
      <w:ins w:id="416" w:author="Microsoft Office User" w:date="2024-04-03T22:35:00Z">
        <w:r w:rsidR="003C1195">
          <w:rPr>
            <w:rFonts w:ascii="Arial" w:hAnsi="Arial" w:cs="Arial"/>
            <w:bCs/>
            <w:color w:val="000000"/>
          </w:rPr>
          <w:t>краски</w:t>
        </w:r>
      </w:ins>
      <w:r w:rsidRPr="00390F23">
        <w:rPr>
          <w:rFonts w:ascii="Arial" w:hAnsi="Arial" w:cs="Arial"/>
          <w:bCs/>
          <w:color w:val="000000"/>
        </w:rPr>
        <w:t xml:space="preserve"> </w:t>
      </w:r>
      <w:r w:rsidR="00695B2A">
        <w:rPr>
          <w:rFonts w:ascii="Arial" w:hAnsi="Arial" w:cs="Arial"/>
          <w:bCs/>
          <w:color w:val="000000"/>
        </w:rPr>
        <w:t>могут иметь</w:t>
      </w:r>
      <w:r>
        <w:rPr>
          <w:rFonts w:ascii="Arial" w:hAnsi="Arial" w:cs="Arial"/>
          <w:bCs/>
          <w:color w:val="000000"/>
        </w:rPr>
        <w:t xml:space="preserve"> место</w:t>
      </w:r>
      <w:r w:rsidR="00695B2A">
        <w:rPr>
          <w:rFonts w:ascii="Arial" w:hAnsi="Arial" w:cs="Arial"/>
          <w:bCs/>
          <w:color w:val="000000"/>
        </w:rPr>
        <w:t xml:space="preserve"> </w:t>
      </w:r>
      <w:del w:id="417" w:author="Microsoft Office User" w:date="2024-04-03T22:35:00Z">
        <w:r w:rsidR="00695B2A">
          <w:rPr>
            <w:rFonts w:ascii="Arial" w:hAnsi="Arial" w:cs="Arial"/>
            <w:bCs/>
            <w:color w:val="000000"/>
          </w:rPr>
          <w:delText>такие явления, как</w:delText>
        </w:r>
        <w:r>
          <w:rPr>
            <w:rFonts w:ascii="Arial" w:hAnsi="Arial" w:cs="Arial"/>
            <w:bCs/>
            <w:color w:val="000000"/>
          </w:rPr>
          <w:delText xml:space="preserve"> недостаточный </w:delText>
        </w:r>
      </w:del>
      <w:ins w:id="418" w:author="Microsoft Office User" w:date="2024-04-03T22:35:00Z">
        <w:r w:rsidR="003C1195">
          <w:rPr>
            <w:rFonts w:ascii="Arial" w:hAnsi="Arial" w:cs="Arial"/>
            <w:bCs/>
            <w:color w:val="000000"/>
          </w:rPr>
          <w:t>слаб</w:t>
        </w:r>
        <w:r>
          <w:rPr>
            <w:rFonts w:ascii="Arial" w:hAnsi="Arial" w:cs="Arial"/>
            <w:bCs/>
            <w:color w:val="000000"/>
          </w:rPr>
          <w:t xml:space="preserve">ый </w:t>
        </w:r>
        <w:r w:rsidR="003C1195">
          <w:rPr>
            <w:rFonts w:ascii="Arial" w:hAnsi="Arial" w:cs="Arial"/>
            <w:bCs/>
            <w:color w:val="000000"/>
          </w:rPr>
          <w:t xml:space="preserve">и обратный </w:t>
        </w:r>
      </w:ins>
      <w:r>
        <w:rPr>
          <w:rFonts w:ascii="Arial" w:hAnsi="Arial" w:cs="Arial"/>
          <w:bCs/>
          <w:color w:val="000000"/>
        </w:rPr>
        <w:t>краскоперенос</w:t>
      </w:r>
      <w:del w:id="419" w:author="Microsoft Office User" w:date="2024-04-03T22:35:00Z">
        <w:r w:rsidRPr="00390F23">
          <w:rPr>
            <w:rFonts w:ascii="Arial" w:hAnsi="Arial" w:cs="Arial"/>
            <w:bCs/>
            <w:color w:val="000000"/>
          </w:rPr>
          <w:delText>, обратный перенос</w:delText>
        </w:r>
      </w:del>
      <w:r w:rsidRPr="00390F23">
        <w:rPr>
          <w:rFonts w:ascii="Arial" w:hAnsi="Arial" w:cs="Arial"/>
          <w:bCs/>
          <w:color w:val="000000"/>
        </w:rPr>
        <w:t xml:space="preserve"> и отмарывание.</w:t>
      </w:r>
    </w:p>
    <w:p w14:paraId="14FBAEB3" w14:textId="7742C72F" w:rsidR="00444115" w:rsidRDefault="00D07177" w:rsidP="00E77E78">
      <w:pPr>
        <w:spacing w:after="120" w:line="360" w:lineRule="auto"/>
        <w:ind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>П р и м е ч а н и е 2 – Максимальное цифровое суммарное значение тона</w:t>
      </w:r>
      <w:r w:rsidRPr="00D07177">
        <w:rPr>
          <w:rFonts w:ascii="Arial" w:hAnsi="Arial" w:cs="Arial"/>
          <w:bCs/>
          <w:color w:val="000000"/>
        </w:rPr>
        <w:t xml:space="preserve"> </w:t>
      </w:r>
      <w:r w:rsidR="00BD47D2">
        <w:rPr>
          <w:rFonts w:ascii="Arial" w:hAnsi="Arial" w:cs="Arial"/>
          <w:bCs/>
          <w:color w:val="000000"/>
        </w:rPr>
        <w:br/>
      </w:r>
      <w:r w:rsidRPr="00D07177">
        <w:rPr>
          <w:rFonts w:ascii="Arial" w:hAnsi="Arial" w:cs="Arial"/>
          <w:bCs/>
          <w:color w:val="000000"/>
        </w:rPr>
        <w:t xml:space="preserve">не </w:t>
      </w:r>
      <w:del w:id="420" w:author="Microsoft Office User" w:date="2024-04-03T22:35:00Z">
        <w:r w:rsidRPr="00D07177">
          <w:rPr>
            <w:rFonts w:ascii="Arial" w:hAnsi="Arial" w:cs="Arial"/>
            <w:bCs/>
            <w:color w:val="000000"/>
          </w:rPr>
          <w:delText xml:space="preserve">применяется к </w:delText>
        </w:r>
        <w:r>
          <w:rPr>
            <w:rFonts w:ascii="Arial" w:hAnsi="Arial" w:cs="Arial"/>
            <w:bCs/>
            <w:color w:val="000000"/>
          </w:rPr>
          <w:delText>тестовым шкалам</w:delText>
        </w:r>
        <w:r w:rsidRPr="00D07177">
          <w:rPr>
            <w:rFonts w:ascii="Arial" w:hAnsi="Arial" w:cs="Arial"/>
            <w:bCs/>
            <w:color w:val="000000"/>
          </w:rPr>
          <w:delText xml:space="preserve">, </w:delText>
        </w:r>
        <w:r>
          <w:rPr>
            <w:rFonts w:ascii="Arial" w:hAnsi="Arial" w:cs="Arial"/>
            <w:bCs/>
            <w:color w:val="000000"/>
          </w:rPr>
          <w:delText>шкалам</w:delText>
        </w:r>
      </w:del>
      <w:ins w:id="421" w:author="Microsoft Office User" w:date="2024-04-03T22:35:00Z">
        <w:r w:rsidR="003C1195">
          <w:rPr>
            <w:rFonts w:ascii="Arial" w:hAnsi="Arial" w:cs="Arial"/>
            <w:bCs/>
            <w:color w:val="000000"/>
          </w:rPr>
          <w:t>каса</w:t>
        </w:r>
        <w:r w:rsidRPr="00D07177">
          <w:rPr>
            <w:rFonts w:ascii="Arial" w:hAnsi="Arial" w:cs="Arial"/>
            <w:bCs/>
            <w:color w:val="000000"/>
          </w:rPr>
          <w:t xml:space="preserve">ется </w:t>
        </w:r>
        <w:r>
          <w:rPr>
            <w:rFonts w:ascii="Arial" w:hAnsi="Arial" w:cs="Arial"/>
            <w:bCs/>
            <w:color w:val="000000"/>
          </w:rPr>
          <w:t>тестовы</w:t>
        </w:r>
        <w:r w:rsidR="003C1195">
          <w:rPr>
            <w:rFonts w:ascii="Arial" w:hAnsi="Arial" w:cs="Arial"/>
            <w:bCs/>
            <w:color w:val="000000"/>
          </w:rPr>
          <w:t>х</w:t>
        </w:r>
        <w:r>
          <w:rPr>
            <w:rFonts w:ascii="Arial" w:hAnsi="Arial" w:cs="Arial"/>
            <w:bCs/>
            <w:color w:val="000000"/>
          </w:rPr>
          <w:t xml:space="preserve"> шкал</w:t>
        </w:r>
        <w:r w:rsidRPr="00D07177">
          <w:rPr>
            <w:rFonts w:ascii="Arial" w:hAnsi="Arial" w:cs="Arial"/>
            <w:bCs/>
            <w:color w:val="000000"/>
          </w:rPr>
          <w:t xml:space="preserve">, </w:t>
        </w:r>
        <w:r>
          <w:rPr>
            <w:rFonts w:ascii="Arial" w:hAnsi="Arial" w:cs="Arial"/>
            <w:bCs/>
            <w:color w:val="000000"/>
          </w:rPr>
          <w:t>шкал</w:t>
        </w:r>
      </w:ins>
      <w:r>
        <w:rPr>
          <w:rFonts w:ascii="Arial" w:hAnsi="Arial" w:cs="Arial"/>
          <w:bCs/>
          <w:color w:val="000000"/>
        </w:rPr>
        <w:t xml:space="preserve"> характеристик печатного процесса</w:t>
      </w:r>
      <w:r w:rsidRPr="00D07177">
        <w:rPr>
          <w:rFonts w:ascii="Arial" w:hAnsi="Arial" w:cs="Arial"/>
          <w:bCs/>
          <w:color w:val="000000"/>
        </w:rPr>
        <w:t xml:space="preserve"> (например, </w:t>
      </w:r>
      <w:del w:id="422" w:author="Microsoft Office User" w:date="2024-04-03T22:35:00Z">
        <w:r w:rsidRPr="00D07177">
          <w:rPr>
            <w:rFonts w:ascii="Arial" w:hAnsi="Arial" w:cs="Arial"/>
            <w:bCs/>
            <w:color w:val="000000"/>
          </w:rPr>
          <w:delText>как определено в</w:delText>
        </w:r>
      </w:del>
      <w:ins w:id="423" w:author="Microsoft Office User" w:date="2024-04-03T22:35:00Z">
        <w:r w:rsidR="003C1195">
          <w:rPr>
            <w:rFonts w:ascii="Arial" w:hAnsi="Arial" w:cs="Arial"/>
            <w:bCs/>
            <w:color w:val="000000"/>
          </w:rPr>
          <w:t>по</w:t>
        </w:r>
      </w:ins>
      <w:r w:rsidRPr="00D07177">
        <w:rPr>
          <w:rFonts w:ascii="Arial" w:hAnsi="Arial" w:cs="Arial"/>
          <w:bCs/>
          <w:color w:val="000000"/>
        </w:rPr>
        <w:t xml:space="preserve"> </w:t>
      </w:r>
      <w:r>
        <w:rPr>
          <w:rFonts w:ascii="Arial" w:hAnsi="Arial" w:cs="Arial"/>
          <w:bCs/>
          <w:color w:val="000000"/>
        </w:rPr>
        <w:t>ИСО</w:t>
      </w:r>
      <w:r w:rsidRPr="00D07177">
        <w:rPr>
          <w:rFonts w:ascii="Arial" w:hAnsi="Arial" w:cs="Arial"/>
          <w:bCs/>
          <w:color w:val="000000"/>
        </w:rPr>
        <w:t xml:space="preserve"> 12642) и </w:t>
      </w:r>
      <w:del w:id="424" w:author="Microsoft Office User" w:date="2024-04-03T22:35:00Z">
        <w:r w:rsidRPr="00D07177">
          <w:rPr>
            <w:rFonts w:ascii="Arial" w:hAnsi="Arial" w:cs="Arial"/>
            <w:bCs/>
            <w:color w:val="000000"/>
          </w:rPr>
          <w:delText>контрольным полоскам</w:delText>
        </w:r>
      </w:del>
      <w:ins w:id="425" w:author="Microsoft Office User" w:date="2024-04-03T22:35:00Z">
        <w:r w:rsidRPr="00D07177">
          <w:rPr>
            <w:rFonts w:ascii="Arial" w:hAnsi="Arial" w:cs="Arial"/>
            <w:bCs/>
            <w:color w:val="000000"/>
          </w:rPr>
          <w:t>контрольны</w:t>
        </w:r>
        <w:r w:rsidR="003C1195">
          <w:rPr>
            <w:rFonts w:ascii="Arial" w:hAnsi="Arial" w:cs="Arial"/>
            <w:bCs/>
            <w:color w:val="000000"/>
          </w:rPr>
          <w:t>х</w:t>
        </w:r>
        <w:r w:rsidRPr="00D07177">
          <w:rPr>
            <w:rFonts w:ascii="Arial" w:hAnsi="Arial" w:cs="Arial"/>
            <w:bCs/>
            <w:color w:val="000000"/>
          </w:rPr>
          <w:t xml:space="preserve"> полос</w:t>
        </w:r>
        <w:r w:rsidR="003C1195">
          <w:rPr>
            <w:rFonts w:ascii="Arial" w:hAnsi="Arial" w:cs="Arial"/>
            <w:bCs/>
            <w:color w:val="000000"/>
          </w:rPr>
          <w:t>ок</w:t>
        </w:r>
      </w:ins>
      <w:r w:rsidRPr="00D07177">
        <w:rPr>
          <w:rFonts w:ascii="Arial" w:hAnsi="Arial" w:cs="Arial"/>
          <w:bCs/>
          <w:color w:val="000000"/>
        </w:rPr>
        <w:t xml:space="preserve"> или </w:t>
      </w:r>
      <w:del w:id="426" w:author="Microsoft Office User" w:date="2024-04-03T22:35:00Z">
        <w:r w:rsidRPr="00D07177">
          <w:rPr>
            <w:rFonts w:ascii="Arial" w:hAnsi="Arial" w:cs="Arial"/>
            <w:bCs/>
            <w:color w:val="000000"/>
          </w:rPr>
          <w:delText>элементам, указанным</w:delText>
        </w:r>
      </w:del>
      <w:ins w:id="427" w:author="Microsoft Office User" w:date="2024-04-03T22:35:00Z">
        <w:r w:rsidRPr="00D07177">
          <w:rPr>
            <w:rFonts w:ascii="Arial" w:hAnsi="Arial" w:cs="Arial"/>
            <w:bCs/>
            <w:color w:val="000000"/>
          </w:rPr>
          <w:t>элемент</w:t>
        </w:r>
        <w:r w:rsidR="003C1195">
          <w:rPr>
            <w:rFonts w:ascii="Arial" w:hAnsi="Arial" w:cs="Arial"/>
            <w:bCs/>
            <w:color w:val="000000"/>
          </w:rPr>
          <w:t>ов</w:t>
        </w:r>
        <w:r w:rsidRPr="00D07177">
          <w:rPr>
            <w:rFonts w:ascii="Arial" w:hAnsi="Arial" w:cs="Arial"/>
            <w:bCs/>
            <w:color w:val="000000"/>
          </w:rPr>
          <w:t>, указанны</w:t>
        </w:r>
        <w:r w:rsidR="003C1195">
          <w:rPr>
            <w:rFonts w:ascii="Arial" w:hAnsi="Arial" w:cs="Arial"/>
            <w:bCs/>
            <w:color w:val="000000"/>
          </w:rPr>
          <w:t>х</w:t>
        </w:r>
      </w:ins>
      <w:r w:rsidRPr="00D07177">
        <w:rPr>
          <w:rFonts w:ascii="Arial" w:hAnsi="Arial" w:cs="Arial"/>
          <w:bCs/>
          <w:color w:val="000000"/>
        </w:rPr>
        <w:t xml:space="preserve"> в 5.2.1.</w:t>
      </w:r>
    </w:p>
    <w:p w14:paraId="1669C56C" w14:textId="77777777" w:rsidR="00444115" w:rsidRDefault="00444115" w:rsidP="00073064">
      <w:pPr>
        <w:spacing w:line="360" w:lineRule="auto"/>
        <w:ind w:right="-1" w:firstLine="567"/>
        <w:jc w:val="both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b/>
          <w:bCs/>
          <w:color w:val="000000"/>
        </w:rPr>
        <w:t>6 Калибровка печатного процесса</w:t>
      </w:r>
    </w:p>
    <w:p w14:paraId="72C78324" w14:textId="77777777" w:rsidR="00444115" w:rsidRDefault="00444115" w:rsidP="00073064">
      <w:pPr>
        <w:spacing w:line="360" w:lineRule="auto"/>
        <w:ind w:right="-1" w:firstLine="567"/>
        <w:jc w:val="both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b/>
          <w:bCs/>
          <w:color w:val="000000"/>
        </w:rPr>
        <w:t>6.1 Общие положения</w:t>
      </w:r>
    </w:p>
    <w:p w14:paraId="6AFF0425" w14:textId="6E33D070" w:rsidR="00444115" w:rsidRDefault="00444115" w:rsidP="00073064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del w:id="428" w:author="Microsoft Office User" w:date="2024-04-03T22:35:00Z">
        <w:r w:rsidRPr="00444115">
          <w:rPr>
            <w:rFonts w:ascii="Arial" w:hAnsi="Arial" w:cs="Arial"/>
            <w:bCs/>
            <w:color w:val="000000"/>
          </w:rPr>
          <w:delText>Процесс калибровки</w:delText>
        </w:r>
      </w:del>
      <w:ins w:id="429" w:author="Microsoft Office User" w:date="2024-04-03T22:35:00Z">
        <w:r w:rsidR="004E27D1">
          <w:rPr>
            <w:rFonts w:ascii="Arial" w:hAnsi="Arial" w:cs="Arial"/>
            <w:bCs/>
            <w:color w:val="000000"/>
          </w:rPr>
          <w:t>К</w:t>
        </w:r>
        <w:r w:rsidRPr="00444115">
          <w:rPr>
            <w:rFonts w:ascii="Arial" w:hAnsi="Arial" w:cs="Arial"/>
            <w:bCs/>
            <w:color w:val="000000"/>
          </w:rPr>
          <w:t>алибровк</w:t>
        </w:r>
        <w:r w:rsidR="004E27D1">
          <w:rPr>
            <w:rFonts w:ascii="Arial" w:hAnsi="Arial" w:cs="Arial"/>
            <w:bCs/>
            <w:color w:val="000000"/>
          </w:rPr>
          <w:t>у</w:t>
        </w:r>
      </w:ins>
      <w:r w:rsidRPr="00444115">
        <w:rPr>
          <w:rFonts w:ascii="Arial" w:hAnsi="Arial" w:cs="Arial"/>
          <w:bCs/>
          <w:color w:val="000000"/>
        </w:rPr>
        <w:t xml:space="preserve"> можно описать как создание набора кривых </w:t>
      </w:r>
      <w:r>
        <w:rPr>
          <w:rFonts w:ascii="Arial" w:hAnsi="Arial" w:cs="Arial"/>
          <w:bCs/>
          <w:color w:val="000000"/>
        </w:rPr>
        <w:t>формного процесса</w:t>
      </w:r>
      <w:r w:rsidRPr="00444115">
        <w:rPr>
          <w:rFonts w:ascii="Arial" w:hAnsi="Arial" w:cs="Arial"/>
          <w:bCs/>
          <w:color w:val="000000"/>
        </w:rPr>
        <w:t xml:space="preserve"> для предполагаемой </w:t>
      </w:r>
      <w:ins w:id="430" w:author="Microsoft Office User" w:date="2024-04-03T22:35:00Z">
        <w:r w:rsidR="004E27D1" w:rsidRPr="00444115">
          <w:rPr>
            <w:rFonts w:ascii="Arial" w:hAnsi="Arial" w:cs="Arial"/>
            <w:bCs/>
            <w:color w:val="000000"/>
          </w:rPr>
          <w:t>печат</w:t>
        </w:r>
        <w:r w:rsidR="004E27D1">
          <w:rPr>
            <w:rFonts w:ascii="Arial" w:hAnsi="Arial" w:cs="Arial"/>
            <w:bCs/>
            <w:color w:val="000000"/>
          </w:rPr>
          <w:t>ной</w:t>
        </w:r>
        <w:r w:rsidR="004E27D1" w:rsidRPr="00444115">
          <w:rPr>
            <w:rFonts w:ascii="Arial" w:hAnsi="Arial" w:cs="Arial"/>
            <w:bCs/>
            <w:color w:val="000000"/>
          </w:rPr>
          <w:t xml:space="preserve"> </w:t>
        </w:r>
      </w:ins>
      <w:r w:rsidRPr="00444115">
        <w:rPr>
          <w:rFonts w:ascii="Arial" w:hAnsi="Arial" w:cs="Arial"/>
          <w:bCs/>
          <w:color w:val="000000"/>
        </w:rPr>
        <w:t>системы</w:t>
      </w:r>
      <w:r w:rsidR="004E27D1">
        <w:rPr>
          <w:rFonts w:ascii="Arial" w:hAnsi="Arial" w:cs="Arial"/>
          <w:bCs/>
          <w:color w:val="000000"/>
        </w:rPr>
        <w:t xml:space="preserve"> </w:t>
      </w:r>
      <w:del w:id="431" w:author="Microsoft Office User" w:date="2024-04-03T22:35:00Z">
        <w:r w:rsidRPr="00444115">
          <w:rPr>
            <w:rFonts w:ascii="Arial" w:hAnsi="Arial" w:cs="Arial"/>
            <w:bCs/>
            <w:color w:val="000000"/>
          </w:rPr>
          <w:delText xml:space="preserve">печати, чтобы результат печати </w:delText>
        </w:r>
        <w:r>
          <w:rPr>
            <w:rFonts w:ascii="Arial" w:hAnsi="Arial" w:cs="Arial"/>
            <w:bCs/>
            <w:color w:val="000000"/>
          </w:rPr>
          <w:delText>был</w:delText>
        </w:r>
      </w:del>
      <w:ins w:id="432" w:author="Microsoft Office User" w:date="2024-04-03T22:35:00Z">
        <w:r w:rsidR="004E27D1">
          <w:rPr>
            <w:rFonts w:ascii="Arial" w:hAnsi="Arial" w:cs="Arial"/>
            <w:bCs/>
            <w:color w:val="000000"/>
          </w:rPr>
          <w:t>по условию</w:t>
        </w:r>
      </w:ins>
      <w:r w:rsidR="004E27D1">
        <w:rPr>
          <w:rFonts w:ascii="Arial" w:hAnsi="Arial" w:cs="Arial"/>
          <w:bCs/>
          <w:color w:val="000000"/>
        </w:rPr>
        <w:t xml:space="preserve"> как можно </w:t>
      </w:r>
      <w:del w:id="433" w:author="Microsoft Office User" w:date="2024-04-03T22:35:00Z">
        <w:r w:rsidRPr="00444115">
          <w:rPr>
            <w:rFonts w:ascii="Arial" w:hAnsi="Arial" w:cs="Arial"/>
            <w:bCs/>
            <w:color w:val="000000"/>
          </w:rPr>
          <w:delText xml:space="preserve">ближе </w:delText>
        </w:r>
        <w:r>
          <w:rPr>
            <w:rFonts w:ascii="Arial" w:hAnsi="Arial" w:cs="Arial"/>
            <w:bCs/>
            <w:color w:val="000000"/>
          </w:rPr>
          <w:delText>к</w:delText>
        </w:r>
      </w:del>
      <w:ins w:id="434" w:author="Microsoft Office User" w:date="2024-04-03T22:35:00Z">
        <w:r w:rsidR="004E27D1">
          <w:rPr>
            <w:rFonts w:ascii="Arial" w:hAnsi="Arial" w:cs="Arial"/>
            <w:bCs/>
            <w:color w:val="000000"/>
          </w:rPr>
          <w:t>близкого соответствия ее</w:t>
        </w:r>
        <w:r w:rsidRPr="00444115">
          <w:rPr>
            <w:rFonts w:ascii="Arial" w:hAnsi="Arial" w:cs="Arial"/>
            <w:bCs/>
            <w:color w:val="000000"/>
          </w:rPr>
          <w:t xml:space="preserve"> результат</w:t>
        </w:r>
        <w:r w:rsidR="004E27D1">
          <w:rPr>
            <w:rFonts w:ascii="Arial" w:hAnsi="Arial" w:cs="Arial"/>
            <w:bCs/>
            <w:color w:val="000000"/>
          </w:rPr>
          <w:t>а</w:t>
        </w:r>
      </w:ins>
      <w:r w:rsidRPr="00444115">
        <w:rPr>
          <w:rFonts w:ascii="Arial" w:hAnsi="Arial" w:cs="Arial"/>
          <w:bCs/>
          <w:color w:val="000000"/>
        </w:rPr>
        <w:t xml:space="preserve"> эталонным условиям печати.</w:t>
      </w:r>
    </w:p>
    <w:p w14:paraId="544EFA3F" w14:textId="54D044F5" w:rsidR="00444115" w:rsidRDefault="00444115" w:rsidP="00073064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 xml:space="preserve">Как правило, </w:t>
      </w:r>
      <w:del w:id="435" w:author="Microsoft Office User" w:date="2024-04-03T22:35:00Z">
        <w:r>
          <w:rPr>
            <w:rFonts w:ascii="Arial" w:hAnsi="Arial" w:cs="Arial"/>
            <w:bCs/>
            <w:color w:val="000000"/>
          </w:rPr>
          <w:delText>осуществляют печать калибровочной шкалы, проводят её измерение</w:delText>
        </w:r>
      </w:del>
      <w:ins w:id="436" w:author="Microsoft Office User" w:date="2024-04-03T22:35:00Z">
        <w:r>
          <w:rPr>
            <w:rFonts w:ascii="Arial" w:hAnsi="Arial" w:cs="Arial"/>
            <w:bCs/>
            <w:color w:val="000000"/>
          </w:rPr>
          <w:t>печат</w:t>
        </w:r>
        <w:r w:rsidR="004E27D1">
          <w:rPr>
            <w:rFonts w:ascii="Arial" w:hAnsi="Arial" w:cs="Arial"/>
            <w:bCs/>
            <w:color w:val="000000"/>
          </w:rPr>
          <w:t>ается</w:t>
        </w:r>
      </w:ins>
      <w:r>
        <w:rPr>
          <w:rFonts w:ascii="Arial" w:hAnsi="Arial" w:cs="Arial"/>
          <w:bCs/>
          <w:color w:val="000000"/>
        </w:rPr>
        <w:t xml:space="preserve"> </w:t>
      </w:r>
      <w:r w:rsidR="004E27D1">
        <w:rPr>
          <w:rFonts w:ascii="Arial" w:hAnsi="Arial" w:cs="Arial"/>
          <w:bCs/>
          <w:color w:val="000000"/>
        </w:rPr>
        <w:t>и</w:t>
      </w:r>
      <w:ins w:id="437" w:author="Microsoft Office User" w:date="2024-04-03T22:35:00Z">
        <w:r w:rsidR="004E27D1">
          <w:rPr>
            <w:rFonts w:ascii="Arial" w:hAnsi="Arial" w:cs="Arial"/>
            <w:bCs/>
            <w:color w:val="000000"/>
          </w:rPr>
          <w:t xml:space="preserve"> промеряется </w:t>
        </w:r>
        <w:r>
          <w:rPr>
            <w:rFonts w:ascii="Arial" w:hAnsi="Arial" w:cs="Arial"/>
            <w:bCs/>
            <w:color w:val="000000"/>
          </w:rPr>
          <w:t>калибровочн</w:t>
        </w:r>
        <w:r w:rsidR="004E27D1">
          <w:rPr>
            <w:rFonts w:ascii="Arial" w:hAnsi="Arial" w:cs="Arial"/>
            <w:bCs/>
            <w:color w:val="000000"/>
          </w:rPr>
          <w:t>ая</w:t>
        </w:r>
        <w:r>
          <w:rPr>
            <w:rFonts w:ascii="Arial" w:hAnsi="Arial" w:cs="Arial"/>
            <w:bCs/>
            <w:color w:val="000000"/>
          </w:rPr>
          <w:t xml:space="preserve"> шкал</w:t>
        </w:r>
        <w:r w:rsidR="004E27D1">
          <w:rPr>
            <w:rFonts w:ascii="Arial" w:hAnsi="Arial" w:cs="Arial"/>
            <w:bCs/>
            <w:color w:val="000000"/>
          </w:rPr>
          <w:t>а</w:t>
        </w:r>
        <w:r>
          <w:rPr>
            <w:rFonts w:ascii="Arial" w:hAnsi="Arial" w:cs="Arial"/>
            <w:bCs/>
            <w:color w:val="000000"/>
          </w:rPr>
          <w:t xml:space="preserve">, </w:t>
        </w:r>
        <w:r w:rsidR="004E27D1">
          <w:rPr>
            <w:rFonts w:ascii="Arial" w:hAnsi="Arial" w:cs="Arial"/>
            <w:bCs/>
            <w:color w:val="000000"/>
          </w:rPr>
          <w:t>а</w:t>
        </w:r>
      </w:ins>
      <w:r>
        <w:rPr>
          <w:rFonts w:ascii="Arial" w:hAnsi="Arial" w:cs="Arial"/>
          <w:bCs/>
          <w:color w:val="000000"/>
        </w:rPr>
        <w:t xml:space="preserve"> на основе полученных данных рассчитывают кривые формного процесса.</w:t>
      </w:r>
    </w:p>
    <w:p w14:paraId="74E337FF" w14:textId="54F256FA" w:rsidR="00444115" w:rsidRDefault="00444115" w:rsidP="00073064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 w:rsidRPr="00444115">
        <w:rPr>
          <w:rFonts w:ascii="Arial" w:hAnsi="Arial" w:cs="Arial"/>
          <w:bCs/>
          <w:color w:val="000000"/>
        </w:rPr>
        <w:lastRenderedPageBreak/>
        <w:t xml:space="preserve">В </w:t>
      </w:r>
      <w:r>
        <w:rPr>
          <w:rFonts w:ascii="Arial" w:hAnsi="Arial" w:cs="Arial"/>
          <w:bCs/>
          <w:color w:val="000000"/>
        </w:rPr>
        <w:t>настоящем</w:t>
      </w:r>
      <w:r w:rsidR="004C2646">
        <w:rPr>
          <w:rFonts w:ascii="Arial" w:hAnsi="Arial" w:cs="Arial"/>
          <w:bCs/>
          <w:color w:val="000000"/>
        </w:rPr>
        <w:t xml:space="preserve"> документе указаны только целевые </w:t>
      </w:r>
      <w:ins w:id="438" w:author="Microsoft Office User" w:date="2024-04-03T22:35:00Z">
        <w:r w:rsidR="00565BD8">
          <w:rPr>
            <w:rFonts w:ascii="Arial" w:hAnsi="Arial" w:cs="Arial"/>
            <w:bCs/>
            <w:color w:val="000000"/>
          </w:rPr>
          <w:t xml:space="preserve">цветовые </w:t>
        </w:r>
      </w:ins>
      <w:r w:rsidR="004C2646">
        <w:rPr>
          <w:rFonts w:ascii="Arial" w:hAnsi="Arial" w:cs="Arial"/>
          <w:bCs/>
          <w:color w:val="000000"/>
        </w:rPr>
        <w:t>значения и допуски</w:t>
      </w:r>
      <w:del w:id="439" w:author="Microsoft Office User" w:date="2024-04-03T22:35:00Z">
        <w:r w:rsidR="004C2646">
          <w:rPr>
            <w:rFonts w:ascii="Arial" w:hAnsi="Arial" w:cs="Arial"/>
            <w:bCs/>
            <w:color w:val="000000"/>
          </w:rPr>
          <w:delText xml:space="preserve"> для различных цветов</w:delText>
        </w:r>
      </w:del>
      <w:r w:rsidR="004C2646">
        <w:rPr>
          <w:rFonts w:ascii="Arial" w:hAnsi="Arial" w:cs="Arial"/>
          <w:bCs/>
          <w:color w:val="000000"/>
        </w:rPr>
        <w:t>, но не методы</w:t>
      </w:r>
      <w:r w:rsidRPr="00444115">
        <w:rPr>
          <w:rFonts w:ascii="Arial" w:hAnsi="Arial" w:cs="Arial"/>
          <w:bCs/>
          <w:color w:val="000000"/>
        </w:rPr>
        <w:t xml:space="preserve"> их достижения. Дополнительная информация о некоторых возможных методах представлена в П</w:t>
      </w:r>
      <w:r w:rsidR="004C2646">
        <w:rPr>
          <w:rFonts w:ascii="Arial" w:hAnsi="Arial" w:cs="Arial"/>
          <w:bCs/>
          <w:color w:val="000000"/>
        </w:rPr>
        <w:t>риложении И</w:t>
      </w:r>
      <w:r w:rsidRPr="00444115">
        <w:rPr>
          <w:rFonts w:ascii="Arial" w:hAnsi="Arial" w:cs="Arial"/>
          <w:bCs/>
          <w:color w:val="000000"/>
        </w:rPr>
        <w:t>.</w:t>
      </w:r>
    </w:p>
    <w:p w14:paraId="4BE82E2B" w14:textId="108D3700" w:rsidR="004C2646" w:rsidRDefault="004C2646" w:rsidP="00073064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 w:rsidRPr="004C2646">
        <w:rPr>
          <w:rFonts w:ascii="Arial" w:hAnsi="Arial" w:cs="Arial"/>
          <w:bCs/>
          <w:color w:val="000000"/>
        </w:rPr>
        <w:t xml:space="preserve">В </w:t>
      </w:r>
      <w:r>
        <w:rPr>
          <w:rFonts w:ascii="Arial" w:hAnsi="Arial" w:cs="Arial"/>
          <w:bCs/>
          <w:color w:val="000000"/>
        </w:rPr>
        <w:t>настоящем</w:t>
      </w:r>
      <w:r w:rsidRPr="004C2646">
        <w:rPr>
          <w:rFonts w:ascii="Arial" w:hAnsi="Arial" w:cs="Arial"/>
          <w:bCs/>
          <w:color w:val="000000"/>
        </w:rPr>
        <w:t xml:space="preserve"> документе описаны два </w:t>
      </w:r>
      <w:r>
        <w:rPr>
          <w:rFonts w:ascii="Arial" w:hAnsi="Arial" w:cs="Arial"/>
          <w:bCs/>
          <w:color w:val="000000"/>
        </w:rPr>
        <w:t>различных подхода к калибровке печатного процесса</w:t>
      </w:r>
      <w:r w:rsidRPr="004C2646">
        <w:rPr>
          <w:rFonts w:ascii="Arial" w:hAnsi="Arial" w:cs="Arial"/>
          <w:bCs/>
          <w:color w:val="000000"/>
        </w:rPr>
        <w:t xml:space="preserve">. Один подход с </w:t>
      </w:r>
      <w:del w:id="440" w:author="Microsoft Office User" w:date="2024-04-03T22:35:00Z">
        <w:r w:rsidRPr="004C2646">
          <w:rPr>
            <w:rFonts w:ascii="Arial" w:hAnsi="Arial" w:cs="Arial"/>
            <w:bCs/>
            <w:color w:val="000000"/>
          </w:rPr>
          <w:delText>использованием</w:delText>
        </w:r>
      </w:del>
      <w:ins w:id="441" w:author="Microsoft Office User" w:date="2024-04-03T22:35:00Z">
        <w:r w:rsidRPr="004C2646">
          <w:rPr>
            <w:rFonts w:ascii="Arial" w:hAnsi="Arial" w:cs="Arial"/>
            <w:bCs/>
            <w:color w:val="000000"/>
          </w:rPr>
          <w:t>использ</w:t>
        </w:r>
        <w:r w:rsidR="00565BD8">
          <w:rPr>
            <w:rFonts w:ascii="Arial" w:hAnsi="Arial" w:cs="Arial"/>
            <w:bCs/>
            <w:color w:val="000000"/>
          </w:rPr>
          <w:t>ует денситометрическую</w:t>
        </w:r>
        <w:r w:rsidRPr="004C2646">
          <w:rPr>
            <w:rFonts w:ascii="Arial" w:hAnsi="Arial" w:cs="Arial"/>
            <w:bCs/>
            <w:color w:val="000000"/>
          </w:rPr>
          <w:t xml:space="preserve"> </w:t>
        </w:r>
        <w:r w:rsidR="00565BD8">
          <w:rPr>
            <w:rFonts w:ascii="Arial" w:hAnsi="Arial" w:cs="Arial"/>
            <w:bCs/>
            <w:color w:val="000000"/>
          </w:rPr>
          <w:t>(</w:t>
        </w:r>
        <w:r w:rsidR="00565BD8" w:rsidRPr="004C2646">
          <w:rPr>
            <w:rFonts w:ascii="Arial" w:hAnsi="Arial" w:cs="Arial"/>
            <w:bCs/>
            <w:color w:val="000000"/>
          </w:rPr>
          <w:t>TVI</w:t>
        </w:r>
        <w:r w:rsidR="00565BD8">
          <w:rPr>
            <w:rFonts w:ascii="Arial" w:hAnsi="Arial" w:cs="Arial"/>
            <w:bCs/>
            <w:color w:val="000000"/>
          </w:rPr>
          <w:t>)</w:t>
        </w:r>
        <w:r w:rsidR="00565BD8" w:rsidRPr="004C2646">
          <w:rPr>
            <w:rFonts w:ascii="Arial" w:hAnsi="Arial" w:cs="Arial"/>
            <w:bCs/>
            <w:color w:val="000000"/>
          </w:rPr>
          <w:t xml:space="preserve"> </w:t>
        </w:r>
        <w:r w:rsidR="00565BD8">
          <w:rPr>
            <w:rFonts w:ascii="Arial" w:hAnsi="Arial" w:cs="Arial"/>
            <w:bCs/>
            <w:color w:val="000000"/>
          </w:rPr>
          <w:t>или колориметрическую (</w:t>
        </w:r>
        <w:r w:rsidR="00565BD8" w:rsidRPr="004C2646">
          <w:rPr>
            <w:rFonts w:ascii="Arial" w:hAnsi="Arial" w:cs="Arial"/>
            <w:bCs/>
            <w:color w:val="000000"/>
          </w:rPr>
          <w:t>CTV</w:t>
        </w:r>
        <w:r w:rsidR="00565BD8">
          <w:rPr>
            <w:rFonts w:ascii="Arial" w:hAnsi="Arial" w:cs="Arial"/>
            <w:bCs/>
            <w:color w:val="000000"/>
          </w:rPr>
          <w:t>)</w:t>
        </w:r>
        <w:r w:rsidR="00565BD8" w:rsidRPr="004C2646">
          <w:rPr>
            <w:rFonts w:ascii="Arial" w:hAnsi="Arial" w:cs="Arial"/>
            <w:bCs/>
            <w:color w:val="000000"/>
          </w:rPr>
          <w:t xml:space="preserve"> </w:t>
        </w:r>
        <w:r w:rsidR="00565BD8">
          <w:rPr>
            <w:rFonts w:ascii="Arial" w:hAnsi="Arial" w:cs="Arial"/>
            <w:bCs/>
            <w:color w:val="000000"/>
          </w:rPr>
          <w:t>оценку</w:t>
        </w:r>
      </w:ins>
      <w:r w:rsidR="00565BD8">
        <w:rPr>
          <w:rFonts w:ascii="Arial" w:hAnsi="Arial" w:cs="Arial"/>
          <w:bCs/>
          <w:color w:val="000000"/>
        </w:rPr>
        <w:t xml:space="preserve"> </w:t>
      </w:r>
      <w:r w:rsidR="00A83160">
        <w:rPr>
          <w:rFonts w:ascii="Arial" w:hAnsi="Arial" w:cs="Arial"/>
          <w:bCs/>
          <w:color w:val="000000"/>
        </w:rPr>
        <w:t>прирост</w:t>
      </w:r>
      <w:r w:rsidR="00565BD8">
        <w:rPr>
          <w:rFonts w:ascii="Arial" w:hAnsi="Arial" w:cs="Arial"/>
          <w:bCs/>
          <w:color w:val="000000"/>
        </w:rPr>
        <w:t>а</w:t>
      </w:r>
      <w:r w:rsidR="00A83160">
        <w:rPr>
          <w:rFonts w:ascii="Arial" w:hAnsi="Arial" w:cs="Arial"/>
          <w:bCs/>
          <w:color w:val="000000"/>
        </w:rPr>
        <w:t xml:space="preserve"> значений тона </w:t>
      </w:r>
      <w:del w:id="442" w:author="Microsoft Office User" w:date="2024-04-03T22:35:00Z">
        <w:r w:rsidR="00A83160">
          <w:rPr>
            <w:rFonts w:ascii="Arial" w:hAnsi="Arial" w:cs="Arial"/>
            <w:bCs/>
            <w:color w:val="000000"/>
          </w:rPr>
          <w:delText>(</w:delText>
        </w:r>
        <w:r w:rsidRPr="004C2646">
          <w:rPr>
            <w:rFonts w:ascii="Arial" w:hAnsi="Arial" w:cs="Arial"/>
            <w:bCs/>
            <w:color w:val="000000"/>
          </w:rPr>
          <w:delText>TVI</w:delText>
        </w:r>
        <w:r w:rsidR="00A83160">
          <w:rPr>
            <w:rFonts w:ascii="Arial" w:hAnsi="Arial" w:cs="Arial"/>
            <w:bCs/>
            <w:color w:val="000000"/>
          </w:rPr>
          <w:delText>)</w:delText>
        </w:r>
        <w:r w:rsidRPr="004C2646">
          <w:rPr>
            <w:rFonts w:ascii="Arial" w:hAnsi="Arial" w:cs="Arial"/>
            <w:bCs/>
            <w:color w:val="000000"/>
          </w:rPr>
          <w:delText xml:space="preserve"> или </w:delText>
        </w:r>
        <w:r w:rsidR="00A83160">
          <w:rPr>
            <w:rFonts w:ascii="Arial" w:hAnsi="Arial" w:cs="Arial"/>
            <w:bCs/>
            <w:color w:val="000000"/>
          </w:rPr>
          <w:delText>значений цветового тона (</w:delText>
        </w:r>
        <w:r w:rsidRPr="004C2646">
          <w:rPr>
            <w:rFonts w:ascii="Arial" w:hAnsi="Arial" w:cs="Arial"/>
            <w:bCs/>
            <w:color w:val="000000"/>
          </w:rPr>
          <w:delText>CTV</w:delText>
        </w:r>
        <w:r w:rsidR="00A83160">
          <w:rPr>
            <w:rFonts w:ascii="Arial" w:hAnsi="Arial" w:cs="Arial"/>
            <w:bCs/>
            <w:color w:val="000000"/>
          </w:rPr>
          <w:delText>)</w:delText>
        </w:r>
        <w:r w:rsidRPr="004C2646">
          <w:rPr>
            <w:rFonts w:ascii="Arial" w:hAnsi="Arial" w:cs="Arial"/>
            <w:bCs/>
            <w:color w:val="000000"/>
          </w:rPr>
          <w:delText xml:space="preserve"> основан на </w:delText>
        </w:r>
        <w:r w:rsidR="00A83160">
          <w:rPr>
            <w:rFonts w:ascii="Arial" w:hAnsi="Arial" w:cs="Arial"/>
            <w:bCs/>
            <w:color w:val="000000"/>
          </w:rPr>
          <w:delText>использовании однокрасочных полей</w:delText>
        </w:r>
      </w:del>
      <w:ins w:id="443" w:author="Microsoft Office User" w:date="2024-04-03T22:35:00Z">
        <w:r w:rsidR="00565BD8">
          <w:rPr>
            <w:rFonts w:ascii="Arial" w:hAnsi="Arial" w:cs="Arial"/>
            <w:bCs/>
            <w:color w:val="000000"/>
          </w:rPr>
          <w:t xml:space="preserve">по </w:t>
        </w:r>
        <w:r w:rsidR="00A83160">
          <w:rPr>
            <w:rFonts w:ascii="Arial" w:hAnsi="Arial" w:cs="Arial"/>
            <w:bCs/>
            <w:color w:val="000000"/>
          </w:rPr>
          <w:t>однокрасочны</w:t>
        </w:r>
        <w:r w:rsidR="00565BD8">
          <w:rPr>
            <w:rFonts w:ascii="Arial" w:hAnsi="Arial" w:cs="Arial"/>
            <w:bCs/>
            <w:color w:val="000000"/>
          </w:rPr>
          <w:t>м</w:t>
        </w:r>
        <w:r w:rsidR="00A83160">
          <w:rPr>
            <w:rFonts w:ascii="Arial" w:hAnsi="Arial" w:cs="Arial"/>
            <w:bCs/>
            <w:color w:val="000000"/>
          </w:rPr>
          <w:t xml:space="preserve"> пол</w:t>
        </w:r>
        <w:r w:rsidR="00565BD8">
          <w:rPr>
            <w:rFonts w:ascii="Arial" w:hAnsi="Arial" w:cs="Arial"/>
            <w:bCs/>
            <w:color w:val="000000"/>
          </w:rPr>
          <w:t>ям</w:t>
        </w:r>
      </w:ins>
      <w:r w:rsidRPr="004C2646">
        <w:rPr>
          <w:rFonts w:ascii="Arial" w:hAnsi="Arial" w:cs="Arial"/>
          <w:bCs/>
          <w:color w:val="000000"/>
        </w:rPr>
        <w:t xml:space="preserve"> для всех </w:t>
      </w:r>
      <w:del w:id="444" w:author="Microsoft Office User" w:date="2024-04-03T22:35:00Z">
        <w:r w:rsidRPr="004C2646">
          <w:rPr>
            <w:rFonts w:ascii="Arial" w:hAnsi="Arial" w:cs="Arial"/>
            <w:bCs/>
            <w:color w:val="000000"/>
          </w:rPr>
          <w:delText xml:space="preserve">триадных </w:delText>
        </w:r>
      </w:del>
      <w:r w:rsidRPr="004C2646">
        <w:rPr>
          <w:rFonts w:ascii="Arial" w:hAnsi="Arial" w:cs="Arial"/>
          <w:bCs/>
          <w:color w:val="000000"/>
        </w:rPr>
        <w:t>цветов</w:t>
      </w:r>
      <w:del w:id="445" w:author="Microsoft Office User" w:date="2024-04-03T22:35:00Z">
        <w:r w:rsidRPr="004C2646">
          <w:rPr>
            <w:rFonts w:ascii="Arial" w:hAnsi="Arial" w:cs="Arial"/>
            <w:bCs/>
            <w:color w:val="000000"/>
          </w:rPr>
          <w:delText>,</w:delText>
        </w:r>
      </w:del>
      <w:ins w:id="446" w:author="Microsoft Office User" w:date="2024-04-03T22:35:00Z">
        <w:r w:rsidR="00565BD8">
          <w:rPr>
            <w:rFonts w:ascii="Arial" w:hAnsi="Arial" w:cs="Arial"/>
            <w:bCs/>
            <w:color w:val="000000"/>
          </w:rPr>
          <w:t xml:space="preserve"> триады</w:t>
        </w:r>
        <w:r w:rsidRPr="004C2646">
          <w:rPr>
            <w:rFonts w:ascii="Arial" w:hAnsi="Arial" w:cs="Arial"/>
            <w:bCs/>
            <w:color w:val="000000"/>
          </w:rPr>
          <w:t xml:space="preserve">, </w:t>
        </w:r>
        <w:r w:rsidR="00565BD8">
          <w:rPr>
            <w:rFonts w:ascii="Arial" w:hAnsi="Arial" w:cs="Arial"/>
            <w:bCs/>
            <w:color w:val="000000"/>
          </w:rPr>
          <w:t>а</w:t>
        </w:r>
      </w:ins>
      <w:r w:rsidR="00565BD8">
        <w:rPr>
          <w:rFonts w:ascii="Arial" w:hAnsi="Arial" w:cs="Arial"/>
          <w:bCs/>
          <w:color w:val="000000"/>
        </w:rPr>
        <w:t xml:space="preserve"> </w:t>
      </w:r>
      <w:r w:rsidRPr="004C2646">
        <w:rPr>
          <w:rFonts w:ascii="Arial" w:hAnsi="Arial" w:cs="Arial"/>
          <w:bCs/>
          <w:color w:val="000000"/>
        </w:rPr>
        <w:t>другой (</w:t>
      </w:r>
      <w:r>
        <w:rPr>
          <w:rFonts w:ascii="Arial" w:hAnsi="Arial" w:cs="Arial"/>
          <w:bCs/>
          <w:color w:val="000000"/>
        </w:rPr>
        <w:t>«</w:t>
      </w:r>
      <w:ins w:id="447" w:author="Microsoft Office User" w:date="2024-04-03T22:35:00Z">
        <w:r w:rsidR="00565BD8">
          <w:rPr>
            <w:rFonts w:ascii="Arial" w:hAnsi="Arial" w:cs="Arial"/>
            <w:bCs/>
            <w:color w:val="000000"/>
          </w:rPr>
          <w:t xml:space="preserve">по </w:t>
        </w:r>
      </w:ins>
      <w:r w:rsidRPr="004C2646">
        <w:rPr>
          <w:rFonts w:ascii="Arial" w:hAnsi="Arial" w:cs="Arial"/>
          <w:bCs/>
          <w:color w:val="000000"/>
        </w:rPr>
        <w:t xml:space="preserve">почти </w:t>
      </w:r>
      <w:del w:id="448" w:author="Microsoft Office User" w:date="2024-04-03T22:35:00Z">
        <w:r w:rsidRPr="004C2646">
          <w:rPr>
            <w:rFonts w:ascii="Arial" w:hAnsi="Arial" w:cs="Arial"/>
            <w:bCs/>
            <w:color w:val="000000"/>
          </w:rPr>
          <w:delText>нейтральный</w:delText>
        </w:r>
      </w:del>
      <w:ins w:id="449" w:author="Microsoft Office User" w:date="2024-04-03T22:35:00Z">
        <w:r w:rsidRPr="004C2646">
          <w:rPr>
            <w:rFonts w:ascii="Arial" w:hAnsi="Arial" w:cs="Arial"/>
            <w:bCs/>
            <w:color w:val="000000"/>
          </w:rPr>
          <w:t>нейтральн</w:t>
        </w:r>
        <w:r w:rsidR="00565BD8">
          <w:rPr>
            <w:rFonts w:ascii="Arial" w:hAnsi="Arial" w:cs="Arial"/>
            <w:bCs/>
            <w:color w:val="000000"/>
          </w:rPr>
          <w:t>ому</w:t>
        </w:r>
      </w:ins>
      <w:r>
        <w:rPr>
          <w:rFonts w:ascii="Arial" w:hAnsi="Arial" w:cs="Arial"/>
          <w:bCs/>
          <w:color w:val="000000"/>
        </w:rPr>
        <w:t>»</w:t>
      </w:r>
      <w:r w:rsidRPr="004C2646">
        <w:rPr>
          <w:rFonts w:ascii="Arial" w:hAnsi="Arial" w:cs="Arial"/>
          <w:bCs/>
          <w:color w:val="000000"/>
        </w:rPr>
        <w:t xml:space="preserve">) основан на </w:t>
      </w:r>
      <w:r w:rsidR="00A83160">
        <w:rPr>
          <w:rFonts w:ascii="Arial" w:hAnsi="Arial" w:cs="Arial"/>
          <w:bCs/>
          <w:color w:val="000000"/>
        </w:rPr>
        <w:t>использовании трё</w:t>
      </w:r>
      <w:r w:rsidRPr="004C2646">
        <w:rPr>
          <w:rFonts w:ascii="Arial" w:hAnsi="Arial" w:cs="Arial"/>
          <w:bCs/>
          <w:color w:val="000000"/>
        </w:rPr>
        <w:t xml:space="preserve">хцветных (CMY) </w:t>
      </w:r>
      <w:r>
        <w:rPr>
          <w:rFonts w:ascii="Arial" w:hAnsi="Arial" w:cs="Arial"/>
          <w:bCs/>
          <w:color w:val="000000"/>
        </w:rPr>
        <w:t>«</w:t>
      </w:r>
      <w:r w:rsidRPr="004C2646">
        <w:rPr>
          <w:rFonts w:ascii="Arial" w:hAnsi="Arial" w:cs="Arial"/>
          <w:bCs/>
          <w:color w:val="000000"/>
        </w:rPr>
        <w:t>почти нейтральных</w:t>
      </w:r>
      <w:r>
        <w:rPr>
          <w:rFonts w:ascii="Arial" w:hAnsi="Arial" w:cs="Arial"/>
          <w:bCs/>
          <w:color w:val="000000"/>
        </w:rPr>
        <w:t>»</w:t>
      </w:r>
      <w:r w:rsidRPr="004C2646">
        <w:rPr>
          <w:rFonts w:ascii="Arial" w:hAnsi="Arial" w:cs="Arial"/>
          <w:bCs/>
          <w:color w:val="000000"/>
        </w:rPr>
        <w:t xml:space="preserve"> </w:t>
      </w:r>
      <w:r w:rsidR="00A83160">
        <w:rPr>
          <w:rFonts w:ascii="Arial" w:hAnsi="Arial" w:cs="Arial"/>
          <w:bCs/>
          <w:color w:val="000000"/>
        </w:rPr>
        <w:t>полей</w:t>
      </w:r>
      <w:r w:rsidRPr="004C2646">
        <w:rPr>
          <w:rFonts w:ascii="Arial" w:hAnsi="Arial" w:cs="Arial"/>
          <w:bCs/>
          <w:color w:val="000000"/>
        </w:rPr>
        <w:t xml:space="preserve"> с отдельн</w:t>
      </w:r>
      <w:r w:rsidR="002E4C03">
        <w:rPr>
          <w:rFonts w:ascii="Arial" w:hAnsi="Arial" w:cs="Arial"/>
          <w:bCs/>
          <w:color w:val="000000"/>
        </w:rPr>
        <w:t>ой</w:t>
      </w:r>
      <w:r w:rsidRPr="004C2646">
        <w:rPr>
          <w:rFonts w:ascii="Arial" w:hAnsi="Arial" w:cs="Arial"/>
          <w:bCs/>
          <w:color w:val="000000"/>
        </w:rPr>
        <w:t xml:space="preserve"> </w:t>
      </w:r>
      <w:del w:id="450" w:author="Microsoft Office User" w:date="2024-04-03T22:35:00Z">
        <w:r>
          <w:rPr>
            <w:rFonts w:ascii="Arial" w:hAnsi="Arial" w:cs="Arial"/>
            <w:bCs/>
            <w:color w:val="000000"/>
          </w:rPr>
          <w:delText>калибровкой</w:delText>
        </w:r>
      </w:del>
      <w:ins w:id="451" w:author="Microsoft Office User" w:date="2024-04-03T22:35:00Z">
        <w:r w:rsidR="002E4C03">
          <w:rPr>
            <w:rFonts w:ascii="Arial" w:hAnsi="Arial" w:cs="Arial"/>
            <w:bCs/>
            <w:color w:val="000000"/>
          </w:rPr>
          <w:t>настрой</w:t>
        </w:r>
        <w:r>
          <w:rPr>
            <w:rFonts w:ascii="Arial" w:hAnsi="Arial" w:cs="Arial"/>
            <w:bCs/>
            <w:color w:val="000000"/>
          </w:rPr>
          <w:t>кой</w:t>
        </w:r>
      </w:ins>
      <w:r w:rsidRPr="004C2646">
        <w:rPr>
          <w:rFonts w:ascii="Arial" w:hAnsi="Arial" w:cs="Arial"/>
          <w:bCs/>
          <w:color w:val="000000"/>
        </w:rPr>
        <w:t xml:space="preserve"> для одноцветных ч</w:t>
      </w:r>
      <w:r>
        <w:rPr>
          <w:rFonts w:ascii="Arial" w:hAnsi="Arial" w:cs="Arial"/>
          <w:bCs/>
          <w:color w:val="000000"/>
        </w:rPr>
        <w:t>ё</w:t>
      </w:r>
      <w:r w:rsidRPr="004C2646">
        <w:rPr>
          <w:rFonts w:ascii="Arial" w:hAnsi="Arial" w:cs="Arial"/>
          <w:bCs/>
          <w:color w:val="000000"/>
        </w:rPr>
        <w:t>рных полей.</w:t>
      </w:r>
    </w:p>
    <w:p w14:paraId="253FFD44" w14:textId="77777777" w:rsidR="00A733D5" w:rsidRDefault="00A733D5" w:rsidP="00073064">
      <w:pPr>
        <w:spacing w:line="360" w:lineRule="auto"/>
        <w:ind w:right="-1" w:firstLine="567"/>
        <w:jc w:val="both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b/>
          <w:bCs/>
          <w:color w:val="000000"/>
        </w:rPr>
        <w:t>6.2 Методы калибровки значений тона</w:t>
      </w:r>
    </w:p>
    <w:p w14:paraId="22E3E4C9" w14:textId="1483A9D5" w:rsidR="00A733D5" w:rsidRDefault="00A733D5" w:rsidP="00073064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 w:rsidRPr="00A733D5">
        <w:rPr>
          <w:rFonts w:ascii="Arial" w:hAnsi="Arial" w:cs="Arial"/>
          <w:bCs/>
          <w:color w:val="000000"/>
        </w:rPr>
        <w:t xml:space="preserve">Значения тона одноцветных </w:t>
      </w:r>
      <w:r>
        <w:rPr>
          <w:rFonts w:ascii="Arial" w:hAnsi="Arial" w:cs="Arial"/>
          <w:bCs/>
          <w:color w:val="000000"/>
        </w:rPr>
        <w:t>от</w:t>
      </w:r>
      <w:r w:rsidRPr="00A733D5">
        <w:rPr>
          <w:rFonts w:ascii="Arial" w:hAnsi="Arial" w:cs="Arial"/>
          <w:bCs/>
          <w:color w:val="000000"/>
        </w:rPr>
        <w:t>печат</w:t>
      </w:r>
      <w:r>
        <w:rPr>
          <w:rFonts w:ascii="Arial" w:hAnsi="Arial" w:cs="Arial"/>
          <w:bCs/>
          <w:color w:val="000000"/>
        </w:rPr>
        <w:t>ан</w:t>
      </w:r>
      <w:r w:rsidRPr="00A733D5">
        <w:rPr>
          <w:rFonts w:ascii="Arial" w:hAnsi="Arial" w:cs="Arial"/>
          <w:bCs/>
          <w:color w:val="000000"/>
        </w:rPr>
        <w:t xml:space="preserve">ных шкал </w:t>
      </w:r>
      <w:r w:rsidR="00216369">
        <w:rPr>
          <w:rFonts w:ascii="Arial" w:hAnsi="Arial" w:cs="Arial"/>
          <w:bCs/>
          <w:color w:val="000000"/>
        </w:rPr>
        <w:t>должны рассчитываться</w:t>
      </w:r>
      <w:r w:rsidRPr="00A733D5">
        <w:rPr>
          <w:rFonts w:ascii="Arial" w:hAnsi="Arial" w:cs="Arial"/>
          <w:bCs/>
          <w:color w:val="000000"/>
        </w:rPr>
        <w:t xml:space="preserve"> с использованием </w:t>
      </w:r>
      <w:r>
        <w:rPr>
          <w:rFonts w:ascii="Arial" w:hAnsi="Arial" w:cs="Arial"/>
          <w:bCs/>
          <w:color w:val="000000"/>
        </w:rPr>
        <w:t xml:space="preserve">или </w:t>
      </w:r>
      <w:r w:rsidRPr="00A733D5">
        <w:rPr>
          <w:rFonts w:ascii="Arial" w:hAnsi="Arial" w:cs="Arial"/>
          <w:bCs/>
          <w:color w:val="000000"/>
        </w:rPr>
        <w:t xml:space="preserve">значений </w:t>
      </w:r>
      <w:ins w:id="452" w:author="Microsoft Office User" w:date="2024-04-03T22:35:00Z">
        <w:r w:rsidR="002E4C03">
          <w:rPr>
            <w:rFonts w:ascii="Arial" w:hAnsi="Arial" w:cs="Arial"/>
            <w:bCs/>
            <w:color w:val="000000"/>
          </w:rPr>
          <w:t xml:space="preserve">оптической </w:t>
        </w:r>
      </w:ins>
      <w:r w:rsidRPr="00A733D5">
        <w:rPr>
          <w:rFonts w:ascii="Arial" w:hAnsi="Arial" w:cs="Arial"/>
          <w:bCs/>
          <w:color w:val="000000"/>
        </w:rPr>
        <w:t xml:space="preserve">плотности (TV), </w:t>
      </w:r>
      <w:r>
        <w:rPr>
          <w:rFonts w:ascii="Arial" w:hAnsi="Arial" w:cs="Arial"/>
          <w:bCs/>
          <w:color w:val="000000"/>
        </w:rPr>
        <w:t>или</w:t>
      </w:r>
      <w:r w:rsidRPr="00A733D5">
        <w:rPr>
          <w:rFonts w:ascii="Arial" w:hAnsi="Arial" w:cs="Arial"/>
          <w:bCs/>
          <w:color w:val="000000"/>
        </w:rPr>
        <w:t xml:space="preserve"> значений </w:t>
      </w:r>
      <w:del w:id="453" w:author="Microsoft Office User" w:date="2024-04-03T22:35:00Z">
        <w:r w:rsidRPr="00A733D5">
          <w:rPr>
            <w:rFonts w:ascii="Arial" w:hAnsi="Arial" w:cs="Arial"/>
            <w:bCs/>
            <w:color w:val="000000"/>
          </w:rPr>
          <w:delText>CIELAB</w:delText>
        </w:r>
      </w:del>
      <w:ins w:id="454" w:author="Microsoft Office User" w:date="2024-04-03T22:35:00Z">
        <w:r w:rsidR="002E4C03">
          <w:rPr>
            <w:rFonts w:ascii="Arial" w:hAnsi="Arial" w:cs="Arial"/>
            <w:bCs/>
            <w:color w:val="000000"/>
          </w:rPr>
          <w:t xml:space="preserve">координат цвета </w:t>
        </w:r>
        <w:r w:rsidRPr="00A733D5">
          <w:rPr>
            <w:rFonts w:ascii="Arial" w:hAnsi="Arial" w:cs="Arial"/>
            <w:bCs/>
            <w:color w:val="000000"/>
          </w:rPr>
          <w:t xml:space="preserve">LAB </w:t>
        </w:r>
        <w:r w:rsidR="002E4C03">
          <w:rPr>
            <w:rFonts w:ascii="Arial" w:hAnsi="Arial" w:cs="Arial"/>
            <w:bCs/>
            <w:color w:val="000000"/>
          </w:rPr>
          <w:t>МКО</w:t>
        </w:r>
      </w:ins>
      <w:r w:rsidR="002E4C03">
        <w:rPr>
          <w:rFonts w:ascii="Arial" w:hAnsi="Arial" w:cs="Arial"/>
          <w:bCs/>
          <w:color w:val="000000"/>
        </w:rPr>
        <w:t xml:space="preserve"> </w:t>
      </w:r>
      <w:r w:rsidRPr="00A733D5">
        <w:rPr>
          <w:rFonts w:ascii="Arial" w:hAnsi="Arial" w:cs="Arial"/>
          <w:bCs/>
          <w:color w:val="000000"/>
        </w:rPr>
        <w:t>(CTV).</w:t>
      </w:r>
    </w:p>
    <w:p w14:paraId="1BCCA6A6" w14:textId="0300F772" w:rsidR="00216369" w:rsidRDefault="00216369" w:rsidP="00073064">
      <w:pPr>
        <w:spacing w:line="360" w:lineRule="auto"/>
        <w:ind w:right="-1" w:firstLine="567"/>
        <w:jc w:val="both"/>
        <w:rPr>
          <w:ins w:id="455" w:author="Microsoft Office User" w:date="2024-04-03T22:35:00Z"/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 xml:space="preserve">Значения тона </w:t>
      </w:r>
      <w:ins w:id="456" w:author="Microsoft Office User" w:date="2024-04-03T22:35:00Z">
        <w:r w:rsidR="002A1B25" w:rsidRPr="00A733D5">
          <w:rPr>
            <w:rFonts w:ascii="Arial" w:hAnsi="Arial" w:cs="Arial"/>
            <w:bCs/>
            <w:color w:val="000000"/>
          </w:rPr>
          <w:t>(TV)</w:t>
        </w:r>
        <w:r w:rsidR="002A1B25">
          <w:rPr>
            <w:rFonts w:ascii="Arial" w:hAnsi="Arial" w:cs="Arial"/>
            <w:bCs/>
            <w:color w:val="000000"/>
          </w:rPr>
          <w:t xml:space="preserve"> </w:t>
        </w:r>
      </w:ins>
      <w:r>
        <w:rPr>
          <w:rFonts w:ascii="Arial" w:hAnsi="Arial" w:cs="Arial"/>
          <w:bCs/>
          <w:color w:val="000000"/>
        </w:rPr>
        <w:t xml:space="preserve">и </w:t>
      </w:r>
      <w:ins w:id="457" w:author="Microsoft Office User" w:date="2024-04-03T22:35:00Z">
        <w:r w:rsidR="002A1B25">
          <w:rPr>
            <w:rFonts w:ascii="Arial" w:hAnsi="Arial" w:cs="Arial"/>
            <w:bCs/>
            <w:color w:val="000000"/>
          </w:rPr>
          <w:t xml:space="preserve">их </w:t>
        </w:r>
      </w:ins>
      <w:r>
        <w:rPr>
          <w:rFonts w:ascii="Arial" w:hAnsi="Arial" w:cs="Arial"/>
          <w:bCs/>
          <w:color w:val="000000"/>
        </w:rPr>
        <w:t xml:space="preserve">прирост </w:t>
      </w:r>
      <w:del w:id="458" w:author="Microsoft Office User" w:date="2024-04-03T22:35:00Z">
        <w:r>
          <w:rPr>
            <w:rFonts w:ascii="Arial" w:hAnsi="Arial" w:cs="Arial"/>
            <w:bCs/>
            <w:color w:val="000000"/>
          </w:rPr>
          <w:delText>значений тона</w:delText>
        </w:r>
        <w:r w:rsidRPr="00216369">
          <w:rPr>
            <w:rFonts w:ascii="Arial" w:hAnsi="Arial" w:cs="Arial"/>
            <w:bCs/>
            <w:color w:val="000000"/>
          </w:rPr>
          <w:delText xml:space="preserve"> одноцветных</w:delText>
        </w:r>
        <w:r>
          <w:rPr>
            <w:rFonts w:ascii="Arial" w:hAnsi="Arial" w:cs="Arial"/>
            <w:bCs/>
            <w:color w:val="000000"/>
          </w:rPr>
          <w:delText xml:space="preserve"> отпечатанных</w:delText>
        </w:r>
        <w:r w:rsidRPr="00216369">
          <w:rPr>
            <w:rFonts w:ascii="Arial" w:hAnsi="Arial" w:cs="Arial"/>
            <w:bCs/>
            <w:color w:val="000000"/>
          </w:rPr>
          <w:delText xml:space="preserve"> шкал </w:delText>
        </w:r>
      </w:del>
      <w:ins w:id="459" w:author="Microsoft Office User" w:date="2024-04-03T22:35:00Z">
        <w:r w:rsidR="002A1B25">
          <w:rPr>
            <w:rFonts w:ascii="Arial" w:hAnsi="Arial" w:cs="Arial"/>
            <w:bCs/>
            <w:color w:val="000000"/>
          </w:rPr>
          <w:t>(</w:t>
        </w:r>
        <w:r w:rsidR="002A1B25" w:rsidRPr="004C2646">
          <w:rPr>
            <w:rFonts w:ascii="Arial" w:hAnsi="Arial" w:cs="Arial"/>
            <w:bCs/>
            <w:color w:val="000000"/>
          </w:rPr>
          <w:t>TVI</w:t>
        </w:r>
        <w:r w:rsidR="002A1B25">
          <w:rPr>
            <w:rFonts w:ascii="Arial" w:hAnsi="Arial" w:cs="Arial"/>
            <w:bCs/>
            <w:color w:val="000000"/>
          </w:rPr>
          <w:t>)</w:t>
        </w:r>
        <w:r w:rsidR="002A1B25" w:rsidRPr="004C2646">
          <w:rPr>
            <w:rFonts w:ascii="Arial" w:hAnsi="Arial" w:cs="Arial"/>
            <w:bCs/>
            <w:color w:val="000000"/>
          </w:rPr>
          <w:t xml:space="preserve"> </w:t>
        </w:r>
      </w:ins>
      <w:r w:rsidR="002A1B25" w:rsidRPr="00216369">
        <w:rPr>
          <w:rFonts w:ascii="Arial" w:hAnsi="Arial" w:cs="Arial"/>
          <w:bCs/>
          <w:color w:val="000000"/>
        </w:rPr>
        <w:t xml:space="preserve">должны рассчитываться </w:t>
      </w:r>
      <w:del w:id="460" w:author="Microsoft Office User" w:date="2024-04-03T22:35:00Z">
        <w:r w:rsidRPr="00216369">
          <w:rPr>
            <w:rFonts w:ascii="Arial" w:hAnsi="Arial" w:cs="Arial"/>
            <w:bCs/>
            <w:color w:val="000000"/>
          </w:rPr>
          <w:delText xml:space="preserve">с использованием метода </w:delText>
        </w:r>
        <w:r>
          <w:rPr>
            <w:rFonts w:ascii="Arial" w:hAnsi="Arial" w:cs="Arial"/>
            <w:bCs/>
            <w:color w:val="000000"/>
          </w:rPr>
          <w:delText>определения</w:delText>
        </w:r>
      </w:del>
      <w:ins w:id="461" w:author="Microsoft Office User" w:date="2024-04-03T22:35:00Z">
        <w:r w:rsidR="002A1B25">
          <w:rPr>
            <w:rFonts w:ascii="Arial" w:hAnsi="Arial" w:cs="Arial"/>
            <w:bCs/>
            <w:color w:val="000000"/>
          </w:rPr>
          <w:t>по отпечатанным</w:t>
        </w:r>
        <w:r w:rsidR="002A1B25" w:rsidRPr="00216369">
          <w:rPr>
            <w:rFonts w:ascii="Arial" w:hAnsi="Arial" w:cs="Arial"/>
            <w:bCs/>
            <w:color w:val="000000"/>
          </w:rPr>
          <w:t xml:space="preserve"> </w:t>
        </w:r>
        <w:r w:rsidRPr="00216369">
          <w:rPr>
            <w:rFonts w:ascii="Arial" w:hAnsi="Arial" w:cs="Arial"/>
            <w:bCs/>
            <w:color w:val="000000"/>
          </w:rPr>
          <w:t>одно</w:t>
        </w:r>
        <w:r w:rsidR="002A1B25">
          <w:rPr>
            <w:rFonts w:ascii="Arial" w:hAnsi="Arial" w:cs="Arial"/>
            <w:bCs/>
            <w:color w:val="000000"/>
          </w:rPr>
          <w:t>красочным</w:t>
        </w:r>
        <w:r>
          <w:rPr>
            <w:rFonts w:ascii="Arial" w:hAnsi="Arial" w:cs="Arial"/>
            <w:bCs/>
            <w:color w:val="000000"/>
          </w:rPr>
          <w:t xml:space="preserve"> </w:t>
        </w:r>
        <w:r w:rsidRPr="00216369">
          <w:rPr>
            <w:rFonts w:ascii="Arial" w:hAnsi="Arial" w:cs="Arial"/>
            <w:bCs/>
            <w:color w:val="000000"/>
          </w:rPr>
          <w:t>шкал</w:t>
        </w:r>
        <w:r w:rsidR="002A1B25">
          <w:rPr>
            <w:rFonts w:ascii="Arial" w:hAnsi="Arial" w:cs="Arial"/>
            <w:bCs/>
            <w:color w:val="000000"/>
          </w:rPr>
          <w:t xml:space="preserve">ам денситометрическим </w:t>
        </w:r>
        <w:r w:rsidRPr="00216369">
          <w:rPr>
            <w:rFonts w:ascii="Arial" w:hAnsi="Arial" w:cs="Arial"/>
            <w:bCs/>
            <w:color w:val="000000"/>
          </w:rPr>
          <w:t>метод</w:t>
        </w:r>
        <w:r w:rsidR="002A1B25">
          <w:rPr>
            <w:rFonts w:ascii="Arial" w:hAnsi="Arial" w:cs="Arial"/>
            <w:bCs/>
            <w:color w:val="000000"/>
          </w:rPr>
          <w:t>ом, установленным</w:t>
        </w:r>
        <w:r w:rsidRPr="00216369">
          <w:rPr>
            <w:rFonts w:ascii="Arial" w:hAnsi="Arial" w:cs="Arial"/>
            <w:bCs/>
            <w:color w:val="000000"/>
          </w:rPr>
          <w:t xml:space="preserve"> </w:t>
        </w:r>
        <w:r>
          <w:rPr>
            <w:rFonts w:ascii="Arial" w:hAnsi="Arial" w:cs="Arial"/>
            <w:bCs/>
            <w:color w:val="000000"/>
          </w:rPr>
          <w:t>ИСО</w:t>
        </w:r>
        <w:r w:rsidRPr="00216369">
          <w:rPr>
            <w:rFonts w:ascii="Arial" w:hAnsi="Arial" w:cs="Arial"/>
            <w:bCs/>
            <w:color w:val="000000"/>
          </w:rPr>
          <w:t xml:space="preserve"> 12647-1.</w:t>
        </w:r>
      </w:ins>
    </w:p>
    <w:p w14:paraId="57218769" w14:textId="77777777" w:rsidR="00216369" w:rsidRDefault="002A1B25" w:rsidP="00073064">
      <w:pPr>
        <w:spacing w:line="360" w:lineRule="auto"/>
        <w:ind w:right="-1" w:firstLine="567"/>
        <w:jc w:val="both"/>
        <w:rPr>
          <w:del w:id="462" w:author="Microsoft Office User" w:date="2024-04-03T22:35:00Z"/>
          <w:rFonts w:ascii="Arial" w:hAnsi="Arial" w:cs="Arial"/>
          <w:bCs/>
          <w:color w:val="000000"/>
        </w:rPr>
      </w:pPr>
      <w:ins w:id="463" w:author="Microsoft Office User" w:date="2024-04-03T22:35:00Z">
        <w:r>
          <w:rPr>
            <w:rFonts w:ascii="Arial" w:hAnsi="Arial" w:cs="Arial"/>
            <w:bCs/>
            <w:color w:val="000000"/>
          </w:rPr>
          <w:t>Цветовые</w:t>
        </w:r>
      </w:ins>
      <w:r>
        <w:rPr>
          <w:rFonts w:ascii="Arial" w:hAnsi="Arial" w:cs="Arial"/>
          <w:bCs/>
          <w:color w:val="000000"/>
        </w:rPr>
        <w:t xml:space="preserve"> з</w:t>
      </w:r>
      <w:r w:rsidR="00034259">
        <w:rPr>
          <w:rFonts w:ascii="Arial" w:hAnsi="Arial" w:cs="Arial"/>
          <w:bCs/>
          <w:color w:val="000000"/>
        </w:rPr>
        <w:t xml:space="preserve">начения тона </w:t>
      </w:r>
      <w:del w:id="464" w:author="Microsoft Office User" w:date="2024-04-03T22:35:00Z">
        <w:r w:rsidR="00216369" w:rsidRPr="00216369">
          <w:rPr>
            <w:rFonts w:ascii="Arial" w:hAnsi="Arial" w:cs="Arial"/>
            <w:bCs/>
            <w:color w:val="000000"/>
          </w:rPr>
          <w:delText xml:space="preserve">на основе плотности, описанного в </w:delText>
        </w:r>
        <w:r w:rsidR="00216369">
          <w:rPr>
            <w:rFonts w:ascii="Arial" w:hAnsi="Arial" w:cs="Arial"/>
            <w:bCs/>
            <w:color w:val="000000"/>
          </w:rPr>
          <w:delText>ИСО</w:delText>
        </w:r>
        <w:r w:rsidR="00216369" w:rsidRPr="00216369">
          <w:rPr>
            <w:rFonts w:ascii="Arial" w:hAnsi="Arial" w:cs="Arial"/>
            <w:bCs/>
            <w:color w:val="000000"/>
          </w:rPr>
          <w:delText xml:space="preserve"> 12647-1.</w:delText>
        </w:r>
      </w:del>
    </w:p>
    <w:p w14:paraId="1521E78E" w14:textId="2A67B70E" w:rsidR="00034259" w:rsidRDefault="00034259" w:rsidP="00073064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del w:id="465" w:author="Microsoft Office User" w:date="2024-04-03T22:35:00Z">
        <w:r>
          <w:rPr>
            <w:rFonts w:ascii="Arial" w:hAnsi="Arial" w:cs="Arial"/>
            <w:bCs/>
            <w:color w:val="000000"/>
          </w:rPr>
          <w:delText xml:space="preserve">Значения цветового тона </w:delText>
        </w:r>
        <w:r w:rsidRPr="00034259">
          <w:rPr>
            <w:rFonts w:ascii="Arial" w:hAnsi="Arial" w:cs="Arial"/>
            <w:bCs/>
            <w:color w:val="000000"/>
          </w:rPr>
          <w:delText>одноцветных</w:delText>
        </w:r>
      </w:del>
      <w:ins w:id="466" w:author="Microsoft Office User" w:date="2024-04-03T22:35:00Z">
        <w:r w:rsidR="002A1B25" w:rsidRPr="00A733D5">
          <w:rPr>
            <w:rFonts w:ascii="Arial" w:hAnsi="Arial" w:cs="Arial"/>
            <w:bCs/>
            <w:color w:val="000000"/>
          </w:rPr>
          <w:t>(CTV)</w:t>
        </w:r>
        <w:r w:rsidR="002A1B25">
          <w:rPr>
            <w:rFonts w:ascii="Arial" w:hAnsi="Arial" w:cs="Arial"/>
            <w:bCs/>
            <w:color w:val="000000"/>
          </w:rPr>
          <w:t xml:space="preserve"> </w:t>
        </w:r>
        <w:r w:rsidRPr="00034259">
          <w:rPr>
            <w:rFonts w:ascii="Arial" w:hAnsi="Arial" w:cs="Arial"/>
            <w:bCs/>
            <w:color w:val="000000"/>
          </w:rPr>
          <w:t>одно</w:t>
        </w:r>
        <w:r w:rsidR="002A1B25">
          <w:rPr>
            <w:rFonts w:ascii="Arial" w:hAnsi="Arial" w:cs="Arial"/>
            <w:bCs/>
            <w:color w:val="000000"/>
          </w:rPr>
          <w:t>красоч</w:t>
        </w:r>
        <w:r w:rsidRPr="00034259">
          <w:rPr>
            <w:rFonts w:ascii="Arial" w:hAnsi="Arial" w:cs="Arial"/>
            <w:bCs/>
            <w:color w:val="000000"/>
          </w:rPr>
          <w:t>ных</w:t>
        </w:r>
      </w:ins>
      <w:r w:rsidRPr="00034259">
        <w:rPr>
          <w:rFonts w:ascii="Arial" w:hAnsi="Arial" w:cs="Arial"/>
          <w:bCs/>
          <w:color w:val="000000"/>
        </w:rPr>
        <w:t xml:space="preserve"> </w:t>
      </w:r>
      <w:r>
        <w:rPr>
          <w:rFonts w:ascii="Arial" w:hAnsi="Arial" w:cs="Arial"/>
          <w:bCs/>
          <w:color w:val="000000"/>
        </w:rPr>
        <w:t xml:space="preserve">отпечатанных </w:t>
      </w:r>
      <w:r w:rsidRPr="00034259">
        <w:rPr>
          <w:rFonts w:ascii="Arial" w:hAnsi="Arial" w:cs="Arial"/>
          <w:bCs/>
          <w:color w:val="000000"/>
        </w:rPr>
        <w:t xml:space="preserve">шкал </w:t>
      </w:r>
      <w:del w:id="467" w:author="Microsoft Office User" w:date="2024-04-03T22:35:00Z">
        <w:r w:rsidRPr="00034259">
          <w:rPr>
            <w:rFonts w:ascii="Arial" w:hAnsi="Arial" w:cs="Arial"/>
            <w:bCs/>
            <w:color w:val="000000"/>
          </w:rPr>
          <w:delText>рассчитывается</w:delText>
        </w:r>
      </w:del>
      <w:ins w:id="468" w:author="Microsoft Office User" w:date="2024-04-03T22:35:00Z">
        <w:r w:rsidRPr="00034259">
          <w:rPr>
            <w:rFonts w:ascii="Arial" w:hAnsi="Arial" w:cs="Arial"/>
            <w:bCs/>
            <w:color w:val="000000"/>
          </w:rPr>
          <w:t>рассчитыва</w:t>
        </w:r>
        <w:r w:rsidR="002A1B25">
          <w:rPr>
            <w:rFonts w:ascii="Arial" w:hAnsi="Arial" w:cs="Arial"/>
            <w:bCs/>
            <w:color w:val="000000"/>
          </w:rPr>
          <w:t>ю</w:t>
        </w:r>
        <w:r w:rsidRPr="00034259">
          <w:rPr>
            <w:rFonts w:ascii="Arial" w:hAnsi="Arial" w:cs="Arial"/>
            <w:bCs/>
            <w:color w:val="000000"/>
          </w:rPr>
          <w:t>тся</w:t>
        </w:r>
      </w:ins>
      <w:r w:rsidRPr="00034259">
        <w:rPr>
          <w:rFonts w:ascii="Arial" w:hAnsi="Arial" w:cs="Arial"/>
          <w:bCs/>
          <w:color w:val="000000"/>
        </w:rPr>
        <w:t xml:space="preserve"> так же, как </w:t>
      </w:r>
      <w:r>
        <w:rPr>
          <w:rFonts w:ascii="Arial" w:hAnsi="Arial" w:cs="Arial"/>
          <w:bCs/>
          <w:color w:val="000000"/>
        </w:rPr>
        <w:t xml:space="preserve">значение тона </w:t>
      </w:r>
      <w:del w:id="469" w:author="Microsoft Office User" w:date="2024-04-03T22:35:00Z">
        <w:r>
          <w:rPr>
            <w:rFonts w:ascii="Arial" w:hAnsi="Arial" w:cs="Arial"/>
            <w:bCs/>
            <w:color w:val="000000"/>
          </w:rPr>
          <w:delText>плашечных цветов,</w:delText>
        </w:r>
      </w:del>
      <w:ins w:id="470" w:author="Microsoft Office User" w:date="2024-04-03T22:35:00Z">
        <w:r w:rsidR="00AE7318">
          <w:rPr>
            <w:rFonts w:ascii="Arial" w:hAnsi="Arial" w:cs="Arial"/>
            <w:bCs/>
            <w:color w:val="000000"/>
          </w:rPr>
          <w:t xml:space="preserve">смесевых красок </w:t>
        </w:r>
        <w:r w:rsidR="00AE7318" w:rsidRPr="00A733D5">
          <w:rPr>
            <w:rFonts w:ascii="Arial" w:hAnsi="Arial" w:cs="Arial"/>
            <w:bCs/>
            <w:color w:val="000000"/>
          </w:rPr>
          <w:t>(</w:t>
        </w:r>
        <w:r w:rsidR="00AE7318">
          <w:rPr>
            <w:rFonts w:ascii="Arial" w:hAnsi="Arial" w:cs="Arial"/>
            <w:bCs/>
            <w:color w:val="000000"/>
            <w:lang w:val="en-US"/>
          </w:rPr>
          <w:t>S</w:t>
        </w:r>
        <w:r w:rsidR="00AE7318" w:rsidRPr="00A733D5">
          <w:rPr>
            <w:rFonts w:ascii="Arial" w:hAnsi="Arial" w:cs="Arial"/>
            <w:bCs/>
            <w:color w:val="000000"/>
          </w:rPr>
          <w:t>CTV)</w:t>
        </w:r>
        <w:r>
          <w:rPr>
            <w:rFonts w:ascii="Arial" w:hAnsi="Arial" w:cs="Arial"/>
            <w:bCs/>
            <w:color w:val="000000"/>
          </w:rPr>
          <w:t>,</w:t>
        </w:r>
      </w:ins>
      <w:r>
        <w:rPr>
          <w:rFonts w:ascii="Arial" w:hAnsi="Arial" w:cs="Arial"/>
          <w:bCs/>
          <w:color w:val="000000"/>
        </w:rPr>
        <w:t xml:space="preserve"> описанное в ИСО</w:t>
      </w:r>
      <w:r w:rsidRPr="00034259">
        <w:rPr>
          <w:rFonts w:ascii="Arial" w:hAnsi="Arial" w:cs="Arial"/>
          <w:bCs/>
          <w:color w:val="000000"/>
        </w:rPr>
        <w:t xml:space="preserve"> 20654, а </w:t>
      </w:r>
      <w:r>
        <w:rPr>
          <w:rFonts w:ascii="Arial" w:hAnsi="Arial" w:cs="Arial" w:hint="eastAsia"/>
          <w:bCs/>
          <w:color w:val="000000"/>
        </w:rPr>
        <w:t>различие</w:t>
      </w:r>
      <w:r w:rsidR="00AE7318">
        <w:rPr>
          <w:rFonts w:ascii="Arial" w:hAnsi="Arial"/>
          <w:color w:val="000000"/>
          <w:lang w:val="en-US"/>
          <w:rPrChange w:id="471" w:author="Microsoft Office User" w:date="2024-04-03T22:35:00Z">
            <w:rPr>
              <w:rFonts w:ascii="Arial" w:hAnsi="Arial"/>
              <w:color w:val="000000"/>
            </w:rPr>
          </w:rPrChange>
        </w:rPr>
        <w:t xml:space="preserve"> </w:t>
      </w:r>
      <w:ins w:id="472" w:author="Microsoft Office User" w:date="2024-04-03T22:35:00Z">
        <w:r w:rsidR="00AE7318" w:rsidRPr="00AE7318">
          <w:rPr>
            <w:rFonts w:ascii="Arial" w:hAnsi="Arial" w:cs="Arial"/>
            <w:color w:val="000000"/>
          </w:rPr>
          <w:t>(Δ</w:t>
        </w:r>
        <w:r w:rsidR="00AE7318" w:rsidRPr="00AE7318">
          <w:rPr>
            <w:rFonts w:ascii="Arial" w:hAnsi="Arial" w:cs="Arial"/>
            <w:color w:val="000000"/>
            <w:lang w:val="en-US"/>
          </w:rPr>
          <w:t>CTV</w:t>
        </w:r>
        <w:r w:rsidR="00AE7318" w:rsidRPr="00AE7318">
          <w:rPr>
            <w:rFonts w:ascii="Arial" w:hAnsi="Arial" w:cs="Arial"/>
            <w:color w:val="000000"/>
          </w:rPr>
          <w:t>) цветовых</w:t>
        </w:r>
        <w:r w:rsidR="00AE7318">
          <w:rPr>
            <w:rFonts w:ascii="Arial" w:hAnsi="Arial" w:cs="Arial"/>
            <w:b/>
            <w:bCs/>
            <w:color w:val="000000"/>
          </w:rPr>
          <w:t xml:space="preserve"> </w:t>
        </w:r>
      </w:ins>
      <w:r>
        <w:rPr>
          <w:rFonts w:ascii="Arial" w:hAnsi="Arial" w:cs="Arial" w:hint="eastAsia"/>
          <w:bCs/>
          <w:color w:val="000000"/>
        </w:rPr>
        <w:t>значений</w:t>
      </w:r>
      <w:r>
        <w:rPr>
          <w:rFonts w:ascii="Arial" w:hAnsi="Arial" w:cs="Arial"/>
          <w:bCs/>
          <w:color w:val="000000"/>
        </w:rPr>
        <w:t xml:space="preserve"> </w:t>
      </w:r>
      <w:del w:id="473" w:author="Microsoft Office User" w:date="2024-04-03T22:35:00Z">
        <w:r>
          <w:rPr>
            <w:rFonts w:ascii="Arial" w:hAnsi="Arial" w:cs="Arial"/>
            <w:bCs/>
            <w:color w:val="000000"/>
          </w:rPr>
          <w:delText xml:space="preserve">цветового </w:delText>
        </w:r>
      </w:del>
      <w:r>
        <w:rPr>
          <w:rFonts w:ascii="Arial" w:hAnsi="Arial" w:cs="Arial"/>
          <w:bCs/>
          <w:color w:val="000000"/>
        </w:rPr>
        <w:t>тона</w:t>
      </w:r>
      <w:ins w:id="474" w:author="Microsoft Office User" w:date="2024-04-03T22:35:00Z">
        <w:r>
          <w:rPr>
            <w:rFonts w:ascii="Arial" w:hAnsi="Arial" w:cs="Arial" w:hint="eastAsia"/>
            <w:bCs/>
            <w:color w:val="000000"/>
          </w:rPr>
          <w:t xml:space="preserve"> </w:t>
        </w:r>
        <w:r w:rsidR="00AE7318" w:rsidRPr="00AE7318">
          <w:rPr>
            <w:rFonts w:ascii="Arial" w:hAnsi="Arial" w:cs="Arial"/>
            <w:color w:val="000000"/>
          </w:rPr>
          <w:t>(</w:t>
        </w:r>
        <w:r w:rsidR="00AE7318" w:rsidRPr="00AE7318">
          <w:rPr>
            <w:rFonts w:ascii="Arial" w:hAnsi="Arial" w:cs="Arial"/>
            <w:color w:val="000000"/>
            <w:lang w:val="en-US"/>
          </w:rPr>
          <w:t>CTV</w:t>
        </w:r>
        <w:r w:rsidR="00AE7318" w:rsidRPr="00AE7318">
          <w:rPr>
            <w:rFonts w:ascii="Arial" w:hAnsi="Arial" w:cs="Arial"/>
            <w:color w:val="000000"/>
          </w:rPr>
          <w:t>)</w:t>
        </w:r>
      </w:ins>
      <w:r w:rsidR="00AE7318">
        <w:rPr>
          <w:rFonts w:ascii="Arial" w:hAnsi="Arial"/>
          <w:b/>
          <w:color w:val="000000"/>
          <w:lang w:val="en-US"/>
          <w:rPrChange w:id="475" w:author="Microsoft Office User" w:date="2024-04-03T22:35:00Z">
            <w:rPr>
              <w:rFonts w:ascii="Arial" w:hAnsi="Arial"/>
              <w:color w:val="000000"/>
            </w:rPr>
          </w:rPrChange>
        </w:rPr>
        <w:t xml:space="preserve"> </w:t>
      </w:r>
      <w:r w:rsidRPr="00034259">
        <w:rPr>
          <w:rFonts w:ascii="Arial" w:hAnsi="Arial" w:cs="Arial"/>
          <w:bCs/>
          <w:color w:val="000000"/>
        </w:rPr>
        <w:t xml:space="preserve">рассчитывается как отклонение от линейного </w:t>
      </w:r>
      <w:ins w:id="476" w:author="Microsoft Office User" w:date="2024-04-03T22:35:00Z">
        <w:r w:rsidR="00AE7318">
          <w:rPr>
            <w:rFonts w:ascii="Arial" w:hAnsi="Arial" w:cs="Arial"/>
            <w:bCs/>
            <w:color w:val="000000"/>
          </w:rPr>
          <w:t xml:space="preserve">изменения цветового </w:t>
        </w:r>
      </w:ins>
      <w:r>
        <w:rPr>
          <w:rFonts w:ascii="Arial" w:hAnsi="Arial" w:cs="Arial"/>
          <w:bCs/>
          <w:color w:val="000000"/>
        </w:rPr>
        <w:t xml:space="preserve">значения </w:t>
      </w:r>
      <w:del w:id="477" w:author="Microsoft Office User" w:date="2024-04-03T22:35:00Z">
        <w:r>
          <w:rPr>
            <w:rFonts w:ascii="Arial" w:hAnsi="Arial" w:cs="Arial"/>
            <w:bCs/>
            <w:color w:val="000000"/>
          </w:rPr>
          <w:delText xml:space="preserve">цветового </w:delText>
        </w:r>
      </w:del>
      <w:r>
        <w:rPr>
          <w:rFonts w:ascii="Arial" w:hAnsi="Arial" w:cs="Arial"/>
          <w:bCs/>
          <w:color w:val="000000"/>
        </w:rPr>
        <w:t>тона</w:t>
      </w:r>
      <w:r w:rsidRPr="00034259">
        <w:rPr>
          <w:rFonts w:ascii="Arial" w:hAnsi="Arial" w:cs="Arial"/>
          <w:bCs/>
          <w:color w:val="000000"/>
        </w:rPr>
        <w:t xml:space="preserve">. Для </w:t>
      </w:r>
      <w:del w:id="478" w:author="Microsoft Office User" w:date="2024-04-03T22:35:00Z">
        <w:r w:rsidRPr="00034259">
          <w:rPr>
            <w:rFonts w:ascii="Arial" w:hAnsi="Arial" w:cs="Arial"/>
            <w:bCs/>
            <w:color w:val="000000"/>
          </w:rPr>
          <w:delText>каждого цвета</w:delText>
        </w:r>
      </w:del>
      <w:ins w:id="479" w:author="Microsoft Office User" w:date="2024-04-03T22:35:00Z">
        <w:r w:rsidRPr="00034259">
          <w:rPr>
            <w:rFonts w:ascii="Arial" w:hAnsi="Arial" w:cs="Arial"/>
            <w:bCs/>
            <w:color w:val="000000"/>
          </w:rPr>
          <w:t>каждо</w:t>
        </w:r>
        <w:r w:rsidR="00AE7318">
          <w:rPr>
            <w:rFonts w:ascii="Arial" w:hAnsi="Arial" w:cs="Arial"/>
            <w:bCs/>
            <w:color w:val="000000"/>
          </w:rPr>
          <w:t>й</w:t>
        </w:r>
        <w:r w:rsidRPr="00034259">
          <w:rPr>
            <w:rFonts w:ascii="Arial" w:hAnsi="Arial" w:cs="Arial"/>
            <w:bCs/>
            <w:color w:val="000000"/>
          </w:rPr>
          <w:t xml:space="preserve"> </w:t>
        </w:r>
        <w:r w:rsidR="00AE7318">
          <w:rPr>
            <w:rFonts w:ascii="Arial" w:hAnsi="Arial" w:cs="Arial"/>
            <w:bCs/>
            <w:color w:val="000000"/>
          </w:rPr>
          <w:t>краски</w:t>
        </w:r>
      </w:ins>
      <w:r w:rsidRPr="00034259">
        <w:rPr>
          <w:rFonts w:ascii="Arial" w:hAnsi="Arial" w:cs="Arial"/>
          <w:bCs/>
          <w:color w:val="000000"/>
        </w:rPr>
        <w:t xml:space="preserve"> должны использоваться </w:t>
      </w:r>
      <w:r>
        <w:rPr>
          <w:rFonts w:ascii="Arial" w:hAnsi="Arial" w:cs="Arial"/>
          <w:bCs/>
          <w:color w:val="000000"/>
        </w:rPr>
        <w:t>тоновые шкалы</w:t>
      </w:r>
      <w:r w:rsidRPr="00034259">
        <w:rPr>
          <w:rFonts w:ascii="Arial" w:hAnsi="Arial" w:cs="Arial"/>
          <w:bCs/>
          <w:color w:val="000000"/>
        </w:rPr>
        <w:t xml:space="preserve">, состоящие из наборов одноцветных </w:t>
      </w:r>
      <w:r>
        <w:rPr>
          <w:rFonts w:ascii="Arial" w:hAnsi="Arial" w:cs="Arial"/>
          <w:bCs/>
          <w:color w:val="000000"/>
        </w:rPr>
        <w:t>полей</w:t>
      </w:r>
      <w:r w:rsidRPr="00034259">
        <w:rPr>
          <w:rFonts w:ascii="Arial" w:hAnsi="Arial" w:cs="Arial"/>
          <w:bCs/>
          <w:color w:val="000000"/>
        </w:rPr>
        <w:t>.</w:t>
      </w:r>
    </w:p>
    <w:p w14:paraId="50BCDD5F" w14:textId="77777777" w:rsidR="00910190" w:rsidRDefault="00910190" w:rsidP="00073064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 w:rsidRPr="00910190">
        <w:rPr>
          <w:rFonts w:ascii="Arial" w:hAnsi="Arial" w:cs="Arial"/>
          <w:bCs/>
          <w:color w:val="000000"/>
        </w:rPr>
        <w:t xml:space="preserve">Если требуется оценка воспроизведения серого цвета, </w:t>
      </w:r>
      <w:r>
        <w:rPr>
          <w:rFonts w:ascii="Arial" w:hAnsi="Arial" w:cs="Arial"/>
          <w:bCs/>
          <w:color w:val="000000"/>
        </w:rPr>
        <w:t>может быть использовано</w:t>
      </w:r>
      <w:r w:rsidRPr="00910190">
        <w:rPr>
          <w:rFonts w:ascii="Arial" w:hAnsi="Arial" w:cs="Arial"/>
          <w:bCs/>
          <w:color w:val="000000"/>
        </w:rPr>
        <w:t xml:space="preserve"> Приложение </w:t>
      </w:r>
      <w:r>
        <w:rPr>
          <w:rFonts w:ascii="Arial" w:hAnsi="Arial" w:cs="Arial"/>
          <w:bCs/>
          <w:color w:val="000000"/>
        </w:rPr>
        <w:t>В</w:t>
      </w:r>
      <w:r w:rsidRPr="00910190">
        <w:rPr>
          <w:rFonts w:ascii="Arial" w:hAnsi="Arial" w:cs="Arial"/>
          <w:bCs/>
          <w:color w:val="000000"/>
        </w:rPr>
        <w:t>.</w:t>
      </w:r>
    </w:p>
    <w:p w14:paraId="7885547C" w14:textId="0E0E2F08" w:rsidR="00910190" w:rsidRDefault="00910190" w:rsidP="00073064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 w:rsidRPr="00910190">
        <w:rPr>
          <w:rFonts w:ascii="Arial" w:hAnsi="Arial" w:cs="Arial"/>
          <w:bCs/>
          <w:color w:val="000000"/>
        </w:rPr>
        <w:t xml:space="preserve">Эталонные кривые </w:t>
      </w:r>
      <w:r>
        <w:rPr>
          <w:rFonts w:ascii="Arial" w:hAnsi="Arial" w:cs="Arial"/>
          <w:bCs/>
          <w:color w:val="000000"/>
        </w:rPr>
        <w:t>прироста значений тона</w:t>
      </w:r>
      <w:r w:rsidRPr="00910190">
        <w:rPr>
          <w:rFonts w:ascii="Arial" w:hAnsi="Arial" w:cs="Arial"/>
          <w:bCs/>
          <w:color w:val="000000"/>
        </w:rPr>
        <w:t xml:space="preserve"> </w:t>
      </w:r>
      <w:ins w:id="480" w:author="Microsoft Office User" w:date="2024-04-03T22:35:00Z">
        <w:r w:rsidR="00B07D51">
          <w:rPr>
            <w:rFonts w:ascii="Arial" w:hAnsi="Arial" w:cs="Arial"/>
            <w:bCs/>
            <w:color w:val="000000"/>
          </w:rPr>
          <w:t>(</w:t>
        </w:r>
        <w:r w:rsidR="00B07D51" w:rsidRPr="004C2646">
          <w:rPr>
            <w:rFonts w:ascii="Arial" w:hAnsi="Arial" w:cs="Arial"/>
            <w:bCs/>
            <w:color w:val="000000"/>
          </w:rPr>
          <w:t>TVI</w:t>
        </w:r>
        <w:r w:rsidR="00B07D51">
          <w:rPr>
            <w:rFonts w:ascii="Arial" w:hAnsi="Arial" w:cs="Arial"/>
            <w:bCs/>
            <w:color w:val="000000"/>
          </w:rPr>
          <w:t xml:space="preserve">) </w:t>
        </w:r>
      </w:ins>
      <w:r w:rsidRPr="00910190">
        <w:rPr>
          <w:rFonts w:ascii="Arial" w:hAnsi="Arial" w:cs="Arial"/>
          <w:bCs/>
          <w:color w:val="000000"/>
        </w:rPr>
        <w:t xml:space="preserve">и </w:t>
      </w:r>
      <w:r>
        <w:rPr>
          <w:rFonts w:ascii="Arial" w:hAnsi="Arial" w:cs="Arial" w:hint="eastAsia"/>
          <w:bCs/>
          <w:color w:val="000000"/>
        </w:rPr>
        <w:t xml:space="preserve">различия </w:t>
      </w:r>
      <w:ins w:id="481" w:author="Microsoft Office User" w:date="2024-04-03T22:35:00Z">
        <w:r w:rsidR="00B07D51">
          <w:rPr>
            <w:rFonts w:ascii="Arial" w:hAnsi="Arial" w:cs="Arial" w:hint="eastAsia"/>
            <w:bCs/>
            <w:color w:val="000000"/>
          </w:rPr>
          <w:t>цветовы</w:t>
        </w:r>
        <w:r w:rsidR="00B07D51">
          <w:rPr>
            <w:rFonts w:ascii="Arial" w:hAnsi="Arial" w:cs="Arial"/>
            <w:bCs/>
            <w:color w:val="000000"/>
          </w:rPr>
          <w:t xml:space="preserve">х </w:t>
        </w:r>
      </w:ins>
      <w:r>
        <w:rPr>
          <w:rFonts w:ascii="Arial" w:hAnsi="Arial" w:cs="Arial" w:hint="eastAsia"/>
          <w:bCs/>
          <w:color w:val="000000"/>
        </w:rPr>
        <w:t xml:space="preserve">значений </w:t>
      </w:r>
      <w:del w:id="482" w:author="Microsoft Office User" w:date="2024-04-03T22:35:00Z">
        <w:r>
          <w:rPr>
            <w:rFonts w:ascii="Arial" w:hAnsi="Arial" w:cs="Arial" w:hint="eastAsia"/>
            <w:bCs/>
            <w:color w:val="000000"/>
          </w:rPr>
          <w:delText xml:space="preserve">цветового </w:delText>
        </w:r>
      </w:del>
      <w:r>
        <w:rPr>
          <w:rFonts w:ascii="Arial" w:hAnsi="Arial" w:cs="Arial" w:hint="eastAsia"/>
          <w:bCs/>
          <w:color w:val="000000"/>
        </w:rPr>
        <w:t>тона</w:t>
      </w:r>
      <w:r w:rsidRPr="00910190">
        <w:rPr>
          <w:rFonts w:ascii="Arial" w:hAnsi="Arial" w:cs="Arial"/>
          <w:bCs/>
          <w:color w:val="000000"/>
        </w:rPr>
        <w:t xml:space="preserve"> </w:t>
      </w:r>
      <w:del w:id="483" w:author="Microsoft Office User" w:date="2024-04-03T22:35:00Z">
        <w:r w:rsidRPr="00910190">
          <w:rPr>
            <w:rFonts w:ascii="Arial" w:hAnsi="Arial" w:cs="Arial"/>
            <w:bCs/>
            <w:color w:val="000000"/>
          </w:rPr>
          <w:delText xml:space="preserve">должны </w:delText>
        </w:r>
        <w:r w:rsidR="00C0746F">
          <w:rPr>
            <w:rFonts w:ascii="Arial" w:hAnsi="Arial" w:cs="Arial"/>
            <w:bCs/>
            <w:color w:val="000000"/>
          </w:rPr>
          <w:delText>быть определены</w:delText>
        </w:r>
      </w:del>
      <w:ins w:id="484" w:author="Microsoft Office User" w:date="2024-04-03T22:35:00Z">
        <w:r w:rsidR="00B07D51" w:rsidRPr="00AE7318">
          <w:rPr>
            <w:rFonts w:ascii="Arial" w:hAnsi="Arial" w:cs="Arial"/>
            <w:color w:val="000000"/>
          </w:rPr>
          <w:t>(Δ</w:t>
        </w:r>
        <w:r w:rsidR="00B07D51" w:rsidRPr="00AE7318">
          <w:rPr>
            <w:rFonts w:ascii="Arial" w:hAnsi="Arial" w:cs="Arial"/>
            <w:color w:val="000000"/>
            <w:lang w:val="en-US"/>
          </w:rPr>
          <w:t>CTV</w:t>
        </w:r>
        <w:r w:rsidR="00B07D51" w:rsidRPr="00AE7318">
          <w:rPr>
            <w:rFonts w:ascii="Arial" w:hAnsi="Arial" w:cs="Arial"/>
            <w:color w:val="000000"/>
          </w:rPr>
          <w:t>)</w:t>
        </w:r>
        <w:r w:rsidR="00C0746F">
          <w:rPr>
            <w:rFonts w:ascii="Arial" w:hAnsi="Arial" w:cs="Arial"/>
            <w:bCs/>
            <w:color w:val="000000"/>
          </w:rPr>
          <w:t xml:space="preserve"> оп</w:t>
        </w:r>
        <w:r w:rsidR="00B07D51">
          <w:rPr>
            <w:rFonts w:ascii="Arial" w:hAnsi="Arial" w:cs="Arial"/>
            <w:bCs/>
            <w:color w:val="000000"/>
          </w:rPr>
          <w:t>исываются</w:t>
        </w:r>
      </w:ins>
      <w:r w:rsidRPr="00910190">
        <w:rPr>
          <w:rFonts w:ascii="Arial" w:hAnsi="Arial" w:cs="Arial"/>
          <w:bCs/>
          <w:color w:val="000000"/>
        </w:rPr>
        <w:t xml:space="preserve"> полиномами четвертого порядка в соответствии с Приложением </w:t>
      </w:r>
      <w:r>
        <w:rPr>
          <w:rFonts w:ascii="Arial" w:hAnsi="Arial" w:cs="Arial"/>
          <w:bCs/>
          <w:color w:val="000000"/>
        </w:rPr>
        <w:t>Г</w:t>
      </w:r>
      <w:r w:rsidRPr="00910190">
        <w:rPr>
          <w:rFonts w:ascii="Arial" w:hAnsi="Arial" w:cs="Arial"/>
          <w:bCs/>
          <w:color w:val="000000"/>
        </w:rPr>
        <w:t xml:space="preserve"> и Приложением </w:t>
      </w:r>
      <w:r>
        <w:rPr>
          <w:rFonts w:ascii="Arial" w:hAnsi="Arial" w:cs="Arial"/>
          <w:bCs/>
          <w:color w:val="000000"/>
        </w:rPr>
        <w:t>Д</w:t>
      </w:r>
      <w:r w:rsidRPr="00910190">
        <w:rPr>
          <w:rFonts w:ascii="Arial" w:hAnsi="Arial" w:cs="Arial"/>
          <w:bCs/>
          <w:color w:val="000000"/>
        </w:rPr>
        <w:t>.</w:t>
      </w:r>
    </w:p>
    <w:p w14:paraId="2E07041F" w14:textId="512F012C" w:rsidR="00E6526B" w:rsidRDefault="00E6526B" w:rsidP="00073064">
      <w:pPr>
        <w:spacing w:line="360" w:lineRule="auto"/>
        <w:ind w:right="-1" w:firstLine="567"/>
        <w:jc w:val="both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b/>
          <w:bCs/>
          <w:color w:val="000000"/>
        </w:rPr>
        <w:t xml:space="preserve">6.3 </w:t>
      </w:r>
      <w:r w:rsidRPr="00E6526B">
        <w:rPr>
          <w:rFonts w:ascii="Arial" w:hAnsi="Arial" w:cs="Arial"/>
          <w:b/>
          <w:bCs/>
          <w:color w:val="000000"/>
        </w:rPr>
        <w:t xml:space="preserve">Метод </w:t>
      </w:r>
      <w:del w:id="485" w:author="Microsoft Office User" w:date="2024-04-03T22:35:00Z">
        <w:r w:rsidRPr="00E6526B">
          <w:rPr>
            <w:rFonts w:ascii="Arial" w:hAnsi="Arial" w:cs="Arial"/>
            <w:b/>
            <w:bCs/>
            <w:color w:val="000000"/>
          </w:rPr>
          <w:delText>«почти нейтральной</w:delText>
        </w:r>
        <w:r w:rsidR="00554DF0">
          <w:rPr>
            <w:rFonts w:ascii="Arial" w:hAnsi="Arial" w:cs="Arial"/>
            <w:b/>
            <w:bCs/>
            <w:color w:val="000000"/>
          </w:rPr>
          <w:delText xml:space="preserve">» </w:delText>
        </w:r>
      </w:del>
      <w:r w:rsidR="00B07D51">
        <w:rPr>
          <w:rFonts w:ascii="Arial" w:hAnsi="Arial" w:cs="Arial"/>
          <w:b/>
          <w:bCs/>
          <w:color w:val="000000"/>
        </w:rPr>
        <w:t>калибровки</w:t>
      </w:r>
      <w:ins w:id="486" w:author="Microsoft Office User" w:date="2024-04-03T22:35:00Z">
        <w:r w:rsidR="00B07D51">
          <w:rPr>
            <w:rFonts w:ascii="Arial" w:hAnsi="Arial" w:cs="Arial"/>
            <w:b/>
            <w:bCs/>
            <w:color w:val="000000"/>
          </w:rPr>
          <w:t xml:space="preserve"> </w:t>
        </w:r>
        <w:r w:rsidRPr="00E6526B">
          <w:rPr>
            <w:rFonts w:ascii="Arial" w:hAnsi="Arial" w:cs="Arial"/>
            <w:b/>
            <w:bCs/>
            <w:color w:val="000000"/>
          </w:rPr>
          <w:t>«</w:t>
        </w:r>
        <w:r w:rsidR="00B07D51">
          <w:rPr>
            <w:rFonts w:ascii="Arial" w:hAnsi="Arial" w:cs="Arial"/>
            <w:b/>
            <w:bCs/>
            <w:color w:val="000000"/>
          </w:rPr>
          <w:t xml:space="preserve">по </w:t>
        </w:r>
        <w:r w:rsidRPr="00E6526B">
          <w:rPr>
            <w:rFonts w:ascii="Arial" w:hAnsi="Arial" w:cs="Arial"/>
            <w:b/>
            <w:bCs/>
            <w:color w:val="000000"/>
          </w:rPr>
          <w:t>почти нейтрально</w:t>
        </w:r>
        <w:r w:rsidR="00B07D51">
          <w:rPr>
            <w:rFonts w:ascii="Arial" w:hAnsi="Arial" w:cs="Arial"/>
            <w:b/>
            <w:bCs/>
            <w:color w:val="000000"/>
          </w:rPr>
          <w:t>му</w:t>
        </w:r>
        <w:r w:rsidR="00554DF0">
          <w:rPr>
            <w:rFonts w:ascii="Arial" w:hAnsi="Arial" w:cs="Arial"/>
            <w:b/>
            <w:bCs/>
            <w:color w:val="000000"/>
          </w:rPr>
          <w:t xml:space="preserve">» </w:t>
        </w:r>
      </w:ins>
    </w:p>
    <w:p w14:paraId="5E35E277" w14:textId="77777777" w:rsidR="00E6526B" w:rsidRDefault="00E6526B" w:rsidP="00073064">
      <w:pPr>
        <w:spacing w:line="360" w:lineRule="auto"/>
        <w:ind w:right="-1" w:firstLine="567"/>
        <w:jc w:val="both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b/>
          <w:bCs/>
          <w:color w:val="000000"/>
        </w:rPr>
        <w:t>6.3.1 Общие положения</w:t>
      </w:r>
    </w:p>
    <w:p w14:paraId="543DDAD4" w14:textId="4CABC2AC" w:rsidR="00E6526B" w:rsidRDefault="00E6526B" w:rsidP="00073064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 w:rsidRPr="00E6526B">
        <w:rPr>
          <w:rFonts w:ascii="Arial" w:hAnsi="Arial" w:cs="Arial"/>
          <w:bCs/>
          <w:color w:val="000000"/>
        </w:rPr>
        <w:lastRenderedPageBreak/>
        <w:t xml:space="preserve">Для калибровки </w:t>
      </w:r>
      <w:del w:id="487" w:author="Microsoft Office User" w:date="2024-04-03T22:35:00Z">
        <w:r w:rsidRPr="00E6526B">
          <w:rPr>
            <w:rFonts w:ascii="Arial" w:hAnsi="Arial" w:cs="Arial"/>
            <w:bCs/>
            <w:color w:val="000000"/>
          </w:rPr>
          <w:delText xml:space="preserve">с использованием </w:delText>
        </w:r>
        <w:r>
          <w:rPr>
            <w:rFonts w:ascii="Arial" w:hAnsi="Arial" w:cs="Arial"/>
            <w:bCs/>
            <w:color w:val="000000"/>
          </w:rPr>
          <w:delText>«</w:delText>
        </w:r>
      </w:del>
      <w:ins w:id="488" w:author="Microsoft Office User" w:date="2024-04-03T22:35:00Z">
        <w:r w:rsidR="00B07D51">
          <w:rPr>
            <w:rFonts w:ascii="Arial" w:hAnsi="Arial" w:cs="Arial"/>
            <w:bCs/>
            <w:color w:val="000000"/>
          </w:rPr>
          <w:t>методом</w:t>
        </w:r>
        <w:r w:rsidRPr="00E6526B">
          <w:rPr>
            <w:rFonts w:ascii="Arial" w:hAnsi="Arial" w:cs="Arial"/>
            <w:bCs/>
            <w:color w:val="000000"/>
          </w:rPr>
          <w:t xml:space="preserve"> </w:t>
        </w:r>
        <w:r>
          <w:rPr>
            <w:rFonts w:ascii="Arial" w:hAnsi="Arial" w:cs="Arial"/>
            <w:bCs/>
            <w:color w:val="000000"/>
          </w:rPr>
          <w:t>«</w:t>
        </w:r>
        <w:r w:rsidR="00B07D51">
          <w:rPr>
            <w:rFonts w:ascii="Arial" w:hAnsi="Arial" w:cs="Arial"/>
            <w:bCs/>
            <w:color w:val="000000"/>
          </w:rPr>
          <w:t xml:space="preserve">по </w:t>
        </w:r>
      </w:ins>
      <w:r w:rsidRPr="00E6526B">
        <w:rPr>
          <w:rFonts w:ascii="Arial" w:hAnsi="Arial" w:cs="Arial"/>
          <w:bCs/>
          <w:color w:val="000000"/>
        </w:rPr>
        <w:t xml:space="preserve">почти </w:t>
      </w:r>
      <w:del w:id="489" w:author="Microsoft Office User" w:date="2024-04-03T22:35:00Z">
        <w:r w:rsidRPr="00E6526B">
          <w:rPr>
            <w:rFonts w:ascii="Arial" w:hAnsi="Arial" w:cs="Arial"/>
            <w:bCs/>
            <w:color w:val="000000"/>
          </w:rPr>
          <w:delText>нейтрального метода</w:delText>
        </w:r>
      </w:del>
      <w:ins w:id="490" w:author="Microsoft Office User" w:date="2024-04-03T22:35:00Z">
        <w:r w:rsidRPr="00E6526B">
          <w:rPr>
            <w:rFonts w:ascii="Arial" w:hAnsi="Arial" w:cs="Arial"/>
            <w:bCs/>
            <w:color w:val="000000"/>
          </w:rPr>
          <w:t>нейтрально</w:t>
        </w:r>
        <w:r w:rsidR="00B07D51">
          <w:rPr>
            <w:rFonts w:ascii="Arial" w:hAnsi="Arial" w:cs="Arial"/>
            <w:bCs/>
            <w:color w:val="000000"/>
          </w:rPr>
          <w:t>му</w:t>
        </w:r>
      </w:ins>
      <w:r>
        <w:rPr>
          <w:rFonts w:ascii="Arial" w:hAnsi="Arial" w:cs="Arial"/>
          <w:bCs/>
          <w:color w:val="000000"/>
        </w:rPr>
        <w:t>»</w:t>
      </w:r>
      <w:r w:rsidRPr="00E6526B">
        <w:rPr>
          <w:rFonts w:ascii="Arial" w:hAnsi="Arial" w:cs="Arial"/>
          <w:bCs/>
          <w:color w:val="000000"/>
        </w:rPr>
        <w:t xml:space="preserve"> </w:t>
      </w:r>
      <w:r>
        <w:rPr>
          <w:rFonts w:ascii="Arial" w:hAnsi="Arial" w:cs="Arial"/>
          <w:bCs/>
          <w:color w:val="000000"/>
        </w:rPr>
        <w:t xml:space="preserve">используют </w:t>
      </w:r>
      <w:r w:rsidRPr="00E6526B">
        <w:rPr>
          <w:rFonts w:ascii="Arial" w:hAnsi="Arial" w:cs="Arial"/>
          <w:bCs/>
          <w:color w:val="000000"/>
        </w:rPr>
        <w:t xml:space="preserve">значения </w:t>
      </w:r>
      <w:ins w:id="491" w:author="Microsoft Office User" w:date="2024-04-03T22:35:00Z">
        <w:r w:rsidR="00B07D51">
          <w:rPr>
            <w:rFonts w:ascii="Arial" w:hAnsi="Arial" w:cs="Arial"/>
            <w:bCs/>
            <w:color w:val="000000"/>
          </w:rPr>
          <w:t xml:space="preserve">светлоты </w:t>
        </w:r>
      </w:ins>
      <w:r w:rsidRPr="00554DF0">
        <w:rPr>
          <w:rFonts w:ascii="Arial" w:hAnsi="Arial" w:cs="Arial"/>
          <w:bCs/>
          <w:i/>
          <w:color w:val="000000"/>
        </w:rPr>
        <w:t>L*</w:t>
      </w:r>
      <w:r w:rsidRPr="00E6526B">
        <w:rPr>
          <w:rFonts w:ascii="Arial" w:hAnsi="Arial" w:cs="Arial"/>
          <w:bCs/>
          <w:color w:val="000000"/>
        </w:rPr>
        <w:t xml:space="preserve"> </w:t>
      </w:r>
      <w:r w:rsidR="00B07D51">
        <w:rPr>
          <w:rFonts w:ascii="Arial" w:hAnsi="Arial" w:cs="Arial"/>
          <w:bCs/>
          <w:color w:val="000000"/>
        </w:rPr>
        <w:t xml:space="preserve">для </w:t>
      </w:r>
      <w:del w:id="492" w:author="Microsoft Office User" w:date="2024-04-03T22:35:00Z">
        <w:r w:rsidRPr="00E6526B">
          <w:rPr>
            <w:rFonts w:ascii="Arial" w:hAnsi="Arial" w:cs="Arial"/>
            <w:bCs/>
            <w:color w:val="000000"/>
          </w:rPr>
          <w:delText xml:space="preserve">конкретных </w:delText>
        </w:r>
      </w:del>
      <w:ins w:id="493" w:author="Microsoft Office User" w:date="2024-04-03T22:35:00Z">
        <w:r w:rsidR="00B07D51">
          <w:rPr>
            <w:rFonts w:ascii="Arial" w:hAnsi="Arial" w:cs="Arial"/>
            <w:bCs/>
            <w:color w:val="000000"/>
          </w:rPr>
          <w:t>задан</w:t>
        </w:r>
        <w:r w:rsidRPr="00E6526B">
          <w:rPr>
            <w:rFonts w:ascii="Arial" w:hAnsi="Arial" w:cs="Arial"/>
            <w:bCs/>
            <w:color w:val="000000"/>
          </w:rPr>
          <w:t xml:space="preserve">ных </w:t>
        </w:r>
        <w:r w:rsidR="00B07D51">
          <w:rPr>
            <w:rFonts w:ascii="Arial" w:hAnsi="Arial" w:cs="Arial"/>
            <w:bCs/>
            <w:color w:val="000000"/>
          </w:rPr>
          <w:t xml:space="preserve">цифровых </w:t>
        </w:r>
      </w:ins>
      <w:r w:rsidRPr="00E6526B">
        <w:rPr>
          <w:rFonts w:ascii="Arial" w:hAnsi="Arial" w:cs="Arial"/>
          <w:bCs/>
          <w:color w:val="000000"/>
        </w:rPr>
        <w:t xml:space="preserve">значений черного </w:t>
      </w:r>
      <w:del w:id="494" w:author="Microsoft Office User" w:date="2024-04-03T22:35:00Z">
        <w:r w:rsidRPr="00E6526B">
          <w:rPr>
            <w:rFonts w:ascii="Arial" w:hAnsi="Arial" w:cs="Arial"/>
            <w:bCs/>
            <w:color w:val="000000"/>
          </w:rPr>
          <w:delText xml:space="preserve">цифрового </w:delText>
        </w:r>
      </w:del>
      <w:r w:rsidRPr="00E6526B">
        <w:rPr>
          <w:rFonts w:ascii="Arial" w:hAnsi="Arial" w:cs="Arial"/>
          <w:bCs/>
          <w:color w:val="000000"/>
        </w:rPr>
        <w:t xml:space="preserve">тона (обычно 25 %, 50 % и 75 %) и значения </w:t>
      </w:r>
      <w:del w:id="495" w:author="Microsoft Office User" w:date="2024-04-03T22:35:00Z">
        <w:r w:rsidRPr="00E6526B">
          <w:rPr>
            <w:rFonts w:ascii="Arial" w:hAnsi="Arial" w:cs="Arial"/>
            <w:bCs/>
            <w:color w:val="000000"/>
          </w:rPr>
          <w:delText xml:space="preserve">CIELAB </w:delText>
        </w:r>
      </w:del>
      <w:r w:rsidRPr="00554DF0">
        <w:rPr>
          <w:rFonts w:ascii="Arial" w:hAnsi="Arial" w:cs="Arial"/>
          <w:bCs/>
          <w:i/>
          <w:color w:val="000000"/>
        </w:rPr>
        <w:t xml:space="preserve">L*, a* </w:t>
      </w:r>
      <w:r w:rsidRPr="00554DF0">
        <w:rPr>
          <w:rFonts w:ascii="Arial" w:hAnsi="Arial" w:cs="Arial"/>
          <w:bCs/>
          <w:color w:val="000000"/>
        </w:rPr>
        <w:t>и</w:t>
      </w:r>
      <w:r w:rsidRPr="00554DF0">
        <w:rPr>
          <w:rFonts w:ascii="Arial" w:hAnsi="Arial" w:cs="Arial"/>
          <w:bCs/>
          <w:i/>
          <w:color w:val="000000"/>
        </w:rPr>
        <w:t xml:space="preserve"> b*</w:t>
      </w:r>
      <w:r w:rsidRPr="00E6526B">
        <w:rPr>
          <w:rFonts w:ascii="Arial" w:hAnsi="Arial" w:cs="Arial"/>
          <w:bCs/>
          <w:color w:val="000000"/>
        </w:rPr>
        <w:t xml:space="preserve"> </w:t>
      </w:r>
      <w:ins w:id="496" w:author="Microsoft Office User" w:date="2024-04-03T22:35:00Z">
        <w:r w:rsidR="00C074EE">
          <w:rPr>
            <w:rFonts w:ascii="Arial" w:hAnsi="Arial" w:cs="Arial"/>
            <w:bCs/>
            <w:color w:val="000000"/>
          </w:rPr>
          <w:t>метрики</w:t>
        </w:r>
        <w:r w:rsidR="0012570E">
          <w:rPr>
            <w:rFonts w:ascii="Arial" w:hAnsi="Arial" w:cs="Arial"/>
            <w:bCs/>
            <w:color w:val="000000"/>
          </w:rPr>
          <w:t xml:space="preserve"> </w:t>
        </w:r>
        <w:r w:rsidR="0012570E" w:rsidRPr="00E6526B">
          <w:rPr>
            <w:rFonts w:ascii="Arial" w:hAnsi="Arial" w:cs="Arial"/>
            <w:bCs/>
            <w:color w:val="000000"/>
          </w:rPr>
          <w:t xml:space="preserve">LAB </w:t>
        </w:r>
        <w:r w:rsidR="0012570E">
          <w:rPr>
            <w:rFonts w:ascii="Arial" w:hAnsi="Arial" w:cs="Arial"/>
            <w:bCs/>
            <w:color w:val="000000"/>
          </w:rPr>
          <w:t xml:space="preserve">МКО </w:t>
        </w:r>
      </w:ins>
      <w:r w:rsidRPr="00E6526B">
        <w:rPr>
          <w:rFonts w:ascii="Arial" w:hAnsi="Arial" w:cs="Arial"/>
          <w:bCs/>
          <w:color w:val="000000"/>
        </w:rPr>
        <w:t xml:space="preserve">для </w:t>
      </w:r>
      <w:del w:id="497" w:author="Microsoft Office User" w:date="2024-04-03T22:35:00Z">
        <w:r w:rsidRPr="00E6526B">
          <w:rPr>
            <w:rFonts w:ascii="Arial" w:hAnsi="Arial" w:cs="Arial"/>
            <w:bCs/>
            <w:color w:val="000000"/>
          </w:rPr>
          <w:delText>ко</w:delText>
        </w:r>
        <w:r>
          <w:rPr>
            <w:rFonts w:ascii="Arial" w:hAnsi="Arial" w:cs="Arial"/>
            <w:bCs/>
            <w:color w:val="000000"/>
          </w:rPr>
          <w:delText>нкретных многоцветных</w:delText>
        </w:r>
      </w:del>
      <w:ins w:id="498" w:author="Microsoft Office User" w:date="2024-04-03T22:35:00Z">
        <w:r w:rsidR="0012570E">
          <w:rPr>
            <w:rFonts w:ascii="Arial" w:hAnsi="Arial" w:cs="Arial"/>
            <w:bCs/>
            <w:color w:val="000000"/>
          </w:rPr>
          <w:t>задан</w:t>
        </w:r>
        <w:r>
          <w:rPr>
            <w:rFonts w:ascii="Arial" w:hAnsi="Arial" w:cs="Arial"/>
            <w:bCs/>
            <w:color w:val="000000"/>
          </w:rPr>
          <w:t>ных много</w:t>
        </w:r>
        <w:r w:rsidR="0012570E">
          <w:rPr>
            <w:rFonts w:ascii="Arial" w:hAnsi="Arial" w:cs="Arial"/>
            <w:bCs/>
            <w:color w:val="000000"/>
          </w:rPr>
          <w:t>красоч</w:t>
        </w:r>
        <w:r>
          <w:rPr>
            <w:rFonts w:ascii="Arial" w:hAnsi="Arial" w:cs="Arial"/>
            <w:bCs/>
            <w:color w:val="000000"/>
          </w:rPr>
          <w:t xml:space="preserve">ных </w:t>
        </w:r>
        <w:r w:rsidR="0012570E">
          <w:rPr>
            <w:rFonts w:ascii="Arial" w:hAnsi="Arial" w:cs="Arial"/>
            <w:bCs/>
            <w:color w:val="000000"/>
          </w:rPr>
          <w:t>CMY</w:t>
        </w:r>
      </w:ins>
      <w:r w:rsidR="0012570E">
        <w:rPr>
          <w:rFonts w:ascii="Arial" w:hAnsi="Arial" w:cs="Arial"/>
          <w:bCs/>
          <w:color w:val="000000"/>
        </w:rPr>
        <w:t xml:space="preserve"> </w:t>
      </w:r>
      <w:r>
        <w:rPr>
          <w:rFonts w:ascii="Arial" w:hAnsi="Arial" w:cs="Arial"/>
          <w:bCs/>
          <w:color w:val="000000"/>
        </w:rPr>
        <w:t>полей</w:t>
      </w:r>
      <w:del w:id="499" w:author="Microsoft Office User" w:date="2024-04-03T22:35:00Z">
        <w:r>
          <w:rPr>
            <w:rFonts w:ascii="Arial" w:hAnsi="Arial" w:cs="Arial"/>
            <w:bCs/>
            <w:color w:val="000000"/>
          </w:rPr>
          <w:delText xml:space="preserve"> CMY</w:delText>
        </w:r>
      </w:del>
      <w:r w:rsidRPr="00E6526B">
        <w:rPr>
          <w:rFonts w:ascii="Arial" w:hAnsi="Arial" w:cs="Arial"/>
          <w:bCs/>
          <w:color w:val="000000"/>
        </w:rPr>
        <w:t xml:space="preserve">. Эти </w:t>
      </w:r>
      <w:ins w:id="500" w:author="Microsoft Office User" w:date="2024-04-03T22:35:00Z">
        <w:r w:rsidRPr="00E6526B">
          <w:rPr>
            <w:rFonts w:ascii="Arial" w:hAnsi="Arial" w:cs="Arial"/>
            <w:bCs/>
            <w:color w:val="000000"/>
          </w:rPr>
          <w:t xml:space="preserve">CMY </w:t>
        </w:r>
      </w:ins>
      <w:r w:rsidR="0012570E">
        <w:rPr>
          <w:rFonts w:ascii="Arial" w:hAnsi="Arial" w:cs="Arial"/>
          <w:bCs/>
          <w:color w:val="000000"/>
        </w:rPr>
        <w:t>поля</w:t>
      </w:r>
      <w:r w:rsidR="0012570E" w:rsidRPr="00E6526B">
        <w:rPr>
          <w:rFonts w:ascii="Arial" w:hAnsi="Arial" w:cs="Arial"/>
          <w:bCs/>
          <w:color w:val="000000"/>
        </w:rPr>
        <w:t xml:space="preserve"> </w:t>
      </w:r>
      <w:del w:id="501" w:author="Microsoft Office User" w:date="2024-04-03T22:35:00Z">
        <w:r w:rsidRPr="00E6526B">
          <w:rPr>
            <w:rFonts w:ascii="Arial" w:hAnsi="Arial" w:cs="Arial"/>
            <w:bCs/>
            <w:color w:val="000000"/>
          </w:rPr>
          <w:delText xml:space="preserve">CMY </w:delText>
        </w:r>
        <w:r>
          <w:rPr>
            <w:rFonts w:ascii="Arial" w:hAnsi="Arial" w:cs="Arial"/>
            <w:bCs/>
            <w:color w:val="000000"/>
          </w:rPr>
          <w:delText>корректируются</w:delText>
        </w:r>
        <w:r w:rsidRPr="00E6526B">
          <w:rPr>
            <w:rFonts w:ascii="Arial" w:hAnsi="Arial" w:cs="Arial"/>
            <w:bCs/>
            <w:color w:val="000000"/>
          </w:rPr>
          <w:delText xml:space="preserve"> в соответствии с</w:delText>
        </w:r>
      </w:del>
      <w:ins w:id="502" w:author="Microsoft Office User" w:date="2024-04-03T22:35:00Z">
        <w:r w:rsidR="0012570E">
          <w:rPr>
            <w:rFonts w:ascii="Arial" w:hAnsi="Arial" w:cs="Arial"/>
            <w:bCs/>
            <w:color w:val="000000"/>
          </w:rPr>
          <w:t>настраивают на</w:t>
        </w:r>
        <w:r w:rsidRPr="00E6526B">
          <w:rPr>
            <w:rFonts w:ascii="Arial" w:hAnsi="Arial" w:cs="Arial"/>
            <w:bCs/>
            <w:color w:val="000000"/>
          </w:rPr>
          <w:t xml:space="preserve"> соответстви</w:t>
        </w:r>
        <w:r w:rsidR="0012570E">
          <w:rPr>
            <w:rFonts w:ascii="Arial" w:hAnsi="Arial" w:cs="Arial"/>
            <w:bCs/>
            <w:color w:val="000000"/>
          </w:rPr>
          <w:t>е</w:t>
        </w:r>
      </w:ins>
      <w:r w:rsidRPr="00E6526B">
        <w:rPr>
          <w:rFonts w:ascii="Arial" w:hAnsi="Arial" w:cs="Arial"/>
          <w:bCs/>
          <w:color w:val="000000"/>
        </w:rPr>
        <w:t xml:space="preserve"> </w:t>
      </w:r>
      <w:r>
        <w:rPr>
          <w:rFonts w:ascii="Arial" w:hAnsi="Arial" w:cs="Arial"/>
          <w:bCs/>
          <w:color w:val="000000"/>
        </w:rPr>
        <w:t>особой</w:t>
      </w:r>
      <w:r w:rsidRPr="00E6526B">
        <w:rPr>
          <w:rFonts w:ascii="Arial" w:hAnsi="Arial" w:cs="Arial"/>
          <w:bCs/>
          <w:color w:val="000000"/>
        </w:rPr>
        <w:t xml:space="preserve"> </w:t>
      </w:r>
      <w:del w:id="503" w:author="Microsoft Office User" w:date="2024-04-03T22:35:00Z">
        <w:r w:rsidRPr="00E6526B">
          <w:rPr>
            <w:rFonts w:ascii="Arial" w:hAnsi="Arial" w:cs="Arial"/>
            <w:bCs/>
            <w:color w:val="000000"/>
          </w:rPr>
          <w:delText>шкалой тонов, трехцветной</w:delText>
        </w:r>
      </w:del>
      <w:ins w:id="504" w:author="Microsoft Office User" w:date="2024-04-03T22:35:00Z">
        <w:r w:rsidR="0012570E">
          <w:rPr>
            <w:rFonts w:ascii="Arial" w:hAnsi="Arial" w:cs="Arial"/>
            <w:bCs/>
            <w:color w:val="000000"/>
          </w:rPr>
          <w:t>трехкрасочной</w:t>
        </w:r>
      </w:ins>
      <w:r w:rsidRPr="00E6526B">
        <w:rPr>
          <w:rFonts w:ascii="Arial" w:hAnsi="Arial" w:cs="Arial"/>
          <w:bCs/>
          <w:color w:val="000000"/>
        </w:rPr>
        <w:t xml:space="preserve"> </w:t>
      </w:r>
      <w:r>
        <w:rPr>
          <w:rFonts w:ascii="Arial" w:hAnsi="Arial" w:cs="Arial"/>
          <w:bCs/>
          <w:color w:val="000000"/>
        </w:rPr>
        <w:t>«</w:t>
      </w:r>
      <w:r w:rsidRPr="00E6526B">
        <w:rPr>
          <w:rFonts w:ascii="Arial" w:hAnsi="Arial" w:cs="Arial"/>
          <w:bCs/>
          <w:color w:val="000000"/>
        </w:rPr>
        <w:t>почти нейтральной</w:t>
      </w:r>
      <w:r>
        <w:rPr>
          <w:rFonts w:ascii="Arial" w:hAnsi="Arial" w:cs="Arial"/>
          <w:bCs/>
          <w:color w:val="000000"/>
        </w:rPr>
        <w:t>»</w:t>
      </w:r>
      <w:r w:rsidRPr="00E6526B">
        <w:rPr>
          <w:rFonts w:ascii="Arial" w:hAnsi="Arial" w:cs="Arial"/>
          <w:bCs/>
          <w:color w:val="000000"/>
        </w:rPr>
        <w:t xml:space="preserve"> </w:t>
      </w:r>
      <w:del w:id="505" w:author="Microsoft Office User" w:date="2024-04-03T22:35:00Z">
        <w:r w:rsidRPr="00E6526B">
          <w:rPr>
            <w:rFonts w:ascii="Arial" w:hAnsi="Arial" w:cs="Arial"/>
            <w:bCs/>
            <w:color w:val="000000"/>
          </w:rPr>
          <w:delText>шкалой</w:delText>
        </w:r>
      </w:del>
      <w:ins w:id="506" w:author="Microsoft Office User" w:date="2024-04-03T22:35:00Z">
        <w:r w:rsidRPr="00E6526B">
          <w:rPr>
            <w:rFonts w:ascii="Arial" w:hAnsi="Arial" w:cs="Arial"/>
            <w:bCs/>
            <w:color w:val="000000"/>
          </w:rPr>
          <w:t>шкал</w:t>
        </w:r>
        <w:r w:rsidR="0012570E">
          <w:rPr>
            <w:rFonts w:ascii="Arial" w:hAnsi="Arial" w:cs="Arial"/>
            <w:bCs/>
            <w:color w:val="000000"/>
          </w:rPr>
          <w:t>е</w:t>
        </w:r>
      </w:ins>
      <w:r w:rsidRPr="00E6526B">
        <w:rPr>
          <w:rFonts w:ascii="Arial" w:hAnsi="Arial" w:cs="Arial"/>
          <w:bCs/>
          <w:color w:val="000000"/>
        </w:rPr>
        <w:t>.</w:t>
      </w:r>
    </w:p>
    <w:p w14:paraId="6400CA8F" w14:textId="52EF50F0" w:rsidR="00E6526B" w:rsidRDefault="00E6526B" w:rsidP="00073064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 w:rsidRPr="00E6526B">
        <w:rPr>
          <w:rFonts w:ascii="Arial" w:hAnsi="Arial" w:cs="Arial"/>
          <w:bCs/>
          <w:color w:val="000000"/>
        </w:rPr>
        <w:t xml:space="preserve">Целевые </w:t>
      </w:r>
      <w:ins w:id="507" w:author="Microsoft Office User" w:date="2024-04-03T22:35:00Z">
        <w:r w:rsidRPr="00E6526B">
          <w:rPr>
            <w:rFonts w:ascii="Arial" w:hAnsi="Arial" w:cs="Arial"/>
            <w:bCs/>
            <w:color w:val="000000"/>
          </w:rPr>
          <w:t xml:space="preserve">CIELAB </w:t>
        </w:r>
      </w:ins>
      <w:r w:rsidR="0012570E" w:rsidRPr="00E6526B">
        <w:rPr>
          <w:rFonts w:ascii="Arial" w:hAnsi="Arial" w:cs="Arial"/>
          <w:bCs/>
          <w:color w:val="000000"/>
        </w:rPr>
        <w:t xml:space="preserve">значения </w:t>
      </w:r>
      <w:del w:id="508" w:author="Microsoft Office User" w:date="2024-04-03T22:35:00Z">
        <w:r w:rsidRPr="00E6526B">
          <w:rPr>
            <w:rFonts w:ascii="Arial" w:hAnsi="Arial" w:cs="Arial"/>
            <w:bCs/>
            <w:color w:val="000000"/>
          </w:rPr>
          <w:delText xml:space="preserve">CIELAB </w:delText>
        </w:r>
      </w:del>
      <w:r w:rsidRPr="00E6526B">
        <w:rPr>
          <w:rFonts w:ascii="Arial" w:hAnsi="Arial" w:cs="Arial"/>
          <w:bCs/>
          <w:color w:val="000000"/>
        </w:rPr>
        <w:t xml:space="preserve">для тонов 25 %, 50 % и 75 % указаны в таблицах условий печати 2, 3, 4 и 5. Если цвет </w:t>
      </w:r>
      <w:del w:id="509" w:author="Microsoft Office User" w:date="2024-04-03T22:35:00Z">
        <w:r w:rsidRPr="00E6526B">
          <w:rPr>
            <w:rFonts w:ascii="Arial" w:hAnsi="Arial" w:cs="Arial"/>
            <w:bCs/>
            <w:color w:val="000000"/>
          </w:rPr>
          <w:delText>бумаги, используемый</w:delText>
        </w:r>
      </w:del>
      <w:ins w:id="510" w:author="Microsoft Office User" w:date="2024-04-03T22:35:00Z">
        <w:r w:rsidRPr="00E6526B">
          <w:rPr>
            <w:rFonts w:ascii="Arial" w:hAnsi="Arial" w:cs="Arial"/>
            <w:bCs/>
            <w:color w:val="000000"/>
          </w:rPr>
          <w:t>используем</w:t>
        </w:r>
        <w:r w:rsidR="00633577">
          <w:rPr>
            <w:rFonts w:ascii="Arial" w:hAnsi="Arial" w:cs="Arial"/>
            <w:bCs/>
            <w:color w:val="000000"/>
          </w:rPr>
          <w:t>о</w:t>
        </w:r>
        <w:r w:rsidRPr="00E6526B">
          <w:rPr>
            <w:rFonts w:ascii="Arial" w:hAnsi="Arial" w:cs="Arial"/>
            <w:bCs/>
            <w:color w:val="000000"/>
          </w:rPr>
          <w:t>й</w:t>
        </w:r>
      </w:ins>
      <w:r w:rsidRPr="00E6526B">
        <w:rPr>
          <w:rFonts w:ascii="Arial" w:hAnsi="Arial" w:cs="Arial"/>
          <w:bCs/>
          <w:color w:val="000000"/>
        </w:rPr>
        <w:t xml:space="preserve"> для печати</w:t>
      </w:r>
      <w:del w:id="511" w:author="Microsoft Office User" w:date="2024-04-03T22:35:00Z">
        <w:r w:rsidRPr="00E6526B">
          <w:rPr>
            <w:rFonts w:ascii="Arial" w:hAnsi="Arial" w:cs="Arial"/>
            <w:bCs/>
            <w:color w:val="000000"/>
          </w:rPr>
          <w:delText>,</w:delText>
        </w:r>
      </w:del>
      <w:ins w:id="512" w:author="Microsoft Office User" w:date="2024-04-03T22:35:00Z">
        <w:r w:rsidR="0012570E" w:rsidRPr="0012570E">
          <w:rPr>
            <w:rFonts w:ascii="Arial" w:hAnsi="Arial" w:cs="Arial"/>
            <w:bCs/>
            <w:color w:val="000000"/>
          </w:rPr>
          <w:t xml:space="preserve"> </w:t>
        </w:r>
        <w:r w:rsidR="0012570E" w:rsidRPr="00E6526B">
          <w:rPr>
            <w:rFonts w:ascii="Arial" w:hAnsi="Arial" w:cs="Arial"/>
            <w:bCs/>
            <w:color w:val="000000"/>
          </w:rPr>
          <w:t>бумаги</w:t>
        </w:r>
      </w:ins>
      <w:r w:rsidRPr="00E6526B">
        <w:rPr>
          <w:rFonts w:ascii="Arial" w:hAnsi="Arial" w:cs="Arial"/>
          <w:bCs/>
          <w:color w:val="000000"/>
        </w:rPr>
        <w:t xml:space="preserve"> значительно отличается от </w:t>
      </w:r>
      <w:del w:id="513" w:author="Microsoft Office User" w:date="2024-04-03T22:35:00Z">
        <w:r w:rsidRPr="00E6526B">
          <w:rPr>
            <w:rFonts w:ascii="Arial" w:hAnsi="Arial" w:cs="Arial"/>
            <w:bCs/>
            <w:color w:val="000000"/>
          </w:rPr>
          <w:delText xml:space="preserve">цвета, </w:delText>
        </w:r>
      </w:del>
      <w:r>
        <w:rPr>
          <w:rFonts w:ascii="Arial" w:hAnsi="Arial" w:cs="Arial"/>
          <w:bCs/>
          <w:color w:val="000000"/>
        </w:rPr>
        <w:t>у</w:t>
      </w:r>
      <w:r w:rsidRPr="00E6526B">
        <w:rPr>
          <w:rFonts w:ascii="Arial" w:hAnsi="Arial" w:cs="Arial"/>
          <w:bCs/>
          <w:color w:val="000000"/>
        </w:rPr>
        <w:t xml:space="preserve">казанного в этих таблицах, </w:t>
      </w:r>
      <w:del w:id="514" w:author="Microsoft Office User" w:date="2024-04-03T22:35:00Z">
        <w:r w:rsidRPr="00E6526B">
          <w:rPr>
            <w:rFonts w:ascii="Arial" w:hAnsi="Arial" w:cs="Arial"/>
            <w:bCs/>
            <w:color w:val="000000"/>
          </w:rPr>
          <w:delText xml:space="preserve">метод </w:delText>
        </w:r>
        <w:r>
          <w:rPr>
            <w:rFonts w:ascii="Arial" w:hAnsi="Arial" w:cs="Arial"/>
            <w:bCs/>
            <w:color w:val="000000"/>
          </w:rPr>
          <w:delText>«почти нейтральной</w:delText>
        </w:r>
      </w:del>
      <w:ins w:id="515" w:author="Microsoft Office User" w:date="2024-04-03T22:35:00Z">
        <w:r w:rsidR="00633577">
          <w:rPr>
            <w:rFonts w:ascii="Arial" w:hAnsi="Arial" w:cs="Arial"/>
            <w:bCs/>
            <w:color w:val="000000"/>
          </w:rPr>
          <w:t xml:space="preserve">в </w:t>
        </w:r>
        <w:r w:rsidRPr="00E6526B">
          <w:rPr>
            <w:rFonts w:ascii="Arial" w:hAnsi="Arial" w:cs="Arial"/>
            <w:bCs/>
            <w:color w:val="000000"/>
          </w:rPr>
          <w:t>метод</w:t>
        </w:r>
        <w:r w:rsidR="00633577">
          <w:rPr>
            <w:rFonts w:ascii="Arial" w:hAnsi="Arial" w:cs="Arial"/>
            <w:bCs/>
            <w:color w:val="000000"/>
          </w:rPr>
          <w:t>е</w:t>
        </w:r>
      </w:ins>
      <w:r w:rsidRPr="00E6526B">
        <w:rPr>
          <w:rFonts w:ascii="Arial" w:hAnsi="Arial" w:cs="Arial"/>
          <w:bCs/>
          <w:color w:val="000000"/>
        </w:rPr>
        <w:t xml:space="preserve"> </w:t>
      </w:r>
      <w:r w:rsidR="0012570E" w:rsidRPr="00E6526B">
        <w:rPr>
          <w:rFonts w:ascii="Arial" w:hAnsi="Arial" w:cs="Arial"/>
          <w:bCs/>
          <w:color w:val="000000"/>
        </w:rPr>
        <w:t>калибровки</w:t>
      </w:r>
      <w:ins w:id="516" w:author="Microsoft Office User" w:date="2024-04-03T22:35:00Z">
        <w:r w:rsidR="0012570E">
          <w:rPr>
            <w:rFonts w:ascii="Arial" w:hAnsi="Arial" w:cs="Arial"/>
            <w:bCs/>
            <w:color w:val="000000"/>
          </w:rPr>
          <w:t xml:space="preserve"> </w:t>
        </w:r>
        <w:r>
          <w:rPr>
            <w:rFonts w:ascii="Arial" w:hAnsi="Arial" w:cs="Arial"/>
            <w:bCs/>
            <w:color w:val="000000"/>
          </w:rPr>
          <w:t>«</w:t>
        </w:r>
        <w:r w:rsidR="0012570E">
          <w:rPr>
            <w:rFonts w:ascii="Arial" w:hAnsi="Arial" w:cs="Arial"/>
            <w:bCs/>
            <w:color w:val="000000"/>
          </w:rPr>
          <w:t xml:space="preserve">по </w:t>
        </w:r>
        <w:r>
          <w:rPr>
            <w:rFonts w:ascii="Arial" w:hAnsi="Arial" w:cs="Arial"/>
            <w:bCs/>
            <w:color w:val="000000"/>
          </w:rPr>
          <w:t>почти нейтрально</w:t>
        </w:r>
        <w:r w:rsidR="0012570E">
          <w:rPr>
            <w:rFonts w:ascii="Arial" w:hAnsi="Arial" w:cs="Arial"/>
            <w:bCs/>
            <w:color w:val="000000"/>
          </w:rPr>
          <w:t>му</w:t>
        </w:r>
      </w:ins>
      <w:r>
        <w:rPr>
          <w:rFonts w:ascii="Arial" w:hAnsi="Arial" w:cs="Arial"/>
          <w:bCs/>
          <w:color w:val="000000"/>
        </w:rPr>
        <w:t>»</w:t>
      </w:r>
      <w:r w:rsidRPr="00E6526B">
        <w:rPr>
          <w:rFonts w:ascii="Arial" w:hAnsi="Arial" w:cs="Arial"/>
          <w:bCs/>
          <w:color w:val="000000"/>
        </w:rPr>
        <w:t xml:space="preserve"> </w:t>
      </w:r>
      <w:r>
        <w:rPr>
          <w:rFonts w:ascii="Arial" w:hAnsi="Arial" w:cs="Arial"/>
          <w:bCs/>
          <w:color w:val="000000"/>
        </w:rPr>
        <w:t>следует</w:t>
      </w:r>
      <w:r w:rsidRPr="00E6526B">
        <w:rPr>
          <w:rFonts w:ascii="Arial" w:hAnsi="Arial" w:cs="Arial"/>
          <w:bCs/>
          <w:color w:val="000000"/>
        </w:rPr>
        <w:t xml:space="preserve"> использовать</w:t>
      </w:r>
      <w:r>
        <w:rPr>
          <w:rFonts w:ascii="Arial" w:hAnsi="Arial" w:cs="Arial"/>
          <w:bCs/>
          <w:color w:val="000000"/>
        </w:rPr>
        <w:t xml:space="preserve"> </w:t>
      </w:r>
      <w:del w:id="517" w:author="Microsoft Office User" w:date="2024-04-03T22:35:00Z">
        <w:r>
          <w:rPr>
            <w:rFonts w:ascii="Arial" w:hAnsi="Arial" w:cs="Arial"/>
            <w:bCs/>
            <w:color w:val="000000"/>
          </w:rPr>
          <w:delText>с целевыми значения</w:delText>
        </w:r>
        <w:r w:rsidR="00C0746F">
          <w:rPr>
            <w:rFonts w:ascii="Arial" w:hAnsi="Arial" w:cs="Arial"/>
            <w:bCs/>
            <w:color w:val="000000"/>
          </w:rPr>
          <w:delText>ми</w:delText>
        </w:r>
        <w:r>
          <w:rPr>
            <w:rFonts w:ascii="Arial" w:hAnsi="Arial" w:cs="Arial"/>
            <w:bCs/>
            <w:color w:val="000000"/>
          </w:rPr>
          <w:delText>, скорректированными</w:delText>
        </w:r>
        <w:r w:rsidRPr="00E6526B">
          <w:rPr>
            <w:rFonts w:ascii="Arial" w:hAnsi="Arial" w:cs="Arial"/>
            <w:bCs/>
            <w:color w:val="000000"/>
          </w:rPr>
          <w:delText xml:space="preserve"> для </w:delText>
        </w:r>
        <w:r>
          <w:rPr>
            <w:rFonts w:ascii="Arial" w:hAnsi="Arial" w:cs="Arial"/>
            <w:bCs/>
            <w:color w:val="000000"/>
          </w:rPr>
          <w:delText>конкретного запечатываемого материала</w:delText>
        </w:r>
      </w:del>
      <w:ins w:id="518" w:author="Microsoft Office User" w:date="2024-04-03T22:35:00Z">
        <w:r>
          <w:rPr>
            <w:rFonts w:ascii="Arial" w:hAnsi="Arial" w:cs="Arial"/>
            <w:bCs/>
            <w:color w:val="000000"/>
          </w:rPr>
          <w:t>целевы</w:t>
        </w:r>
        <w:r w:rsidR="00633577">
          <w:rPr>
            <w:rFonts w:ascii="Arial" w:hAnsi="Arial" w:cs="Arial"/>
            <w:bCs/>
            <w:color w:val="000000"/>
          </w:rPr>
          <w:t>е</w:t>
        </w:r>
        <w:r>
          <w:rPr>
            <w:rFonts w:ascii="Arial" w:hAnsi="Arial" w:cs="Arial"/>
            <w:bCs/>
            <w:color w:val="000000"/>
          </w:rPr>
          <w:t xml:space="preserve"> значения, скорректированны</w:t>
        </w:r>
        <w:r w:rsidR="00633577">
          <w:rPr>
            <w:rFonts w:ascii="Arial" w:hAnsi="Arial" w:cs="Arial"/>
            <w:bCs/>
            <w:color w:val="000000"/>
          </w:rPr>
          <w:t>е</w:t>
        </w:r>
        <w:r w:rsidRPr="00E6526B">
          <w:rPr>
            <w:rFonts w:ascii="Arial" w:hAnsi="Arial" w:cs="Arial"/>
            <w:bCs/>
            <w:color w:val="000000"/>
          </w:rPr>
          <w:t xml:space="preserve"> </w:t>
        </w:r>
        <w:r w:rsidR="00633577">
          <w:rPr>
            <w:rFonts w:ascii="Arial" w:hAnsi="Arial" w:cs="Arial"/>
            <w:bCs/>
            <w:color w:val="000000"/>
          </w:rPr>
          <w:t>под</w:t>
        </w:r>
        <w:r w:rsidRPr="00E6526B">
          <w:rPr>
            <w:rFonts w:ascii="Arial" w:hAnsi="Arial" w:cs="Arial"/>
            <w:bCs/>
            <w:color w:val="000000"/>
          </w:rPr>
          <w:t xml:space="preserve"> </w:t>
        </w:r>
        <w:r>
          <w:rPr>
            <w:rFonts w:ascii="Arial" w:hAnsi="Arial" w:cs="Arial"/>
            <w:bCs/>
            <w:color w:val="000000"/>
          </w:rPr>
          <w:t>конкретн</w:t>
        </w:r>
        <w:r w:rsidR="00633577">
          <w:rPr>
            <w:rFonts w:ascii="Arial" w:hAnsi="Arial" w:cs="Arial"/>
            <w:bCs/>
            <w:color w:val="000000"/>
          </w:rPr>
          <w:t>ый</w:t>
        </w:r>
        <w:r>
          <w:rPr>
            <w:rFonts w:ascii="Arial" w:hAnsi="Arial" w:cs="Arial"/>
            <w:bCs/>
            <w:color w:val="000000"/>
          </w:rPr>
          <w:t xml:space="preserve"> запечатываем</w:t>
        </w:r>
        <w:r w:rsidR="00633577">
          <w:rPr>
            <w:rFonts w:ascii="Arial" w:hAnsi="Arial" w:cs="Arial"/>
            <w:bCs/>
            <w:color w:val="000000"/>
          </w:rPr>
          <w:t>ый</w:t>
        </w:r>
        <w:r>
          <w:rPr>
            <w:rFonts w:ascii="Arial" w:hAnsi="Arial" w:cs="Arial"/>
            <w:bCs/>
            <w:color w:val="000000"/>
          </w:rPr>
          <w:t xml:space="preserve"> материал</w:t>
        </w:r>
      </w:ins>
      <w:r w:rsidRPr="00E6526B">
        <w:rPr>
          <w:rFonts w:ascii="Arial" w:hAnsi="Arial" w:cs="Arial"/>
          <w:bCs/>
          <w:color w:val="000000"/>
        </w:rPr>
        <w:t xml:space="preserve"> (</w:t>
      </w:r>
      <w:r w:rsidRPr="00633577">
        <w:rPr>
          <w:rFonts w:ascii="Arial" w:hAnsi="Arial"/>
          <w:i/>
          <w:color w:val="000000"/>
          <w:rPrChange w:id="519" w:author="Microsoft Office User" w:date="2024-04-03T22:35:00Z">
            <w:rPr>
              <w:rFonts w:ascii="Arial" w:hAnsi="Arial"/>
              <w:color w:val="000000"/>
            </w:rPr>
          </w:rPrChange>
        </w:rPr>
        <w:t>относительные условия печати</w:t>
      </w:r>
      <w:r w:rsidRPr="00E6526B">
        <w:rPr>
          <w:rFonts w:ascii="Arial" w:hAnsi="Arial" w:cs="Arial"/>
          <w:bCs/>
          <w:color w:val="000000"/>
        </w:rPr>
        <w:t>).</w:t>
      </w:r>
    </w:p>
    <w:p w14:paraId="0D67BE19" w14:textId="34DA1364" w:rsidR="00C0746F" w:rsidRDefault="00A56DFC" w:rsidP="00073064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noProof/>
          <w:color w:val="000000"/>
        </w:rPr>
        <mc:AlternateContent>
          <mc:Choice Requires="wps">
            <w:drawing>
              <wp:anchor distT="0" distB="0" distL="114300" distR="114300" simplePos="0" relativeHeight="251634176" behindDoc="0" locked="0" layoutInCell="1" allowOverlap="1" wp14:editId="74211972">
                <wp:simplePos x="0" y="0"/>
                <wp:positionH relativeFrom="column">
                  <wp:posOffset>3766820</wp:posOffset>
                </wp:positionH>
                <wp:positionV relativeFrom="paragraph">
                  <wp:posOffset>736600</wp:posOffset>
                </wp:positionV>
                <wp:extent cx="323850" cy="228600"/>
                <wp:effectExtent l="0" t="0" r="0" b="3810"/>
                <wp:wrapNone/>
                <wp:docPr id="45" name="Text Box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3850" cy="228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D431657" w14:textId="77777777" w:rsidR="00301393" w:rsidRPr="00C0746F" w:rsidRDefault="00301393" w:rsidP="00C0746F">
                            <w:pPr>
                              <w:rPr>
                                <w:rFonts w:ascii="Arial" w:hAnsi="Arial" w:cs="Arial"/>
                                <w:i/>
                                <w:sz w:val="16"/>
                                <w:szCs w:val="16"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i/>
                                <w:sz w:val="16"/>
                                <w:szCs w:val="16"/>
                                <w:lang w:val="en-US"/>
                              </w:rPr>
                              <w:t>-5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61" o:spid="_x0000_s1026" type="#_x0000_t202" style="position:absolute;left:0;text-align:left;margin-left:296.6pt;margin-top:58pt;width:25.5pt;height:18pt;z-index:25163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" filled="f" stroked="f">
                <v:textbox>
                  <w:txbxContent>
                    <w:p w14:paraId="2D431657" w14:textId="77777777" w:rsidR="00301393" w:rsidRPr="00C0746F" w:rsidRDefault="00301393" w:rsidP="00C0746F">
                      <w:pPr>
                        <w:rPr>
                          <w:rFonts w:ascii="Arial" w:hAnsi="Arial" w:cs="Arial"/>
                          <w:i/>
                          <w:sz w:val="16"/>
                          <w:szCs w:val="16"/>
                          <w:lang w:val="en-US"/>
                        </w:rPr>
                      </w:pPr>
                      <w:r>
                        <w:rPr>
                          <w:rFonts w:ascii="Arial" w:hAnsi="Arial" w:cs="Arial"/>
                          <w:i/>
                          <w:sz w:val="16"/>
                          <w:szCs w:val="16"/>
                          <w:lang w:val="en-US"/>
                        </w:rPr>
                        <w:t>-5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bCs/>
          <w:noProof/>
          <w:color w:val="000000"/>
        </w:rPr>
        <mc:AlternateContent>
          <mc:Choice Requires="wps">
            <w:drawing>
              <wp:anchor distT="0" distB="0" distL="114300" distR="114300" simplePos="0" relativeHeight="251633152" behindDoc="0" locked="0" layoutInCell="1" allowOverlap="1" wp14:editId="7DF3EA2C">
                <wp:simplePos x="0" y="0"/>
                <wp:positionH relativeFrom="column">
                  <wp:posOffset>2480945</wp:posOffset>
                </wp:positionH>
                <wp:positionV relativeFrom="paragraph">
                  <wp:posOffset>746125</wp:posOffset>
                </wp:positionV>
                <wp:extent cx="323850" cy="228600"/>
                <wp:effectExtent l="0" t="0" r="0" b="3810"/>
                <wp:wrapNone/>
                <wp:docPr id="44" name="Text Box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3850" cy="228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181595E" w14:textId="77777777" w:rsidR="00301393" w:rsidRPr="00C0746F" w:rsidRDefault="00301393">
                            <w:pPr>
                              <w:rPr>
                                <w:rFonts w:ascii="Arial" w:hAnsi="Arial" w:cs="Arial"/>
                                <w:i/>
                                <w:sz w:val="16"/>
                                <w:szCs w:val="16"/>
                                <w:lang w:val="en-US"/>
                              </w:rPr>
                            </w:pPr>
                            <w:r w:rsidRPr="00C0746F">
                              <w:rPr>
                                <w:rFonts w:ascii="Arial" w:hAnsi="Arial" w:cs="Arial"/>
                                <w:i/>
                                <w:sz w:val="16"/>
                                <w:szCs w:val="16"/>
                                <w:lang w:val="en-US"/>
                              </w:rPr>
                              <w:t>-4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0" o:spid="_x0000_s1027" type="#_x0000_t202" style="position:absolute;left:0;text-align:left;margin-left:195.35pt;margin-top:58.75pt;width:25.5pt;height:18pt;z-index:251633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" filled="f" stroked="f">
                <v:textbox>
                  <w:txbxContent>
                    <w:p w14:paraId="4181595E" w14:textId="77777777" w:rsidR="00301393" w:rsidRPr="00C0746F" w:rsidRDefault="00301393">
                      <w:pPr>
                        <w:rPr>
                          <w:rFonts w:ascii="Arial" w:hAnsi="Arial" w:cs="Arial"/>
                          <w:i/>
                          <w:sz w:val="16"/>
                          <w:szCs w:val="16"/>
                          <w:lang w:val="en-US"/>
                        </w:rPr>
                      </w:pPr>
                      <w:r w:rsidRPr="00C0746F">
                        <w:rPr>
                          <w:rFonts w:ascii="Arial" w:hAnsi="Arial" w:cs="Arial"/>
                          <w:i/>
                          <w:sz w:val="16"/>
                          <w:szCs w:val="16"/>
                          <w:lang w:val="en-US"/>
                        </w:rPr>
                        <w:t>-4</w:t>
                      </w:r>
                    </w:p>
                  </w:txbxContent>
                </v:textbox>
              </v:shape>
            </w:pict>
          </mc:Fallback>
        </mc:AlternateContent>
      </w:r>
      <w:r w:rsidR="00C0746F">
        <w:rPr>
          <w:rFonts w:ascii="Arial" w:hAnsi="Arial" w:cs="Arial"/>
          <w:bCs/>
          <w:color w:val="000000"/>
        </w:rPr>
        <w:t>Трё</w:t>
      </w:r>
      <w:r w:rsidR="00C0746F" w:rsidRPr="00C0746F">
        <w:rPr>
          <w:rFonts w:ascii="Arial" w:hAnsi="Arial" w:cs="Arial"/>
          <w:bCs/>
          <w:color w:val="000000"/>
        </w:rPr>
        <w:t>х</w:t>
      </w:r>
      <w:r w:rsidR="00A9620B">
        <w:rPr>
          <w:rFonts w:ascii="Arial" w:hAnsi="Arial" w:cs="Arial"/>
          <w:bCs/>
          <w:color w:val="000000"/>
        </w:rPr>
        <w:t>красочная</w:t>
      </w:r>
      <w:r w:rsidR="00C0746F" w:rsidRPr="00C0746F">
        <w:rPr>
          <w:rFonts w:ascii="Arial" w:hAnsi="Arial" w:cs="Arial"/>
          <w:bCs/>
          <w:color w:val="000000"/>
        </w:rPr>
        <w:t xml:space="preserve"> </w:t>
      </w:r>
      <w:r w:rsidR="00C0746F">
        <w:rPr>
          <w:rFonts w:ascii="Arial" w:hAnsi="Arial" w:cs="Arial"/>
          <w:bCs/>
          <w:color w:val="000000"/>
        </w:rPr>
        <w:t>«</w:t>
      </w:r>
      <w:r w:rsidR="00C0746F" w:rsidRPr="00C0746F">
        <w:rPr>
          <w:rFonts w:ascii="Arial" w:hAnsi="Arial" w:cs="Arial"/>
          <w:bCs/>
          <w:color w:val="000000"/>
        </w:rPr>
        <w:t>почти нейтральная</w:t>
      </w:r>
      <w:r w:rsidR="00C0746F">
        <w:rPr>
          <w:rFonts w:ascii="Arial" w:hAnsi="Arial" w:cs="Arial"/>
          <w:bCs/>
          <w:color w:val="000000"/>
        </w:rPr>
        <w:t>»</w:t>
      </w:r>
      <w:r w:rsidR="00C0746F" w:rsidRPr="00C0746F">
        <w:rPr>
          <w:rFonts w:ascii="Arial" w:hAnsi="Arial" w:cs="Arial"/>
          <w:bCs/>
          <w:color w:val="000000"/>
        </w:rPr>
        <w:t xml:space="preserve"> </w:t>
      </w:r>
      <w:ins w:id="520" w:author="Microsoft Office User" w:date="2024-04-03T22:35:00Z">
        <w:r w:rsidR="00445F82">
          <w:rPr>
            <w:rFonts w:ascii="Arial" w:hAnsi="Arial" w:cs="Arial"/>
            <w:bCs/>
            <w:color w:val="000000"/>
          </w:rPr>
          <w:t xml:space="preserve">тоновая </w:t>
        </w:r>
      </w:ins>
      <w:r w:rsidR="00C0746F" w:rsidRPr="00C0746F">
        <w:rPr>
          <w:rFonts w:ascii="Arial" w:hAnsi="Arial" w:cs="Arial"/>
          <w:bCs/>
          <w:color w:val="000000"/>
        </w:rPr>
        <w:t xml:space="preserve">шкала </w:t>
      </w:r>
      <w:del w:id="521" w:author="Microsoft Office User" w:date="2024-04-03T22:35:00Z">
        <w:r w:rsidR="00C0746F" w:rsidRPr="00C0746F">
          <w:rPr>
            <w:rFonts w:ascii="Arial" w:hAnsi="Arial" w:cs="Arial"/>
            <w:bCs/>
            <w:color w:val="000000"/>
          </w:rPr>
          <w:delText>тонов определяется как набор</w:delText>
        </w:r>
      </w:del>
      <w:ins w:id="522" w:author="Microsoft Office User" w:date="2024-04-03T22:35:00Z">
        <w:r w:rsidR="00445F82">
          <w:rPr>
            <w:rFonts w:ascii="Arial" w:hAnsi="Arial" w:cs="Arial"/>
            <w:bCs/>
            <w:color w:val="000000"/>
          </w:rPr>
          <w:t>зада</w:t>
        </w:r>
        <w:r w:rsidR="00C0746F" w:rsidRPr="00C0746F">
          <w:rPr>
            <w:rFonts w:ascii="Arial" w:hAnsi="Arial" w:cs="Arial"/>
            <w:bCs/>
            <w:color w:val="000000"/>
          </w:rPr>
          <w:t xml:space="preserve">ется </w:t>
        </w:r>
        <w:r w:rsidR="00445F82">
          <w:rPr>
            <w:rFonts w:ascii="Arial" w:hAnsi="Arial" w:cs="Arial"/>
            <w:bCs/>
            <w:color w:val="000000"/>
          </w:rPr>
          <w:t xml:space="preserve">трехкомпонентным </w:t>
        </w:r>
        <w:r w:rsidR="00C0746F" w:rsidRPr="00C0746F">
          <w:rPr>
            <w:rFonts w:ascii="Arial" w:hAnsi="Arial" w:cs="Arial"/>
            <w:bCs/>
            <w:color w:val="000000"/>
          </w:rPr>
          <w:t>набор</w:t>
        </w:r>
        <w:r w:rsidR="00445F82">
          <w:rPr>
            <w:rFonts w:ascii="Arial" w:hAnsi="Arial" w:cs="Arial"/>
            <w:bCs/>
            <w:color w:val="000000"/>
          </w:rPr>
          <w:t>ом</w:t>
        </w:r>
      </w:ins>
      <w:r w:rsidR="00C0746F" w:rsidRPr="00C0746F">
        <w:rPr>
          <w:rFonts w:ascii="Arial" w:hAnsi="Arial" w:cs="Arial"/>
          <w:bCs/>
          <w:color w:val="000000"/>
        </w:rPr>
        <w:t xml:space="preserve"> цифровых</w:t>
      </w:r>
      <w:del w:id="523" w:author="Microsoft Office User" w:date="2024-04-03T22:35:00Z">
        <w:r w:rsidR="00C0746F" w:rsidRPr="00C0746F">
          <w:rPr>
            <w:rFonts w:ascii="Arial" w:hAnsi="Arial" w:cs="Arial"/>
            <w:bCs/>
            <w:color w:val="000000"/>
          </w:rPr>
          <w:delText xml:space="preserve"> </w:delText>
        </w:r>
        <w:r w:rsidR="00C0746F">
          <w:rPr>
            <w:rFonts w:ascii="Arial" w:hAnsi="Arial" w:cs="Arial"/>
            <w:bCs/>
            <w:color w:val="000000"/>
          </w:rPr>
          <w:delText>трёхкрасочных</w:delText>
        </w:r>
      </w:del>
      <w:r w:rsidR="00C0746F" w:rsidRPr="00C0746F">
        <w:rPr>
          <w:rFonts w:ascii="Arial" w:hAnsi="Arial" w:cs="Arial"/>
          <w:bCs/>
          <w:color w:val="000000"/>
        </w:rPr>
        <w:t xml:space="preserve"> значений тона C, M и Y</w:t>
      </w:r>
      <w:del w:id="524" w:author="Microsoft Office User" w:date="2024-04-03T22:35:00Z">
        <w:r w:rsidR="00C0746F" w:rsidRPr="00C0746F">
          <w:rPr>
            <w:rFonts w:ascii="Arial" w:hAnsi="Arial" w:cs="Arial"/>
            <w:bCs/>
            <w:color w:val="000000"/>
          </w:rPr>
          <w:delText>, соотношение которых определяется</w:delText>
        </w:r>
      </w:del>
      <w:ins w:id="525" w:author="Microsoft Office User" w:date="2024-04-03T22:35:00Z">
        <w:r w:rsidR="00445F82">
          <w:rPr>
            <w:rFonts w:ascii="Arial" w:hAnsi="Arial" w:cs="Arial"/>
            <w:bCs/>
            <w:color w:val="000000"/>
          </w:rPr>
          <w:t xml:space="preserve"> в</w:t>
        </w:r>
        <w:r w:rsidR="00C0746F" w:rsidRPr="00C0746F">
          <w:rPr>
            <w:rFonts w:ascii="Arial" w:hAnsi="Arial" w:cs="Arial"/>
            <w:bCs/>
            <w:color w:val="000000"/>
          </w:rPr>
          <w:t xml:space="preserve"> соотношени</w:t>
        </w:r>
        <w:r w:rsidR="00445F82">
          <w:rPr>
            <w:rFonts w:ascii="Arial" w:hAnsi="Arial" w:cs="Arial"/>
            <w:bCs/>
            <w:color w:val="000000"/>
          </w:rPr>
          <w:t>и,</w:t>
        </w:r>
        <w:r w:rsidR="00C0746F" w:rsidRPr="00C0746F">
          <w:rPr>
            <w:rFonts w:ascii="Arial" w:hAnsi="Arial" w:cs="Arial"/>
            <w:bCs/>
            <w:color w:val="000000"/>
          </w:rPr>
          <w:t xml:space="preserve"> определяе</w:t>
        </w:r>
        <w:r w:rsidR="00445F82">
          <w:rPr>
            <w:rFonts w:ascii="Arial" w:hAnsi="Arial" w:cs="Arial"/>
            <w:bCs/>
            <w:color w:val="000000"/>
          </w:rPr>
          <w:t>мом</w:t>
        </w:r>
      </w:ins>
      <w:r w:rsidR="00C0746F" w:rsidRPr="00C0746F">
        <w:rPr>
          <w:rFonts w:ascii="Arial" w:hAnsi="Arial" w:cs="Arial"/>
          <w:bCs/>
          <w:color w:val="000000"/>
        </w:rPr>
        <w:t xml:space="preserve"> формулой (1).</w:t>
      </w:r>
    </w:p>
    <w:p w14:paraId="5FF47901" w14:textId="77777777" w:rsidR="00C0746F" w:rsidRPr="00A70D1A" w:rsidRDefault="00C0746F" w:rsidP="00073064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  <w:lang w:val="en-US"/>
        </w:rPr>
      </w:pPr>
      <w:r>
        <w:rPr>
          <w:rFonts w:ascii="Arial" w:hAnsi="Arial" w:cs="Arial"/>
          <w:bCs/>
          <w:i/>
          <w:color w:val="000000"/>
          <w:lang w:val="en-US"/>
        </w:rPr>
        <w:t>M = Y = 0,7470 x C – 4,100 x 10   x C² + 2,940 x 10   x C³</w:t>
      </w:r>
      <w:r w:rsidR="00A70D1A">
        <w:rPr>
          <w:rFonts w:ascii="Arial" w:hAnsi="Arial" w:cs="Arial"/>
          <w:bCs/>
          <w:i/>
          <w:color w:val="000000"/>
          <w:lang w:val="en-US"/>
        </w:rPr>
        <w:t xml:space="preserve">                                       </w:t>
      </w:r>
      <w:r w:rsidR="00A70D1A">
        <w:rPr>
          <w:rFonts w:ascii="Arial" w:hAnsi="Arial" w:cs="Arial"/>
          <w:bCs/>
          <w:color w:val="000000"/>
          <w:lang w:val="en-US"/>
        </w:rPr>
        <w:t>(1)</w:t>
      </w:r>
    </w:p>
    <w:p w14:paraId="40D316D8" w14:textId="77777777" w:rsidR="00A70D1A" w:rsidRDefault="00A70D1A" w:rsidP="00A70D1A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>где</w:t>
      </w:r>
    </w:p>
    <w:p w14:paraId="7D20437E" w14:textId="79E84EFB" w:rsidR="00A70D1A" w:rsidRDefault="00A70D1A" w:rsidP="00A70D1A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i/>
          <w:color w:val="000000"/>
          <w:lang w:val="en-US"/>
        </w:rPr>
        <w:t>C</w:t>
      </w:r>
      <w:r w:rsidRPr="00A70D1A">
        <w:rPr>
          <w:rFonts w:ascii="Arial" w:hAnsi="Arial" w:cs="Arial"/>
          <w:bCs/>
          <w:color w:val="000000"/>
        </w:rPr>
        <w:t xml:space="preserve"> –</w:t>
      </w:r>
      <w:r w:rsidR="00A9620B">
        <w:rPr>
          <w:rFonts w:ascii="Arial" w:hAnsi="Arial" w:cs="Arial"/>
          <w:bCs/>
          <w:color w:val="000000"/>
        </w:rPr>
        <w:t xml:space="preserve"> </w:t>
      </w:r>
      <w:r>
        <w:rPr>
          <w:rFonts w:ascii="Arial" w:hAnsi="Arial" w:cs="Arial"/>
          <w:bCs/>
          <w:color w:val="000000"/>
        </w:rPr>
        <w:t xml:space="preserve">цифровое значение тона </w:t>
      </w:r>
      <w:del w:id="526" w:author="Microsoft Office User" w:date="2024-04-03T22:35:00Z">
        <w:r>
          <w:rPr>
            <w:rFonts w:ascii="Arial" w:hAnsi="Arial" w:cs="Arial"/>
            <w:bCs/>
            <w:color w:val="000000"/>
          </w:rPr>
          <w:delText>голубог</w:delText>
        </w:r>
        <w:r w:rsidR="00A9620B">
          <w:rPr>
            <w:rFonts w:ascii="Arial" w:hAnsi="Arial" w:cs="Arial"/>
            <w:bCs/>
            <w:color w:val="000000"/>
          </w:rPr>
          <w:delText>о цвета</w:delText>
        </w:r>
      </w:del>
      <w:ins w:id="527" w:author="Microsoft Office User" w:date="2024-04-03T22:35:00Z">
        <w:r>
          <w:rPr>
            <w:rFonts w:ascii="Arial" w:hAnsi="Arial" w:cs="Arial"/>
            <w:bCs/>
            <w:color w:val="000000"/>
          </w:rPr>
          <w:t>голубо</w:t>
        </w:r>
        <w:r w:rsidR="00445F82">
          <w:rPr>
            <w:rFonts w:ascii="Arial" w:hAnsi="Arial" w:cs="Arial"/>
            <w:bCs/>
            <w:color w:val="000000"/>
          </w:rPr>
          <w:t>й краски</w:t>
        </w:r>
      </w:ins>
      <w:r w:rsidR="00A9620B">
        <w:rPr>
          <w:rFonts w:ascii="Arial" w:hAnsi="Arial" w:cs="Arial"/>
          <w:bCs/>
          <w:color w:val="000000"/>
        </w:rPr>
        <w:t xml:space="preserve"> в диапазоне от 0 до 100;</w:t>
      </w:r>
    </w:p>
    <w:p w14:paraId="59CA2F9C" w14:textId="6C743B5D" w:rsidR="00A70D1A" w:rsidRDefault="00A70D1A" w:rsidP="00A70D1A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i/>
          <w:color w:val="000000"/>
        </w:rPr>
        <w:t xml:space="preserve">М </w:t>
      </w:r>
      <w:r>
        <w:rPr>
          <w:rFonts w:ascii="Arial" w:hAnsi="Arial" w:cs="Arial"/>
          <w:bCs/>
          <w:color w:val="000000"/>
        </w:rPr>
        <w:t xml:space="preserve">и </w:t>
      </w:r>
      <w:r>
        <w:rPr>
          <w:rFonts w:ascii="Arial" w:hAnsi="Arial" w:cs="Arial"/>
          <w:bCs/>
          <w:i/>
          <w:color w:val="000000"/>
          <w:lang w:val="en-US"/>
        </w:rPr>
        <w:t>Y</w:t>
      </w:r>
      <w:r w:rsidRPr="00A70D1A">
        <w:rPr>
          <w:rFonts w:ascii="Arial" w:hAnsi="Arial" w:cs="Arial"/>
          <w:bCs/>
          <w:color w:val="000000"/>
        </w:rPr>
        <w:t xml:space="preserve"> – </w:t>
      </w:r>
      <w:r>
        <w:rPr>
          <w:rFonts w:ascii="Arial" w:hAnsi="Arial" w:cs="Arial"/>
          <w:bCs/>
          <w:color w:val="000000"/>
        </w:rPr>
        <w:t xml:space="preserve">цифровые значения тона </w:t>
      </w:r>
      <w:del w:id="528" w:author="Microsoft Office User" w:date="2024-04-03T22:35:00Z">
        <w:r>
          <w:rPr>
            <w:rFonts w:ascii="Arial" w:hAnsi="Arial" w:cs="Arial"/>
            <w:bCs/>
            <w:color w:val="000000"/>
          </w:rPr>
          <w:delText>пурпурного</w:delText>
        </w:r>
      </w:del>
      <w:ins w:id="529" w:author="Microsoft Office User" w:date="2024-04-03T22:35:00Z">
        <w:r>
          <w:rPr>
            <w:rFonts w:ascii="Arial" w:hAnsi="Arial" w:cs="Arial"/>
            <w:bCs/>
            <w:color w:val="000000"/>
          </w:rPr>
          <w:t>пурпурно</w:t>
        </w:r>
        <w:r w:rsidR="00445F82">
          <w:rPr>
            <w:rFonts w:ascii="Arial" w:hAnsi="Arial" w:cs="Arial"/>
            <w:bCs/>
            <w:color w:val="000000"/>
          </w:rPr>
          <w:t>й</w:t>
        </w:r>
      </w:ins>
      <w:r>
        <w:rPr>
          <w:rFonts w:ascii="Arial" w:hAnsi="Arial" w:cs="Arial"/>
          <w:bCs/>
          <w:color w:val="000000"/>
        </w:rPr>
        <w:t xml:space="preserve"> и </w:t>
      </w:r>
      <w:del w:id="530" w:author="Microsoft Office User" w:date="2024-04-03T22:35:00Z">
        <w:r>
          <w:rPr>
            <w:rFonts w:ascii="Arial" w:hAnsi="Arial" w:cs="Arial"/>
            <w:bCs/>
            <w:color w:val="000000"/>
          </w:rPr>
          <w:delText>жёлтого цветов</w:delText>
        </w:r>
      </w:del>
      <w:ins w:id="531" w:author="Microsoft Office User" w:date="2024-04-03T22:35:00Z">
        <w:r>
          <w:rPr>
            <w:rFonts w:ascii="Arial" w:hAnsi="Arial" w:cs="Arial"/>
            <w:bCs/>
            <w:color w:val="000000"/>
          </w:rPr>
          <w:t>жёлто</w:t>
        </w:r>
        <w:r w:rsidR="00445F82">
          <w:rPr>
            <w:rFonts w:ascii="Arial" w:hAnsi="Arial" w:cs="Arial"/>
            <w:bCs/>
            <w:color w:val="000000"/>
          </w:rPr>
          <w:t>й</w:t>
        </w:r>
      </w:ins>
      <w:r>
        <w:rPr>
          <w:rFonts w:ascii="Arial" w:hAnsi="Arial" w:cs="Arial"/>
          <w:bCs/>
          <w:color w:val="000000"/>
        </w:rPr>
        <w:t xml:space="preserve"> соответственно.</w:t>
      </w:r>
    </w:p>
    <w:p w14:paraId="3C9150CF" w14:textId="6F2D02E5" w:rsidR="00A9620B" w:rsidRDefault="00A70D1A" w:rsidP="00A9620B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del w:id="532" w:author="Microsoft Office User" w:date="2024-04-03T22:35:00Z">
        <w:r>
          <w:rPr>
            <w:rFonts w:ascii="Arial" w:hAnsi="Arial" w:cs="Arial"/>
            <w:bCs/>
            <w:color w:val="000000"/>
          </w:rPr>
          <w:delText xml:space="preserve"> </w:delText>
        </w:r>
        <w:r w:rsidRPr="00A70D1A">
          <w:rPr>
            <w:rFonts w:ascii="Arial" w:hAnsi="Arial" w:cs="Arial"/>
            <w:bCs/>
            <w:color w:val="000000"/>
          </w:rPr>
          <w:delText>Вычисленные</w:delText>
        </w:r>
      </w:del>
      <w:r>
        <w:rPr>
          <w:rFonts w:ascii="Arial" w:hAnsi="Arial" w:cs="Arial"/>
          <w:bCs/>
          <w:color w:val="000000"/>
        </w:rPr>
        <w:t xml:space="preserve"> </w:t>
      </w:r>
      <w:r w:rsidR="00445F82">
        <w:rPr>
          <w:rFonts w:ascii="Arial" w:hAnsi="Arial" w:cs="Arial"/>
          <w:bCs/>
          <w:color w:val="000000"/>
        </w:rPr>
        <w:t>П</w:t>
      </w:r>
      <w:r w:rsidRPr="00A70D1A">
        <w:rPr>
          <w:rFonts w:ascii="Arial" w:hAnsi="Arial" w:cs="Arial"/>
          <w:bCs/>
          <w:color w:val="000000"/>
        </w:rPr>
        <w:t xml:space="preserve">роцентные значения </w:t>
      </w:r>
      <w:r>
        <w:rPr>
          <w:rFonts w:ascii="Arial" w:hAnsi="Arial" w:cs="Arial"/>
          <w:bCs/>
          <w:color w:val="000000"/>
        </w:rPr>
        <w:t>следует</w:t>
      </w:r>
      <w:r w:rsidRPr="00A70D1A">
        <w:rPr>
          <w:rFonts w:ascii="Arial" w:hAnsi="Arial" w:cs="Arial"/>
          <w:bCs/>
          <w:color w:val="000000"/>
        </w:rPr>
        <w:t xml:space="preserve"> </w:t>
      </w:r>
      <w:del w:id="533" w:author="Microsoft Office User" w:date="2024-04-03T22:35:00Z">
        <w:r w:rsidRPr="00A70D1A">
          <w:rPr>
            <w:rFonts w:ascii="Arial" w:hAnsi="Arial" w:cs="Arial"/>
            <w:bCs/>
            <w:color w:val="000000"/>
          </w:rPr>
          <w:delText>сохранят</w:delText>
        </w:r>
        <w:r>
          <w:rPr>
            <w:rFonts w:ascii="Arial" w:hAnsi="Arial" w:cs="Arial"/>
            <w:bCs/>
            <w:color w:val="000000"/>
          </w:rPr>
          <w:delText>ь</w:delText>
        </w:r>
      </w:del>
      <w:ins w:id="534" w:author="Microsoft Office User" w:date="2024-04-03T22:35:00Z">
        <w:r w:rsidR="00445F82">
          <w:rPr>
            <w:rFonts w:ascii="Arial" w:hAnsi="Arial" w:cs="Arial"/>
            <w:bCs/>
            <w:color w:val="000000"/>
          </w:rPr>
          <w:t>вычисл</w:t>
        </w:r>
        <w:r w:rsidRPr="00A70D1A">
          <w:rPr>
            <w:rFonts w:ascii="Arial" w:hAnsi="Arial" w:cs="Arial"/>
            <w:bCs/>
            <w:color w:val="000000"/>
          </w:rPr>
          <w:t>ят</w:t>
        </w:r>
        <w:r>
          <w:rPr>
            <w:rFonts w:ascii="Arial" w:hAnsi="Arial" w:cs="Arial"/>
            <w:bCs/>
            <w:color w:val="000000"/>
          </w:rPr>
          <w:t>ь</w:t>
        </w:r>
      </w:ins>
      <w:r>
        <w:rPr>
          <w:rFonts w:ascii="Arial" w:hAnsi="Arial" w:cs="Arial"/>
          <w:bCs/>
          <w:color w:val="000000"/>
        </w:rPr>
        <w:t xml:space="preserve"> с точностью не менее двух</w:t>
      </w:r>
      <w:r w:rsidRPr="00A70D1A">
        <w:rPr>
          <w:rFonts w:ascii="Arial" w:hAnsi="Arial" w:cs="Arial"/>
          <w:bCs/>
          <w:color w:val="000000"/>
        </w:rPr>
        <w:t xml:space="preserve"> десятичных знаков.</w:t>
      </w:r>
    </w:p>
    <w:p w14:paraId="2DD5E693" w14:textId="75E67412" w:rsidR="00A9620B" w:rsidRPr="00554DF0" w:rsidRDefault="00A9620B" w:rsidP="00A9620B">
      <w:pPr>
        <w:spacing w:line="360" w:lineRule="auto"/>
        <w:ind w:right="-1" w:firstLine="567"/>
        <w:jc w:val="both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b/>
          <w:bCs/>
          <w:color w:val="000000"/>
        </w:rPr>
        <w:t xml:space="preserve">6.3.2 </w:t>
      </w:r>
      <w:del w:id="535" w:author="Microsoft Office User" w:date="2024-04-03T22:35:00Z">
        <w:r w:rsidRPr="00A9620B">
          <w:rPr>
            <w:rFonts w:ascii="Arial" w:hAnsi="Arial" w:cs="Arial"/>
            <w:b/>
            <w:bCs/>
            <w:color w:val="000000"/>
          </w:rPr>
          <w:delText>«Почти нейтральная</w:delText>
        </w:r>
        <w:r w:rsidR="00554DF0">
          <w:rPr>
            <w:rFonts w:ascii="Arial" w:hAnsi="Arial" w:cs="Arial"/>
            <w:b/>
            <w:bCs/>
            <w:color w:val="000000"/>
          </w:rPr>
          <w:delText>»</w:delText>
        </w:r>
        <w:r w:rsidRPr="00A9620B">
          <w:rPr>
            <w:rFonts w:ascii="Arial" w:hAnsi="Arial" w:cs="Arial"/>
            <w:b/>
            <w:bCs/>
            <w:color w:val="000000"/>
          </w:rPr>
          <w:delText xml:space="preserve"> </w:delText>
        </w:r>
      </w:del>
      <w:r w:rsidR="00445F82">
        <w:rPr>
          <w:rFonts w:ascii="Arial" w:hAnsi="Arial" w:cs="Arial"/>
          <w:b/>
          <w:bCs/>
          <w:color w:val="000000"/>
        </w:rPr>
        <w:t>К</w:t>
      </w:r>
      <w:r w:rsidRPr="00A9620B">
        <w:rPr>
          <w:rFonts w:ascii="Arial" w:hAnsi="Arial" w:cs="Arial"/>
          <w:b/>
          <w:bCs/>
          <w:color w:val="000000"/>
        </w:rPr>
        <w:t xml:space="preserve">алибровка значений </w:t>
      </w:r>
      <w:del w:id="536" w:author="Microsoft Office User" w:date="2024-04-03T22:35:00Z">
        <w:r w:rsidRPr="00A9620B">
          <w:rPr>
            <w:rFonts w:ascii="Arial" w:hAnsi="Arial" w:cs="Arial"/>
            <w:b/>
            <w:bCs/>
            <w:color w:val="000000"/>
            <w:lang w:val="en-US"/>
          </w:rPr>
          <w:delText>CIELAB</w:delText>
        </w:r>
        <w:r w:rsidRPr="00A9620B">
          <w:rPr>
            <w:rFonts w:ascii="Arial" w:hAnsi="Arial" w:cs="Arial"/>
            <w:b/>
            <w:bCs/>
            <w:color w:val="000000"/>
          </w:rPr>
          <w:delText xml:space="preserve"> </w:delText>
        </w:r>
      </w:del>
      <w:r w:rsidR="00445F82" w:rsidRPr="00A9620B">
        <w:rPr>
          <w:rFonts w:ascii="Arial" w:hAnsi="Arial" w:cs="Arial"/>
          <w:b/>
          <w:bCs/>
          <w:i/>
          <w:color w:val="000000"/>
          <w:lang w:val="en-US"/>
        </w:rPr>
        <w:t>a</w:t>
      </w:r>
      <w:r w:rsidR="00445F82" w:rsidRPr="00A9620B">
        <w:rPr>
          <w:rFonts w:ascii="Arial" w:hAnsi="Arial" w:cs="Arial"/>
          <w:b/>
          <w:bCs/>
          <w:i/>
          <w:color w:val="000000"/>
        </w:rPr>
        <w:t>*</w:t>
      </w:r>
      <w:r w:rsidR="00445F82" w:rsidRPr="00A9620B">
        <w:rPr>
          <w:rFonts w:ascii="Arial" w:hAnsi="Arial" w:cs="Arial"/>
          <w:b/>
          <w:bCs/>
          <w:color w:val="000000"/>
        </w:rPr>
        <w:t xml:space="preserve"> и </w:t>
      </w:r>
      <w:r w:rsidR="00445F82" w:rsidRPr="00A9620B">
        <w:rPr>
          <w:rFonts w:ascii="Arial" w:hAnsi="Arial" w:cs="Arial"/>
          <w:b/>
          <w:bCs/>
          <w:i/>
          <w:color w:val="000000"/>
          <w:lang w:val="en-US"/>
        </w:rPr>
        <w:t>b</w:t>
      </w:r>
      <w:r w:rsidR="00445F82" w:rsidRPr="00A9620B">
        <w:rPr>
          <w:rFonts w:ascii="Arial" w:hAnsi="Arial" w:cs="Arial"/>
          <w:b/>
          <w:bCs/>
          <w:i/>
          <w:color w:val="000000"/>
        </w:rPr>
        <w:t xml:space="preserve">* </w:t>
      </w:r>
      <w:ins w:id="537" w:author="Microsoft Office User" w:date="2024-04-03T22:35:00Z">
        <w:r w:rsidR="00445F82" w:rsidRPr="00CC245C">
          <w:rPr>
            <w:rFonts w:ascii="Arial" w:hAnsi="Arial" w:cs="Arial"/>
            <w:b/>
            <w:bCs/>
            <w:iCs/>
            <w:color w:val="000000"/>
          </w:rPr>
          <w:t>в</w:t>
        </w:r>
        <w:r w:rsidR="00445F82">
          <w:rPr>
            <w:rFonts w:ascii="Arial" w:hAnsi="Arial" w:cs="Arial"/>
            <w:b/>
            <w:bCs/>
            <w:i/>
            <w:color w:val="000000"/>
          </w:rPr>
          <w:t xml:space="preserve"> </w:t>
        </w:r>
        <w:r w:rsidRPr="00A9620B">
          <w:rPr>
            <w:rFonts w:ascii="Arial" w:hAnsi="Arial" w:cs="Arial"/>
            <w:b/>
            <w:bCs/>
            <w:color w:val="000000"/>
            <w:lang w:val="en-US"/>
          </w:rPr>
          <w:t>LAB</w:t>
        </w:r>
        <w:r w:rsidRPr="00A9620B">
          <w:rPr>
            <w:rFonts w:ascii="Arial" w:hAnsi="Arial" w:cs="Arial"/>
            <w:b/>
            <w:bCs/>
            <w:color w:val="000000"/>
          </w:rPr>
          <w:t xml:space="preserve"> </w:t>
        </w:r>
        <w:r w:rsidR="00445F82">
          <w:rPr>
            <w:rFonts w:ascii="Arial" w:hAnsi="Arial" w:cs="Arial"/>
            <w:b/>
            <w:bCs/>
            <w:color w:val="000000"/>
          </w:rPr>
          <w:t xml:space="preserve">МКО </w:t>
        </w:r>
        <w:r w:rsidR="00445F82" w:rsidRPr="00A9620B">
          <w:rPr>
            <w:rFonts w:ascii="Arial" w:hAnsi="Arial" w:cs="Arial"/>
            <w:b/>
            <w:bCs/>
            <w:color w:val="000000"/>
          </w:rPr>
          <w:t>«</w:t>
        </w:r>
        <w:r w:rsidR="00445F82">
          <w:rPr>
            <w:rFonts w:ascii="Arial" w:hAnsi="Arial" w:cs="Arial"/>
            <w:b/>
            <w:bCs/>
            <w:color w:val="000000"/>
          </w:rPr>
          <w:t>по п</w:t>
        </w:r>
        <w:r w:rsidR="00445F82" w:rsidRPr="00A9620B">
          <w:rPr>
            <w:rFonts w:ascii="Arial" w:hAnsi="Arial" w:cs="Arial"/>
            <w:b/>
            <w:bCs/>
            <w:color w:val="000000"/>
          </w:rPr>
          <w:t>очти нейтральн</w:t>
        </w:r>
        <w:r w:rsidR="00445F82">
          <w:rPr>
            <w:rFonts w:ascii="Arial" w:hAnsi="Arial" w:cs="Arial"/>
            <w:b/>
            <w:bCs/>
            <w:color w:val="000000"/>
          </w:rPr>
          <w:t>ому»</w:t>
        </w:r>
        <w:r w:rsidR="00445F82" w:rsidRPr="00A9620B">
          <w:rPr>
            <w:rFonts w:ascii="Arial" w:hAnsi="Arial" w:cs="Arial"/>
            <w:b/>
            <w:bCs/>
            <w:color w:val="000000"/>
          </w:rPr>
          <w:t xml:space="preserve"> </w:t>
        </w:r>
      </w:ins>
      <w:r w:rsidRPr="00A9620B">
        <w:rPr>
          <w:rFonts w:ascii="Arial" w:hAnsi="Arial" w:cs="Arial"/>
          <w:b/>
          <w:bCs/>
          <w:color w:val="000000"/>
        </w:rPr>
        <w:t xml:space="preserve">для </w:t>
      </w:r>
      <w:ins w:id="538" w:author="Microsoft Office User" w:date="2024-04-03T22:35:00Z">
        <w:r w:rsidR="00445F82" w:rsidRPr="00A9620B">
          <w:rPr>
            <w:rFonts w:ascii="Arial" w:hAnsi="Arial" w:cs="Arial"/>
            <w:b/>
            <w:bCs/>
            <w:color w:val="000000"/>
            <w:lang w:val="en-US"/>
          </w:rPr>
          <w:t>CMY</w:t>
        </w:r>
        <w:r w:rsidR="00445F82" w:rsidRPr="00A9620B">
          <w:rPr>
            <w:rFonts w:ascii="Arial" w:hAnsi="Arial" w:cs="Arial"/>
            <w:b/>
            <w:bCs/>
            <w:color w:val="000000"/>
          </w:rPr>
          <w:t xml:space="preserve"> </w:t>
        </w:r>
      </w:ins>
      <w:r w:rsidRPr="00A9620B">
        <w:rPr>
          <w:rFonts w:ascii="Arial" w:hAnsi="Arial" w:cs="Arial"/>
          <w:b/>
          <w:bCs/>
          <w:color w:val="000000"/>
        </w:rPr>
        <w:t xml:space="preserve">полей </w:t>
      </w:r>
      <w:del w:id="539" w:author="Microsoft Office User" w:date="2024-04-03T22:35:00Z">
        <w:r w:rsidRPr="00A9620B">
          <w:rPr>
            <w:rFonts w:ascii="Arial" w:hAnsi="Arial" w:cs="Arial"/>
            <w:b/>
            <w:bCs/>
            <w:color w:val="000000"/>
            <w:lang w:val="en-US"/>
          </w:rPr>
          <w:delText>CMY</w:delText>
        </w:r>
      </w:del>
    </w:p>
    <w:p w14:paraId="01FB52EC" w14:textId="129EECF1" w:rsidR="00A9620B" w:rsidRDefault="00A9620B" w:rsidP="00A9620B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>Трёхкрасочная</w:t>
      </w:r>
      <w:r w:rsidRPr="00A9620B">
        <w:rPr>
          <w:rFonts w:ascii="Arial" w:hAnsi="Arial" w:cs="Arial"/>
          <w:bCs/>
          <w:color w:val="000000"/>
        </w:rPr>
        <w:t xml:space="preserve"> </w:t>
      </w:r>
      <w:r>
        <w:rPr>
          <w:rFonts w:ascii="Arial" w:hAnsi="Arial" w:cs="Arial"/>
          <w:bCs/>
          <w:color w:val="000000"/>
        </w:rPr>
        <w:t>«почти нейтральная» шкала</w:t>
      </w:r>
      <w:r w:rsidRPr="00A9620B">
        <w:rPr>
          <w:rFonts w:ascii="Arial" w:hAnsi="Arial" w:cs="Arial"/>
          <w:bCs/>
          <w:color w:val="000000"/>
        </w:rPr>
        <w:t xml:space="preserve"> тонов калибруется </w:t>
      </w:r>
      <w:del w:id="540" w:author="Microsoft Office User" w:date="2024-04-03T22:35:00Z">
        <w:r w:rsidRPr="00A9620B">
          <w:rPr>
            <w:rFonts w:ascii="Arial" w:hAnsi="Arial" w:cs="Arial"/>
            <w:bCs/>
            <w:color w:val="000000"/>
          </w:rPr>
          <w:delText>с использованием набора</w:delText>
        </w:r>
      </w:del>
      <w:ins w:id="541" w:author="Microsoft Office User" w:date="2024-04-03T22:35:00Z">
        <w:r w:rsidR="00A7537B">
          <w:rPr>
            <w:rFonts w:ascii="Arial" w:hAnsi="Arial" w:cs="Arial"/>
            <w:bCs/>
            <w:color w:val="000000"/>
          </w:rPr>
          <w:t>по</w:t>
        </w:r>
        <w:r w:rsidRPr="00A9620B">
          <w:rPr>
            <w:rFonts w:ascii="Arial" w:hAnsi="Arial" w:cs="Arial"/>
            <w:bCs/>
            <w:color w:val="000000"/>
          </w:rPr>
          <w:t xml:space="preserve"> набора</w:t>
        </w:r>
        <w:r w:rsidR="00A7537B">
          <w:rPr>
            <w:rFonts w:ascii="Arial" w:hAnsi="Arial" w:cs="Arial"/>
            <w:bCs/>
            <w:color w:val="000000"/>
          </w:rPr>
          <w:t>м</w:t>
        </w:r>
      </w:ins>
      <w:r w:rsidRPr="00A9620B">
        <w:rPr>
          <w:rFonts w:ascii="Arial" w:hAnsi="Arial" w:cs="Arial"/>
          <w:bCs/>
          <w:color w:val="000000"/>
        </w:rPr>
        <w:t xml:space="preserve"> целевых значений </w:t>
      </w:r>
      <w:del w:id="542" w:author="Microsoft Office User" w:date="2024-04-03T22:35:00Z">
        <w:r w:rsidRPr="00A9620B">
          <w:rPr>
            <w:rFonts w:ascii="Arial" w:hAnsi="Arial" w:cs="Arial"/>
            <w:bCs/>
            <w:color w:val="000000"/>
          </w:rPr>
          <w:delText xml:space="preserve">CIELAB </w:delText>
        </w:r>
      </w:del>
      <w:r w:rsidR="00CC245C" w:rsidRPr="00A9620B">
        <w:rPr>
          <w:rFonts w:ascii="Arial" w:hAnsi="Arial" w:cs="Arial"/>
          <w:bCs/>
          <w:i/>
          <w:color w:val="000000"/>
        </w:rPr>
        <w:t>a*, b</w:t>
      </w:r>
      <w:del w:id="543" w:author="Microsoft Office User" w:date="2024-04-03T22:35:00Z">
        <w:r w:rsidRPr="00A9620B">
          <w:rPr>
            <w:rFonts w:ascii="Arial" w:hAnsi="Arial" w:cs="Arial"/>
            <w:bCs/>
            <w:i/>
            <w:color w:val="000000"/>
          </w:rPr>
          <w:delText>*,</w:delText>
        </w:r>
        <w:r w:rsidRPr="00A9620B">
          <w:rPr>
            <w:rFonts w:ascii="Arial" w:hAnsi="Arial" w:cs="Arial"/>
            <w:bCs/>
            <w:color w:val="000000"/>
          </w:rPr>
          <w:delText xml:space="preserve"> указанных для тонов</w:delText>
        </w:r>
      </w:del>
      <w:ins w:id="544" w:author="Microsoft Office User" w:date="2024-04-03T22:35:00Z">
        <w:r w:rsidR="00CC245C" w:rsidRPr="00A9620B">
          <w:rPr>
            <w:rFonts w:ascii="Arial" w:hAnsi="Arial" w:cs="Arial"/>
            <w:bCs/>
            <w:i/>
            <w:color w:val="000000"/>
          </w:rPr>
          <w:t>*</w:t>
        </w:r>
        <w:r w:rsidR="00CC245C">
          <w:rPr>
            <w:rFonts w:ascii="Arial" w:hAnsi="Arial" w:cs="Arial"/>
            <w:bCs/>
            <w:i/>
            <w:color w:val="000000"/>
          </w:rPr>
          <w:t xml:space="preserve"> </w:t>
        </w:r>
        <w:r w:rsidR="00CC245C" w:rsidRPr="00CC245C">
          <w:rPr>
            <w:rFonts w:ascii="Arial" w:hAnsi="Arial" w:cs="Arial"/>
            <w:bCs/>
            <w:iCs/>
            <w:color w:val="000000"/>
          </w:rPr>
          <w:t xml:space="preserve">метрики </w:t>
        </w:r>
        <w:r w:rsidRPr="00A9620B">
          <w:rPr>
            <w:rFonts w:ascii="Arial" w:hAnsi="Arial" w:cs="Arial"/>
            <w:bCs/>
            <w:color w:val="000000"/>
          </w:rPr>
          <w:t>LAB</w:t>
        </w:r>
        <w:r w:rsidR="00CC245C">
          <w:rPr>
            <w:rFonts w:ascii="Arial" w:hAnsi="Arial" w:cs="Arial"/>
            <w:bCs/>
            <w:color w:val="000000"/>
          </w:rPr>
          <w:t xml:space="preserve"> МКО</w:t>
        </w:r>
        <w:r w:rsidRPr="00A9620B">
          <w:rPr>
            <w:rFonts w:ascii="Arial" w:hAnsi="Arial" w:cs="Arial"/>
            <w:bCs/>
            <w:i/>
            <w:color w:val="000000"/>
          </w:rPr>
          <w:t>,</w:t>
        </w:r>
        <w:r w:rsidRPr="00A9620B">
          <w:rPr>
            <w:rFonts w:ascii="Arial" w:hAnsi="Arial" w:cs="Arial"/>
            <w:bCs/>
            <w:color w:val="000000"/>
          </w:rPr>
          <w:t xml:space="preserve"> </w:t>
        </w:r>
        <w:r w:rsidR="00CC245C">
          <w:rPr>
            <w:rFonts w:ascii="Arial" w:hAnsi="Arial" w:cs="Arial"/>
            <w:bCs/>
            <w:color w:val="000000"/>
          </w:rPr>
          <w:t>предпис</w:t>
        </w:r>
        <w:r w:rsidRPr="00A9620B">
          <w:rPr>
            <w:rFonts w:ascii="Arial" w:hAnsi="Arial" w:cs="Arial"/>
            <w:bCs/>
            <w:color w:val="000000"/>
          </w:rPr>
          <w:t>анны</w:t>
        </w:r>
        <w:r w:rsidR="00A7537B">
          <w:rPr>
            <w:rFonts w:ascii="Arial" w:hAnsi="Arial" w:cs="Arial"/>
            <w:bCs/>
            <w:color w:val="000000"/>
          </w:rPr>
          <w:t>м</w:t>
        </w:r>
        <w:r w:rsidRPr="00A9620B">
          <w:rPr>
            <w:rFonts w:ascii="Arial" w:hAnsi="Arial" w:cs="Arial"/>
            <w:bCs/>
            <w:color w:val="000000"/>
          </w:rPr>
          <w:t xml:space="preserve"> тон</w:t>
        </w:r>
        <w:r w:rsidR="00CC245C">
          <w:rPr>
            <w:rFonts w:ascii="Arial" w:hAnsi="Arial" w:cs="Arial"/>
            <w:bCs/>
            <w:color w:val="000000"/>
          </w:rPr>
          <w:t>ам</w:t>
        </w:r>
      </w:ins>
      <w:r w:rsidRPr="00A9620B">
        <w:rPr>
          <w:rFonts w:ascii="Arial" w:hAnsi="Arial" w:cs="Arial"/>
          <w:bCs/>
          <w:color w:val="000000"/>
        </w:rPr>
        <w:t xml:space="preserve"> 25 %, 50 % и 75 %. Приложение </w:t>
      </w:r>
      <w:r>
        <w:rPr>
          <w:rFonts w:ascii="Arial" w:hAnsi="Arial" w:cs="Arial"/>
          <w:bCs/>
          <w:color w:val="000000"/>
        </w:rPr>
        <w:t>Ж</w:t>
      </w:r>
      <w:r w:rsidRPr="00A9620B">
        <w:rPr>
          <w:rFonts w:ascii="Arial" w:hAnsi="Arial" w:cs="Arial"/>
          <w:bCs/>
          <w:color w:val="000000"/>
        </w:rPr>
        <w:t xml:space="preserve"> показывает, как можно рассчитать эти целевые значения.</w:t>
      </w:r>
    </w:p>
    <w:p w14:paraId="21A8E015" w14:textId="43C180F9" w:rsidR="00A7537B" w:rsidRDefault="00A9620B" w:rsidP="00A9620B">
      <w:pPr>
        <w:spacing w:line="360" w:lineRule="auto"/>
        <w:ind w:right="-1" w:firstLine="567"/>
        <w:jc w:val="both"/>
        <w:rPr>
          <w:rFonts w:ascii="Arial" w:hAnsi="Arial"/>
          <w:b/>
          <w:color w:val="000000"/>
          <w:rPrChange w:id="545" w:author="Microsoft Office User" w:date="2024-04-03T22:35:00Z">
            <w:rPr>
              <w:rFonts w:ascii="Arial" w:hAnsi="Arial"/>
              <w:b/>
              <w:i/>
              <w:color w:val="000000"/>
            </w:rPr>
          </w:rPrChange>
        </w:rPr>
      </w:pPr>
      <w:r>
        <w:rPr>
          <w:rFonts w:ascii="Arial" w:hAnsi="Arial" w:cs="Arial"/>
          <w:b/>
          <w:bCs/>
          <w:color w:val="000000"/>
        </w:rPr>
        <w:t xml:space="preserve">6.3.3 </w:t>
      </w:r>
      <w:del w:id="546" w:author="Microsoft Office User" w:date="2024-04-03T22:35:00Z">
        <w:r w:rsidRPr="00A9620B">
          <w:rPr>
            <w:rFonts w:ascii="Arial" w:hAnsi="Arial" w:cs="Arial"/>
            <w:b/>
            <w:bCs/>
            <w:color w:val="000000"/>
          </w:rPr>
          <w:delText>«Почти нейтральная калибровка»</w:delText>
        </w:r>
      </w:del>
      <w:ins w:id="547" w:author="Microsoft Office User" w:date="2024-04-03T22:35:00Z">
        <w:r w:rsidR="00CC245C">
          <w:rPr>
            <w:rFonts w:ascii="Arial" w:hAnsi="Arial" w:cs="Arial"/>
            <w:b/>
            <w:bCs/>
            <w:color w:val="000000"/>
          </w:rPr>
          <w:t>К</w:t>
        </w:r>
        <w:r w:rsidR="00CC245C" w:rsidRPr="00A9620B">
          <w:rPr>
            <w:rFonts w:ascii="Arial" w:hAnsi="Arial" w:cs="Arial"/>
            <w:b/>
            <w:bCs/>
            <w:color w:val="000000"/>
          </w:rPr>
          <w:t>алибровка</w:t>
        </w:r>
      </w:ins>
      <w:r w:rsidR="00CC245C" w:rsidRPr="00A9620B">
        <w:rPr>
          <w:rFonts w:ascii="Arial" w:hAnsi="Arial" w:cs="Arial"/>
          <w:b/>
          <w:bCs/>
          <w:color w:val="000000"/>
        </w:rPr>
        <w:t xml:space="preserve"> значений </w:t>
      </w:r>
      <w:del w:id="548" w:author="Microsoft Office User" w:date="2024-04-03T22:35:00Z">
        <w:r w:rsidRPr="00A9620B">
          <w:rPr>
            <w:rFonts w:ascii="Arial" w:hAnsi="Arial" w:cs="Arial"/>
            <w:b/>
            <w:bCs/>
            <w:color w:val="000000"/>
          </w:rPr>
          <w:delText xml:space="preserve">CIELAB </w:delText>
        </w:r>
      </w:del>
      <w:r w:rsidR="00CC245C" w:rsidRPr="00A9620B">
        <w:rPr>
          <w:rFonts w:ascii="Arial" w:hAnsi="Arial" w:cs="Arial"/>
          <w:b/>
          <w:bCs/>
          <w:i/>
          <w:color w:val="000000"/>
        </w:rPr>
        <w:t>L*</w:t>
      </w:r>
      <w:ins w:id="549" w:author="Microsoft Office User" w:date="2024-04-03T22:35:00Z">
        <w:r w:rsidR="00CC245C" w:rsidRPr="00A9620B">
          <w:rPr>
            <w:rFonts w:ascii="Arial" w:hAnsi="Arial" w:cs="Arial"/>
            <w:b/>
            <w:bCs/>
            <w:color w:val="000000"/>
          </w:rPr>
          <w:t xml:space="preserve"> </w:t>
        </w:r>
        <w:r w:rsidR="00CC245C" w:rsidRPr="00CC245C">
          <w:rPr>
            <w:rFonts w:ascii="Arial" w:hAnsi="Arial" w:cs="Arial"/>
            <w:b/>
            <w:bCs/>
            <w:iCs/>
            <w:color w:val="000000"/>
          </w:rPr>
          <w:t>в</w:t>
        </w:r>
        <w:r w:rsidR="00CC245C">
          <w:rPr>
            <w:rFonts w:ascii="Arial" w:hAnsi="Arial" w:cs="Arial"/>
            <w:b/>
            <w:bCs/>
            <w:i/>
            <w:color w:val="000000"/>
          </w:rPr>
          <w:t xml:space="preserve"> </w:t>
        </w:r>
        <w:r w:rsidR="00CC245C" w:rsidRPr="00A9620B">
          <w:rPr>
            <w:rFonts w:ascii="Arial" w:hAnsi="Arial" w:cs="Arial"/>
            <w:b/>
            <w:bCs/>
            <w:color w:val="000000"/>
            <w:lang w:val="en-US"/>
          </w:rPr>
          <w:t>LAB</w:t>
        </w:r>
        <w:r w:rsidR="00CC245C" w:rsidRPr="00A9620B">
          <w:rPr>
            <w:rFonts w:ascii="Arial" w:hAnsi="Arial" w:cs="Arial"/>
            <w:b/>
            <w:bCs/>
            <w:color w:val="000000"/>
          </w:rPr>
          <w:t xml:space="preserve"> </w:t>
        </w:r>
        <w:r w:rsidR="00CC245C">
          <w:rPr>
            <w:rFonts w:ascii="Arial" w:hAnsi="Arial" w:cs="Arial"/>
            <w:b/>
            <w:bCs/>
            <w:color w:val="000000"/>
          </w:rPr>
          <w:t xml:space="preserve">МКО </w:t>
        </w:r>
        <w:r w:rsidR="00CC245C" w:rsidRPr="00A9620B">
          <w:rPr>
            <w:rFonts w:ascii="Arial" w:hAnsi="Arial" w:cs="Arial"/>
            <w:b/>
            <w:bCs/>
            <w:color w:val="000000"/>
          </w:rPr>
          <w:t>«</w:t>
        </w:r>
        <w:r w:rsidR="00CC245C">
          <w:rPr>
            <w:rFonts w:ascii="Arial" w:hAnsi="Arial" w:cs="Arial"/>
            <w:b/>
            <w:bCs/>
            <w:color w:val="000000"/>
          </w:rPr>
          <w:t>по п</w:t>
        </w:r>
        <w:r w:rsidR="00CC245C" w:rsidRPr="00A9620B">
          <w:rPr>
            <w:rFonts w:ascii="Arial" w:hAnsi="Arial" w:cs="Arial"/>
            <w:b/>
            <w:bCs/>
            <w:color w:val="000000"/>
          </w:rPr>
          <w:t>очти нейтральн</w:t>
        </w:r>
        <w:r w:rsidR="00CC245C">
          <w:rPr>
            <w:rFonts w:ascii="Arial" w:hAnsi="Arial" w:cs="Arial"/>
            <w:b/>
            <w:bCs/>
            <w:color w:val="000000"/>
          </w:rPr>
          <w:t>ому»</w:t>
        </w:r>
        <w:r w:rsidR="00CC245C" w:rsidRPr="00A9620B">
          <w:rPr>
            <w:rFonts w:ascii="Arial" w:hAnsi="Arial" w:cs="Arial"/>
            <w:b/>
            <w:bCs/>
            <w:color w:val="000000"/>
          </w:rPr>
          <w:t xml:space="preserve"> </w:t>
        </w:r>
      </w:ins>
    </w:p>
    <w:p w14:paraId="66A94FE2" w14:textId="57AFFAF6" w:rsidR="00A9620B" w:rsidRDefault="00A9620B" w:rsidP="00A9620B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del w:id="550" w:author="Microsoft Office User" w:date="2024-04-03T22:35:00Z">
        <w:r>
          <w:rPr>
            <w:rFonts w:ascii="Arial" w:hAnsi="Arial" w:cs="Arial"/>
            <w:bCs/>
            <w:color w:val="000000"/>
          </w:rPr>
          <w:lastRenderedPageBreak/>
          <w:delText>Шкала</w:delText>
        </w:r>
      </w:del>
      <w:ins w:id="551" w:author="Microsoft Office User" w:date="2024-04-03T22:35:00Z">
        <w:r w:rsidR="00A7537B">
          <w:rPr>
            <w:rFonts w:ascii="Arial" w:hAnsi="Arial" w:cs="Arial"/>
            <w:bCs/>
            <w:color w:val="000000"/>
          </w:rPr>
          <w:t>Тоновые ш</w:t>
        </w:r>
        <w:r>
          <w:rPr>
            <w:rFonts w:ascii="Arial" w:hAnsi="Arial" w:cs="Arial"/>
            <w:bCs/>
            <w:color w:val="000000"/>
          </w:rPr>
          <w:t>кал</w:t>
        </w:r>
        <w:r w:rsidR="00A7537B">
          <w:rPr>
            <w:rFonts w:ascii="Arial" w:hAnsi="Arial" w:cs="Arial"/>
            <w:bCs/>
            <w:color w:val="000000"/>
          </w:rPr>
          <w:t>ы</w:t>
        </w:r>
      </w:ins>
      <w:r>
        <w:rPr>
          <w:rFonts w:ascii="Arial" w:hAnsi="Arial" w:cs="Arial"/>
          <w:bCs/>
          <w:color w:val="000000"/>
        </w:rPr>
        <w:t xml:space="preserve"> чёрной краски и </w:t>
      </w:r>
      <w:del w:id="552" w:author="Microsoft Office User" w:date="2024-04-03T22:35:00Z">
        <w:r>
          <w:rPr>
            <w:rFonts w:ascii="Arial" w:hAnsi="Arial" w:cs="Arial"/>
            <w:bCs/>
            <w:color w:val="000000"/>
          </w:rPr>
          <w:delText>трёхкрасочная</w:delText>
        </w:r>
      </w:del>
      <w:ins w:id="553" w:author="Microsoft Office User" w:date="2024-04-03T22:35:00Z">
        <w:r>
          <w:rPr>
            <w:rFonts w:ascii="Arial" w:hAnsi="Arial" w:cs="Arial"/>
            <w:bCs/>
            <w:color w:val="000000"/>
          </w:rPr>
          <w:t>трёхкрасочн</w:t>
        </w:r>
        <w:r w:rsidR="00A7537B">
          <w:rPr>
            <w:rFonts w:ascii="Arial" w:hAnsi="Arial" w:cs="Arial"/>
            <w:bCs/>
            <w:color w:val="000000"/>
          </w:rPr>
          <w:t>ой</w:t>
        </w:r>
      </w:ins>
      <w:r w:rsidRPr="00A9620B">
        <w:rPr>
          <w:rFonts w:ascii="Arial" w:hAnsi="Arial" w:cs="Arial"/>
          <w:bCs/>
          <w:color w:val="000000"/>
        </w:rPr>
        <w:t xml:space="preserve"> </w:t>
      </w:r>
      <w:r>
        <w:rPr>
          <w:rFonts w:ascii="Arial" w:hAnsi="Arial" w:cs="Arial"/>
          <w:bCs/>
          <w:color w:val="000000"/>
        </w:rPr>
        <w:t>«</w:t>
      </w:r>
      <w:r w:rsidRPr="00A9620B">
        <w:rPr>
          <w:rFonts w:ascii="Arial" w:hAnsi="Arial" w:cs="Arial"/>
          <w:bCs/>
          <w:color w:val="000000"/>
        </w:rPr>
        <w:t xml:space="preserve">почти </w:t>
      </w:r>
      <w:del w:id="554" w:author="Microsoft Office User" w:date="2024-04-03T22:35:00Z">
        <w:r w:rsidRPr="00A9620B">
          <w:rPr>
            <w:rFonts w:ascii="Arial" w:hAnsi="Arial" w:cs="Arial"/>
            <w:bCs/>
            <w:color w:val="000000"/>
          </w:rPr>
          <w:delText>нейтральная</w:delText>
        </w:r>
        <w:r>
          <w:rPr>
            <w:rFonts w:ascii="Arial" w:hAnsi="Arial" w:cs="Arial"/>
            <w:bCs/>
            <w:color w:val="000000"/>
          </w:rPr>
          <w:delText>»</w:delText>
        </w:r>
        <w:r w:rsidRPr="00A9620B">
          <w:rPr>
            <w:rFonts w:ascii="Arial" w:hAnsi="Arial" w:cs="Arial"/>
            <w:bCs/>
            <w:color w:val="000000"/>
          </w:rPr>
          <w:delText xml:space="preserve"> шкала тонов</w:delText>
        </w:r>
      </w:del>
      <w:ins w:id="555" w:author="Microsoft Office User" w:date="2024-04-03T22:35:00Z">
        <w:r w:rsidRPr="00A9620B">
          <w:rPr>
            <w:rFonts w:ascii="Arial" w:hAnsi="Arial" w:cs="Arial"/>
            <w:bCs/>
            <w:color w:val="000000"/>
          </w:rPr>
          <w:t>нейтральн</w:t>
        </w:r>
        <w:r w:rsidR="00A7537B">
          <w:rPr>
            <w:rFonts w:ascii="Arial" w:hAnsi="Arial" w:cs="Arial"/>
            <w:bCs/>
            <w:color w:val="000000"/>
          </w:rPr>
          <w:t>ой</w:t>
        </w:r>
        <w:r>
          <w:rPr>
            <w:rFonts w:ascii="Arial" w:hAnsi="Arial" w:cs="Arial"/>
            <w:bCs/>
            <w:color w:val="000000"/>
          </w:rPr>
          <w:t>»</w:t>
        </w:r>
      </w:ins>
      <w:r w:rsidRPr="00A9620B">
        <w:rPr>
          <w:rFonts w:ascii="Arial" w:hAnsi="Arial" w:cs="Arial"/>
          <w:bCs/>
          <w:color w:val="000000"/>
        </w:rPr>
        <w:t xml:space="preserve"> калибруются </w:t>
      </w:r>
      <w:del w:id="556" w:author="Microsoft Office User" w:date="2024-04-03T22:35:00Z">
        <w:r w:rsidRPr="00A9620B">
          <w:rPr>
            <w:rFonts w:ascii="Arial" w:hAnsi="Arial" w:cs="Arial"/>
            <w:bCs/>
            <w:color w:val="000000"/>
          </w:rPr>
          <w:delText>с использованием набора</w:delText>
        </w:r>
      </w:del>
      <w:ins w:id="557" w:author="Microsoft Office User" w:date="2024-04-03T22:35:00Z">
        <w:r w:rsidR="00A7537B">
          <w:rPr>
            <w:rFonts w:ascii="Arial" w:hAnsi="Arial" w:cs="Arial"/>
            <w:bCs/>
            <w:color w:val="000000"/>
          </w:rPr>
          <w:t xml:space="preserve">по </w:t>
        </w:r>
        <w:r w:rsidRPr="00A9620B">
          <w:rPr>
            <w:rFonts w:ascii="Arial" w:hAnsi="Arial" w:cs="Arial"/>
            <w:bCs/>
            <w:color w:val="000000"/>
          </w:rPr>
          <w:t>набор</w:t>
        </w:r>
        <w:r w:rsidR="00A7537B">
          <w:rPr>
            <w:rFonts w:ascii="Arial" w:hAnsi="Arial" w:cs="Arial"/>
            <w:bCs/>
            <w:color w:val="000000"/>
          </w:rPr>
          <w:t>у</w:t>
        </w:r>
      </w:ins>
      <w:r w:rsidRPr="00A9620B">
        <w:rPr>
          <w:rFonts w:ascii="Arial" w:hAnsi="Arial" w:cs="Arial"/>
          <w:bCs/>
          <w:color w:val="000000"/>
        </w:rPr>
        <w:t xml:space="preserve"> целевых значений CIELAB </w:t>
      </w:r>
      <w:r w:rsidRPr="00A9620B">
        <w:rPr>
          <w:rFonts w:ascii="Arial" w:hAnsi="Arial" w:cs="Arial"/>
          <w:bCs/>
          <w:i/>
          <w:color w:val="000000"/>
        </w:rPr>
        <w:t>L*</w:t>
      </w:r>
      <w:r w:rsidRPr="00A9620B">
        <w:rPr>
          <w:rFonts w:ascii="Arial" w:hAnsi="Arial" w:cs="Arial"/>
          <w:bCs/>
          <w:color w:val="000000"/>
        </w:rPr>
        <w:t xml:space="preserve">, обычно </w:t>
      </w:r>
      <w:del w:id="558" w:author="Microsoft Office User" w:date="2024-04-03T22:35:00Z">
        <w:r w:rsidRPr="00A9620B">
          <w:rPr>
            <w:rFonts w:ascii="Arial" w:hAnsi="Arial" w:cs="Arial"/>
            <w:bCs/>
            <w:color w:val="000000"/>
          </w:rPr>
          <w:delText>определяемых</w:delText>
        </w:r>
      </w:del>
      <w:ins w:id="559" w:author="Microsoft Office User" w:date="2024-04-03T22:35:00Z">
        <w:r w:rsidR="00A7537B">
          <w:rPr>
            <w:rFonts w:ascii="Arial" w:hAnsi="Arial" w:cs="Arial"/>
            <w:bCs/>
            <w:color w:val="000000"/>
          </w:rPr>
          <w:t>задаваемому</w:t>
        </w:r>
      </w:ins>
      <w:r w:rsidR="00A7537B">
        <w:rPr>
          <w:rFonts w:ascii="Arial" w:hAnsi="Arial" w:cs="Arial"/>
          <w:bCs/>
          <w:color w:val="000000"/>
        </w:rPr>
        <w:t xml:space="preserve"> </w:t>
      </w:r>
      <w:r w:rsidRPr="00A9620B">
        <w:rPr>
          <w:rFonts w:ascii="Arial" w:hAnsi="Arial" w:cs="Arial"/>
          <w:bCs/>
          <w:color w:val="000000"/>
        </w:rPr>
        <w:t>для тонов 25 %, 50 % и 75 %.</w:t>
      </w:r>
    </w:p>
    <w:p w14:paraId="086A822C" w14:textId="27AF8C11" w:rsidR="00A9620B" w:rsidRDefault="00A9620B" w:rsidP="00F90B2A">
      <w:pPr>
        <w:spacing w:after="120" w:line="360" w:lineRule="auto"/>
        <w:ind w:firstLine="567"/>
        <w:jc w:val="both"/>
        <w:rPr>
          <w:rFonts w:ascii="Arial" w:hAnsi="Arial" w:cs="Arial"/>
          <w:bCs/>
          <w:color w:val="000000"/>
        </w:rPr>
      </w:pPr>
      <w:r w:rsidRPr="00A9620B">
        <w:rPr>
          <w:rFonts w:ascii="Arial" w:hAnsi="Arial" w:cs="Arial"/>
          <w:bCs/>
          <w:color w:val="000000"/>
        </w:rPr>
        <w:t>Подробное описание</w:t>
      </w:r>
      <w:r>
        <w:rPr>
          <w:rFonts w:ascii="Arial" w:hAnsi="Arial" w:cs="Arial"/>
          <w:bCs/>
          <w:color w:val="000000"/>
        </w:rPr>
        <w:t xml:space="preserve"> </w:t>
      </w:r>
      <w:del w:id="560" w:author="Microsoft Office User" w:date="2024-04-03T22:35:00Z">
        <w:r>
          <w:rPr>
            <w:rFonts w:ascii="Arial" w:hAnsi="Arial" w:cs="Arial"/>
            <w:bCs/>
            <w:color w:val="000000"/>
          </w:rPr>
          <w:delText xml:space="preserve">процесса </w:delText>
        </w:r>
      </w:del>
      <w:r w:rsidRPr="00A9620B">
        <w:rPr>
          <w:rFonts w:ascii="Arial" w:hAnsi="Arial" w:cs="Arial"/>
          <w:bCs/>
          <w:color w:val="000000"/>
        </w:rPr>
        <w:t xml:space="preserve">получения значений </w:t>
      </w:r>
      <w:r w:rsidRPr="00A9620B">
        <w:rPr>
          <w:rFonts w:ascii="Arial" w:hAnsi="Arial" w:cs="Arial"/>
          <w:bCs/>
          <w:i/>
          <w:color w:val="000000"/>
        </w:rPr>
        <w:t>L*</w:t>
      </w:r>
      <w:r w:rsidRPr="00A9620B">
        <w:rPr>
          <w:rFonts w:ascii="Arial" w:hAnsi="Arial" w:cs="Arial"/>
          <w:bCs/>
          <w:color w:val="000000"/>
        </w:rPr>
        <w:t xml:space="preserve">, соответствующих </w:t>
      </w:r>
      <w:r>
        <w:rPr>
          <w:rFonts w:ascii="Arial" w:hAnsi="Arial" w:cs="Arial"/>
          <w:bCs/>
          <w:color w:val="000000"/>
        </w:rPr>
        <w:t xml:space="preserve">цифровым </w:t>
      </w:r>
      <w:r w:rsidRPr="00A9620B">
        <w:rPr>
          <w:rFonts w:ascii="Arial" w:hAnsi="Arial" w:cs="Arial"/>
          <w:bCs/>
          <w:color w:val="000000"/>
        </w:rPr>
        <w:t xml:space="preserve">значениям </w:t>
      </w:r>
      <w:del w:id="561" w:author="Microsoft Office User" w:date="2024-04-03T22:35:00Z">
        <w:r w:rsidRPr="00A9620B">
          <w:rPr>
            <w:rFonts w:ascii="Arial" w:hAnsi="Arial" w:cs="Arial"/>
            <w:bCs/>
            <w:color w:val="000000"/>
          </w:rPr>
          <w:delText>тонов</w:delText>
        </w:r>
      </w:del>
      <w:ins w:id="562" w:author="Microsoft Office User" w:date="2024-04-03T22:35:00Z">
        <w:r w:rsidRPr="00A9620B">
          <w:rPr>
            <w:rFonts w:ascii="Arial" w:hAnsi="Arial" w:cs="Arial"/>
            <w:bCs/>
            <w:color w:val="000000"/>
          </w:rPr>
          <w:t>тон</w:t>
        </w:r>
        <w:r w:rsidR="00A7537B">
          <w:rPr>
            <w:rFonts w:ascii="Arial" w:hAnsi="Arial" w:cs="Arial"/>
            <w:bCs/>
            <w:color w:val="000000"/>
          </w:rPr>
          <w:t>а</w:t>
        </w:r>
      </w:ins>
      <w:r w:rsidRPr="00A9620B">
        <w:rPr>
          <w:rFonts w:ascii="Arial" w:hAnsi="Arial" w:cs="Arial"/>
          <w:bCs/>
          <w:color w:val="000000"/>
        </w:rPr>
        <w:t xml:space="preserve">, приведено в Приложении </w:t>
      </w:r>
      <w:r>
        <w:rPr>
          <w:rFonts w:ascii="Arial" w:hAnsi="Arial" w:cs="Arial"/>
          <w:bCs/>
          <w:color w:val="000000"/>
        </w:rPr>
        <w:t>Ж</w:t>
      </w:r>
      <w:r w:rsidRPr="00A9620B">
        <w:rPr>
          <w:rFonts w:ascii="Arial" w:hAnsi="Arial" w:cs="Arial"/>
          <w:bCs/>
          <w:color w:val="000000"/>
        </w:rPr>
        <w:t>.</w:t>
      </w:r>
    </w:p>
    <w:p w14:paraId="79108921" w14:textId="77777777" w:rsidR="00F90B2A" w:rsidRDefault="00F90B2A" w:rsidP="00A9620B">
      <w:pPr>
        <w:spacing w:line="360" w:lineRule="auto"/>
        <w:ind w:right="-1" w:firstLine="567"/>
        <w:jc w:val="both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b/>
          <w:bCs/>
          <w:color w:val="000000"/>
        </w:rPr>
        <w:t>7 Эталонные условия печати</w:t>
      </w:r>
    </w:p>
    <w:p w14:paraId="0A69AB35" w14:textId="77777777" w:rsidR="00F90B2A" w:rsidRDefault="00F90B2A" w:rsidP="00A9620B">
      <w:pPr>
        <w:spacing w:line="360" w:lineRule="auto"/>
        <w:ind w:right="-1" w:firstLine="567"/>
        <w:jc w:val="both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b/>
          <w:bCs/>
          <w:color w:val="000000"/>
        </w:rPr>
        <w:t>7.1 Общие положения</w:t>
      </w:r>
    </w:p>
    <w:p w14:paraId="12D9B93E" w14:textId="687A8A23" w:rsidR="00A37ACC" w:rsidRDefault="00F90B2A" w:rsidP="00A9620B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>Настоящий</w:t>
      </w:r>
      <w:r w:rsidRPr="00F90B2A">
        <w:rPr>
          <w:rFonts w:ascii="Arial" w:hAnsi="Arial" w:cs="Arial"/>
          <w:bCs/>
          <w:color w:val="000000"/>
        </w:rPr>
        <w:t xml:space="preserve"> документ определяет ряд условий печати, состоящих из основных</w:t>
      </w:r>
      <w:r>
        <w:rPr>
          <w:rFonts w:ascii="Arial" w:hAnsi="Arial" w:cs="Arial"/>
          <w:bCs/>
          <w:color w:val="000000"/>
        </w:rPr>
        <w:t xml:space="preserve"> параметров процесса и измерений соответствующего</w:t>
      </w:r>
      <w:r w:rsidRPr="00F90B2A">
        <w:rPr>
          <w:rFonts w:ascii="Arial" w:hAnsi="Arial" w:cs="Arial"/>
          <w:bCs/>
          <w:color w:val="000000"/>
        </w:rPr>
        <w:t xml:space="preserve"> </w:t>
      </w:r>
      <w:r>
        <w:rPr>
          <w:rFonts w:ascii="Arial" w:hAnsi="Arial" w:cs="Arial"/>
          <w:bCs/>
          <w:color w:val="000000"/>
        </w:rPr>
        <w:t>результата печатного процесса</w:t>
      </w:r>
      <w:r w:rsidRPr="00F90B2A">
        <w:rPr>
          <w:rFonts w:ascii="Arial" w:hAnsi="Arial" w:cs="Arial"/>
          <w:bCs/>
          <w:color w:val="000000"/>
        </w:rPr>
        <w:t xml:space="preserve">. Они предоставляют эталон, который позволяет пользователям создавать </w:t>
      </w:r>
      <w:r>
        <w:rPr>
          <w:rFonts w:ascii="Arial" w:hAnsi="Arial" w:cs="Arial"/>
          <w:bCs/>
          <w:color w:val="000000"/>
        </w:rPr>
        <w:t>оттиски</w:t>
      </w:r>
      <w:r w:rsidRPr="00F90B2A">
        <w:rPr>
          <w:rFonts w:ascii="Arial" w:hAnsi="Arial" w:cs="Arial"/>
          <w:bCs/>
          <w:color w:val="000000"/>
        </w:rPr>
        <w:t xml:space="preserve">, соответствующие </w:t>
      </w:r>
      <w:del w:id="563" w:author="Microsoft Office User" w:date="2024-04-03T22:35:00Z">
        <w:r>
          <w:rPr>
            <w:rFonts w:ascii="Arial" w:hAnsi="Arial" w:cs="Arial"/>
            <w:bCs/>
            <w:color w:val="000000"/>
          </w:rPr>
          <w:delText>оттискам</w:delText>
        </w:r>
        <w:r w:rsidRPr="00F90B2A">
          <w:rPr>
            <w:rFonts w:ascii="Arial" w:hAnsi="Arial" w:cs="Arial"/>
            <w:bCs/>
            <w:color w:val="000000"/>
          </w:rPr>
          <w:delText xml:space="preserve">, </w:delText>
        </w:r>
      </w:del>
      <w:r>
        <w:rPr>
          <w:rFonts w:ascii="Arial" w:hAnsi="Arial" w:cs="Arial"/>
          <w:bCs/>
          <w:color w:val="000000"/>
        </w:rPr>
        <w:t>изготовленным</w:t>
      </w:r>
      <w:r w:rsidRPr="00F90B2A">
        <w:rPr>
          <w:rFonts w:ascii="Arial" w:hAnsi="Arial" w:cs="Arial"/>
          <w:bCs/>
          <w:color w:val="000000"/>
        </w:rPr>
        <w:t xml:space="preserve"> на других печатных машинах, и с высокой повторяемостью на той же печатной машине. Они могут служить основой </w:t>
      </w:r>
      <w:del w:id="564" w:author="Microsoft Office User" w:date="2024-04-03T22:35:00Z">
        <w:r w:rsidRPr="00F90B2A">
          <w:rPr>
            <w:rFonts w:ascii="Arial" w:hAnsi="Arial" w:cs="Arial"/>
            <w:bCs/>
            <w:color w:val="000000"/>
          </w:rPr>
          <w:delText xml:space="preserve">для </w:delText>
        </w:r>
      </w:del>
      <w:r w:rsidRPr="00F90B2A">
        <w:rPr>
          <w:rFonts w:ascii="Arial" w:hAnsi="Arial" w:cs="Arial"/>
          <w:bCs/>
          <w:color w:val="000000"/>
        </w:rPr>
        <w:t xml:space="preserve">данных о характеристиках печати (и косвенно для </w:t>
      </w:r>
      <w:ins w:id="565" w:author="Microsoft Office User" w:date="2024-04-03T22:35:00Z">
        <w:r w:rsidR="00A7537B" w:rsidRPr="00F90B2A">
          <w:rPr>
            <w:rFonts w:ascii="Arial" w:hAnsi="Arial" w:cs="Arial"/>
            <w:bCs/>
            <w:color w:val="000000"/>
          </w:rPr>
          <w:t xml:space="preserve">ICC </w:t>
        </w:r>
      </w:ins>
      <w:r w:rsidRPr="00F90B2A">
        <w:rPr>
          <w:rFonts w:ascii="Arial" w:hAnsi="Arial" w:cs="Arial"/>
          <w:bCs/>
          <w:color w:val="000000"/>
        </w:rPr>
        <w:t>профилей</w:t>
      </w:r>
      <w:del w:id="566" w:author="Microsoft Office User" w:date="2024-04-03T22:35:00Z">
        <w:r w:rsidRPr="00F90B2A">
          <w:rPr>
            <w:rFonts w:ascii="Arial" w:hAnsi="Arial" w:cs="Arial"/>
            <w:bCs/>
            <w:color w:val="000000"/>
          </w:rPr>
          <w:delText xml:space="preserve"> ICC</w:delText>
        </w:r>
      </w:del>
      <w:r w:rsidRPr="00F90B2A">
        <w:rPr>
          <w:rFonts w:ascii="Arial" w:hAnsi="Arial" w:cs="Arial"/>
          <w:bCs/>
          <w:color w:val="000000"/>
        </w:rPr>
        <w:t>), которые можно испол</w:t>
      </w:r>
      <w:r w:rsidR="006A0E95">
        <w:rPr>
          <w:rFonts w:ascii="Arial" w:hAnsi="Arial" w:cs="Arial"/>
          <w:bCs/>
          <w:color w:val="000000"/>
        </w:rPr>
        <w:t xml:space="preserve">ьзовать для создания </w:t>
      </w:r>
      <w:del w:id="567" w:author="Microsoft Office User" w:date="2024-04-03T22:35:00Z">
        <w:r w:rsidR="006A0E95">
          <w:rPr>
            <w:rFonts w:ascii="Arial" w:hAnsi="Arial" w:cs="Arial"/>
            <w:bCs/>
            <w:color w:val="000000"/>
          </w:rPr>
          <w:delText>цветопроб с целью передачи ожидаемого</w:delText>
        </w:r>
        <w:r w:rsidRPr="00F90B2A">
          <w:rPr>
            <w:rFonts w:ascii="Arial" w:hAnsi="Arial" w:cs="Arial"/>
            <w:bCs/>
            <w:color w:val="000000"/>
          </w:rPr>
          <w:delText xml:space="preserve"> цвет</w:delText>
        </w:r>
        <w:r w:rsidR="006A0E95">
          <w:rPr>
            <w:rFonts w:ascii="Arial" w:hAnsi="Arial" w:cs="Arial"/>
            <w:bCs/>
            <w:color w:val="000000"/>
          </w:rPr>
          <w:delText>а</w:delText>
        </w:r>
      </w:del>
      <w:ins w:id="568" w:author="Microsoft Office User" w:date="2024-04-03T22:35:00Z">
        <w:r w:rsidR="006A0E95">
          <w:rPr>
            <w:rFonts w:ascii="Arial" w:hAnsi="Arial" w:cs="Arial"/>
            <w:bCs/>
            <w:color w:val="000000"/>
          </w:rPr>
          <w:t>цвет</w:t>
        </w:r>
        <w:r w:rsidR="00371105">
          <w:rPr>
            <w:rFonts w:ascii="Arial" w:hAnsi="Arial" w:cs="Arial"/>
            <w:bCs/>
            <w:color w:val="000000"/>
          </w:rPr>
          <w:t xml:space="preserve">ных </w:t>
        </w:r>
        <w:r w:rsidR="006A0E95">
          <w:rPr>
            <w:rFonts w:ascii="Arial" w:hAnsi="Arial" w:cs="Arial"/>
            <w:bCs/>
            <w:color w:val="000000"/>
          </w:rPr>
          <w:t>проб</w:t>
        </w:r>
        <w:r w:rsidR="00371105">
          <w:rPr>
            <w:rFonts w:ascii="Arial" w:hAnsi="Arial" w:cs="Arial"/>
            <w:bCs/>
            <w:color w:val="000000"/>
          </w:rPr>
          <w:t>, оговаривающих</w:t>
        </w:r>
        <w:r w:rsidR="006A0E95">
          <w:rPr>
            <w:rFonts w:ascii="Arial" w:hAnsi="Arial" w:cs="Arial"/>
            <w:bCs/>
            <w:color w:val="000000"/>
          </w:rPr>
          <w:t xml:space="preserve"> ожидаем</w:t>
        </w:r>
        <w:r w:rsidR="00371105">
          <w:rPr>
            <w:rFonts w:ascii="Arial" w:hAnsi="Arial" w:cs="Arial"/>
            <w:bCs/>
            <w:color w:val="000000"/>
          </w:rPr>
          <w:t>ый</w:t>
        </w:r>
        <w:r w:rsidRPr="00F90B2A">
          <w:rPr>
            <w:rFonts w:ascii="Arial" w:hAnsi="Arial" w:cs="Arial"/>
            <w:bCs/>
            <w:color w:val="000000"/>
          </w:rPr>
          <w:t xml:space="preserve"> цвет</w:t>
        </w:r>
      </w:ins>
      <w:r w:rsidRPr="00F90B2A">
        <w:rPr>
          <w:rFonts w:ascii="Arial" w:hAnsi="Arial" w:cs="Arial"/>
          <w:bCs/>
          <w:color w:val="000000"/>
        </w:rPr>
        <w:t>.</w:t>
      </w:r>
    </w:p>
    <w:p w14:paraId="45A440B6" w14:textId="4012595A" w:rsidR="00A37ACC" w:rsidRDefault="00A37ACC" w:rsidP="00A9620B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 w:rsidRPr="00A37ACC">
        <w:rPr>
          <w:rFonts w:ascii="Arial" w:hAnsi="Arial" w:cs="Arial"/>
          <w:bCs/>
          <w:color w:val="000000"/>
        </w:rPr>
        <w:t>И</w:t>
      </w:r>
      <w:r>
        <w:rPr>
          <w:rFonts w:ascii="Arial" w:hAnsi="Arial" w:cs="Arial"/>
          <w:bCs/>
          <w:color w:val="000000"/>
        </w:rPr>
        <w:t>мя, идентифицирующее стандартные условия</w:t>
      </w:r>
      <w:r w:rsidRPr="00A37ACC">
        <w:rPr>
          <w:rFonts w:ascii="Arial" w:hAnsi="Arial" w:cs="Arial"/>
          <w:bCs/>
          <w:color w:val="000000"/>
        </w:rPr>
        <w:t xml:space="preserve"> печати, должно быть уникальным для всех эталонных условий печати. Имена </w:t>
      </w:r>
      <w:r>
        <w:rPr>
          <w:rFonts w:ascii="Arial" w:hAnsi="Arial" w:cs="Arial"/>
          <w:bCs/>
          <w:color w:val="000000"/>
        </w:rPr>
        <w:t>исходных</w:t>
      </w:r>
      <w:r w:rsidRPr="00A37ACC">
        <w:rPr>
          <w:rFonts w:ascii="Arial" w:hAnsi="Arial" w:cs="Arial"/>
          <w:bCs/>
          <w:color w:val="000000"/>
        </w:rPr>
        <w:t xml:space="preserve"> условий печати: </w:t>
      </w:r>
      <w:r>
        <w:rPr>
          <w:rFonts w:ascii="Arial" w:hAnsi="Arial" w:cs="Arial"/>
          <w:bCs/>
          <w:color w:val="000000"/>
        </w:rPr>
        <w:t>«PC1», «PC2», …,</w:t>
      </w:r>
      <w:r w:rsidRPr="00A37ACC">
        <w:rPr>
          <w:rFonts w:ascii="Arial" w:hAnsi="Arial" w:cs="Arial"/>
          <w:bCs/>
          <w:color w:val="000000"/>
        </w:rPr>
        <w:t xml:space="preserve"> «PC12». Имена, начинающиеся с «</w:t>
      </w:r>
      <w:del w:id="569" w:author="Microsoft Office User" w:date="2024-04-03T22:35:00Z">
        <w:r w:rsidRPr="00A37ACC">
          <w:rPr>
            <w:rFonts w:ascii="Arial" w:hAnsi="Arial" w:cs="Arial"/>
            <w:bCs/>
            <w:color w:val="000000"/>
          </w:rPr>
          <w:delText>ПК</w:delText>
        </w:r>
      </w:del>
      <w:ins w:id="570" w:author="Microsoft Office User" w:date="2024-04-03T22:35:00Z">
        <w:r w:rsidR="00371105" w:rsidRPr="00A37ACC">
          <w:rPr>
            <w:rFonts w:ascii="Arial" w:hAnsi="Arial" w:cs="Arial"/>
            <w:bCs/>
            <w:color w:val="000000"/>
          </w:rPr>
          <w:t>PC</w:t>
        </w:r>
      </w:ins>
      <w:r w:rsidRPr="00A37ACC">
        <w:rPr>
          <w:rFonts w:ascii="Arial" w:hAnsi="Arial" w:cs="Arial"/>
          <w:bCs/>
          <w:color w:val="000000"/>
        </w:rPr>
        <w:t xml:space="preserve">», за которыми следует цифра, должны использоваться только для обозначения </w:t>
      </w:r>
      <w:r w:rsidRPr="00371105">
        <w:rPr>
          <w:rFonts w:ascii="Arial" w:hAnsi="Arial"/>
          <w:i/>
          <w:color w:val="000000"/>
          <w:rPrChange w:id="571" w:author="Microsoft Office User" w:date="2024-04-03T22:35:00Z">
            <w:rPr>
              <w:rFonts w:ascii="Arial" w:hAnsi="Arial"/>
              <w:color w:val="000000"/>
            </w:rPr>
          </w:rPrChange>
        </w:rPr>
        <w:t>исходных условий печати</w:t>
      </w:r>
      <w:r w:rsidRPr="00A37ACC">
        <w:rPr>
          <w:rFonts w:ascii="Arial" w:hAnsi="Arial" w:cs="Arial"/>
          <w:bCs/>
          <w:color w:val="000000"/>
        </w:rPr>
        <w:t>.</w:t>
      </w:r>
    </w:p>
    <w:p w14:paraId="49536101" w14:textId="77777777" w:rsidR="00A37ACC" w:rsidRDefault="00A37ACC" w:rsidP="00A9620B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 w:rsidRPr="00A37ACC">
        <w:rPr>
          <w:rFonts w:ascii="Arial" w:hAnsi="Arial" w:cs="Arial"/>
          <w:bCs/>
          <w:color w:val="000000"/>
        </w:rPr>
        <w:t>Существует три класса стандартизированных эталонных условий печати:</w:t>
      </w:r>
    </w:p>
    <w:p w14:paraId="1EBD49DE" w14:textId="77777777" w:rsidR="00A37ACC" w:rsidRDefault="00A37ACC" w:rsidP="00A9620B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  <w:spacing w:val="-3"/>
        </w:rPr>
      </w:pPr>
      <w:r>
        <w:rPr>
          <w:rFonts w:ascii="Arial" w:hAnsi="Arial" w:cs="Arial"/>
          <w:bCs/>
          <w:color w:val="000000"/>
          <w:spacing w:val="-3"/>
        </w:rPr>
        <w:t>– Исходные: эталонные условия печати, определяемые настоящим документом (таблицы 2, 3, 4 и 5);</w:t>
      </w:r>
    </w:p>
    <w:p w14:paraId="5EC78FB4" w14:textId="1AFA961C" w:rsidR="00A37ACC" w:rsidRDefault="00A37ACC" w:rsidP="00A9620B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  <w:spacing w:val="-3"/>
        </w:rPr>
      </w:pPr>
      <w:del w:id="572" w:author="Microsoft Office User" w:date="2024-04-03T22:35:00Z">
        <w:r>
          <w:rPr>
            <w:rFonts w:ascii="Arial" w:hAnsi="Arial" w:cs="Arial"/>
            <w:bCs/>
            <w:color w:val="000000"/>
            <w:spacing w:val="-3"/>
          </w:rPr>
          <w:delText>– Зарегистрированные</w:delText>
        </w:r>
      </w:del>
      <w:ins w:id="573" w:author="Microsoft Office User" w:date="2024-04-03T22:35:00Z">
        <w:r>
          <w:rPr>
            <w:rFonts w:ascii="Arial" w:hAnsi="Arial" w:cs="Arial"/>
            <w:bCs/>
            <w:color w:val="000000"/>
            <w:spacing w:val="-3"/>
          </w:rPr>
          <w:t xml:space="preserve">– </w:t>
        </w:r>
        <w:r w:rsidR="00371105">
          <w:rPr>
            <w:rFonts w:ascii="Arial" w:hAnsi="Arial" w:cs="Arial"/>
            <w:bCs/>
            <w:color w:val="000000"/>
            <w:spacing w:val="-3"/>
          </w:rPr>
          <w:t>Р</w:t>
        </w:r>
        <w:r>
          <w:rPr>
            <w:rFonts w:ascii="Arial" w:hAnsi="Arial" w:cs="Arial"/>
            <w:bCs/>
            <w:color w:val="000000"/>
            <w:spacing w:val="-3"/>
          </w:rPr>
          <w:t>егистрированные</w:t>
        </w:r>
      </w:ins>
      <w:r>
        <w:rPr>
          <w:rFonts w:ascii="Arial" w:hAnsi="Arial" w:cs="Arial"/>
          <w:bCs/>
          <w:color w:val="000000"/>
          <w:spacing w:val="-3"/>
        </w:rPr>
        <w:t xml:space="preserve">: эталонные условия печати, опубликованные на сайте </w:t>
      </w:r>
      <w:hyperlink r:id="rId16" w:history="1">
        <w:r w:rsidRPr="00C752EF">
          <w:rPr>
            <w:rStyle w:val="ad"/>
            <w:rFonts w:ascii="Arial" w:hAnsi="Arial" w:cs="Arial"/>
            <w:bCs/>
            <w:spacing w:val="-3"/>
            <w:lang w:val="en-US"/>
          </w:rPr>
          <w:t>www</w:t>
        </w:r>
        <w:r w:rsidRPr="00C752EF">
          <w:rPr>
            <w:rStyle w:val="ad"/>
            <w:rFonts w:ascii="Arial" w:hAnsi="Arial" w:cs="Arial"/>
            <w:bCs/>
            <w:spacing w:val="-3"/>
          </w:rPr>
          <w:t>.</w:t>
        </w:r>
        <w:r w:rsidRPr="00C752EF">
          <w:rPr>
            <w:rStyle w:val="ad"/>
            <w:rFonts w:ascii="Arial" w:hAnsi="Arial" w:cs="Arial"/>
            <w:bCs/>
            <w:spacing w:val="-3"/>
            <w:lang w:val="en-US"/>
          </w:rPr>
          <w:t>color</w:t>
        </w:r>
        <w:r w:rsidRPr="00C752EF">
          <w:rPr>
            <w:rStyle w:val="ad"/>
            <w:rFonts w:ascii="Arial" w:hAnsi="Arial" w:cs="Arial"/>
            <w:bCs/>
            <w:spacing w:val="-3"/>
          </w:rPr>
          <w:t>.</w:t>
        </w:r>
        <w:r w:rsidRPr="00C752EF">
          <w:rPr>
            <w:rStyle w:val="ad"/>
            <w:rFonts w:ascii="Arial" w:hAnsi="Arial" w:cs="Arial"/>
            <w:bCs/>
            <w:spacing w:val="-3"/>
            <w:lang w:val="en-US"/>
          </w:rPr>
          <w:t>org</w:t>
        </w:r>
      </w:hyperlink>
      <w:r>
        <w:rPr>
          <w:rFonts w:ascii="Arial" w:hAnsi="Arial" w:cs="Arial"/>
          <w:bCs/>
          <w:color w:val="000000"/>
          <w:spacing w:val="-3"/>
        </w:rPr>
        <w:t>;</w:t>
      </w:r>
    </w:p>
    <w:p w14:paraId="28E0E63A" w14:textId="51BF0349" w:rsidR="00A37ACC" w:rsidRDefault="00A37ACC" w:rsidP="00A9620B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  <w:spacing w:val="-3"/>
        </w:rPr>
      </w:pPr>
      <w:r>
        <w:rPr>
          <w:rFonts w:ascii="Arial" w:hAnsi="Arial" w:cs="Arial"/>
          <w:bCs/>
          <w:color w:val="000000"/>
          <w:spacing w:val="-3"/>
        </w:rPr>
        <w:t xml:space="preserve">– Относительные: </w:t>
      </w:r>
      <w:del w:id="574" w:author="Microsoft Office User" w:date="2024-04-03T22:35:00Z">
        <w:r>
          <w:rPr>
            <w:rFonts w:ascii="Arial" w:hAnsi="Arial" w:cs="Arial"/>
            <w:bCs/>
            <w:color w:val="000000"/>
            <w:spacing w:val="-3"/>
          </w:rPr>
          <w:delText>и</w:delText>
        </w:r>
        <w:r w:rsidRPr="00A37ACC">
          <w:rPr>
            <w:rFonts w:ascii="Arial" w:hAnsi="Arial" w:cs="Arial"/>
            <w:bCs/>
            <w:color w:val="000000"/>
            <w:spacing w:val="-3"/>
          </w:rPr>
          <w:delText>спользование исходных</w:delText>
        </w:r>
      </w:del>
      <w:ins w:id="575" w:author="Microsoft Office User" w:date="2024-04-03T22:35:00Z">
        <w:r>
          <w:rPr>
            <w:rFonts w:ascii="Arial" w:hAnsi="Arial" w:cs="Arial"/>
            <w:bCs/>
            <w:color w:val="000000"/>
            <w:spacing w:val="-3"/>
          </w:rPr>
          <w:t>и</w:t>
        </w:r>
        <w:r w:rsidRPr="00A37ACC">
          <w:rPr>
            <w:rFonts w:ascii="Arial" w:hAnsi="Arial" w:cs="Arial"/>
            <w:bCs/>
            <w:color w:val="000000"/>
            <w:spacing w:val="-3"/>
          </w:rPr>
          <w:t>спольз</w:t>
        </w:r>
        <w:r w:rsidR="00371105">
          <w:rPr>
            <w:rFonts w:ascii="Arial" w:hAnsi="Arial" w:cs="Arial"/>
            <w:bCs/>
            <w:color w:val="000000"/>
            <w:spacing w:val="-3"/>
          </w:rPr>
          <w:t>ующ</w:t>
        </w:r>
        <w:r w:rsidRPr="00A37ACC">
          <w:rPr>
            <w:rFonts w:ascii="Arial" w:hAnsi="Arial" w:cs="Arial"/>
            <w:bCs/>
            <w:color w:val="000000"/>
            <w:spacing w:val="-3"/>
          </w:rPr>
          <w:t xml:space="preserve">ие </w:t>
        </w:r>
        <w:r w:rsidRPr="00371105">
          <w:rPr>
            <w:rFonts w:ascii="Arial" w:hAnsi="Arial" w:cs="Arial"/>
            <w:bCs/>
            <w:i/>
            <w:iCs/>
            <w:color w:val="000000"/>
            <w:spacing w:val="-3"/>
          </w:rPr>
          <w:t>исходны</w:t>
        </w:r>
        <w:r w:rsidR="00371105">
          <w:rPr>
            <w:rFonts w:ascii="Arial" w:hAnsi="Arial" w:cs="Arial"/>
            <w:bCs/>
            <w:i/>
            <w:iCs/>
            <w:color w:val="000000"/>
            <w:spacing w:val="-3"/>
          </w:rPr>
          <w:t>е</w:t>
        </w:r>
      </w:ins>
      <w:r w:rsidRPr="00A37ACC">
        <w:rPr>
          <w:rFonts w:ascii="Arial" w:hAnsi="Arial" w:cs="Arial"/>
          <w:bCs/>
          <w:color w:val="000000"/>
          <w:spacing w:val="-3"/>
        </w:rPr>
        <w:t xml:space="preserve"> или </w:t>
      </w:r>
      <w:del w:id="576" w:author="Microsoft Office User" w:date="2024-04-03T22:35:00Z">
        <w:r w:rsidRPr="00A37ACC">
          <w:rPr>
            <w:rFonts w:ascii="Arial" w:hAnsi="Arial" w:cs="Arial"/>
            <w:bCs/>
            <w:color w:val="000000"/>
            <w:spacing w:val="-3"/>
          </w:rPr>
          <w:delText>зарегистриров</w:delText>
        </w:r>
        <w:r>
          <w:rPr>
            <w:rFonts w:ascii="Arial" w:hAnsi="Arial" w:cs="Arial"/>
            <w:bCs/>
            <w:color w:val="000000"/>
            <w:spacing w:val="-3"/>
          </w:rPr>
          <w:delText>анных эталонных условий</w:delText>
        </w:r>
      </w:del>
      <w:ins w:id="577" w:author="Microsoft Office User" w:date="2024-04-03T22:35:00Z">
        <w:r w:rsidRPr="00371105">
          <w:rPr>
            <w:rFonts w:ascii="Arial" w:hAnsi="Arial" w:cs="Arial"/>
            <w:bCs/>
            <w:i/>
            <w:iCs/>
            <w:color w:val="000000"/>
            <w:spacing w:val="-3"/>
          </w:rPr>
          <w:t>регистрированны</w:t>
        </w:r>
        <w:r w:rsidR="00371105">
          <w:rPr>
            <w:rFonts w:ascii="Arial" w:hAnsi="Arial" w:cs="Arial"/>
            <w:bCs/>
            <w:i/>
            <w:iCs/>
            <w:color w:val="000000"/>
            <w:spacing w:val="-3"/>
          </w:rPr>
          <w:t>е</w:t>
        </w:r>
        <w:r>
          <w:rPr>
            <w:rFonts w:ascii="Arial" w:hAnsi="Arial" w:cs="Arial"/>
            <w:bCs/>
            <w:color w:val="000000"/>
            <w:spacing w:val="-3"/>
          </w:rPr>
          <w:t xml:space="preserve"> эталонны</w:t>
        </w:r>
        <w:r w:rsidR="00371105">
          <w:rPr>
            <w:rFonts w:ascii="Arial" w:hAnsi="Arial" w:cs="Arial"/>
            <w:bCs/>
            <w:color w:val="000000"/>
            <w:spacing w:val="-3"/>
          </w:rPr>
          <w:t>е</w:t>
        </w:r>
        <w:r>
          <w:rPr>
            <w:rFonts w:ascii="Arial" w:hAnsi="Arial" w:cs="Arial"/>
            <w:bCs/>
            <w:color w:val="000000"/>
            <w:spacing w:val="-3"/>
          </w:rPr>
          <w:t xml:space="preserve"> услови</w:t>
        </w:r>
        <w:r w:rsidR="00371105">
          <w:rPr>
            <w:rFonts w:ascii="Arial" w:hAnsi="Arial" w:cs="Arial"/>
            <w:bCs/>
            <w:color w:val="000000"/>
            <w:spacing w:val="-3"/>
          </w:rPr>
          <w:t>я</w:t>
        </w:r>
      </w:ins>
      <w:r>
        <w:rPr>
          <w:rFonts w:ascii="Arial" w:hAnsi="Arial" w:cs="Arial"/>
          <w:bCs/>
          <w:color w:val="000000"/>
          <w:spacing w:val="-3"/>
        </w:rPr>
        <w:t xml:space="preserve"> печати с учётом компенсации </w:t>
      </w:r>
      <w:del w:id="578" w:author="Microsoft Office User" w:date="2024-04-03T22:35:00Z">
        <w:r>
          <w:rPr>
            <w:rFonts w:ascii="Arial" w:hAnsi="Arial" w:cs="Arial"/>
            <w:bCs/>
            <w:color w:val="000000"/>
            <w:spacing w:val="-3"/>
          </w:rPr>
          <w:delText>запечатываемого материала</w:delText>
        </w:r>
      </w:del>
      <w:ins w:id="579" w:author="Microsoft Office User" w:date="2024-04-03T22:35:00Z">
        <w:r w:rsidR="00371105">
          <w:rPr>
            <w:rFonts w:ascii="Arial" w:hAnsi="Arial" w:cs="Arial"/>
            <w:bCs/>
            <w:color w:val="000000"/>
            <w:spacing w:val="-3"/>
          </w:rPr>
          <w:t xml:space="preserve">по </w:t>
        </w:r>
        <w:r>
          <w:rPr>
            <w:rFonts w:ascii="Arial" w:hAnsi="Arial" w:cs="Arial"/>
            <w:bCs/>
            <w:color w:val="000000"/>
            <w:spacing w:val="-3"/>
          </w:rPr>
          <w:t>запечатываемо</w:t>
        </w:r>
        <w:r w:rsidR="00371105">
          <w:rPr>
            <w:rFonts w:ascii="Arial" w:hAnsi="Arial" w:cs="Arial"/>
            <w:bCs/>
            <w:color w:val="000000"/>
            <w:spacing w:val="-3"/>
          </w:rPr>
          <w:t>му</w:t>
        </w:r>
        <w:r>
          <w:rPr>
            <w:rFonts w:ascii="Arial" w:hAnsi="Arial" w:cs="Arial"/>
            <w:bCs/>
            <w:color w:val="000000"/>
            <w:spacing w:val="-3"/>
          </w:rPr>
          <w:t xml:space="preserve"> материал</w:t>
        </w:r>
        <w:r w:rsidR="00371105">
          <w:rPr>
            <w:rFonts w:ascii="Arial" w:hAnsi="Arial" w:cs="Arial"/>
            <w:bCs/>
            <w:color w:val="000000"/>
            <w:spacing w:val="-3"/>
          </w:rPr>
          <w:t>у</w:t>
        </w:r>
      </w:ins>
      <w:r w:rsidRPr="00A37ACC">
        <w:rPr>
          <w:rFonts w:ascii="Arial" w:hAnsi="Arial" w:cs="Arial"/>
          <w:bCs/>
          <w:color w:val="000000"/>
          <w:spacing w:val="-3"/>
        </w:rPr>
        <w:t>, как показано в A.3 и A.4.</w:t>
      </w:r>
    </w:p>
    <w:p w14:paraId="56ECFFE2" w14:textId="77777777" w:rsidR="00E10402" w:rsidRDefault="00A37ACC" w:rsidP="00A9620B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  <w:spacing w:val="-3"/>
        </w:rPr>
      </w:pPr>
      <w:r w:rsidRPr="00A37ACC">
        <w:rPr>
          <w:rFonts w:ascii="Arial" w:hAnsi="Arial" w:cs="Arial"/>
          <w:bCs/>
          <w:color w:val="000000"/>
          <w:spacing w:val="-3"/>
        </w:rPr>
        <w:t xml:space="preserve">Все три класса определяются набором основных параметров процесса и набором параметров, описывающих требуемый </w:t>
      </w:r>
      <w:r>
        <w:rPr>
          <w:rFonts w:ascii="Arial" w:hAnsi="Arial" w:cs="Arial"/>
          <w:bCs/>
          <w:color w:val="000000"/>
          <w:spacing w:val="-3"/>
        </w:rPr>
        <w:t xml:space="preserve">результат </w:t>
      </w:r>
      <w:r w:rsidR="00096A91">
        <w:rPr>
          <w:rFonts w:ascii="Arial" w:hAnsi="Arial" w:cs="Arial"/>
          <w:bCs/>
          <w:color w:val="000000"/>
          <w:spacing w:val="-3"/>
        </w:rPr>
        <w:t>вывода (</w:t>
      </w:r>
      <w:r>
        <w:rPr>
          <w:rFonts w:ascii="Arial" w:hAnsi="Arial" w:cs="Arial"/>
          <w:bCs/>
          <w:color w:val="000000"/>
          <w:spacing w:val="-3"/>
        </w:rPr>
        <w:t>печатного процесса</w:t>
      </w:r>
      <w:r w:rsidR="00096A91">
        <w:rPr>
          <w:rFonts w:ascii="Arial" w:hAnsi="Arial" w:cs="Arial"/>
          <w:bCs/>
          <w:color w:val="000000"/>
          <w:spacing w:val="-3"/>
        </w:rPr>
        <w:t>)</w:t>
      </w:r>
      <w:r w:rsidRPr="00A37ACC">
        <w:rPr>
          <w:rFonts w:ascii="Arial" w:hAnsi="Arial" w:cs="Arial"/>
          <w:bCs/>
          <w:color w:val="000000"/>
          <w:spacing w:val="-3"/>
        </w:rPr>
        <w:t>.</w:t>
      </w:r>
    </w:p>
    <w:p w14:paraId="5D215F82" w14:textId="77777777" w:rsidR="00E10402" w:rsidRDefault="00E10402" w:rsidP="00E10402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  <w:spacing w:val="-3"/>
        </w:rPr>
      </w:pPr>
      <w:r>
        <w:rPr>
          <w:rFonts w:ascii="Arial" w:hAnsi="Arial" w:cs="Arial"/>
          <w:bCs/>
          <w:color w:val="000000"/>
          <w:spacing w:val="-3"/>
        </w:rPr>
        <w:t>К основным параметрам процесса относятся следующие:</w:t>
      </w:r>
    </w:p>
    <w:p w14:paraId="6459F955" w14:textId="77777777" w:rsidR="00A37ACC" w:rsidRDefault="00E10402" w:rsidP="00E10402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  <w:spacing w:val="-3"/>
        </w:rPr>
      </w:pPr>
      <w:r>
        <w:rPr>
          <w:rFonts w:ascii="Arial" w:hAnsi="Arial" w:cs="Arial"/>
          <w:bCs/>
          <w:color w:val="000000"/>
          <w:spacing w:val="-3"/>
        </w:rPr>
        <w:t xml:space="preserve">– </w:t>
      </w:r>
      <w:r w:rsidRPr="00E10402">
        <w:rPr>
          <w:rFonts w:ascii="Arial" w:hAnsi="Arial" w:cs="Arial"/>
          <w:bCs/>
          <w:color w:val="000000"/>
          <w:spacing w:val="-3"/>
        </w:rPr>
        <w:t>соответствующий</w:t>
      </w:r>
      <w:r>
        <w:rPr>
          <w:rFonts w:ascii="Arial" w:hAnsi="Arial" w:cs="Arial"/>
          <w:bCs/>
          <w:color w:val="000000"/>
          <w:spacing w:val="-3"/>
        </w:rPr>
        <w:t xml:space="preserve"> процесс печати (в данном случае – плоская офсетная печать);</w:t>
      </w:r>
    </w:p>
    <w:p w14:paraId="6ABF1C6D" w14:textId="77777777" w:rsidR="00E10402" w:rsidRDefault="00E10402" w:rsidP="00E10402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  <w:spacing w:val="-3"/>
        </w:rPr>
      </w:pPr>
      <w:r>
        <w:rPr>
          <w:rFonts w:ascii="Arial" w:hAnsi="Arial" w:cs="Arial"/>
          <w:bCs/>
          <w:color w:val="000000"/>
          <w:spacing w:val="-3"/>
        </w:rPr>
        <w:t xml:space="preserve">– </w:t>
      </w:r>
      <w:r w:rsidR="00096A91">
        <w:rPr>
          <w:rFonts w:ascii="Arial" w:hAnsi="Arial" w:cs="Arial"/>
          <w:bCs/>
          <w:color w:val="000000"/>
          <w:spacing w:val="-3"/>
        </w:rPr>
        <w:t>комплект</w:t>
      </w:r>
      <w:r>
        <w:rPr>
          <w:rFonts w:ascii="Arial" w:hAnsi="Arial" w:cs="Arial"/>
          <w:bCs/>
          <w:color w:val="000000"/>
          <w:spacing w:val="-3"/>
        </w:rPr>
        <w:t xml:space="preserve"> печатных красок;</w:t>
      </w:r>
    </w:p>
    <w:p w14:paraId="40B266AD" w14:textId="77777777" w:rsidR="00E10402" w:rsidRDefault="00E10402" w:rsidP="00E10402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  <w:spacing w:val="-3"/>
        </w:rPr>
      </w:pPr>
      <w:r>
        <w:rPr>
          <w:rFonts w:ascii="Arial" w:hAnsi="Arial" w:cs="Arial"/>
          <w:bCs/>
          <w:color w:val="000000"/>
          <w:spacing w:val="-3"/>
        </w:rPr>
        <w:t>– порядок наложения печатных красок;</w:t>
      </w:r>
    </w:p>
    <w:p w14:paraId="1719D5F7" w14:textId="77777777" w:rsidR="00E10402" w:rsidRDefault="00E10402" w:rsidP="00E10402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  <w:spacing w:val="-3"/>
        </w:rPr>
      </w:pPr>
      <w:r>
        <w:rPr>
          <w:rFonts w:ascii="Arial" w:hAnsi="Arial" w:cs="Arial"/>
          <w:bCs/>
          <w:color w:val="000000"/>
          <w:spacing w:val="-3"/>
        </w:rPr>
        <w:lastRenderedPageBreak/>
        <w:t>– запечатываемый материал;</w:t>
      </w:r>
    </w:p>
    <w:p w14:paraId="55321369" w14:textId="77777777" w:rsidR="00E10402" w:rsidRDefault="00E10402" w:rsidP="00E10402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  <w:spacing w:val="-3"/>
        </w:rPr>
      </w:pPr>
      <w:r>
        <w:rPr>
          <w:rFonts w:ascii="Arial" w:hAnsi="Arial" w:cs="Arial"/>
          <w:bCs/>
          <w:color w:val="000000"/>
          <w:spacing w:val="-3"/>
        </w:rPr>
        <w:t>– параметры растрирования.</w:t>
      </w:r>
    </w:p>
    <w:p w14:paraId="7D1F8333" w14:textId="77777777" w:rsidR="00096A91" w:rsidRDefault="00096A91" w:rsidP="00E10402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  <w:spacing w:val="-3"/>
        </w:rPr>
      </w:pPr>
      <w:r>
        <w:rPr>
          <w:rFonts w:ascii="Arial" w:hAnsi="Arial" w:cs="Arial"/>
          <w:bCs/>
          <w:color w:val="000000"/>
          <w:spacing w:val="-3"/>
        </w:rPr>
        <w:t>К параметрам вывода относятся следующие:</w:t>
      </w:r>
    </w:p>
    <w:p w14:paraId="3CF9367C" w14:textId="6B449F98" w:rsidR="00096A91" w:rsidRDefault="00096A91" w:rsidP="00E10402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  <w:spacing w:val="-3"/>
        </w:rPr>
      </w:pPr>
      <w:r>
        <w:rPr>
          <w:rFonts w:ascii="Arial" w:hAnsi="Arial" w:cs="Arial"/>
          <w:bCs/>
          <w:color w:val="000000"/>
          <w:spacing w:val="-3"/>
        </w:rPr>
        <w:t xml:space="preserve">– целевые </w:t>
      </w:r>
      <w:ins w:id="580" w:author="Microsoft Office User" w:date="2024-04-03T22:35:00Z">
        <w:r w:rsidR="009B5289">
          <w:rPr>
            <w:rFonts w:ascii="Arial" w:hAnsi="Arial" w:cs="Arial"/>
            <w:bCs/>
            <w:color w:val="000000"/>
            <w:spacing w:val="-3"/>
            <w:lang w:val="en-US"/>
          </w:rPr>
          <w:t>LAB</w:t>
        </w:r>
        <w:r w:rsidR="009B5289" w:rsidRPr="00096A91">
          <w:rPr>
            <w:rFonts w:ascii="Arial" w:hAnsi="Arial" w:cs="Arial"/>
            <w:bCs/>
            <w:color w:val="000000"/>
            <w:spacing w:val="-3"/>
          </w:rPr>
          <w:t xml:space="preserve"> </w:t>
        </w:r>
        <w:r w:rsidR="009B5289">
          <w:rPr>
            <w:rFonts w:ascii="Arial" w:hAnsi="Arial" w:cs="Arial"/>
            <w:bCs/>
            <w:color w:val="000000"/>
            <w:spacing w:val="-3"/>
          </w:rPr>
          <w:t xml:space="preserve">МКО </w:t>
        </w:r>
      </w:ins>
      <w:r>
        <w:rPr>
          <w:rFonts w:ascii="Arial" w:hAnsi="Arial" w:cs="Arial"/>
          <w:bCs/>
          <w:color w:val="000000"/>
          <w:spacing w:val="-3"/>
        </w:rPr>
        <w:t xml:space="preserve">значения </w:t>
      </w:r>
      <w:del w:id="581" w:author="Microsoft Office User" w:date="2024-04-03T22:35:00Z">
        <w:r>
          <w:rPr>
            <w:rFonts w:ascii="Arial" w:hAnsi="Arial" w:cs="Arial"/>
            <w:bCs/>
            <w:color w:val="000000"/>
            <w:spacing w:val="-3"/>
            <w:lang w:val="en-US"/>
          </w:rPr>
          <w:delText>CIELAB</w:delText>
        </w:r>
        <w:r w:rsidRPr="00096A91">
          <w:rPr>
            <w:rFonts w:ascii="Arial" w:hAnsi="Arial" w:cs="Arial"/>
            <w:bCs/>
            <w:color w:val="000000"/>
            <w:spacing w:val="-3"/>
          </w:rPr>
          <w:delText xml:space="preserve"> </w:delText>
        </w:r>
      </w:del>
      <w:r>
        <w:rPr>
          <w:rFonts w:ascii="Arial" w:hAnsi="Arial" w:cs="Arial"/>
          <w:bCs/>
          <w:color w:val="000000"/>
          <w:spacing w:val="-3"/>
        </w:rPr>
        <w:t xml:space="preserve">для </w:t>
      </w:r>
      <w:del w:id="582" w:author="Microsoft Office User" w:date="2024-04-03T22:35:00Z">
        <w:r>
          <w:rPr>
            <w:rFonts w:ascii="Arial" w:hAnsi="Arial" w:cs="Arial"/>
            <w:bCs/>
            <w:color w:val="000000"/>
            <w:spacing w:val="-3"/>
          </w:rPr>
          <w:delText xml:space="preserve">плашечных </w:delText>
        </w:r>
      </w:del>
      <w:r>
        <w:rPr>
          <w:rFonts w:ascii="Arial" w:hAnsi="Arial" w:cs="Arial"/>
          <w:bCs/>
          <w:color w:val="000000"/>
          <w:spacing w:val="-3"/>
        </w:rPr>
        <w:t>цветов</w:t>
      </w:r>
      <w:ins w:id="583" w:author="Microsoft Office User" w:date="2024-04-03T22:35:00Z">
        <w:r w:rsidR="009B5289">
          <w:rPr>
            <w:rFonts w:ascii="Arial" w:hAnsi="Arial" w:cs="Arial"/>
            <w:bCs/>
            <w:color w:val="000000"/>
            <w:spacing w:val="-3"/>
          </w:rPr>
          <w:t xml:space="preserve"> плашек</w:t>
        </w:r>
      </w:ins>
      <w:r>
        <w:rPr>
          <w:rFonts w:ascii="Arial" w:hAnsi="Arial" w:cs="Arial"/>
          <w:bCs/>
          <w:color w:val="000000"/>
          <w:spacing w:val="-3"/>
        </w:rPr>
        <w:t>;</w:t>
      </w:r>
    </w:p>
    <w:p w14:paraId="3FAC0FBC" w14:textId="42AB6C73" w:rsidR="00096A91" w:rsidRDefault="0091427C" w:rsidP="00E10402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  <w:spacing w:val="-3"/>
        </w:rPr>
      </w:pPr>
      <w:r>
        <w:rPr>
          <w:rFonts w:ascii="Arial" w:hAnsi="Arial" w:cs="Arial"/>
          <w:bCs/>
          <w:color w:val="000000"/>
          <w:spacing w:val="-3"/>
        </w:rPr>
        <w:t>– </w:t>
      </w:r>
      <w:r w:rsidR="00096A91">
        <w:rPr>
          <w:rFonts w:ascii="Arial" w:hAnsi="Arial" w:cs="Arial"/>
          <w:bCs/>
          <w:color w:val="000000"/>
          <w:spacing w:val="-3"/>
        </w:rPr>
        <w:t>целевые значения прироста значений тона (</w:t>
      </w:r>
      <w:r w:rsidR="00096A91">
        <w:rPr>
          <w:rFonts w:ascii="Arial" w:hAnsi="Arial" w:cs="Arial"/>
          <w:bCs/>
          <w:color w:val="000000"/>
          <w:spacing w:val="-3"/>
          <w:lang w:val="en-US"/>
        </w:rPr>
        <w:t>TVI</w:t>
      </w:r>
      <w:r w:rsidR="00096A91" w:rsidRPr="00096A91">
        <w:rPr>
          <w:rFonts w:ascii="Arial" w:hAnsi="Arial" w:cs="Arial"/>
          <w:bCs/>
          <w:color w:val="000000"/>
          <w:spacing w:val="-3"/>
        </w:rPr>
        <w:t xml:space="preserve"> </w:t>
      </w:r>
      <w:r w:rsidR="00096A91">
        <w:rPr>
          <w:rFonts w:ascii="Arial" w:hAnsi="Arial" w:cs="Arial"/>
          <w:bCs/>
          <w:color w:val="000000"/>
          <w:spacing w:val="-3"/>
        </w:rPr>
        <w:t xml:space="preserve">или </w:t>
      </w:r>
      <w:r w:rsidR="00096A91" w:rsidRPr="00096A91">
        <w:rPr>
          <w:rFonts w:ascii="Arial" w:hAnsi="Arial" w:cs="Arial" w:hint="eastAsia"/>
          <w:bCs/>
          <w:color w:val="000000"/>
          <w:spacing w:val="-3"/>
        </w:rPr>
        <w:t>Δ</w:t>
      </w:r>
      <w:r w:rsidR="00096A91" w:rsidRPr="00096A91">
        <w:rPr>
          <w:rFonts w:ascii="Arial" w:hAnsi="Arial" w:cs="Arial"/>
          <w:bCs/>
          <w:color w:val="000000"/>
          <w:spacing w:val="-3"/>
        </w:rPr>
        <w:t>CTV</w:t>
      </w:r>
      <w:r w:rsidR="00096A91">
        <w:rPr>
          <w:rFonts w:ascii="Arial" w:hAnsi="Arial" w:cs="Arial"/>
          <w:bCs/>
          <w:color w:val="000000"/>
          <w:spacing w:val="-3"/>
        </w:rPr>
        <w:t xml:space="preserve">) или целевые </w:t>
      </w:r>
      <w:ins w:id="584" w:author="Microsoft Office User" w:date="2024-04-03T22:35:00Z">
        <w:r w:rsidR="00096A91">
          <w:rPr>
            <w:rFonts w:ascii="Arial" w:hAnsi="Arial" w:cs="Arial"/>
            <w:bCs/>
            <w:color w:val="000000"/>
            <w:spacing w:val="-3"/>
            <w:lang w:val="en-US"/>
          </w:rPr>
          <w:t>LAB</w:t>
        </w:r>
        <w:r w:rsidR="00096A91" w:rsidRPr="00096A91">
          <w:rPr>
            <w:rFonts w:ascii="Arial" w:hAnsi="Arial" w:cs="Arial"/>
            <w:bCs/>
            <w:color w:val="000000"/>
            <w:spacing w:val="-3"/>
          </w:rPr>
          <w:t xml:space="preserve"> </w:t>
        </w:r>
        <w:r w:rsidR="009B5289">
          <w:rPr>
            <w:rFonts w:ascii="Arial" w:hAnsi="Arial" w:cs="Arial"/>
            <w:bCs/>
            <w:color w:val="000000"/>
            <w:spacing w:val="-3"/>
          </w:rPr>
          <w:t xml:space="preserve">МКО </w:t>
        </w:r>
      </w:ins>
      <w:r w:rsidR="009B5289">
        <w:rPr>
          <w:rFonts w:ascii="Arial" w:hAnsi="Arial" w:cs="Arial"/>
          <w:bCs/>
          <w:color w:val="000000"/>
          <w:spacing w:val="-3"/>
        </w:rPr>
        <w:t xml:space="preserve">значения </w:t>
      </w:r>
      <w:del w:id="585" w:author="Microsoft Office User" w:date="2024-04-03T22:35:00Z">
        <w:r w:rsidR="00096A91">
          <w:rPr>
            <w:rFonts w:ascii="Arial" w:hAnsi="Arial" w:cs="Arial"/>
            <w:bCs/>
            <w:color w:val="000000"/>
            <w:spacing w:val="-3"/>
            <w:lang w:val="en-US"/>
          </w:rPr>
          <w:delText>CIELAB</w:delText>
        </w:r>
      </w:del>
      <w:ins w:id="586" w:author="Microsoft Office User" w:date="2024-04-03T22:35:00Z">
        <w:r w:rsidR="009B5289">
          <w:rPr>
            <w:rFonts w:ascii="Arial" w:hAnsi="Arial" w:cs="Arial"/>
            <w:bCs/>
            <w:color w:val="000000"/>
            <w:spacing w:val="-3"/>
          </w:rPr>
          <w:t>для</w:t>
        </w:r>
      </w:ins>
      <w:r w:rsidR="009B5289">
        <w:rPr>
          <w:rFonts w:ascii="Arial" w:hAnsi="Arial" w:cs="Arial"/>
          <w:bCs/>
          <w:color w:val="000000"/>
          <w:spacing w:val="-3"/>
        </w:rPr>
        <w:t xml:space="preserve"> </w:t>
      </w:r>
      <w:r w:rsidR="00096A91">
        <w:rPr>
          <w:rFonts w:ascii="Arial" w:hAnsi="Arial" w:cs="Arial"/>
          <w:bCs/>
          <w:color w:val="000000"/>
          <w:spacing w:val="-3"/>
        </w:rPr>
        <w:t>«почти нейтрального» серого.</w:t>
      </w:r>
    </w:p>
    <w:p w14:paraId="46E46D39" w14:textId="68476346" w:rsidR="00096A91" w:rsidRDefault="00096A91" w:rsidP="00E10402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  <w:spacing w:val="-3"/>
        </w:rPr>
      </w:pPr>
      <w:r w:rsidRPr="00096A91">
        <w:rPr>
          <w:rFonts w:ascii="Arial" w:hAnsi="Arial" w:cs="Arial"/>
          <w:bCs/>
          <w:color w:val="000000"/>
          <w:spacing w:val="-3"/>
        </w:rPr>
        <w:t xml:space="preserve">Для всех эталонных условий печати </w:t>
      </w:r>
      <w:r>
        <w:rPr>
          <w:rFonts w:ascii="Arial" w:hAnsi="Arial" w:cs="Arial"/>
          <w:bCs/>
          <w:color w:val="000000"/>
          <w:spacing w:val="-3"/>
        </w:rPr>
        <w:t>комплект</w:t>
      </w:r>
      <w:r w:rsidRPr="00096A91">
        <w:rPr>
          <w:rFonts w:ascii="Arial" w:hAnsi="Arial" w:cs="Arial"/>
          <w:bCs/>
          <w:color w:val="000000"/>
          <w:spacing w:val="-3"/>
        </w:rPr>
        <w:t xml:space="preserve"> красок должен соответствовать стандарту </w:t>
      </w:r>
      <w:r>
        <w:rPr>
          <w:rFonts w:ascii="Arial" w:hAnsi="Arial" w:cs="Arial"/>
          <w:bCs/>
          <w:color w:val="000000"/>
          <w:spacing w:val="-3"/>
        </w:rPr>
        <w:t>ИСО</w:t>
      </w:r>
      <w:r w:rsidRPr="00096A91">
        <w:rPr>
          <w:rFonts w:ascii="Arial" w:hAnsi="Arial" w:cs="Arial"/>
          <w:bCs/>
          <w:color w:val="000000"/>
          <w:spacing w:val="-3"/>
        </w:rPr>
        <w:t xml:space="preserve"> 2846-1. </w:t>
      </w:r>
      <w:r>
        <w:rPr>
          <w:rFonts w:ascii="Arial" w:hAnsi="Arial" w:cs="Arial"/>
          <w:bCs/>
          <w:color w:val="000000"/>
          <w:spacing w:val="-3"/>
        </w:rPr>
        <w:t xml:space="preserve">Порядок наложения должен </w:t>
      </w:r>
      <w:r w:rsidRPr="00096A91">
        <w:rPr>
          <w:rFonts w:ascii="Arial" w:hAnsi="Arial" w:cs="Arial"/>
          <w:bCs/>
          <w:color w:val="000000"/>
          <w:spacing w:val="-3"/>
        </w:rPr>
        <w:t>быть</w:t>
      </w:r>
      <w:del w:id="587" w:author="Microsoft Office User" w:date="2024-04-03T22:35:00Z">
        <w:r>
          <w:rPr>
            <w:rFonts w:ascii="Arial" w:hAnsi="Arial" w:cs="Arial"/>
            <w:bCs/>
            <w:color w:val="000000"/>
            <w:spacing w:val="-3"/>
          </w:rPr>
          <w:delText xml:space="preserve"> следующим</w:delText>
        </w:r>
      </w:del>
      <w:r>
        <w:rPr>
          <w:rFonts w:ascii="Arial" w:hAnsi="Arial" w:cs="Arial"/>
          <w:bCs/>
          <w:color w:val="000000"/>
          <w:spacing w:val="-3"/>
        </w:rPr>
        <w:t>: черная, голубая, пурпурная, жёлтая</w:t>
      </w:r>
      <w:r w:rsidRPr="00096A91">
        <w:rPr>
          <w:rFonts w:ascii="Arial" w:hAnsi="Arial" w:cs="Arial"/>
          <w:bCs/>
          <w:color w:val="000000"/>
          <w:spacing w:val="-3"/>
        </w:rPr>
        <w:t xml:space="preserve">. </w:t>
      </w:r>
      <w:r>
        <w:rPr>
          <w:rFonts w:ascii="Arial" w:hAnsi="Arial" w:cs="Arial"/>
          <w:bCs/>
          <w:color w:val="000000"/>
          <w:spacing w:val="-3"/>
        </w:rPr>
        <w:t xml:space="preserve">Этот же порядок наложения следует использовать в печатном </w:t>
      </w:r>
      <w:del w:id="588" w:author="Microsoft Office User" w:date="2024-04-03T22:35:00Z">
        <w:r>
          <w:rPr>
            <w:rFonts w:ascii="Arial" w:hAnsi="Arial" w:cs="Arial"/>
            <w:bCs/>
            <w:color w:val="000000"/>
            <w:spacing w:val="-3"/>
          </w:rPr>
          <w:delText>процессе</w:delText>
        </w:r>
      </w:del>
      <w:ins w:id="589" w:author="Microsoft Office User" w:date="2024-04-03T22:35:00Z">
        <w:r w:rsidR="009B5289">
          <w:rPr>
            <w:rFonts w:ascii="Arial" w:hAnsi="Arial" w:cs="Arial"/>
            <w:bCs/>
            <w:color w:val="000000"/>
            <w:spacing w:val="-3"/>
          </w:rPr>
          <w:t>машин</w:t>
        </w:r>
        <w:r>
          <w:rPr>
            <w:rFonts w:ascii="Arial" w:hAnsi="Arial" w:cs="Arial"/>
            <w:bCs/>
            <w:color w:val="000000"/>
            <w:spacing w:val="-3"/>
          </w:rPr>
          <w:t>е</w:t>
        </w:r>
      </w:ins>
      <w:r>
        <w:rPr>
          <w:rFonts w:ascii="Arial" w:hAnsi="Arial" w:cs="Arial"/>
          <w:bCs/>
          <w:color w:val="000000"/>
          <w:spacing w:val="-3"/>
        </w:rPr>
        <w:t>, если не требуется иное.</w:t>
      </w:r>
    </w:p>
    <w:p w14:paraId="443EF9F3" w14:textId="76506B53" w:rsidR="0078327C" w:rsidRDefault="0078327C" w:rsidP="00E10402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  <w:spacing w:val="-3"/>
        </w:rPr>
      </w:pPr>
      <w:r w:rsidRPr="0078327C">
        <w:rPr>
          <w:rFonts w:ascii="Arial" w:hAnsi="Arial" w:cs="Arial"/>
          <w:bCs/>
          <w:color w:val="000000"/>
          <w:spacing w:val="-3"/>
        </w:rPr>
        <w:t xml:space="preserve">При использовании </w:t>
      </w:r>
      <w:ins w:id="590" w:author="Microsoft Office User" w:date="2024-04-03T22:35:00Z">
        <w:r w:rsidR="009B5289" w:rsidRPr="0078327C">
          <w:rPr>
            <w:rFonts w:ascii="Arial" w:hAnsi="Arial" w:cs="Arial"/>
            <w:bCs/>
            <w:color w:val="000000"/>
            <w:spacing w:val="-3"/>
          </w:rPr>
          <w:t xml:space="preserve">в качестве эталона </w:t>
        </w:r>
      </w:ins>
      <w:r w:rsidRPr="0078327C">
        <w:rPr>
          <w:rFonts w:ascii="Arial" w:hAnsi="Arial" w:cs="Arial"/>
          <w:bCs/>
          <w:color w:val="000000"/>
          <w:spacing w:val="-3"/>
        </w:rPr>
        <w:t>относительных условий печати</w:t>
      </w:r>
      <w:del w:id="591" w:author="Microsoft Office User" w:date="2024-04-03T22:35:00Z">
        <w:r w:rsidRPr="0078327C">
          <w:rPr>
            <w:rFonts w:ascii="Arial" w:hAnsi="Arial" w:cs="Arial"/>
            <w:bCs/>
            <w:color w:val="000000"/>
            <w:spacing w:val="-3"/>
          </w:rPr>
          <w:delText xml:space="preserve"> в качестве эталона </w:delText>
        </w:r>
      </w:del>
      <w:ins w:id="592" w:author="Microsoft Office User" w:date="2024-04-03T22:35:00Z">
        <w:r w:rsidR="00905B44">
          <w:rPr>
            <w:rFonts w:ascii="Arial" w:hAnsi="Arial" w:cs="Arial"/>
            <w:bCs/>
            <w:color w:val="000000"/>
            <w:spacing w:val="-3"/>
          </w:rPr>
          <w:t>,</w:t>
        </w:r>
        <w:r w:rsidRPr="0078327C">
          <w:rPr>
            <w:rFonts w:ascii="Arial" w:hAnsi="Arial" w:cs="Arial"/>
            <w:bCs/>
            <w:color w:val="000000"/>
            <w:spacing w:val="-3"/>
          </w:rPr>
          <w:t xml:space="preserve"> </w:t>
        </w:r>
      </w:ins>
      <w:r w:rsidRPr="0078327C">
        <w:rPr>
          <w:rFonts w:ascii="Arial" w:hAnsi="Arial" w:cs="Arial"/>
          <w:bCs/>
          <w:color w:val="000000"/>
          <w:spacing w:val="-3"/>
        </w:rPr>
        <w:t xml:space="preserve">в дополнение к </w:t>
      </w:r>
      <w:del w:id="593" w:author="Microsoft Office User" w:date="2024-04-03T22:35:00Z">
        <w:r w:rsidRPr="0078327C">
          <w:rPr>
            <w:rFonts w:ascii="Arial" w:hAnsi="Arial" w:cs="Arial"/>
            <w:bCs/>
            <w:color w:val="000000"/>
            <w:spacing w:val="-3"/>
          </w:rPr>
          <w:delText>условиям печати, испо</w:delText>
        </w:r>
        <w:r>
          <w:rPr>
            <w:rFonts w:ascii="Arial" w:hAnsi="Arial" w:cs="Arial"/>
            <w:bCs/>
            <w:color w:val="000000"/>
            <w:spacing w:val="-3"/>
          </w:rPr>
          <w:delText>льзуемым для</w:delText>
        </w:r>
      </w:del>
      <w:ins w:id="594" w:author="Microsoft Office User" w:date="2024-04-03T22:35:00Z">
        <w:r w:rsidR="00905B44">
          <w:rPr>
            <w:rFonts w:ascii="Arial" w:hAnsi="Arial" w:cs="Arial"/>
            <w:bCs/>
            <w:color w:val="000000"/>
            <w:spacing w:val="-3"/>
          </w:rPr>
          <w:t>их</w:t>
        </w:r>
      </w:ins>
      <w:r w:rsidR="00905B44">
        <w:rPr>
          <w:rFonts w:ascii="Arial" w:hAnsi="Arial" w:cs="Arial"/>
          <w:bCs/>
          <w:color w:val="000000"/>
          <w:spacing w:val="-3"/>
        </w:rPr>
        <w:t xml:space="preserve"> </w:t>
      </w:r>
      <w:r w:rsidR="009B5289">
        <w:rPr>
          <w:rFonts w:ascii="Arial" w:hAnsi="Arial" w:cs="Arial"/>
          <w:bCs/>
          <w:color w:val="000000"/>
          <w:spacing w:val="-3"/>
        </w:rPr>
        <w:t>модифи</w:t>
      </w:r>
      <w:r w:rsidR="00905B44">
        <w:rPr>
          <w:rFonts w:ascii="Arial" w:hAnsi="Arial" w:cs="Arial"/>
          <w:bCs/>
          <w:color w:val="000000"/>
          <w:spacing w:val="-3"/>
        </w:rPr>
        <w:t>кации,</w:t>
      </w:r>
      <w:r>
        <w:rPr>
          <w:rFonts w:ascii="Arial" w:hAnsi="Arial" w:cs="Arial"/>
          <w:bCs/>
          <w:color w:val="000000"/>
          <w:spacing w:val="-3"/>
        </w:rPr>
        <w:t xml:space="preserve"> должна быть передана информация о</w:t>
      </w:r>
      <w:r w:rsidRPr="0078327C">
        <w:rPr>
          <w:rFonts w:ascii="Arial" w:hAnsi="Arial" w:cs="Arial"/>
          <w:bCs/>
          <w:color w:val="000000"/>
          <w:spacing w:val="-3"/>
        </w:rPr>
        <w:t xml:space="preserve"> </w:t>
      </w:r>
      <w:del w:id="595" w:author="Microsoft Office User" w:date="2024-04-03T22:35:00Z">
        <w:r w:rsidRPr="0078327C">
          <w:rPr>
            <w:rFonts w:ascii="Arial" w:hAnsi="Arial" w:cs="Arial"/>
            <w:bCs/>
            <w:color w:val="000000"/>
            <w:spacing w:val="-3"/>
          </w:rPr>
          <w:delText>метод</w:delText>
        </w:r>
        <w:r>
          <w:rPr>
            <w:rFonts w:ascii="Arial" w:hAnsi="Arial" w:cs="Arial"/>
            <w:bCs/>
            <w:color w:val="000000"/>
            <w:spacing w:val="-3"/>
          </w:rPr>
          <w:delText>ах</w:delText>
        </w:r>
      </w:del>
      <w:ins w:id="596" w:author="Microsoft Office User" w:date="2024-04-03T22:35:00Z">
        <w:r w:rsidRPr="0078327C">
          <w:rPr>
            <w:rFonts w:ascii="Arial" w:hAnsi="Arial" w:cs="Arial"/>
            <w:bCs/>
            <w:color w:val="000000"/>
            <w:spacing w:val="-3"/>
          </w:rPr>
          <w:t>метод</w:t>
        </w:r>
        <w:r w:rsidR="00905B44">
          <w:rPr>
            <w:rFonts w:ascii="Arial" w:hAnsi="Arial" w:cs="Arial"/>
            <w:bCs/>
            <w:color w:val="000000"/>
            <w:spacing w:val="-3"/>
          </w:rPr>
          <w:t>е</w:t>
        </w:r>
      </w:ins>
      <w:r w:rsidRPr="0078327C">
        <w:rPr>
          <w:rFonts w:ascii="Arial" w:hAnsi="Arial" w:cs="Arial"/>
          <w:bCs/>
          <w:color w:val="000000"/>
          <w:spacing w:val="-3"/>
        </w:rPr>
        <w:t xml:space="preserve"> компенсации </w:t>
      </w:r>
      <w:del w:id="597" w:author="Microsoft Office User" w:date="2024-04-03T22:35:00Z">
        <w:r>
          <w:rPr>
            <w:rFonts w:ascii="Arial" w:hAnsi="Arial" w:cs="Arial"/>
            <w:bCs/>
            <w:color w:val="000000"/>
            <w:spacing w:val="-3"/>
          </w:rPr>
          <w:delText>запечатываемого материала</w:delText>
        </w:r>
      </w:del>
      <w:ins w:id="598" w:author="Microsoft Office User" w:date="2024-04-03T22:35:00Z">
        <w:r w:rsidR="009B5289">
          <w:rPr>
            <w:rFonts w:ascii="Arial" w:hAnsi="Arial" w:cs="Arial"/>
            <w:bCs/>
            <w:color w:val="000000"/>
            <w:spacing w:val="-3"/>
          </w:rPr>
          <w:t xml:space="preserve">по </w:t>
        </w:r>
        <w:r>
          <w:rPr>
            <w:rFonts w:ascii="Arial" w:hAnsi="Arial" w:cs="Arial"/>
            <w:bCs/>
            <w:color w:val="000000"/>
            <w:spacing w:val="-3"/>
          </w:rPr>
          <w:t>запечатываемо</w:t>
        </w:r>
        <w:r w:rsidR="009B5289">
          <w:rPr>
            <w:rFonts w:ascii="Arial" w:hAnsi="Arial" w:cs="Arial"/>
            <w:bCs/>
            <w:color w:val="000000"/>
            <w:spacing w:val="-3"/>
          </w:rPr>
          <w:t>му</w:t>
        </w:r>
        <w:r>
          <w:rPr>
            <w:rFonts w:ascii="Arial" w:hAnsi="Arial" w:cs="Arial"/>
            <w:bCs/>
            <w:color w:val="000000"/>
            <w:spacing w:val="-3"/>
          </w:rPr>
          <w:t xml:space="preserve"> материал</w:t>
        </w:r>
        <w:r w:rsidR="009B5289">
          <w:rPr>
            <w:rFonts w:ascii="Arial" w:hAnsi="Arial" w:cs="Arial"/>
            <w:bCs/>
            <w:color w:val="000000"/>
            <w:spacing w:val="-3"/>
          </w:rPr>
          <w:t>у</w:t>
        </w:r>
      </w:ins>
      <w:r w:rsidRPr="0078327C">
        <w:rPr>
          <w:rFonts w:ascii="Arial" w:hAnsi="Arial" w:cs="Arial"/>
          <w:bCs/>
          <w:color w:val="000000"/>
          <w:spacing w:val="-3"/>
        </w:rPr>
        <w:t>,</w:t>
      </w:r>
      <w:r w:rsidR="009B5289">
        <w:rPr>
          <w:rFonts w:ascii="Arial" w:hAnsi="Arial" w:cs="Arial"/>
          <w:bCs/>
          <w:color w:val="000000"/>
          <w:spacing w:val="-3"/>
        </w:rPr>
        <w:t xml:space="preserve"> </w:t>
      </w:r>
      <w:r w:rsidRPr="0078327C">
        <w:rPr>
          <w:rFonts w:ascii="Arial" w:hAnsi="Arial" w:cs="Arial"/>
          <w:bCs/>
          <w:color w:val="000000"/>
          <w:spacing w:val="-3"/>
        </w:rPr>
        <w:t>свойст</w:t>
      </w:r>
      <w:r>
        <w:rPr>
          <w:rFonts w:ascii="Arial" w:hAnsi="Arial" w:cs="Arial"/>
          <w:bCs/>
          <w:color w:val="000000"/>
          <w:spacing w:val="-3"/>
        </w:rPr>
        <w:t xml:space="preserve">вах </w:t>
      </w:r>
      <w:del w:id="599" w:author="Microsoft Office User" w:date="2024-04-03T22:35:00Z">
        <w:r>
          <w:rPr>
            <w:rFonts w:ascii="Arial" w:hAnsi="Arial" w:cs="Arial"/>
            <w:bCs/>
            <w:color w:val="000000"/>
            <w:spacing w:val="-3"/>
          </w:rPr>
          <w:delText>запечатываемого</w:delText>
        </w:r>
      </w:del>
      <w:ins w:id="600" w:author="Microsoft Office User" w:date="2024-04-03T22:35:00Z">
        <w:r w:rsidR="00905B44">
          <w:rPr>
            <w:rFonts w:ascii="Arial" w:hAnsi="Arial" w:cs="Arial"/>
            <w:bCs/>
            <w:color w:val="000000"/>
            <w:spacing w:val="-3"/>
          </w:rPr>
          <w:t>этого</w:t>
        </w:r>
      </w:ins>
      <w:r w:rsidR="00905B44">
        <w:rPr>
          <w:rFonts w:ascii="Arial" w:hAnsi="Arial" w:cs="Arial"/>
          <w:bCs/>
          <w:color w:val="000000"/>
          <w:spacing w:val="-3"/>
        </w:rPr>
        <w:t xml:space="preserve"> материала </w:t>
      </w:r>
      <w:r>
        <w:rPr>
          <w:rFonts w:ascii="Arial" w:hAnsi="Arial" w:cs="Arial"/>
          <w:bCs/>
          <w:color w:val="000000"/>
          <w:spacing w:val="-3"/>
        </w:rPr>
        <w:t>и новых целевых</w:t>
      </w:r>
      <w:r w:rsidRPr="0078327C">
        <w:rPr>
          <w:rFonts w:ascii="Arial" w:hAnsi="Arial" w:cs="Arial"/>
          <w:bCs/>
          <w:color w:val="000000"/>
          <w:spacing w:val="-3"/>
        </w:rPr>
        <w:t xml:space="preserve"> значения</w:t>
      </w:r>
      <w:r>
        <w:rPr>
          <w:rFonts w:ascii="Arial" w:hAnsi="Arial" w:cs="Arial"/>
          <w:bCs/>
          <w:color w:val="000000"/>
          <w:spacing w:val="-3"/>
        </w:rPr>
        <w:t>х</w:t>
      </w:r>
      <w:r w:rsidRPr="0078327C">
        <w:rPr>
          <w:rFonts w:ascii="Arial" w:hAnsi="Arial" w:cs="Arial"/>
          <w:bCs/>
          <w:color w:val="000000"/>
          <w:spacing w:val="-3"/>
        </w:rPr>
        <w:t xml:space="preserve"> (все</w:t>
      </w:r>
      <w:r>
        <w:rPr>
          <w:rFonts w:ascii="Arial" w:hAnsi="Arial" w:cs="Arial"/>
          <w:bCs/>
          <w:color w:val="000000"/>
          <w:spacing w:val="-3"/>
        </w:rPr>
        <w:t>х</w:t>
      </w:r>
      <w:r w:rsidRPr="0078327C">
        <w:rPr>
          <w:rFonts w:ascii="Arial" w:hAnsi="Arial" w:cs="Arial"/>
          <w:bCs/>
          <w:color w:val="000000"/>
          <w:spacing w:val="-3"/>
        </w:rPr>
        <w:t xml:space="preserve"> значения</w:t>
      </w:r>
      <w:r>
        <w:rPr>
          <w:rFonts w:ascii="Arial" w:hAnsi="Arial" w:cs="Arial"/>
          <w:bCs/>
          <w:color w:val="000000"/>
          <w:spacing w:val="-3"/>
        </w:rPr>
        <w:t>х</w:t>
      </w:r>
      <w:r w:rsidR="00E14851">
        <w:rPr>
          <w:rFonts w:ascii="Arial" w:hAnsi="Arial" w:cs="Arial"/>
          <w:bCs/>
          <w:color w:val="000000"/>
          <w:spacing w:val="-3"/>
        </w:rPr>
        <w:t xml:space="preserve">, </w:t>
      </w:r>
      <w:r w:rsidR="00AB3CA4">
        <w:rPr>
          <w:rFonts w:ascii="Arial" w:hAnsi="Arial" w:cs="Arial"/>
          <w:bCs/>
          <w:color w:val="000000"/>
          <w:spacing w:val="-3"/>
        </w:rPr>
        <w:t>существенных</w:t>
      </w:r>
      <w:r w:rsidR="0015687A">
        <w:rPr>
          <w:rFonts w:ascii="Arial" w:hAnsi="Arial" w:cs="Arial"/>
          <w:bCs/>
          <w:color w:val="000000"/>
          <w:spacing w:val="-3"/>
        </w:rPr>
        <w:t xml:space="preserve"> для управления процессом</w:t>
      </w:r>
      <w:r w:rsidRPr="0078327C">
        <w:rPr>
          <w:rFonts w:ascii="Arial" w:hAnsi="Arial" w:cs="Arial"/>
          <w:bCs/>
          <w:color w:val="000000"/>
          <w:spacing w:val="-3"/>
        </w:rPr>
        <w:t>).</w:t>
      </w:r>
    </w:p>
    <w:p w14:paraId="3F07BBBD" w14:textId="77777777" w:rsidR="00AB3CA4" w:rsidRDefault="00AB3CA4" w:rsidP="00E10402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  <w:spacing w:val="-3"/>
        </w:rPr>
      </w:pPr>
      <w:r w:rsidRPr="00AB3CA4">
        <w:rPr>
          <w:rFonts w:ascii="Arial" w:hAnsi="Arial" w:cs="Arial"/>
          <w:bCs/>
          <w:color w:val="000000"/>
          <w:spacing w:val="-3"/>
        </w:rPr>
        <w:t>Должен</w:t>
      </w:r>
      <w:r>
        <w:rPr>
          <w:rFonts w:ascii="Arial" w:hAnsi="Arial" w:cs="Arial"/>
          <w:bCs/>
          <w:color w:val="000000"/>
          <w:spacing w:val="-3"/>
        </w:rPr>
        <w:t xml:space="preserve"> быть указан класс используемых эталонных условий</w:t>
      </w:r>
      <w:r w:rsidRPr="00AB3CA4">
        <w:rPr>
          <w:rFonts w:ascii="Arial" w:hAnsi="Arial" w:cs="Arial"/>
          <w:bCs/>
          <w:color w:val="000000"/>
          <w:spacing w:val="-3"/>
        </w:rPr>
        <w:t xml:space="preserve"> печати.</w:t>
      </w:r>
    </w:p>
    <w:p w14:paraId="26BA210C" w14:textId="06324FE2" w:rsidR="00AB3CA4" w:rsidRDefault="00AB3CA4" w:rsidP="00E10402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  <w:spacing w:val="-3"/>
        </w:rPr>
      </w:pPr>
      <w:r w:rsidRPr="00AB3CA4">
        <w:rPr>
          <w:rFonts w:ascii="Arial" w:hAnsi="Arial" w:cs="Arial"/>
          <w:bCs/>
          <w:color w:val="000000"/>
          <w:spacing w:val="-3"/>
        </w:rPr>
        <w:t xml:space="preserve">Процесс печати соответствует </w:t>
      </w:r>
      <w:r>
        <w:rPr>
          <w:rFonts w:ascii="Arial" w:hAnsi="Arial" w:cs="Arial"/>
          <w:bCs/>
          <w:color w:val="000000"/>
          <w:spacing w:val="-3"/>
        </w:rPr>
        <w:t>настоящему</w:t>
      </w:r>
      <w:r w:rsidRPr="00AB3CA4">
        <w:rPr>
          <w:rFonts w:ascii="Arial" w:hAnsi="Arial" w:cs="Arial"/>
          <w:bCs/>
          <w:color w:val="000000"/>
          <w:spacing w:val="-3"/>
        </w:rPr>
        <w:t xml:space="preserve"> документу, если значения измерений </w:t>
      </w:r>
      <w:del w:id="601" w:author="Microsoft Office User" w:date="2024-04-03T22:35:00Z">
        <w:r w:rsidRPr="00AB3CA4">
          <w:rPr>
            <w:rFonts w:ascii="Arial" w:hAnsi="Arial" w:cs="Arial"/>
            <w:bCs/>
            <w:color w:val="000000"/>
            <w:spacing w:val="-3"/>
          </w:rPr>
          <w:delText>на образцах</w:delText>
        </w:r>
      </w:del>
      <w:ins w:id="602" w:author="Microsoft Office User" w:date="2024-04-03T22:35:00Z">
        <w:r w:rsidRPr="00AB3CA4">
          <w:rPr>
            <w:rFonts w:ascii="Arial" w:hAnsi="Arial" w:cs="Arial"/>
            <w:bCs/>
            <w:color w:val="000000"/>
            <w:spacing w:val="-3"/>
          </w:rPr>
          <w:t>образц</w:t>
        </w:r>
        <w:r w:rsidR="00905B44">
          <w:rPr>
            <w:rFonts w:ascii="Arial" w:hAnsi="Arial" w:cs="Arial"/>
            <w:bCs/>
            <w:color w:val="000000"/>
            <w:spacing w:val="-3"/>
          </w:rPr>
          <w:t>ов</w:t>
        </w:r>
      </w:ins>
      <w:r w:rsidRPr="00AB3CA4">
        <w:rPr>
          <w:rFonts w:ascii="Arial" w:hAnsi="Arial" w:cs="Arial"/>
          <w:bCs/>
          <w:color w:val="000000"/>
          <w:spacing w:val="-3"/>
        </w:rPr>
        <w:t xml:space="preserve"> </w:t>
      </w:r>
      <w:r>
        <w:rPr>
          <w:rFonts w:ascii="Arial" w:hAnsi="Arial" w:cs="Arial"/>
          <w:bCs/>
          <w:color w:val="000000"/>
          <w:spacing w:val="-3"/>
        </w:rPr>
        <w:t>оттисков</w:t>
      </w:r>
      <w:r w:rsidRPr="00AB3CA4">
        <w:rPr>
          <w:rFonts w:ascii="Arial" w:hAnsi="Arial" w:cs="Arial"/>
          <w:bCs/>
          <w:color w:val="000000"/>
          <w:spacing w:val="-3"/>
        </w:rPr>
        <w:t xml:space="preserve"> соответствуют целевым значениям параметров стандартных условий печати, используемых в качестве эталонных, в пределах требуемых допусков </w:t>
      </w:r>
      <w:r>
        <w:rPr>
          <w:rFonts w:ascii="Arial" w:hAnsi="Arial" w:cs="Arial"/>
          <w:bCs/>
          <w:color w:val="000000"/>
          <w:spacing w:val="-3"/>
        </w:rPr>
        <w:t>по отклонению и вариации</w:t>
      </w:r>
      <w:r w:rsidRPr="00AB3CA4">
        <w:rPr>
          <w:rFonts w:ascii="Arial" w:hAnsi="Arial" w:cs="Arial"/>
          <w:bCs/>
          <w:color w:val="000000"/>
          <w:spacing w:val="-3"/>
        </w:rPr>
        <w:t>.</w:t>
      </w:r>
    </w:p>
    <w:p w14:paraId="4D92859A" w14:textId="509338CE" w:rsidR="00AB3CA4" w:rsidRDefault="00AB3CA4" w:rsidP="00E10402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  <w:spacing w:val="-3"/>
        </w:rPr>
      </w:pPr>
      <w:r w:rsidRPr="00AB3CA4">
        <w:rPr>
          <w:rFonts w:ascii="Arial" w:hAnsi="Arial" w:cs="Arial"/>
          <w:bCs/>
          <w:color w:val="000000"/>
          <w:spacing w:val="-3"/>
        </w:rPr>
        <w:t xml:space="preserve">При определении новых стандартных эталонных условий печати, включая </w:t>
      </w:r>
      <w:del w:id="603" w:author="Microsoft Office User" w:date="2024-04-03T22:35:00Z">
        <w:r w:rsidRPr="00AB3CA4">
          <w:rPr>
            <w:rFonts w:ascii="Arial" w:hAnsi="Arial" w:cs="Arial"/>
            <w:bCs/>
            <w:color w:val="000000"/>
            <w:spacing w:val="-3"/>
          </w:rPr>
          <w:delText>зарегистрированные</w:delText>
        </w:r>
      </w:del>
      <w:ins w:id="604" w:author="Microsoft Office User" w:date="2024-04-03T22:35:00Z">
        <w:r w:rsidRPr="00AB3CA4">
          <w:rPr>
            <w:rFonts w:ascii="Arial" w:hAnsi="Arial" w:cs="Arial"/>
            <w:bCs/>
            <w:color w:val="000000"/>
            <w:spacing w:val="-3"/>
          </w:rPr>
          <w:t>регистрированные</w:t>
        </w:r>
      </w:ins>
      <w:r w:rsidRPr="00AB3CA4">
        <w:rPr>
          <w:rFonts w:ascii="Arial" w:hAnsi="Arial" w:cs="Arial"/>
          <w:bCs/>
          <w:color w:val="000000"/>
          <w:spacing w:val="-3"/>
        </w:rPr>
        <w:t xml:space="preserve"> эталонные условия печати, эталонные условия печати </w:t>
      </w:r>
      <w:r>
        <w:rPr>
          <w:rFonts w:ascii="Arial" w:hAnsi="Arial" w:cs="Arial"/>
          <w:bCs/>
          <w:color w:val="000000"/>
          <w:spacing w:val="-3"/>
        </w:rPr>
        <w:t>следует разрабатывать</w:t>
      </w:r>
      <w:r w:rsidRPr="00AB3CA4">
        <w:rPr>
          <w:rFonts w:ascii="Arial" w:hAnsi="Arial" w:cs="Arial"/>
          <w:bCs/>
          <w:color w:val="000000"/>
          <w:spacing w:val="-3"/>
        </w:rPr>
        <w:t xml:space="preserve"> </w:t>
      </w:r>
      <w:del w:id="605" w:author="Microsoft Office User" w:date="2024-04-03T22:35:00Z">
        <w:r w:rsidRPr="00AB3CA4">
          <w:rPr>
            <w:rFonts w:ascii="Arial" w:hAnsi="Arial" w:cs="Arial"/>
            <w:bCs/>
            <w:color w:val="000000"/>
            <w:spacing w:val="-3"/>
          </w:rPr>
          <w:delText>таким образом</w:delText>
        </w:r>
      </w:del>
      <w:ins w:id="606" w:author="Microsoft Office User" w:date="2024-04-03T22:35:00Z">
        <w:r w:rsidRPr="00AB3CA4">
          <w:rPr>
            <w:rFonts w:ascii="Arial" w:hAnsi="Arial" w:cs="Arial"/>
            <w:bCs/>
            <w:color w:val="000000"/>
            <w:spacing w:val="-3"/>
          </w:rPr>
          <w:t>так</w:t>
        </w:r>
      </w:ins>
      <w:r w:rsidRPr="00AB3CA4">
        <w:rPr>
          <w:rFonts w:ascii="Arial" w:hAnsi="Arial" w:cs="Arial"/>
          <w:bCs/>
          <w:color w:val="000000"/>
          <w:spacing w:val="-3"/>
        </w:rPr>
        <w:t xml:space="preserve">, чтобы все методы калибровки приводили к одинаковым результатам. Например, когда </w:t>
      </w:r>
      <w:r>
        <w:rPr>
          <w:rFonts w:ascii="Arial" w:hAnsi="Arial" w:cs="Arial"/>
          <w:bCs/>
          <w:color w:val="000000"/>
          <w:spacing w:val="-3"/>
        </w:rPr>
        <w:t xml:space="preserve">параметры печати определяются </w:t>
      </w:r>
      <w:del w:id="607" w:author="Microsoft Office User" w:date="2024-04-03T22:35:00Z">
        <w:r w:rsidRPr="00AB3CA4">
          <w:rPr>
            <w:rFonts w:ascii="Arial" w:hAnsi="Arial" w:cs="Arial"/>
            <w:bCs/>
            <w:color w:val="000000"/>
            <w:spacing w:val="-3"/>
          </w:rPr>
          <w:delText>метод</w:delText>
        </w:r>
        <w:r>
          <w:rPr>
            <w:rFonts w:ascii="Arial" w:hAnsi="Arial" w:cs="Arial"/>
            <w:bCs/>
            <w:color w:val="000000"/>
            <w:spacing w:val="-3"/>
          </w:rPr>
          <w:delText>ом</w:delText>
        </w:r>
      </w:del>
      <w:ins w:id="608" w:author="Microsoft Office User" w:date="2024-04-03T22:35:00Z">
        <w:r w:rsidR="00905B44">
          <w:rPr>
            <w:rFonts w:ascii="Arial" w:hAnsi="Arial" w:cs="Arial"/>
            <w:bCs/>
            <w:color w:val="000000"/>
            <w:spacing w:val="-3"/>
          </w:rPr>
          <w:t>способ</w:t>
        </w:r>
        <w:r>
          <w:rPr>
            <w:rFonts w:ascii="Arial" w:hAnsi="Arial" w:cs="Arial"/>
            <w:bCs/>
            <w:color w:val="000000"/>
            <w:spacing w:val="-3"/>
          </w:rPr>
          <w:t>ом</w:t>
        </w:r>
        <w:r w:rsidRPr="00AB3CA4">
          <w:rPr>
            <w:rFonts w:ascii="Arial" w:hAnsi="Arial" w:cs="Arial"/>
            <w:bCs/>
            <w:color w:val="000000"/>
            <w:spacing w:val="-3"/>
          </w:rPr>
          <w:t xml:space="preserve"> </w:t>
        </w:r>
        <w:r w:rsidR="00905B44">
          <w:rPr>
            <w:rFonts w:ascii="Arial" w:hAnsi="Arial" w:cs="Arial"/>
            <w:bCs/>
            <w:color w:val="000000"/>
            <w:spacing w:val="-3"/>
          </w:rPr>
          <w:t xml:space="preserve">денситометрической </w:t>
        </w:r>
        <w:r w:rsidR="00905B44">
          <w:rPr>
            <w:rFonts w:ascii="Arial" w:hAnsi="Arial" w:cs="Arial"/>
            <w:bCs/>
            <w:color w:val="000000"/>
          </w:rPr>
          <w:t>(</w:t>
        </w:r>
        <w:r w:rsidR="00905B44" w:rsidRPr="004C2646">
          <w:rPr>
            <w:rFonts w:ascii="Arial" w:hAnsi="Arial" w:cs="Arial"/>
            <w:bCs/>
            <w:color w:val="000000"/>
          </w:rPr>
          <w:t>TVI</w:t>
        </w:r>
        <w:r w:rsidR="00905B44">
          <w:rPr>
            <w:rFonts w:ascii="Arial" w:hAnsi="Arial" w:cs="Arial"/>
            <w:bCs/>
            <w:color w:val="000000"/>
          </w:rPr>
          <w:t>)</w:t>
        </w:r>
      </w:ins>
      <w:r w:rsidR="00905B44">
        <w:rPr>
          <w:rFonts w:ascii="Arial" w:hAnsi="Arial" w:cs="Arial"/>
          <w:bCs/>
          <w:color w:val="000000"/>
          <w:spacing w:val="-3"/>
        </w:rPr>
        <w:t xml:space="preserve"> </w:t>
      </w:r>
      <w:r w:rsidRPr="00AB3CA4">
        <w:rPr>
          <w:rFonts w:ascii="Arial" w:hAnsi="Arial" w:cs="Arial"/>
          <w:bCs/>
          <w:color w:val="000000"/>
          <w:spacing w:val="-3"/>
        </w:rPr>
        <w:t xml:space="preserve">калибровки </w:t>
      </w:r>
      <w:r>
        <w:rPr>
          <w:rFonts w:ascii="Arial" w:hAnsi="Arial" w:cs="Arial"/>
          <w:bCs/>
          <w:color w:val="000000"/>
          <w:spacing w:val="-3"/>
        </w:rPr>
        <w:t>прироста значений тона</w:t>
      </w:r>
      <w:r w:rsidRPr="00AB3CA4">
        <w:rPr>
          <w:rFonts w:ascii="Arial" w:hAnsi="Arial" w:cs="Arial"/>
          <w:bCs/>
          <w:color w:val="000000"/>
          <w:spacing w:val="-3"/>
        </w:rPr>
        <w:t>, значения для других методов калибровки (</w:t>
      </w:r>
      <w:r w:rsidRPr="00AB3CA4">
        <w:rPr>
          <w:rFonts w:ascii="Arial" w:hAnsi="Arial" w:cs="Arial" w:hint="eastAsia"/>
          <w:bCs/>
          <w:color w:val="000000"/>
          <w:spacing w:val="-3"/>
        </w:rPr>
        <w:t>Δ</w:t>
      </w:r>
      <w:r w:rsidRPr="00AB3CA4">
        <w:rPr>
          <w:rFonts w:ascii="Arial" w:hAnsi="Arial" w:cs="Arial"/>
          <w:bCs/>
          <w:color w:val="000000"/>
          <w:spacing w:val="-3"/>
        </w:rPr>
        <w:t xml:space="preserve">CTV или </w:t>
      </w:r>
      <w:r>
        <w:rPr>
          <w:rFonts w:ascii="Arial" w:hAnsi="Arial" w:cs="Arial"/>
          <w:bCs/>
          <w:color w:val="000000"/>
          <w:spacing w:val="-3"/>
        </w:rPr>
        <w:t>«</w:t>
      </w:r>
      <w:ins w:id="609" w:author="Microsoft Office User" w:date="2024-04-03T22:35:00Z">
        <w:r w:rsidR="00905B44">
          <w:rPr>
            <w:rFonts w:ascii="Arial" w:hAnsi="Arial" w:cs="Arial"/>
            <w:bCs/>
            <w:color w:val="000000"/>
            <w:spacing w:val="-3"/>
          </w:rPr>
          <w:t xml:space="preserve">по </w:t>
        </w:r>
      </w:ins>
      <w:r>
        <w:rPr>
          <w:rFonts w:ascii="Arial" w:hAnsi="Arial" w:cs="Arial"/>
          <w:bCs/>
          <w:color w:val="000000"/>
          <w:spacing w:val="-3"/>
        </w:rPr>
        <w:t xml:space="preserve">почти </w:t>
      </w:r>
      <w:del w:id="610" w:author="Microsoft Office User" w:date="2024-04-03T22:35:00Z">
        <w:r>
          <w:rPr>
            <w:rFonts w:ascii="Arial" w:hAnsi="Arial" w:cs="Arial"/>
            <w:bCs/>
            <w:color w:val="000000"/>
            <w:spacing w:val="-3"/>
          </w:rPr>
          <w:delText>нейтральная калибровка»</w:delText>
        </w:r>
        <w:r w:rsidRPr="00AB3CA4">
          <w:rPr>
            <w:rFonts w:ascii="Arial" w:hAnsi="Arial" w:cs="Arial"/>
            <w:bCs/>
            <w:color w:val="000000"/>
            <w:spacing w:val="-3"/>
          </w:rPr>
          <w:delText>)</w:delText>
        </w:r>
      </w:del>
      <w:ins w:id="611" w:author="Microsoft Office User" w:date="2024-04-03T22:35:00Z">
        <w:r>
          <w:rPr>
            <w:rFonts w:ascii="Arial" w:hAnsi="Arial" w:cs="Arial"/>
            <w:bCs/>
            <w:color w:val="000000"/>
            <w:spacing w:val="-3"/>
          </w:rPr>
          <w:t>нейтральн</w:t>
        </w:r>
        <w:r w:rsidR="00905B44">
          <w:rPr>
            <w:rFonts w:ascii="Arial" w:hAnsi="Arial" w:cs="Arial"/>
            <w:bCs/>
            <w:color w:val="000000"/>
            <w:spacing w:val="-3"/>
          </w:rPr>
          <w:t>ому</w:t>
        </w:r>
        <w:r>
          <w:rPr>
            <w:rFonts w:ascii="Arial" w:hAnsi="Arial" w:cs="Arial"/>
            <w:bCs/>
            <w:color w:val="000000"/>
            <w:spacing w:val="-3"/>
          </w:rPr>
          <w:t>»</w:t>
        </w:r>
        <w:r w:rsidR="000571D1">
          <w:rPr>
            <w:rFonts w:ascii="Arial" w:hAnsi="Arial" w:cs="Arial"/>
            <w:bCs/>
            <w:color w:val="000000"/>
            <w:spacing w:val="-3"/>
            <w:lang w:val="en-US"/>
          </w:rPr>
          <w:t xml:space="preserve"> NNC</w:t>
        </w:r>
        <w:r w:rsidRPr="00AB3CA4">
          <w:rPr>
            <w:rFonts w:ascii="Arial" w:hAnsi="Arial" w:cs="Arial"/>
            <w:bCs/>
            <w:color w:val="000000"/>
            <w:spacing w:val="-3"/>
          </w:rPr>
          <w:t>)</w:t>
        </w:r>
      </w:ins>
      <w:r w:rsidRPr="00AB3CA4">
        <w:rPr>
          <w:rFonts w:ascii="Arial" w:hAnsi="Arial" w:cs="Arial"/>
          <w:bCs/>
          <w:color w:val="000000"/>
          <w:spacing w:val="-3"/>
        </w:rPr>
        <w:t xml:space="preserve"> выбираются </w:t>
      </w:r>
      <w:del w:id="612" w:author="Microsoft Office User" w:date="2024-04-03T22:35:00Z">
        <w:r w:rsidRPr="00AB3CA4">
          <w:rPr>
            <w:rFonts w:ascii="Arial" w:hAnsi="Arial" w:cs="Arial"/>
            <w:bCs/>
            <w:color w:val="000000"/>
            <w:spacing w:val="-3"/>
          </w:rPr>
          <w:delText>так</w:delText>
        </w:r>
        <w:r>
          <w:rPr>
            <w:rFonts w:ascii="Arial" w:hAnsi="Arial" w:cs="Arial"/>
            <w:bCs/>
            <w:color w:val="000000"/>
            <w:spacing w:val="-3"/>
          </w:rPr>
          <w:delText>им образом</w:delText>
        </w:r>
      </w:del>
      <w:ins w:id="613" w:author="Microsoft Office User" w:date="2024-04-03T22:35:00Z">
        <w:r w:rsidRPr="00AB3CA4">
          <w:rPr>
            <w:rFonts w:ascii="Arial" w:hAnsi="Arial" w:cs="Arial"/>
            <w:bCs/>
            <w:color w:val="000000"/>
            <w:spacing w:val="-3"/>
          </w:rPr>
          <w:t>так</w:t>
        </w:r>
      </w:ins>
      <w:r w:rsidRPr="00AB3CA4">
        <w:rPr>
          <w:rFonts w:ascii="Arial" w:hAnsi="Arial" w:cs="Arial"/>
          <w:bCs/>
          <w:color w:val="000000"/>
          <w:spacing w:val="-3"/>
        </w:rPr>
        <w:t xml:space="preserve">, чтобы гарантировать, что все три метода </w:t>
      </w:r>
      <w:del w:id="614" w:author="Microsoft Office User" w:date="2024-04-03T22:35:00Z">
        <w:r>
          <w:rPr>
            <w:rFonts w:ascii="Arial" w:hAnsi="Arial" w:cs="Arial"/>
            <w:bCs/>
            <w:color w:val="000000"/>
            <w:spacing w:val="-3"/>
          </w:rPr>
          <w:delText>будут давать</w:delText>
        </w:r>
      </w:del>
      <w:ins w:id="615" w:author="Microsoft Office User" w:date="2024-04-03T22:35:00Z">
        <w:r>
          <w:rPr>
            <w:rFonts w:ascii="Arial" w:hAnsi="Arial" w:cs="Arial"/>
            <w:bCs/>
            <w:color w:val="000000"/>
            <w:spacing w:val="-3"/>
          </w:rPr>
          <w:t>да</w:t>
        </w:r>
        <w:r w:rsidR="000571D1">
          <w:rPr>
            <w:rFonts w:ascii="Arial" w:hAnsi="Arial" w:cs="Arial"/>
            <w:bCs/>
            <w:color w:val="000000"/>
            <w:spacing w:val="-3"/>
          </w:rPr>
          <w:t>ют</w:t>
        </w:r>
      </w:ins>
      <w:r w:rsidRPr="00AB3CA4">
        <w:rPr>
          <w:rFonts w:ascii="Arial" w:hAnsi="Arial" w:cs="Arial"/>
          <w:bCs/>
          <w:color w:val="000000"/>
          <w:spacing w:val="-3"/>
        </w:rPr>
        <w:t xml:space="preserve"> одинаковый результат</w:t>
      </w:r>
      <w:ins w:id="616" w:author="Microsoft Office User" w:date="2024-04-03T22:35:00Z">
        <w:r w:rsidRPr="00AB3CA4">
          <w:rPr>
            <w:rFonts w:ascii="Arial" w:hAnsi="Arial" w:cs="Arial"/>
            <w:bCs/>
            <w:color w:val="000000"/>
            <w:spacing w:val="-3"/>
          </w:rPr>
          <w:t xml:space="preserve"> </w:t>
        </w:r>
        <w:r w:rsidR="000571D1">
          <w:rPr>
            <w:rFonts w:ascii="Arial" w:hAnsi="Arial" w:cs="Arial"/>
            <w:bCs/>
            <w:color w:val="000000"/>
            <w:spacing w:val="-3"/>
          </w:rPr>
          <w:t>в</w:t>
        </w:r>
      </w:ins>
      <w:r w:rsidR="000571D1">
        <w:rPr>
          <w:rFonts w:ascii="Arial" w:hAnsi="Arial" w:cs="Arial"/>
          <w:bCs/>
          <w:color w:val="000000"/>
          <w:spacing w:val="-3"/>
        </w:rPr>
        <w:t xml:space="preserve"> </w:t>
      </w:r>
      <w:r w:rsidRPr="00AB3CA4">
        <w:rPr>
          <w:rFonts w:ascii="Arial" w:hAnsi="Arial" w:cs="Arial"/>
          <w:bCs/>
          <w:color w:val="000000"/>
          <w:spacing w:val="-3"/>
        </w:rPr>
        <w:t>печати.</w:t>
      </w:r>
    </w:p>
    <w:p w14:paraId="091C4049" w14:textId="77777777" w:rsidR="00C47801" w:rsidRDefault="00C47801" w:rsidP="00E10402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  <w:spacing w:val="-3"/>
        </w:rPr>
      </w:pPr>
      <w:r w:rsidRPr="00C47801">
        <w:rPr>
          <w:rFonts w:ascii="Arial" w:hAnsi="Arial" w:cs="Arial"/>
          <w:bCs/>
          <w:color w:val="000000"/>
          <w:spacing w:val="-3"/>
        </w:rPr>
        <w:t xml:space="preserve">При определении новых эталонных условий печати должен использоваться процесс их разработки, тестирования и регистрации, описанный в Приложении </w:t>
      </w:r>
      <w:r>
        <w:rPr>
          <w:rFonts w:ascii="Arial" w:hAnsi="Arial" w:cs="Arial"/>
          <w:bCs/>
          <w:color w:val="000000"/>
          <w:spacing w:val="-3"/>
        </w:rPr>
        <w:t>З</w:t>
      </w:r>
      <w:r w:rsidRPr="00C47801">
        <w:rPr>
          <w:rFonts w:ascii="Arial" w:hAnsi="Arial" w:cs="Arial"/>
          <w:bCs/>
          <w:color w:val="000000"/>
          <w:spacing w:val="-3"/>
        </w:rPr>
        <w:t>.</w:t>
      </w:r>
    </w:p>
    <w:p w14:paraId="1BDAF41B" w14:textId="77777777" w:rsidR="00AD026B" w:rsidRDefault="00AD026B" w:rsidP="00E10402">
      <w:pPr>
        <w:spacing w:line="360" w:lineRule="auto"/>
        <w:ind w:right="-1" w:firstLine="567"/>
        <w:jc w:val="both"/>
        <w:rPr>
          <w:rFonts w:ascii="Arial" w:hAnsi="Arial" w:cs="Arial"/>
          <w:b/>
          <w:bCs/>
          <w:color w:val="000000"/>
          <w:spacing w:val="-3"/>
        </w:rPr>
      </w:pPr>
      <w:r>
        <w:rPr>
          <w:rFonts w:ascii="Arial" w:hAnsi="Arial" w:cs="Arial"/>
          <w:b/>
          <w:bCs/>
          <w:color w:val="000000"/>
          <w:spacing w:val="-3"/>
        </w:rPr>
        <w:t xml:space="preserve">7.2 </w:t>
      </w:r>
      <w:r w:rsidRPr="00AD026B">
        <w:rPr>
          <w:rFonts w:ascii="Arial" w:hAnsi="Arial" w:cs="Arial"/>
          <w:b/>
          <w:bCs/>
          <w:color w:val="000000"/>
          <w:spacing w:val="-3"/>
        </w:rPr>
        <w:t>Параметры запечатываемого материала</w:t>
      </w:r>
    </w:p>
    <w:p w14:paraId="39D38381" w14:textId="77777777" w:rsidR="00AD026B" w:rsidRDefault="00AD026B" w:rsidP="00E10402">
      <w:pPr>
        <w:spacing w:line="360" w:lineRule="auto"/>
        <w:ind w:right="-1" w:firstLine="567"/>
        <w:jc w:val="both"/>
        <w:rPr>
          <w:rFonts w:ascii="Arial" w:hAnsi="Arial" w:cs="Arial"/>
          <w:b/>
          <w:bCs/>
          <w:color w:val="000000"/>
          <w:spacing w:val="-3"/>
        </w:rPr>
      </w:pPr>
      <w:r>
        <w:rPr>
          <w:rFonts w:ascii="Arial" w:hAnsi="Arial" w:cs="Arial"/>
          <w:b/>
          <w:bCs/>
          <w:color w:val="000000"/>
          <w:spacing w:val="-3"/>
        </w:rPr>
        <w:t>7.2.1 Общие положения</w:t>
      </w:r>
    </w:p>
    <w:p w14:paraId="0268C196" w14:textId="77777777" w:rsidR="00AD026B" w:rsidRDefault="00AD026B" w:rsidP="00E10402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  <w:spacing w:val="-3"/>
        </w:rPr>
      </w:pPr>
      <w:r w:rsidRPr="00AD026B">
        <w:rPr>
          <w:rFonts w:ascii="Arial" w:hAnsi="Arial" w:cs="Arial"/>
          <w:bCs/>
          <w:color w:val="000000"/>
          <w:spacing w:val="-3"/>
        </w:rPr>
        <w:t xml:space="preserve">Параметры </w:t>
      </w:r>
      <w:r>
        <w:rPr>
          <w:rFonts w:ascii="Arial" w:hAnsi="Arial" w:cs="Arial"/>
          <w:bCs/>
          <w:color w:val="000000"/>
          <w:spacing w:val="-3"/>
        </w:rPr>
        <w:t>запечатываемого материала</w:t>
      </w:r>
      <w:r w:rsidRPr="00AD026B">
        <w:rPr>
          <w:rFonts w:ascii="Arial" w:hAnsi="Arial" w:cs="Arial"/>
          <w:bCs/>
          <w:color w:val="000000"/>
          <w:spacing w:val="-3"/>
        </w:rPr>
        <w:t xml:space="preserve"> описывают и определяют свойства </w:t>
      </w:r>
      <w:r>
        <w:rPr>
          <w:rFonts w:ascii="Arial" w:hAnsi="Arial" w:cs="Arial"/>
          <w:bCs/>
          <w:color w:val="000000"/>
          <w:spacing w:val="-3"/>
        </w:rPr>
        <w:t>запечатываемого материала</w:t>
      </w:r>
      <w:r w:rsidRPr="00AD026B">
        <w:rPr>
          <w:rFonts w:ascii="Arial" w:hAnsi="Arial" w:cs="Arial"/>
          <w:bCs/>
          <w:color w:val="000000"/>
          <w:spacing w:val="-3"/>
        </w:rPr>
        <w:t xml:space="preserve">, соответствующие условиям печати. </w:t>
      </w:r>
      <w:r>
        <w:rPr>
          <w:rFonts w:ascii="Arial" w:hAnsi="Arial" w:cs="Arial"/>
          <w:bCs/>
          <w:color w:val="000000"/>
          <w:spacing w:val="-3"/>
        </w:rPr>
        <w:t xml:space="preserve">Запечатываемые </w:t>
      </w:r>
      <w:r>
        <w:rPr>
          <w:rFonts w:ascii="Arial" w:hAnsi="Arial" w:cs="Arial"/>
          <w:bCs/>
          <w:color w:val="000000"/>
          <w:spacing w:val="-3"/>
        </w:rPr>
        <w:lastRenderedPageBreak/>
        <w:t>материалы</w:t>
      </w:r>
      <w:r w:rsidRPr="00AD026B">
        <w:rPr>
          <w:rFonts w:ascii="Arial" w:hAnsi="Arial" w:cs="Arial"/>
          <w:bCs/>
          <w:color w:val="000000"/>
          <w:spacing w:val="-3"/>
        </w:rPr>
        <w:t xml:space="preserve"> с аналогичными параметрами дадут </w:t>
      </w:r>
      <w:r>
        <w:rPr>
          <w:rFonts w:ascii="Arial" w:hAnsi="Arial" w:cs="Arial"/>
          <w:bCs/>
          <w:color w:val="000000"/>
          <w:spacing w:val="-3"/>
        </w:rPr>
        <w:t>аналогичные</w:t>
      </w:r>
      <w:r w:rsidRPr="00AD026B">
        <w:rPr>
          <w:rFonts w:ascii="Arial" w:hAnsi="Arial" w:cs="Arial"/>
          <w:bCs/>
          <w:color w:val="000000"/>
          <w:spacing w:val="-3"/>
        </w:rPr>
        <w:t xml:space="preserve"> результаты цветной печати.</w:t>
      </w:r>
    </w:p>
    <w:p w14:paraId="07D7432E" w14:textId="77777777" w:rsidR="00096A91" w:rsidRDefault="00082803" w:rsidP="00E10402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>П р и м е ч а н и е – Несмотря на то, что</w:t>
      </w:r>
      <w:r w:rsidRPr="00082803">
        <w:rPr>
          <w:rFonts w:ascii="Arial" w:hAnsi="Arial" w:cs="Arial"/>
          <w:bCs/>
          <w:color w:val="000000"/>
        </w:rPr>
        <w:t xml:space="preserve"> шероховатость </w:t>
      </w:r>
      <w:r>
        <w:rPr>
          <w:rFonts w:ascii="Arial" w:hAnsi="Arial" w:cs="Arial"/>
          <w:bCs/>
          <w:color w:val="000000"/>
        </w:rPr>
        <w:t>по методу Паркера (</w:t>
      </w:r>
      <w:r w:rsidRPr="00082803">
        <w:rPr>
          <w:rFonts w:ascii="Arial" w:hAnsi="Arial" w:cs="Arial"/>
          <w:bCs/>
          <w:color w:val="000000"/>
        </w:rPr>
        <w:t>Parker Print-Surf (PPS) и белизна CIE широко используются в бумажной промышленности для описания свойств бумаги, в настоящем стандарте</w:t>
      </w:r>
      <w:r>
        <w:rPr>
          <w:rFonts w:ascii="Arial" w:hAnsi="Arial" w:cs="Arial"/>
          <w:bCs/>
          <w:color w:val="000000"/>
        </w:rPr>
        <w:t xml:space="preserve"> данные параметры</w:t>
      </w:r>
      <w:r w:rsidRPr="00082803">
        <w:rPr>
          <w:rFonts w:ascii="Arial" w:hAnsi="Arial" w:cs="Arial"/>
          <w:bCs/>
          <w:color w:val="000000"/>
        </w:rPr>
        <w:t xml:space="preserve"> не используются, поскольку </w:t>
      </w:r>
      <w:r>
        <w:rPr>
          <w:rFonts w:ascii="Arial" w:hAnsi="Arial" w:cs="Arial"/>
          <w:bCs/>
          <w:color w:val="000000"/>
        </w:rPr>
        <w:t xml:space="preserve">в общем случае они </w:t>
      </w:r>
      <w:r w:rsidRPr="00082803">
        <w:rPr>
          <w:rFonts w:ascii="Arial" w:hAnsi="Arial" w:cs="Arial"/>
          <w:bCs/>
          <w:color w:val="000000"/>
        </w:rPr>
        <w:t>не контролир</w:t>
      </w:r>
      <w:r>
        <w:rPr>
          <w:rFonts w:ascii="Arial" w:hAnsi="Arial" w:cs="Arial"/>
          <w:bCs/>
          <w:color w:val="000000"/>
        </w:rPr>
        <w:t xml:space="preserve">уются и не измеряются в </w:t>
      </w:r>
      <w:r w:rsidRPr="00082803">
        <w:rPr>
          <w:rFonts w:ascii="Arial" w:hAnsi="Arial" w:cs="Arial"/>
          <w:bCs/>
          <w:color w:val="000000"/>
        </w:rPr>
        <w:t>типографии.</w:t>
      </w:r>
    </w:p>
    <w:p w14:paraId="6838EB37" w14:textId="77777777" w:rsidR="00E52D17" w:rsidRDefault="00E52D17" w:rsidP="00E52D17">
      <w:pPr>
        <w:spacing w:line="360" w:lineRule="auto"/>
        <w:ind w:right="-1" w:firstLine="567"/>
        <w:jc w:val="both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b/>
          <w:bCs/>
          <w:color w:val="000000"/>
        </w:rPr>
        <w:t xml:space="preserve">7.2.2 </w:t>
      </w:r>
      <w:r w:rsidRPr="00E52D17">
        <w:rPr>
          <w:rFonts w:ascii="Arial" w:hAnsi="Arial" w:cs="Arial"/>
          <w:b/>
          <w:bCs/>
          <w:color w:val="000000"/>
        </w:rPr>
        <w:t>Идентификация запечатываемого материала для эталонных</w:t>
      </w:r>
      <w:r>
        <w:rPr>
          <w:rFonts w:ascii="Arial" w:hAnsi="Arial" w:cs="Arial"/>
          <w:b/>
          <w:bCs/>
          <w:color w:val="000000"/>
        </w:rPr>
        <w:t xml:space="preserve"> </w:t>
      </w:r>
      <w:r w:rsidRPr="00E52D17">
        <w:rPr>
          <w:rFonts w:ascii="Arial" w:hAnsi="Arial" w:cs="Arial"/>
          <w:b/>
          <w:bCs/>
          <w:color w:val="000000"/>
        </w:rPr>
        <w:t>условий печати</w:t>
      </w:r>
    </w:p>
    <w:p w14:paraId="6AA493F4" w14:textId="343EC366" w:rsidR="00E52D17" w:rsidRDefault="00E52D17" w:rsidP="00E52D17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del w:id="617" w:author="Microsoft Office User" w:date="2024-04-03T22:35:00Z">
        <w:r w:rsidRPr="00E52D17">
          <w:rPr>
            <w:rFonts w:ascii="Arial" w:hAnsi="Arial" w:cs="Arial"/>
            <w:bCs/>
            <w:color w:val="000000"/>
          </w:rPr>
          <w:delText>Категория</w:delText>
        </w:r>
      </w:del>
      <w:ins w:id="618" w:author="Microsoft Office User" w:date="2024-04-03T22:35:00Z">
        <w:r w:rsidRPr="00E52D17">
          <w:rPr>
            <w:rFonts w:ascii="Arial" w:hAnsi="Arial" w:cs="Arial"/>
            <w:bCs/>
            <w:color w:val="000000"/>
          </w:rPr>
          <w:t>Категори</w:t>
        </w:r>
        <w:r w:rsidR="000571D1">
          <w:rPr>
            <w:rFonts w:ascii="Arial" w:hAnsi="Arial" w:cs="Arial"/>
            <w:bCs/>
            <w:color w:val="000000"/>
          </w:rPr>
          <w:t>ю</w:t>
        </w:r>
      </w:ins>
      <w:r w:rsidRPr="00E52D17">
        <w:rPr>
          <w:rFonts w:ascii="Arial" w:hAnsi="Arial" w:cs="Arial"/>
          <w:bCs/>
          <w:color w:val="000000"/>
        </w:rPr>
        <w:t xml:space="preserve"> </w:t>
      </w:r>
      <w:r>
        <w:rPr>
          <w:rFonts w:ascii="Arial" w:hAnsi="Arial" w:cs="Arial"/>
          <w:bCs/>
          <w:color w:val="000000"/>
        </w:rPr>
        <w:t>запечатываемого материала</w:t>
      </w:r>
      <w:r w:rsidRPr="00E52D17">
        <w:rPr>
          <w:rFonts w:ascii="Arial" w:hAnsi="Arial" w:cs="Arial"/>
          <w:bCs/>
          <w:color w:val="000000"/>
        </w:rPr>
        <w:t xml:space="preserve"> </w:t>
      </w:r>
      <w:del w:id="619" w:author="Microsoft Office User" w:date="2024-04-03T22:35:00Z">
        <w:r w:rsidRPr="00E52D17">
          <w:rPr>
            <w:rFonts w:ascii="Arial" w:hAnsi="Arial" w:cs="Arial"/>
            <w:bCs/>
            <w:color w:val="000000"/>
          </w:rPr>
          <w:delText>должна определяться</w:delText>
        </w:r>
      </w:del>
      <w:ins w:id="620" w:author="Microsoft Office User" w:date="2024-04-03T22:35:00Z">
        <w:r w:rsidR="000571D1">
          <w:rPr>
            <w:rFonts w:ascii="Arial" w:hAnsi="Arial" w:cs="Arial"/>
            <w:bCs/>
            <w:color w:val="000000"/>
          </w:rPr>
          <w:t>следует</w:t>
        </w:r>
        <w:r w:rsidRPr="00E52D17">
          <w:rPr>
            <w:rFonts w:ascii="Arial" w:hAnsi="Arial" w:cs="Arial"/>
            <w:bCs/>
            <w:color w:val="000000"/>
          </w:rPr>
          <w:t xml:space="preserve"> определять</w:t>
        </w:r>
      </w:ins>
      <w:r w:rsidRPr="00E52D17">
        <w:rPr>
          <w:rFonts w:ascii="Arial" w:hAnsi="Arial" w:cs="Arial"/>
          <w:bCs/>
          <w:color w:val="000000"/>
        </w:rPr>
        <w:t xml:space="preserve"> по типу поверхности, например, Премиум </w:t>
      </w:r>
      <w:r>
        <w:rPr>
          <w:rFonts w:ascii="Arial" w:hAnsi="Arial" w:cs="Arial"/>
          <w:bCs/>
          <w:color w:val="000000"/>
        </w:rPr>
        <w:t>мелованная, Улучшенная мелованная, Стандартная мелованная глянцевая, Стандартная мелованная матовая</w:t>
      </w:r>
      <w:r w:rsidRPr="00E52D17">
        <w:rPr>
          <w:rFonts w:ascii="Arial" w:hAnsi="Arial" w:cs="Arial"/>
          <w:bCs/>
          <w:color w:val="000000"/>
        </w:rPr>
        <w:t xml:space="preserve">, </w:t>
      </w:r>
      <w:r>
        <w:rPr>
          <w:rFonts w:ascii="Arial" w:hAnsi="Arial" w:cs="Arial"/>
          <w:bCs/>
          <w:color w:val="000000"/>
        </w:rPr>
        <w:t xml:space="preserve">Чистоцеллюлозная </w:t>
      </w:r>
      <w:r w:rsidR="00A95ADB">
        <w:rPr>
          <w:rFonts w:ascii="Arial" w:hAnsi="Arial" w:cs="Arial"/>
          <w:bCs/>
          <w:color w:val="000000"/>
        </w:rPr>
        <w:t xml:space="preserve">(без древесной массы) </w:t>
      </w:r>
      <w:r>
        <w:rPr>
          <w:rFonts w:ascii="Arial" w:hAnsi="Arial" w:cs="Arial"/>
          <w:bCs/>
          <w:color w:val="000000"/>
        </w:rPr>
        <w:t>немелованная</w:t>
      </w:r>
      <w:r w:rsidRPr="00E52D17">
        <w:rPr>
          <w:rFonts w:ascii="Arial" w:hAnsi="Arial" w:cs="Arial"/>
          <w:bCs/>
          <w:color w:val="000000"/>
        </w:rPr>
        <w:t>, Суперкаландр</w:t>
      </w:r>
      <w:r>
        <w:rPr>
          <w:rFonts w:ascii="Arial" w:hAnsi="Arial" w:cs="Arial"/>
          <w:bCs/>
          <w:color w:val="000000"/>
        </w:rPr>
        <w:t>ированная немелованная, Улучшенная немелованная, Стандартная немелованная</w:t>
      </w:r>
      <w:r w:rsidRPr="00E52D17">
        <w:rPr>
          <w:rFonts w:ascii="Arial" w:hAnsi="Arial" w:cs="Arial"/>
          <w:bCs/>
          <w:color w:val="000000"/>
        </w:rPr>
        <w:t>. Эти и другие названия, используемые на местных рынках, следует использо</w:t>
      </w:r>
      <w:r>
        <w:rPr>
          <w:rFonts w:ascii="Arial" w:hAnsi="Arial" w:cs="Arial"/>
          <w:bCs/>
          <w:color w:val="000000"/>
        </w:rPr>
        <w:t>вать для классификации категорий</w:t>
      </w:r>
      <w:r w:rsidRPr="00E52D17">
        <w:rPr>
          <w:rFonts w:ascii="Arial" w:hAnsi="Arial" w:cs="Arial"/>
          <w:bCs/>
          <w:color w:val="000000"/>
        </w:rPr>
        <w:t xml:space="preserve"> бумаги.</w:t>
      </w:r>
    </w:p>
    <w:p w14:paraId="46CCF9A4" w14:textId="77777777" w:rsidR="00A95ADB" w:rsidRDefault="00A95ADB" w:rsidP="00E52D17">
      <w:pPr>
        <w:spacing w:line="360" w:lineRule="auto"/>
        <w:ind w:right="-1" w:firstLine="567"/>
        <w:jc w:val="both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b/>
          <w:bCs/>
          <w:color w:val="000000"/>
        </w:rPr>
        <w:t xml:space="preserve">7.2.3 </w:t>
      </w:r>
      <w:r w:rsidRPr="00A95ADB">
        <w:rPr>
          <w:rFonts w:ascii="Arial" w:hAnsi="Arial" w:cs="Arial"/>
          <w:b/>
          <w:bCs/>
          <w:color w:val="000000"/>
        </w:rPr>
        <w:t>Граммаж (г/м²)</w:t>
      </w:r>
    </w:p>
    <w:p w14:paraId="4091E809" w14:textId="77777777" w:rsidR="00A95ADB" w:rsidRDefault="00A95ADB" w:rsidP="00E52D17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>Граммаж</w:t>
      </w:r>
      <w:r w:rsidRPr="00A95ADB">
        <w:rPr>
          <w:rFonts w:ascii="Arial" w:hAnsi="Arial" w:cs="Arial"/>
          <w:bCs/>
          <w:color w:val="000000"/>
        </w:rPr>
        <w:t xml:space="preserve"> влияет на толщину, жесткость и непрозрачность </w:t>
      </w:r>
      <w:r>
        <w:rPr>
          <w:rFonts w:ascii="Arial" w:hAnsi="Arial" w:cs="Arial"/>
          <w:bCs/>
          <w:color w:val="000000"/>
        </w:rPr>
        <w:t>запечатываемого материала</w:t>
      </w:r>
      <w:r w:rsidRPr="00A95ADB">
        <w:rPr>
          <w:rFonts w:ascii="Arial" w:hAnsi="Arial" w:cs="Arial"/>
          <w:bCs/>
          <w:color w:val="000000"/>
        </w:rPr>
        <w:t>. Чем выше непрозра</w:t>
      </w:r>
      <w:r>
        <w:rPr>
          <w:rFonts w:ascii="Arial" w:hAnsi="Arial" w:cs="Arial"/>
          <w:bCs/>
          <w:color w:val="000000"/>
        </w:rPr>
        <w:t>чность, тем ниже степень влияния подложки</w:t>
      </w:r>
      <w:r w:rsidRPr="00A95ADB">
        <w:rPr>
          <w:rFonts w:ascii="Arial" w:hAnsi="Arial" w:cs="Arial"/>
          <w:bCs/>
          <w:color w:val="000000"/>
        </w:rPr>
        <w:t>.</w:t>
      </w:r>
    </w:p>
    <w:p w14:paraId="387F8AD8" w14:textId="77777777" w:rsidR="00A95ADB" w:rsidRDefault="00A95ADB" w:rsidP="00E52D17">
      <w:pPr>
        <w:spacing w:line="360" w:lineRule="auto"/>
        <w:ind w:right="-1" w:firstLine="567"/>
        <w:jc w:val="both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b/>
          <w:bCs/>
          <w:color w:val="000000"/>
        </w:rPr>
        <w:t>7.2.4 Глянец</w:t>
      </w:r>
    </w:p>
    <w:p w14:paraId="0FFE57B0" w14:textId="77777777" w:rsidR="00A95ADB" w:rsidRDefault="00A95ADB" w:rsidP="00E52D17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>Глянец</w:t>
      </w:r>
      <w:r w:rsidRPr="00A95ADB">
        <w:rPr>
          <w:rFonts w:ascii="Arial" w:hAnsi="Arial" w:cs="Arial"/>
          <w:bCs/>
          <w:color w:val="000000"/>
        </w:rPr>
        <w:t xml:space="preserve"> измеряют производители бумаги в соответствии с условиями измерения глянца, указанными в 4.5.</w:t>
      </w:r>
    </w:p>
    <w:p w14:paraId="2B76BEE6" w14:textId="77777777" w:rsidR="002F6389" w:rsidRDefault="002F6389" w:rsidP="00E52D17">
      <w:pPr>
        <w:spacing w:line="360" w:lineRule="auto"/>
        <w:ind w:right="-1" w:firstLine="567"/>
        <w:jc w:val="both"/>
        <w:rPr>
          <w:rFonts w:ascii="Arial" w:hAnsi="Arial" w:cs="Arial"/>
          <w:b/>
          <w:bCs/>
          <w:i/>
          <w:color w:val="000000"/>
        </w:rPr>
      </w:pPr>
      <w:r>
        <w:rPr>
          <w:rFonts w:ascii="Arial" w:hAnsi="Arial" w:cs="Arial"/>
          <w:b/>
          <w:bCs/>
          <w:color w:val="000000"/>
        </w:rPr>
        <w:t xml:space="preserve">7.2.5 </w:t>
      </w:r>
      <w:r w:rsidRPr="002F6389">
        <w:rPr>
          <w:rFonts w:ascii="Arial" w:hAnsi="Arial" w:cs="Arial"/>
          <w:b/>
          <w:bCs/>
          <w:color w:val="000000"/>
        </w:rPr>
        <w:t xml:space="preserve">Цвет запечатываемого материала </w:t>
      </w:r>
      <w:r w:rsidRPr="002F6389">
        <w:rPr>
          <w:rFonts w:ascii="Arial" w:hAnsi="Arial" w:cs="Arial"/>
          <w:b/>
          <w:bCs/>
          <w:color w:val="000000"/>
          <w:lang w:val="en-US"/>
        </w:rPr>
        <w:t>CIELAB</w:t>
      </w:r>
      <w:r w:rsidRPr="002F6389">
        <w:rPr>
          <w:rFonts w:ascii="Arial" w:hAnsi="Arial" w:cs="Arial"/>
          <w:b/>
          <w:bCs/>
          <w:color w:val="000000"/>
        </w:rPr>
        <w:t xml:space="preserve"> </w:t>
      </w:r>
      <w:r w:rsidRPr="002F6389">
        <w:rPr>
          <w:rFonts w:ascii="Arial" w:hAnsi="Arial" w:cs="Arial"/>
          <w:b/>
          <w:bCs/>
          <w:i/>
          <w:color w:val="000000"/>
        </w:rPr>
        <w:t>L*</w:t>
      </w:r>
      <w:r w:rsidRPr="002F6389">
        <w:rPr>
          <w:rFonts w:ascii="Arial" w:hAnsi="Arial" w:cs="Arial"/>
          <w:b/>
          <w:bCs/>
          <w:color w:val="000000"/>
        </w:rPr>
        <w:t xml:space="preserve">, </w:t>
      </w:r>
      <w:r w:rsidRPr="002F6389">
        <w:rPr>
          <w:rFonts w:ascii="Arial" w:hAnsi="Arial" w:cs="Arial"/>
          <w:b/>
          <w:bCs/>
          <w:i/>
          <w:color w:val="000000"/>
          <w:lang w:val="en-US"/>
        </w:rPr>
        <w:t>a</w:t>
      </w:r>
      <w:r w:rsidRPr="002F6389">
        <w:rPr>
          <w:rFonts w:ascii="Arial" w:hAnsi="Arial" w:cs="Arial"/>
          <w:b/>
          <w:bCs/>
          <w:i/>
          <w:color w:val="000000"/>
        </w:rPr>
        <w:t>*</w:t>
      </w:r>
      <w:r w:rsidRPr="002F6389">
        <w:rPr>
          <w:rFonts w:ascii="Arial" w:hAnsi="Arial" w:cs="Arial"/>
          <w:b/>
          <w:bCs/>
          <w:color w:val="000000"/>
        </w:rPr>
        <w:t xml:space="preserve">, </w:t>
      </w:r>
      <w:r w:rsidRPr="002F6389">
        <w:rPr>
          <w:rFonts w:ascii="Arial" w:hAnsi="Arial" w:cs="Arial"/>
          <w:b/>
          <w:bCs/>
          <w:i/>
          <w:color w:val="000000"/>
          <w:lang w:val="en-US"/>
        </w:rPr>
        <w:t>b</w:t>
      </w:r>
      <w:r w:rsidRPr="002F6389">
        <w:rPr>
          <w:rFonts w:ascii="Arial" w:hAnsi="Arial" w:cs="Arial"/>
          <w:b/>
          <w:bCs/>
          <w:i/>
          <w:color w:val="000000"/>
        </w:rPr>
        <w:t>*</w:t>
      </w:r>
    </w:p>
    <w:p w14:paraId="05864DBB" w14:textId="7841A86A" w:rsidR="002F6389" w:rsidRDefault="002F6389" w:rsidP="00E52D17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 w:rsidRPr="002F6389">
        <w:rPr>
          <w:rFonts w:ascii="Arial" w:hAnsi="Arial" w:cs="Arial"/>
          <w:bCs/>
          <w:color w:val="000000"/>
        </w:rPr>
        <w:t xml:space="preserve">Цвет </w:t>
      </w:r>
      <w:r>
        <w:rPr>
          <w:rFonts w:ascii="Arial" w:hAnsi="Arial" w:cs="Arial"/>
          <w:bCs/>
          <w:color w:val="000000"/>
        </w:rPr>
        <w:t xml:space="preserve">запечатываемого материала </w:t>
      </w:r>
      <w:del w:id="621" w:author="Microsoft Office User" w:date="2024-04-03T22:35:00Z">
        <w:r>
          <w:rPr>
            <w:rFonts w:ascii="Arial" w:hAnsi="Arial" w:cs="Arial"/>
            <w:bCs/>
            <w:color w:val="000000"/>
          </w:rPr>
          <w:delText>необходимо</w:delText>
        </w:r>
      </w:del>
      <w:ins w:id="622" w:author="Microsoft Office User" w:date="2024-04-03T22:35:00Z">
        <w:r w:rsidR="000571D1">
          <w:rPr>
            <w:rFonts w:ascii="Arial" w:hAnsi="Arial" w:cs="Arial"/>
            <w:bCs/>
            <w:color w:val="000000"/>
          </w:rPr>
          <w:t>следует</w:t>
        </w:r>
      </w:ins>
      <w:r w:rsidRPr="002F6389">
        <w:rPr>
          <w:rFonts w:ascii="Arial" w:hAnsi="Arial" w:cs="Arial"/>
          <w:bCs/>
          <w:color w:val="000000"/>
        </w:rPr>
        <w:t xml:space="preserve"> измерять в соответствии с условиями</w:t>
      </w:r>
      <w:del w:id="623" w:author="Microsoft Office User" w:date="2024-04-03T22:35:00Z">
        <w:r w:rsidRPr="002F6389">
          <w:rPr>
            <w:rFonts w:ascii="Arial" w:hAnsi="Arial" w:cs="Arial"/>
            <w:bCs/>
            <w:color w:val="000000"/>
          </w:rPr>
          <w:delText xml:space="preserve"> измерения</w:delText>
        </w:r>
      </w:del>
      <w:r w:rsidRPr="002F6389">
        <w:rPr>
          <w:rFonts w:ascii="Arial" w:hAnsi="Arial" w:cs="Arial"/>
          <w:bCs/>
          <w:color w:val="000000"/>
        </w:rPr>
        <w:t xml:space="preserve">, указанными в </w:t>
      </w:r>
      <w:r>
        <w:rPr>
          <w:rFonts w:ascii="Arial" w:hAnsi="Arial" w:cs="Arial"/>
          <w:bCs/>
          <w:color w:val="000000"/>
        </w:rPr>
        <w:t xml:space="preserve">п. </w:t>
      </w:r>
      <w:r w:rsidRPr="002F6389">
        <w:rPr>
          <w:rFonts w:ascii="Arial" w:hAnsi="Arial" w:cs="Arial"/>
          <w:bCs/>
          <w:color w:val="000000"/>
        </w:rPr>
        <w:t>4.1.</w:t>
      </w:r>
    </w:p>
    <w:p w14:paraId="0C60C00D" w14:textId="77777777" w:rsidR="002F6389" w:rsidRDefault="002F6389" w:rsidP="00E52D17">
      <w:pPr>
        <w:spacing w:line="360" w:lineRule="auto"/>
        <w:ind w:right="-1" w:firstLine="567"/>
        <w:jc w:val="both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b/>
          <w:bCs/>
          <w:color w:val="000000"/>
        </w:rPr>
        <w:t>7.2.6 Флуоресценция</w:t>
      </w:r>
    </w:p>
    <w:p w14:paraId="76B46047" w14:textId="1F646FE1" w:rsidR="002F6389" w:rsidRDefault="002F6389" w:rsidP="00E52D17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>Флуоресценция</w:t>
      </w:r>
      <w:r w:rsidRPr="002F6389">
        <w:rPr>
          <w:rFonts w:ascii="Arial" w:hAnsi="Arial" w:cs="Arial"/>
          <w:bCs/>
          <w:color w:val="000000"/>
        </w:rPr>
        <w:t xml:space="preserve"> </w:t>
      </w:r>
      <w:r>
        <w:rPr>
          <w:rFonts w:ascii="Arial" w:hAnsi="Arial" w:cs="Arial"/>
          <w:bCs/>
          <w:color w:val="000000"/>
        </w:rPr>
        <w:t>запечатываемого материала</w:t>
      </w:r>
      <w:r w:rsidRPr="002F6389">
        <w:rPr>
          <w:rFonts w:ascii="Arial" w:hAnsi="Arial" w:cs="Arial"/>
          <w:bCs/>
          <w:color w:val="000000"/>
        </w:rPr>
        <w:t xml:space="preserve"> классифицируется </w:t>
      </w:r>
      <w:r>
        <w:rPr>
          <w:rFonts w:ascii="Arial" w:hAnsi="Arial" w:cs="Arial"/>
          <w:bCs/>
          <w:color w:val="000000"/>
        </w:rPr>
        <w:t>на четыре</w:t>
      </w:r>
      <w:r w:rsidRPr="002F6389">
        <w:rPr>
          <w:rFonts w:ascii="Arial" w:hAnsi="Arial" w:cs="Arial"/>
          <w:bCs/>
          <w:color w:val="000000"/>
        </w:rPr>
        <w:t xml:space="preserve"> уровней: слабый, низкий, средний или высокий в соответствии со стандартом </w:t>
      </w:r>
      <w:r>
        <w:rPr>
          <w:rFonts w:ascii="Arial" w:hAnsi="Arial" w:cs="Arial"/>
          <w:bCs/>
          <w:color w:val="000000"/>
        </w:rPr>
        <w:t>ИСО</w:t>
      </w:r>
      <w:r w:rsidRPr="002F6389">
        <w:rPr>
          <w:rFonts w:ascii="Arial" w:hAnsi="Arial" w:cs="Arial"/>
          <w:bCs/>
          <w:color w:val="000000"/>
        </w:rPr>
        <w:t xml:space="preserve"> 15397. Это указывает на чувствительность </w:t>
      </w:r>
      <w:r>
        <w:rPr>
          <w:rFonts w:ascii="Arial" w:hAnsi="Arial" w:cs="Arial"/>
          <w:bCs/>
          <w:color w:val="000000"/>
        </w:rPr>
        <w:t>оттиска</w:t>
      </w:r>
      <w:r w:rsidRPr="002F6389">
        <w:rPr>
          <w:rFonts w:ascii="Arial" w:hAnsi="Arial" w:cs="Arial"/>
          <w:bCs/>
          <w:color w:val="000000"/>
        </w:rPr>
        <w:t xml:space="preserve"> к </w:t>
      </w:r>
      <w:del w:id="624" w:author="Microsoft Office User" w:date="2024-04-03T22:35:00Z">
        <w:r w:rsidRPr="002F6389">
          <w:rPr>
            <w:rFonts w:ascii="Arial" w:hAnsi="Arial" w:cs="Arial"/>
            <w:bCs/>
            <w:color w:val="000000"/>
          </w:rPr>
          <w:delText xml:space="preserve">синему </w:delText>
        </w:r>
      </w:del>
      <w:r w:rsidRPr="002F6389">
        <w:rPr>
          <w:rFonts w:ascii="Arial" w:hAnsi="Arial" w:cs="Arial"/>
          <w:bCs/>
          <w:color w:val="000000"/>
        </w:rPr>
        <w:t xml:space="preserve">смещению </w:t>
      </w:r>
      <w:del w:id="625" w:author="Microsoft Office User" w:date="2024-04-03T22:35:00Z">
        <w:r w:rsidRPr="002F6389">
          <w:rPr>
            <w:rFonts w:ascii="Arial" w:hAnsi="Arial" w:cs="Arial"/>
            <w:bCs/>
            <w:color w:val="000000"/>
          </w:rPr>
          <w:delText>по сравнению</w:delText>
        </w:r>
      </w:del>
      <w:ins w:id="626" w:author="Microsoft Office User" w:date="2024-04-03T22:35:00Z">
        <w:r w:rsidR="000571D1">
          <w:rPr>
            <w:rFonts w:ascii="Arial" w:hAnsi="Arial" w:cs="Arial"/>
            <w:bCs/>
            <w:color w:val="000000"/>
          </w:rPr>
          <w:t xml:space="preserve">в </w:t>
        </w:r>
        <w:r w:rsidR="000571D1" w:rsidRPr="002F6389">
          <w:rPr>
            <w:rFonts w:ascii="Arial" w:hAnsi="Arial" w:cs="Arial"/>
            <w:bCs/>
            <w:color w:val="000000"/>
          </w:rPr>
          <w:t>синем</w:t>
        </w:r>
        <w:r w:rsidR="008952EB">
          <w:rPr>
            <w:rFonts w:ascii="Arial" w:hAnsi="Arial" w:cs="Arial"/>
            <w:bCs/>
            <w:color w:val="000000"/>
          </w:rPr>
          <w:t>, когда он</w:t>
        </w:r>
        <w:r w:rsidRPr="002F6389">
          <w:rPr>
            <w:rFonts w:ascii="Arial" w:hAnsi="Arial" w:cs="Arial"/>
            <w:bCs/>
            <w:color w:val="000000"/>
          </w:rPr>
          <w:t xml:space="preserve"> сравн</w:t>
        </w:r>
        <w:r w:rsidR="008952EB">
          <w:rPr>
            <w:rFonts w:ascii="Arial" w:hAnsi="Arial" w:cs="Arial"/>
            <w:bCs/>
            <w:color w:val="000000"/>
          </w:rPr>
          <w:t>ивается</w:t>
        </w:r>
      </w:ins>
      <w:r w:rsidRPr="002F6389">
        <w:rPr>
          <w:rFonts w:ascii="Arial" w:hAnsi="Arial" w:cs="Arial"/>
          <w:bCs/>
          <w:color w:val="000000"/>
        </w:rPr>
        <w:t xml:space="preserve"> с </w:t>
      </w:r>
      <w:del w:id="627" w:author="Microsoft Office User" w:date="2024-04-03T22:35:00Z">
        <w:r w:rsidRPr="002F6389">
          <w:rPr>
            <w:rFonts w:ascii="Arial" w:hAnsi="Arial" w:cs="Arial"/>
            <w:bCs/>
            <w:color w:val="000000"/>
          </w:rPr>
          <w:delText xml:space="preserve">пробным </w:delText>
        </w:r>
        <w:r>
          <w:rPr>
            <w:rFonts w:ascii="Arial" w:hAnsi="Arial" w:cs="Arial"/>
            <w:bCs/>
            <w:color w:val="000000"/>
          </w:rPr>
          <w:delText>оттиском</w:delText>
        </w:r>
      </w:del>
      <w:ins w:id="628" w:author="Microsoft Office User" w:date="2024-04-03T22:35:00Z">
        <w:r w:rsidRPr="002F6389">
          <w:rPr>
            <w:rFonts w:ascii="Arial" w:hAnsi="Arial" w:cs="Arial"/>
            <w:bCs/>
            <w:color w:val="000000"/>
          </w:rPr>
          <w:t>проб</w:t>
        </w:r>
        <w:r w:rsidR="008952EB">
          <w:rPr>
            <w:rFonts w:ascii="Arial" w:hAnsi="Arial" w:cs="Arial"/>
            <w:bCs/>
            <w:color w:val="000000"/>
          </w:rPr>
          <w:t>ой</w:t>
        </w:r>
      </w:ins>
      <w:r w:rsidRPr="002F6389">
        <w:rPr>
          <w:rFonts w:ascii="Arial" w:hAnsi="Arial" w:cs="Arial"/>
          <w:bCs/>
          <w:color w:val="000000"/>
        </w:rPr>
        <w:t xml:space="preserve"> при </w:t>
      </w:r>
      <w:del w:id="629" w:author="Microsoft Office User" w:date="2024-04-03T22:35:00Z">
        <w:r w:rsidRPr="002F6389">
          <w:rPr>
            <w:rFonts w:ascii="Arial" w:hAnsi="Arial" w:cs="Arial"/>
            <w:bCs/>
            <w:color w:val="000000"/>
          </w:rPr>
          <w:delText>стан</w:delText>
        </w:r>
        <w:r>
          <w:rPr>
            <w:rFonts w:ascii="Arial" w:hAnsi="Arial" w:cs="Arial"/>
            <w:bCs/>
            <w:color w:val="000000"/>
          </w:rPr>
          <w:delText>дартных условиях освещения</w:delText>
        </w:r>
      </w:del>
      <w:ins w:id="630" w:author="Microsoft Office User" w:date="2024-04-03T22:35:00Z">
        <w:r w:rsidRPr="002F6389">
          <w:rPr>
            <w:rFonts w:ascii="Arial" w:hAnsi="Arial" w:cs="Arial"/>
            <w:bCs/>
            <w:color w:val="000000"/>
          </w:rPr>
          <w:t>стан</w:t>
        </w:r>
        <w:r>
          <w:rPr>
            <w:rFonts w:ascii="Arial" w:hAnsi="Arial" w:cs="Arial"/>
            <w:bCs/>
            <w:color w:val="000000"/>
          </w:rPr>
          <w:t>дартн</w:t>
        </w:r>
        <w:r w:rsidR="008952EB">
          <w:rPr>
            <w:rFonts w:ascii="Arial" w:hAnsi="Arial" w:cs="Arial"/>
            <w:bCs/>
            <w:color w:val="000000"/>
          </w:rPr>
          <w:t>ом</w:t>
        </w:r>
        <w:r>
          <w:rPr>
            <w:rFonts w:ascii="Arial" w:hAnsi="Arial" w:cs="Arial"/>
            <w:bCs/>
            <w:color w:val="000000"/>
          </w:rPr>
          <w:t xml:space="preserve"> освещени</w:t>
        </w:r>
        <w:r w:rsidR="008952EB">
          <w:rPr>
            <w:rFonts w:ascii="Arial" w:hAnsi="Arial" w:cs="Arial"/>
            <w:bCs/>
            <w:color w:val="000000"/>
          </w:rPr>
          <w:t>и</w:t>
        </w:r>
      </w:ins>
      <w:r>
        <w:rPr>
          <w:rFonts w:ascii="Arial" w:hAnsi="Arial" w:cs="Arial"/>
          <w:bCs/>
          <w:color w:val="000000"/>
        </w:rPr>
        <w:t xml:space="preserve"> D50 согласно ИСО</w:t>
      </w:r>
      <w:r w:rsidRPr="002F6389">
        <w:rPr>
          <w:rFonts w:ascii="Arial" w:hAnsi="Arial" w:cs="Arial"/>
          <w:bCs/>
          <w:color w:val="000000"/>
        </w:rPr>
        <w:t xml:space="preserve"> 3664 [7].</w:t>
      </w:r>
    </w:p>
    <w:p w14:paraId="00DE6E6C" w14:textId="6B24BC0A" w:rsidR="00D40AAF" w:rsidRDefault="00D40AAF" w:rsidP="00E52D17">
      <w:pPr>
        <w:spacing w:line="360" w:lineRule="auto"/>
        <w:ind w:right="-1" w:firstLine="567"/>
        <w:jc w:val="both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b/>
          <w:bCs/>
          <w:color w:val="000000"/>
        </w:rPr>
        <w:t xml:space="preserve">7.3 </w:t>
      </w:r>
      <w:r w:rsidRPr="00D40AAF">
        <w:rPr>
          <w:rFonts w:ascii="Arial" w:hAnsi="Arial" w:cs="Arial"/>
          <w:b/>
          <w:bCs/>
          <w:color w:val="000000"/>
        </w:rPr>
        <w:t xml:space="preserve">Параметры </w:t>
      </w:r>
      <w:del w:id="631" w:author="Microsoft Office User" w:date="2024-04-03T22:35:00Z">
        <w:r w:rsidRPr="00D40AAF">
          <w:rPr>
            <w:rFonts w:ascii="Arial" w:hAnsi="Arial" w:cs="Arial"/>
            <w:b/>
            <w:bCs/>
            <w:color w:val="000000"/>
          </w:rPr>
          <w:delText>отпечатанных данных</w:delText>
        </w:r>
      </w:del>
      <w:ins w:id="632" w:author="Microsoft Office User" w:date="2024-04-03T22:35:00Z">
        <w:r w:rsidR="008952EB">
          <w:rPr>
            <w:rFonts w:ascii="Arial" w:hAnsi="Arial" w:cs="Arial"/>
            <w:b/>
            <w:bCs/>
            <w:color w:val="000000"/>
          </w:rPr>
          <w:t xml:space="preserve">результата </w:t>
        </w:r>
        <w:r w:rsidRPr="00D40AAF">
          <w:rPr>
            <w:rFonts w:ascii="Arial" w:hAnsi="Arial" w:cs="Arial"/>
            <w:b/>
            <w:bCs/>
            <w:color w:val="000000"/>
          </w:rPr>
          <w:t>печат</w:t>
        </w:r>
        <w:r w:rsidR="008952EB">
          <w:rPr>
            <w:rFonts w:ascii="Arial" w:hAnsi="Arial" w:cs="Arial"/>
            <w:b/>
            <w:bCs/>
            <w:color w:val="000000"/>
          </w:rPr>
          <w:t>и</w:t>
        </w:r>
      </w:ins>
    </w:p>
    <w:p w14:paraId="703EC4A0" w14:textId="7B4EB966" w:rsidR="00D40AAF" w:rsidRDefault="00D40AAF" w:rsidP="00E52D17">
      <w:pPr>
        <w:spacing w:line="360" w:lineRule="auto"/>
        <w:ind w:right="-1" w:firstLine="567"/>
        <w:jc w:val="both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b/>
          <w:bCs/>
          <w:color w:val="000000"/>
        </w:rPr>
        <w:t xml:space="preserve">7.3.1 </w:t>
      </w:r>
      <w:r w:rsidRPr="00D40AAF">
        <w:rPr>
          <w:rFonts w:ascii="Arial" w:hAnsi="Arial" w:cs="Arial"/>
          <w:b/>
          <w:bCs/>
          <w:color w:val="000000"/>
        </w:rPr>
        <w:t xml:space="preserve">Цвета плашек и </w:t>
      </w:r>
      <w:del w:id="633" w:author="Microsoft Office User" w:date="2024-04-03T22:35:00Z">
        <w:r w:rsidRPr="00D40AAF">
          <w:rPr>
            <w:rFonts w:ascii="Arial" w:hAnsi="Arial" w:cs="Arial"/>
            <w:b/>
            <w:bCs/>
            <w:color w:val="000000"/>
          </w:rPr>
          <w:delText>промежуточные тона</w:delText>
        </w:r>
      </w:del>
      <w:ins w:id="634" w:author="Microsoft Office User" w:date="2024-04-03T22:35:00Z">
        <w:r w:rsidRPr="00D40AAF">
          <w:rPr>
            <w:rFonts w:ascii="Arial" w:hAnsi="Arial" w:cs="Arial"/>
            <w:b/>
            <w:bCs/>
            <w:color w:val="000000"/>
          </w:rPr>
          <w:t>промежуточны</w:t>
        </w:r>
        <w:r w:rsidR="008952EB">
          <w:rPr>
            <w:rFonts w:ascii="Arial" w:hAnsi="Arial" w:cs="Arial"/>
            <w:b/>
            <w:bCs/>
            <w:color w:val="000000"/>
          </w:rPr>
          <w:t>х градаций</w:t>
        </w:r>
      </w:ins>
    </w:p>
    <w:p w14:paraId="330A3273" w14:textId="3367446D" w:rsidR="00D40AAF" w:rsidRDefault="00D40AAF" w:rsidP="00E52D17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 w:rsidRPr="00E63C90">
        <w:rPr>
          <w:rFonts w:ascii="Arial" w:hAnsi="Arial" w:cs="Arial"/>
          <w:bCs/>
          <w:color w:val="000000"/>
        </w:rPr>
        <w:lastRenderedPageBreak/>
        <w:t xml:space="preserve">Параметры </w:t>
      </w:r>
      <w:del w:id="635" w:author="Microsoft Office User" w:date="2024-04-03T22:35:00Z">
        <w:r w:rsidRPr="00E63C90">
          <w:rPr>
            <w:rFonts w:ascii="Arial" w:hAnsi="Arial" w:cs="Arial"/>
            <w:bCs/>
            <w:color w:val="000000"/>
          </w:rPr>
          <w:delText>вывода на печать</w:delText>
        </w:r>
      </w:del>
      <w:ins w:id="636" w:author="Microsoft Office User" w:date="2024-04-03T22:35:00Z">
        <w:r w:rsidR="00164B85" w:rsidRPr="00164B85">
          <w:rPr>
            <w:rFonts w:ascii="Arial" w:hAnsi="Arial" w:cs="Arial"/>
            <w:color w:val="000000"/>
          </w:rPr>
          <w:t>результата</w:t>
        </w:r>
        <w:r w:rsidRPr="00E63C90">
          <w:rPr>
            <w:rFonts w:ascii="Arial" w:hAnsi="Arial" w:cs="Arial"/>
            <w:bCs/>
            <w:color w:val="000000"/>
          </w:rPr>
          <w:t xml:space="preserve"> печат</w:t>
        </w:r>
        <w:r w:rsidR="00164B85">
          <w:rPr>
            <w:rFonts w:ascii="Arial" w:hAnsi="Arial" w:cs="Arial"/>
            <w:bCs/>
            <w:color w:val="000000"/>
          </w:rPr>
          <w:t>и</w:t>
        </w:r>
      </w:ins>
      <w:r w:rsidRPr="00E63C90">
        <w:rPr>
          <w:rFonts w:ascii="Arial" w:hAnsi="Arial" w:cs="Arial"/>
          <w:bCs/>
          <w:color w:val="000000"/>
        </w:rPr>
        <w:t xml:space="preserve"> описывают цвета </w:t>
      </w:r>
      <w:r w:rsidR="00E63C90">
        <w:rPr>
          <w:rFonts w:ascii="Arial" w:hAnsi="Arial" w:cs="Arial"/>
          <w:bCs/>
          <w:color w:val="000000"/>
        </w:rPr>
        <w:t>плашек</w:t>
      </w:r>
      <w:r w:rsidRPr="00E63C90">
        <w:rPr>
          <w:rFonts w:ascii="Arial" w:hAnsi="Arial" w:cs="Arial"/>
          <w:bCs/>
          <w:color w:val="000000"/>
        </w:rPr>
        <w:t>, пр</w:t>
      </w:r>
      <w:r w:rsidR="00E63C90">
        <w:rPr>
          <w:rFonts w:ascii="Arial" w:hAnsi="Arial" w:cs="Arial"/>
          <w:bCs/>
          <w:color w:val="000000"/>
        </w:rPr>
        <w:t>омежуточных тонов и их наложений</w:t>
      </w:r>
      <w:r w:rsidRPr="00E63C90">
        <w:rPr>
          <w:rFonts w:ascii="Arial" w:hAnsi="Arial" w:cs="Arial"/>
          <w:bCs/>
          <w:color w:val="000000"/>
        </w:rPr>
        <w:t xml:space="preserve">, а также другие параметры, перечисленные в </w:t>
      </w:r>
      <w:r w:rsidR="00E63C90">
        <w:rPr>
          <w:rFonts w:ascii="Arial" w:hAnsi="Arial" w:cs="Arial"/>
          <w:bCs/>
          <w:color w:val="000000"/>
        </w:rPr>
        <w:t xml:space="preserve">п. </w:t>
      </w:r>
      <w:r w:rsidRPr="00E63C90">
        <w:rPr>
          <w:rFonts w:ascii="Arial" w:hAnsi="Arial" w:cs="Arial"/>
          <w:bCs/>
          <w:color w:val="000000"/>
        </w:rPr>
        <w:t xml:space="preserve">7.1. В частности, </w:t>
      </w:r>
      <w:del w:id="637" w:author="Microsoft Office User" w:date="2024-04-03T22:35:00Z">
        <w:r w:rsidR="00E63C90">
          <w:rPr>
            <w:rFonts w:ascii="Arial" w:hAnsi="Arial" w:cs="Arial"/>
            <w:bCs/>
            <w:color w:val="000000"/>
          </w:rPr>
          <w:delText>должны быть указаны</w:delText>
        </w:r>
      </w:del>
      <w:ins w:id="638" w:author="Microsoft Office User" w:date="2024-04-03T22:35:00Z">
        <w:r w:rsidR="00164B85">
          <w:rPr>
            <w:rFonts w:ascii="Arial" w:hAnsi="Arial" w:cs="Arial"/>
            <w:bCs/>
            <w:color w:val="000000"/>
          </w:rPr>
          <w:t>следует</w:t>
        </w:r>
        <w:r w:rsidR="00E63C90">
          <w:rPr>
            <w:rFonts w:ascii="Arial" w:hAnsi="Arial" w:cs="Arial"/>
            <w:bCs/>
            <w:color w:val="000000"/>
          </w:rPr>
          <w:t xml:space="preserve"> указа</w:t>
        </w:r>
        <w:r w:rsidR="00164B85">
          <w:rPr>
            <w:rFonts w:ascii="Arial" w:hAnsi="Arial" w:cs="Arial"/>
            <w:bCs/>
            <w:color w:val="000000"/>
          </w:rPr>
          <w:t>ть</w:t>
        </w:r>
      </w:ins>
      <w:r w:rsidR="00E63C90">
        <w:rPr>
          <w:rFonts w:ascii="Arial" w:hAnsi="Arial" w:cs="Arial"/>
          <w:bCs/>
          <w:color w:val="000000"/>
        </w:rPr>
        <w:t xml:space="preserve"> целевые значения для </w:t>
      </w:r>
      <w:del w:id="639" w:author="Microsoft Office User" w:date="2024-04-03T22:35:00Z">
        <w:r w:rsidR="00E63C90">
          <w:rPr>
            <w:rFonts w:ascii="Arial" w:hAnsi="Arial" w:cs="Arial"/>
            <w:bCs/>
            <w:color w:val="000000"/>
          </w:rPr>
          <w:delText>чёрного</w:delText>
        </w:r>
      </w:del>
      <w:ins w:id="640" w:author="Microsoft Office User" w:date="2024-04-03T22:35:00Z">
        <w:r w:rsidR="00E63C90">
          <w:rPr>
            <w:rFonts w:ascii="Arial" w:hAnsi="Arial" w:cs="Arial"/>
            <w:bCs/>
            <w:color w:val="000000"/>
          </w:rPr>
          <w:t>чёрно</w:t>
        </w:r>
        <w:r w:rsidR="00164B85">
          <w:rPr>
            <w:rFonts w:ascii="Arial" w:hAnsi="Arial" w:cs="Arial"/>
            <w:bCs/>
            <w:color w:val="000000"/>
          </w:rPr>
          <w:t>й</w:t>
        </w:r>
      </w:ins>
      <w:r w:rsidR="00E63C90">
        <w:rPr>
          <w:rFonts w:ascii="Arial" w:hAnsi="Arial" w:cs="Arial"/>
          <w:bCs/>
          <w:color w:val="000000"/>
        </w:rPr>
        <w:t xml:space="preserve"> (K), </w:t>
      </w:r>
      <w:del w:id="641" w:author="Microsoft Office User" w:date="2024-04-03T22:35:00Z">
        <w:r w:rsidR="00E63C90">
          <w:rPr>
            <w:rFonts w:ascii="Arial" w:hAnsi="Arial" w:cs="Arial"/>
            <w:bCs/>
            <w:color w:val="000000"/>
          </w:rPr>
          <w:delText>голубого</w:delText>
        </w:r>
      </w:del>
      <w:ins w:id="642" w:author="Microsoft Office User" w:date="2024-04-03T22:35:00Z">
        <w:r w:rsidR="00E63C90">
          <w:rPr>
            <w:rFonts w:ascii="Arial" w:hAnsi="Arial" w:cs="Arial"/>
            <w:bCs/>
            <w:color w:val="000000"/>
          </w:rPr>
          <w:t>голубо</w:t>
        </w:r>
        <w:r w:rsidR="00164B85">
          <w:rPr>
            <w:rFonts w:ascii="Arial" w:hAnsi="Arial" w:cs="Arial"/>
            <w:bCs/>
            <w:color w:val="000000"/>
          </w:rPr>
          <w:t>й</w:t>
        </w:r>
      </w:ins>
      <w:r w:rsidR="00E63C90">
        <w:rPr>
          <w:rFonts w:ascii="Arial" w:hAnsi="Arial" w:cs="Arial"/>
          <w:bCs/>
          <w:color w:val="000000"/>
        </w:rPr>
        <w:t xml:space="preserve"> (C), </w:t>
      </w:r>
      <w:del w:id="643" w:author="Microsoft Office User" w:date="2024-04-03T22:35:00Z">
        <w:r w:rsidR="00E63C90">
          <w:rPr>
            <w:rFonts w:ascii="Arial" w:hAnsi="Arial" w:cs="Arial"/>
            <w:bCs/>
            <w:color w:val="000000"/>
          </w:rPr>
          <w:delText>пурпурного</w:delText>
        </w:r>
      </w:del>
      <w:ins w:id="644" w:author="Microsoft Office User" w:date="2024-04-03T22:35:00Z">
        <w:r w:rsidR="00E63C90">
          <w:rPr>
            <w:rFonts w:ascii="Arial" w:hAnsi="Arial" w:cs="Arial"/>
            <w:bCs/>
            <w:color w:val="000000"/>
          </w:rPr>
          <w:t>пурпурно</w:t>
        </w:r>
        <w:r w:rsidR="00164B85">
          <w:rPr>
            <w:rFonts w:ascii="Arial" w:hAnsi="Arial" w:cs="Arial"/>
            <w:bCs/>
            <w:color w:val="000000"/>
          </w:rPr>
          <w:t>й</w:t>
        </w:r>
      </w:ins>
      <w:r w:rsidRPr="00E63C90">
        <w:rPr>
          <w:rFonts w:ascii="Arial" w:hAnsi="Arial" w:cs="Arial"/>
          <w:bCs/>
          <w:color w:val="000000"/>
        </w:rPr>
        <w:t xml:space="preserve"> (M), </w:t>
      </w:r>
      <w:del w:id="645" w:author="Microsoft Office User" w:date="2024-04-03T22:35:00Z">
        <w:r w:rsidRPr="00E63C90">
          <w:rPr>
            <w:rFonts w:ascii="Arial" w:hAnsi="Arial" w:cs="Arial"/>
            <w:bCs/>
            <w:color w:val="000000"/>
          </w:rPr>
          <w:delText>ж</w:delText>
        </w:r>
        <w:r w:rsidR="00E63C90">
          <w:rPr>
            <w:rFonts w:ascii="Arial" w:hAnsi="Arial" w:cs="Arial"/>
            <w:bCs/>
            <w:color w:val="000000"/>
          </w:rPr>
          <w:delText>ёлтого</w:delText>
        </w:r>
      </w:del>
      <w:ins w:id="646" w:author="Microsoft Office User" w:date="2024-04-03T22:35:00Z">
        <w:r w:rsidRPr="00E63C90">
          <w:rPr>
            <w:rFonts w:ascii="Arial" w:hAnsi="Arial" w:cs="Arial"/>
            <w:bCs/>
            <w:color w:val="000000"/>
          </w:rPr>
          <w:t>ж</w:t>
        </w:r>
        <w:r w:rsidR="00E63C90">
          <w:rPr>
            <w:rFonts w:ascii="Arial" w:hAnsi="Arial" w:cs="Arial"/>
            <w:bCs/>
            <w:color w:val="000000"/>
          </w:rPr>
          <w:t>ёлто</w:t>
        </w:r>
        <w:r w:rsidR="00164B85">
          <w:rPr>
            <w:rFonts w:ascii="Arial" w:hAnsi="Arial" w:cs="Arial"/>
            <w:bCs/>
            <w:color w:val="000000"/>
          </w:rPr>
          <w:t>й</w:t>
        </w:r>
      </w:ins>
      <w:r w:rsidR="00E63C90">
        <w:rPr>
          <w:rFonts w:ascii="Arial" w:hAnsi="Arial" w:cs="Arial"/>
          <w:bCs/>
          <w:color w:val="000000"/>
        </w:rPr>
        <w:t xml:space="preserve"> (Y), красного</w:t>
      </w:r>
      <w:r w:rsidRPr="00E63C90">
        <w:rPr>
          <w:rFonts w:ascii="Arial" w:hAnsi="Arial" w:cs="Arial"/>
          <w:bCs/>
          <w:color w:val="000000"/>
        </w:rPr>
        <w:t xml:space="preserve"> (M+Y), зел</w:t>
      </w:r>
      <w:r w:rsidR="00E63C90">
        <w:rPr>
          <w:rFonts w:ascii="Arial" w:hAnsi="Arial" w:cs="Arial"/>
          <w:bCs/>
          <w:color w:val="000000"/>
        </w:rPr>
        <w:t>ёного (C+Y), синего (C+M) и CMY (</w:t>
      </w:r>
      <w:r w:rsidRPr="00E63C90">
        <w:rPr>
          <w:rFonts w:ascii="Arial" w:hAnsi="Arial" w:cs="Arial"/>
          <w:bCs/>
          <w:color w:val="000000"/>
        </w:rPr>
        <w:t>C+M+Y).</w:t>
      </w:r>
    </w:p>
    <w:p w14:paraId="293E429D" w14:textId="77777777" w:rsidR="002F6389" w:rsidRDefault="00E63C90" w:rsidP="00E52D17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>П р и м е ч а н и е – Целевые значения для красного, зелёного и синего</w:t>
      </w:r>
      <w:r w:rsidRPr="00E63C90">
        <w:rPr>
          <w:rFonts w:ascii="Arial" w:hAnsi="Arial" w:cs="Arial"/>
          <w:bCs/>
          <w:color w:val="000000"/>
        </w:rPr>
        <w:t xml:space="preserve"> при оценке соответствия являются </w:t>
      </w:r>
      <w:r w:rsidR="000D4C35">
        <w:rPr>
          <w:rFonts w:ascii="Arial" w:hAnsi="Arial" w:cs="Arial"/>
          <w:bCs/>
          <w:color w:val="000000"/>
        </w:rPr>
        <w:t>справочными</w:t>
      </w:r>
      <w:r w:rsidRPr="00E63C90">
        <w:rPr>
          <w:rFonts w:ascii="Arial" w:hAnsi="Arial" w:cs="Arial"/>
          <w:bCs/>
          <w:color w:val="000000"/>
        </w:rPr>
        <w:t>.</w:t>
      </w:r>
    </w:p>
    <w:p w14:paraId="548E5CE5" w14:textId="638701F0" w:rsidR="00E63C90" w:rsidRDefault="00E63C90" w:rsidP="00E52D17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 w:rsidRPr="00E63C90">
        <w:rPr>
          <w:rFonts w:ascii="Arial" w:hAnsi="Arial" w:cs="Arial"/>
          <w:bCs/>
          <w:color w:val="000000"/>
        </w:rPr>
        <w:t xml:space="preserve">Целевые значения цвета </w:t>
      </w:r>
      <w:r>
        <w:rPr>
          <w:rFonts w:ascii="Arial" w:hAnsi="Arial" w:cs="Arial"/>
          <w:bCs/>
          <w:color w:val="000000"/>
        </w:rPr>
        <w:t>указываются</w:t>
      </w:r>
      <w:r w:rsidR="00164B85">
        <w:rPr>
          <w:rFonts w:ascii="Arial" w:hAnsi="Arial" w:cs="Arial"/>
          <w:bCs/>
          <w:color w:val="000000"/>
        </w:rPr>
        <w:t xml:space="preserve"> </w:t>
      </w:r>
      <w:del w:id="647" w:author="Microsoft Office User" w:date="2024-04-03T22:35:00Z">
        <w:r w:rsidRPr="00E63C90">
          <w:rPr>
            <w:rFonts w:ascii="Arial" w:hAnsi="Arial" w:cs="Arial"/>
            <w:bCs/>
            <w:color w:val="000000"/>
          </w:rPr>
          <w:delText>в CIELAB</w:delText>
        </w:r>
      </w:del>
      <w:ins w:id="648" w:author="Microsoft Office User" w:date="2024-04-03T22:35:00Z">
        <w:r w:rsidR="00164B85">
          <w:rPr>
            <w:rFonts w:ascii="Arial" w:hAnsi="Arial" w:cs="Arial"/>
            <w:bCs/>
            <w:color w:val="000000"/>
          </w:rPr>
          <w:t>значениями</w:t>
        </w:r>
      </w:ins>
      <w:r w:rsidRPr="00E63C90">
        <w:rPr>
          <w:rFonts w:ascii="Arial" w:hAnsi="Arial" w:cs="Arial"/>
          <w:bCs/>
          <w:color w:val="000000"/>
        </w:rPr>
        <w:t xml:space="preserve"> </w:t>
      </w:r>
      <w:r w:rsidR="00164B85" w:rsidRPr="00E63C90">
        <w:rPr>
          <w:rFonts w:ascii="Arial" w:hAnsi="Arial" w:cs="Arial"/>
          <w:bCs/>
          <w:i/>
          <w:color w:val="000000"/>
        </w:rPr>
        <w:t>L*, a*, b</w:t>
      </w:r>
      <w:del w:id="649" w:author="Microsoft Office User" w:date="2024-04-03T22:35:00Z">
        <w:r w:rsidRPr="00E63C90">
          <w:rPr>
            <w:rFonts w:ascii="Arial" w:hAnsi="Arial" w:cs="Arial"/>
            <w:bCs/>
            <w:i/>
            <w:color w:val="000000"/>
          </w:rPr>
          <w:delText>*,</w:delText>
        </w:r>
      </w:del>
      <w:ins w:id="650" w:author="Microsoft Office User" w:date="2024-04-03T22:35:00Z">
        <w:r w:rsidR="00164B85" w:rsidRPr="00E63C90">
          <w:rPr>
            <w:rFonts w:ascii="Arial" w:hAnsi="Arial" w:cs="Arial"/>
            <w:bCs/>
            <w:i/>
            <w:color w:val="000000"/>
          </w:rPr>
          <w:t>*</w:t>
        </w:r>
        <w:r w:rsidRPr="00E63C90">
          <w:rPr>
            <w:rFonts w:ascii="Arial" w:hAnsi="Arial" w:cs="Arial"/>
            <w:bCs/>
            <w:color w:val="000000"/>
          </w:rPr>
          <w:t xml:space="preserve"> </w:t>
        </w:r>
        <w:r w:rsidR="00164B85">
          <w:rPr>
            <w:rFonts w:ascii="Arial" w:hAnsi="Arial" w:cs="Arial"/>
            <w:bCs/>
            <w:color w:val="000000"/>
          </w:rPr>
          <w:t xml:space="preserve">метрики </w:t>
        </w:r>
        <w:r w:rsidRPr="00E63C90">
          <w:rPr>
            <w:rFonts w:ascii="Arial" w:hAnsi="Arial" w:cs="Arial"/>
            <w:bCs/>
            <w:color w:val="000000"/>
          </w:rPr>
          <w:t xml:space="preserve">LAB </w:t>
        </w:r>
        <w:r w:rsidR="00164B85">
          <w:rPr>
            <w:rFonts w:ascii="Arial" w:hAnsi="Arial" w:cs="Arial"/>
            <w:bCs/>
            <w:color w:val="000000"/>
          </w:rPr>
          <w:t>МКО,</w:t>
        </w:r>
      </w:ins>
      <w:r w:rsidR="00164B85">
        <w:rPr>
          <w:rFonts w:ascii="Arial" w:hAnsi="Arial" w:cs="Arial"/>
          <w:bCs/>
          <w:color w:val="000000"/>
        </w:rPr>
        <w:t xml:space="preserve"> </w:t>
      </w:r>
      <w:r w:rsidRPr="00E63C90">
        <w:rPr>
          <w:rFonts w:ascii="Arial" w:hAnsi="Arial" w:cs="Arial"/>
          <w:bCs/>
          <w:color w:val="000000"/>
        </w:rPr>
        <w:t xml:space="preserve">а измерения должны проводиться </w:t>
      </w:r>
      <w:del w:id="651" w:author="Microsoft Office User" w:date="2024-04-03T22:35:00Z">
        <w:r w:rsidRPr="00E63C90">
          <w:rPr>
            <w:rFonts w:ascii="Arial" w:hAnsi="Arial" w:cs="Arial"/>
            <w:bCs/>
            <w:color w:val="000000"/>
          </w:rPr>
          <w:delText>в соответствии с условиями измерения, указанными</w:delText>
        </w:r>
      </w:del>
      <w:ins w:id="652" w:author="Microsoft Office User" w:date="2024-04-03T22:35:00Z">
        <w:r w:rsidR="00164B85">
          <w:rPr>
            <w:rFonts w:ascii="Arial" w:hAnsi="Arial" w:cs="Arial"/>
            <w:bCs/>
            <w:color w:val="000000"/>
          </w:rPr>
          <w:t>по</w:t>
        </w:r>
        <w:r w:rsidRPr="00E63C90">
          <w:rPr>
            <w:rFonts w:ascii="Arial" w:hAnsi="Arial" w:cs="Arial"/>
            <w:bCs/>
            <w:color w:val="000000"/>
          </w:rPr>
          <w:t xml:space="preserve"> условиям, указанным</w:t>
        </w:r>
      </w:ins>
      <w:r w:rsidRPr="00E63C90">
        <w:rPr>
          <w:rFonts w:ascii="Arial" w:hAnsi="Arial" w:cs="Arial"/>
          <w:bCs/>
          <w:color w:val="000000"/>
        </w:rPr>
        <w:t xml:space="preserve"> в </w:t>
      </w:r>
      <w:r>
        <w:rPr>
          <w:rFonts w:ascii="Arial" w:hAnsi="Arial" w:cs="Arial"/>
          <w:bCs/>
          <w:color w:val="000000"/>
        </w:rPr>
        <w:t xml:space="preserve">п. </w:t>
      </w:r>
      <w:r w:rsidRPr="00E63C90">
        <w:rPr>
          <w:rFonts w:ascii="Arial" w:hAnsi="Arial" w:cs="Arial"/>
          <w:bCs/>
          <w:color w:val="000000"/>
        </w:rPr>
        <w:t>4.1.</w:t>
      </w:r>
    </w:p>
    <w:p w14:paraId="748EB18D" w14:textId="4D62325F" w:rsidR="00E63C90" w:rsidRDefault="00E63C90" w:rsidP="00E52D17">
      <w:pPr>
        <w:spacing w:line="360" w:lineRule="auto"/>
        <w:ind w:right="-1" w:firstLine="567"/>
        <w:jc w:val="both"/>
        <w:rPr>
          <w:rFonts w:ascii="Arial" w:hAnsi="Arial" w:cs="Arial"/>
          <w:b/>
          <w:bCs/>
          <w:color w:val="000000"/>
        </w:rPr>
      </w:pPr>
      <w:r w:rsidRPr="00E63C90">
        <w:rPr>
          <w:rFonts w:ascii="Arial" w:hAnsi="Arial" w:cs="Arial"/>
          <w:b/>
          <w:bCs/>
          <w:color w:val="000000"/>
        </w:rPr>
        <w:t xml:space="preserve">7.3.2 Допуски для </w:t>
      </w:r>
      <w:ins w:id="653" w:author="Microsoft Office User" w:date="2024-04-03T22:35:00Z">
        <w:r w:rsidR="00164B85">
          <w:rPr>
            <w:rFonts w:ascii="Arial" w:hAnsi="Arial" w:cs="Arial"/>
            <w:b/>
            <w:bCs/>
            <w:color w:val="000000"/>
          </w:rPr>
          <w:t xml:space="preserve">результирующих </w:t>
        </w:r>
      </w:ins>
      <w:r w:rsidRPr="00E63C90">
        <w:rPr>
          <w:rFonts w:ascii="Arial" w:hAnsi="Arial" w:cs="Arial"/>
          <w:b/>
          <w:bCs/>
          <w:color w:val="000000"/>
        </w:rPr>
        <w:t>параметров</w:t>
      </w:r>
      <w:del w:id="654" w:author="Microsoft Office User" w:date="2024-04-03T22:35:00Z">
        <w:r w:rsidRPr="00E63C90">
          <w:rPr>
            <w:rFonts w:ascii="Arial" w:hAnsi="Arial" w:cs="Arial"/>
            <w:b/>
            <w:bCs/>
            <w:color w:val="000000"/>
          </w:rPr>
          <w:delText xml:space="preserve"> вывода</w:delText>
        </w:r>
      </w:del>
    </w:p>
    <w:p w14:paraId="213E71CD" w14:textId="0A12D908" w:rsidR="00E63C90" w:rsidRDefault="00E63C90" w:rsidP="00E52D17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 w:rsidRPr="00E63C90">
        <w:rPr>
          <w:rFonts w:ascii="Arial" w:hAnsi="Arial" w:cs="Arial"/>
          <w:bCs/>
          <w:color w:val="000000"/>
        </w:rPr>
        <w:t xml:space="preserve">Существует два типа допусков: допуск </w:t>
      </w:r>
      <w:r>
        <w:rPr>
          <w:rFonts w:ascii="Arial" w:hAnsi="Arial" w:cs="Arial"/>
          <w:bCs/>
          <w:color w:val="000000"/>
        </w:rPr>
        <w:t>по отклонению</w:t>
      </w:r>
      <w:r w:rsidRPr="00E63C90">
        <w:rPr>
          <w:rFonts w:ascii="Arial" w:hAnsi="Arial" w:cs="Arial"/>
          <w:bCs/>
          <w:color w:val="000000"/>
        </w:rPr>
        <w:t xml:space="preserve"> и допуск </w:t>
      </w:r>
      <w:r>
        <w:rPr>
          <w:rFonts w:ascii="Arial" w:hAnsi="Arial" w:cs="Arial"/>
          <w:bCs/>
          <w:color w:val="000000"/>
        </w:rPr>
        <w:t>по вариации</w:t>
      </w:r>
      <w:r w:rsidRPr="00E63C90">
        <w:rPr>
          <w:rFonts w:ascii="Arial" w:hAnsi="Arial" w:cs="Arial"/>
          <w:bCs/>
          <w:color w:val="000000"/>
        </w:rPr>
        <w:t xml:space="preserve">. Допуски одинаковы для всех условий печати. </w:t>
      </w:r>
      <w:r>
        <w:rPr>
          <w:rFonts w:ascii="Arial" w:hAnsi="Arial" w:cs="Arial"/>
          <w:bCs/>
          <w:color w:val="000000"/>
        </w:rPr>
        <w:t>Подписной</w:t>
      </w:r>
      <w:r w:rsidRPr="00E63C90">
        <w:rPr>
          <w:rFonts w:ascii="Arial" w:hAnsi="Arial" w:cs="Arial"/>
          <w:bCs/>
          <w:color w:val="000000"/>
        </w:rPr>
        <w:t xml:space="preserve"> </w:t>
      </w:r>
      <w:r>
        <w:rPr>
          <w:rFonts w:ascii="Arial" w:hAnsi="Arial" w:cs="Arial"/>
          <w:bCs/>
          <w:color w:val="000000"/>
        </w:rPr>
        <w:t xml:space="preserve">лист </w:t>
      </w:r>
      <w:r w:rsidRPr="00E63C90">
        <w:rPr>
          <w:rFonts w:ascii="Arial" w:hAnsi="Arial" w:cs="Arial"/>
          <w:bCs/>
          <w:color w:val="000000"/>
        </w:rPr>
        <w:t xml:space="preserve">следует выбирать в тот момент, когда </w:t>
      </w:r>
      <w:r>
        <w:rPr>
          <w:rFonts w:ascii="Arial" w:hAnsi="Arial" w:cs="Arial"/>
          <w:bCs/>
          <w:color w:val="000000"/>
        </w:rPr>
        <w:t>печатник</w:t>
      </w:r>
      <w:r w:rsidRPr="00E63C90">
        <w:rPr>
          <w:rFonts w:ascii="Arial" w:hAnsi="Arial" w:cs="Arial"/>
          <w:bCs/>
          <w:color w:val="000000"/>
        </w:rPr>
        <w:t xml:space="preserve"> </w:t>
      </w:r>
      <w:del w:id="655" w:author="Microsoft Office User" w:date="2024-04-03T22:35:00Z">
        <w:r w:rsidRPr="00E63C90">
          <w:rPr>
            <w:rFonts w:ascii="Arial" w:hAnsi="Arial" w:cs="Arial"/>
            <w:bCs/>
            <w:color w:val="000000"/>
          </w:rPr>
          <w:delText>определит</w:delText>
        </w:r>
      </w:del>
      <w:ins w:id="656" w:author="Microsoft Office User" w:date="2024-04-03T22:35:00Z">
        <w:r w:rsidR="00D03568">
          <w:rPr>
            <w:rFonts w:ascii="Arial" w:hAnsi="Arial" w:cs="Arial"/>
            <w:bCs/>
            <w:color w:val="000000"/>
          </w:rPr>
          <w:t>установил</w:t>
        </w:r>
      </w:ins>
      <w:r w:rsidRPr="00E63C90">
        <w:rPr>
          <w:rFonts w:ascii="Arial" w:hAnsi="Arial" w:cs="Arial"/>
          <w:bCs/>
          <w:color w:val="000000"/>
        </w:rPr>
        <w:t xml:space="preserve">, что цвет настроен оптимально и находится в пределах допуска </w:t>
      </w:r>
      <w:r>
        <w:rPr>
          <w:rFonts w:ascii="Arial" w:hAnsi="Arial" w:cs="Arial"/>
          <w:bCs/>
          <w:color w:val="000000"/>
        </w:rPr>
        <w:t>по отклонению</w:t>
      </w:r>
      <w:r w:rsidRPr="00E63C90">
        <w:rPr>
          <w:rFonts w:ascii="Arial" w:hAnsi="Arial" w:cs="Arial"/>
          <w:bCs/>
          <w:color w:val="000000"/>
        </w:rPr>
        <w:t xml:space="preserve">. </w:t>
      </w:r>
      <w:r>
        <w:rPr>
          <w:rFonts w:ascii="Arial" w:hAnsi="Arial" w:cs="Arial"/>
          <w:bCs/>
          <w:color w:val="000000"/>
        </w:rPr>
        <w:t>Этот подписной лист</w:t>
      </w:r>
      <w:r w:rsidRPr="00E63C90">
        <w:rPr>
          <w:rFonts w:ascii="Arial" w:hAnsi="Arial" w:cs="Arial"/>
          <w:bCs/>
          <w:color w:val="000000"/>
        </w:rPr>
        <w:t xml:space="preserve"> затем используется в качестве эталона для тиража</w:t>
      </w:r>
      <w:del w:id="657" w:author="Microsoft Office User" w:date="2024-04-03T22:35:00Z">
        <w:r w:rsidRPr="00E63C90">
          <w:rPr>
            <w:rFonts w:ascii="Arial" w:hAnsi="Arial" w:cs="Arial"/>
            <w:bCs/>
            <w:color w:val="000000"/>
          </w:rPr>
          <w:delText>,</w:delText>
        </w:r>
      </w:del>
      <w:r w:rsidRPr="00E63C90">
        <w:rPr>
          <w:rFonts w:ascii="Arial" w:hAnsi="Arial" w:cs="Arial"/>
          <w:bCs/>
          <w:color w:val="000000"/>
        </w:rPr>
        <w:t xml:space="preserve"> и по отношению к этому </w:t>
      </w:r>
      <w:r>
        <w:rPr>
          <w:rFonts w:ascii="Arial" w:hAnsi="Arial" w:cs="Arial"/>
          <w:bCs/>
          <w:color w:val="000000"/>
        </w:rPr>
        <w:t>оттиску</w:t>
      </w:r>
      <w:r w:rsidRPr="00E63C90">
        <w:rPr>
          <w:rFonts w:ascii="Arial" w:hAnsi="Arial" w:cs="Arial"/>
          <w:bCs/>
          <w:color w:val="000000"/>
        </w:rPr>
        <w:t xml:space="preserve"> измеряются допуски </w:t>
      </w:r>
      <w:r>
        <w:rPr>
          <w:rFonts w:ascii="Arial" w:hAnsi="Arial" w:cs="Arial"/>
          <w:bCs/>
          <w:color w:val="000000"/>
        </w:rPr>
        <w:t>по вариации</w:t>
      </w:r>
      <w:r w:rsidRPr="00E63C90">
        <w:rPr>
          <w:rFonts w:ascii="Arial" w:hAnsi="Arial" w:cs="Arial"/>
          <w:bCs/>
          <w:color w:val="000000"/>
        </w:rPr>
        <w:t>.</w:t>
      </w:r>
    </w:p>
    <w:p w14:paraId="73A07772" w14:textId="77777777" w:rsidR="00E63C90" w:rsidRDefault="00E63C90" w:rsidP="00E52D17">
      <w:pPr>
        <w:spacing w:line="360" w:lineRule="auto"/>
        <w:ind w:right="-1" w:firstLine="567"/>
        <w:jc w:val="both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b/>
          <w:bCs/>
          <w:color w:val="000000"/>
        </w:rPr>
        <w:t>7.3.2.1 Отклонение</w:t>
      </w:r>
    </w:p>
    <w:p w14:paraId="6E135689" w14:textId="6025BFE3" w:rsidR="00E63C90" w:rsidRDefault="00322928" w:rsidP="00E52D17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 xml:space="preserve">Отклонение процесса – </w:t>
      </w:r>
      <w:del w:id="658" w:author="Microsoft Office User" w:date="2024-04-03T22:35:00Z">
        <w:r>
          <w:rPr>
            <w:rFonts w:ascii="Arial" w:hAnsi="Arial" w:cs="Arial"/>
            <w:bCs/>
            <w:color w:val="000000"/>
          </w:rPr>
          <w:delText xml:space="preserve">это </w:delText>
        </w:r>
      </w:del>
      <w:r w:rsidR="00E63C90" w:rsidRPr="00E63C90">
        <w:rPr>
          <w:rFonts w:ascii="Arial" w:hAnsi="Arial" w:cs="Arial"/>
          <w:bCs/>
          <w:color w:val="000000"/>
        </w:rPr>
        <w:t xml:space="preserve">разница между целевым значением и </w:t>
      </w:r>
      <w:r w:rsidR="00E63C90">
        <w:rPr>
          <w:rFonts w:ascii="Arial" w:hAnsi="Arial" w:cs="Arial"/>
          <w:bCs/>
          <w:color w:val="000000"/>
        </w:rPr>
        <w:t>подписным листом</w:t>
      </w:r>
      <w:r w:rsidR="00E63C90" w:rsidRPr="00E63C90">
        <w:rPr>
          <w:rFonts w:ascii="Arial" w:hAnsi="Arial" w:cs="Arial"/>
          <w:bCs/>
          <w:color w:val="000000"/>
        </w:rPr>
        <w:t xml:space="preserve">, если </w:t>
      </w:r>
      <w:ins w:id="659" w:author="Microsoft Office User" w:date="2024-04-03T22:35:00Z">
        <w:r w:rsidR="00D03568">
          <w:rPr>
            <w:rFonts w:ascii="Arial" w:hAnsi="Arial" w:cs="Arial"/>
            <w:bCs/>
            <w:color w:val="000000"/>
          </w:rPr>
          <w:t xml:space="preserve">есть </w:t>
        </w:r>
      </w:ins>
      <w:r w:rsidR="00E63C90" w:rsidRPr="00E63C90">
        <w:rPr>
          <w:rFonts w:ascii="Arial" w:hAnsi="Arial" w:cs="Arial"/>
          <w:bCs/>
          <w:color w:val="000000"/>
        </w:rPr>
        <w:t xml:space="preserve">действительный </w:t>
      </w:r>
      <w:r w:rsidR="00E63C90">
        <w:rPr>
          <w:rFonts w:ascii="Arial" w:hAnsi="Arial" w:cs="Arial"/>
          <w:bCs/>
          <w:color w:val="000000"/>
        </w:rPr>
        <w:t>подписной лист</w:t>
      </w:r>
      <w:del w:id="660" w:author="Microsoft Office User" w:date="2024-04-03T22:35:00Z">
        <w:r w:rsidR="00E63C90">
          <w:rPr>
            <w:rFonts w:ascii="Arial" w:hAnsi="Arial" w:cs="Arial"/>
            <w:bCs/>
            <w:color w:val="000000"/>
          </w:rPr>
          <w:delText xml:space="preserve"> доступен</w:delText>
        </w:r>
      </w:del>
      <w:r w:rsidR="00E63C90" w:rsidRPr="00E63C90">
        <w:rPr>
          <w:rFonts w:ascii="Arial" w:hAnsi="Arial" w:cs="Arial"/>
          <w:bCs/>
          <w:color w:val="000000"/>
        </w:rPr>
        <w:t xml:space="preserve">. Если </w:t>
      </w:r>
      <w:del w:id="661" w:author="Microsoft Office User" w:date="2024-04-03T22:35:00Z">
        <w:r w:rsidR="00E63C90">
          <w:rPr>
            <w:rFonts w:ascii="Arial" w:hAnsi="Arial" w:cs="Arial"/>
            <w:bCs/>
            <w:color w:val="000000"/>
          </w:rPr>
          <w:delText>подписной лист</w:delText>
        </w:r>
        <w:r w:rsidR="00E63C90" w:rsidRPr="00E63C90">
          <w:rPr>
            <w:rFonts w:ascii="Arial" w:hAnsi="Arial" w:cs="Arial"/>
            <w:bCs/>
            <w:color w:val="000000"/>
          </w:rPr>
          <w:delText xml:space="preserve"> недоступен</w:delText>
        </w:r>
      </w:del>
      <w:ins w:id="662" w:author="Microsoft Office User" w:date="2024-04-03T22:35:00Z">
        <w:r w:rsidR="00E63C90">
          <w:rPr>
            <w:rFonts w:ascii="Arial" w:hAnsi="Arial" w:cs="Arial"/>
            <w:bCs/>
            <w:color w:val="000000"/>
          </w:rPr>
          <w:t>подписно</w:t>
        </w:r>
        <w:r w:rsidR="00D03568">
          <w:rPr>
            <w:rFonts w:ascii="Arial" w:hAnsi="Arial" w:cs="Arial"/>
            <w:bCs/>
            <w:color w:val="000000"/>
          </w:rPr>
          <w:t>го</w:t>
        </w:r>
        <w:r w:rsidR="00E63C90">
          <w:rPr>
            <w:rFonts w:ascii="Arial" w:hAnsi="Arial" w:cs="Arial"/>
            <w:bCs/>
            <w:color w:val="000000"/>
          </w:rPr>
          <w:t xml:space="preserve"> лист</w:t>
        </w:r>
        <w:r w:rsidR="00D03568">
          <w:rPr>
            <w:rFonts w:ascii="Arial" w:hAnsi="Arial" w:cs="Arial"/>
            <w:bCs/>
            <w:color w:val="000000"/>
          </w:rPr>
          <w:t>а</w:t>
        </w:r>
        <w:r w:rsidR="00E63C90" w:rsidRPr="00E63C90">
          <w:rPr>
            <w:rFonts w:ascii="Arial" w:hAnsi="Arial" w:cs="Arial"/>
            <w:bCs/>
            <w:color w:val="000000"/>
          </w:rPr>
          <w:t xml:space="preserve"> не</w:t>
        </w:r>
        <w:r w:rsidR="00D03568">
          <w:rPr>
            <w:rFonts w:ascii="Arial" w:hAnsi="Arial" w:cs="Arial"/>
            <w:bCs/>
            <w:color w:val="000000"/>
          </w:rPr>
          <w:t>т</w:t>
        </w:r>
      </w:ins>
      <w:r w:rsidR="00E63C90" w:rsidRPr="00E63C90">
        <w:rPr>
          <w:rFonts w:ascii="Arial" w:hAnsi="Arial" w:cs="Arial"/>
          <w:bCs/>
          <w:color w:val="000000"/>
        </w:rPr>
        <w:t xml:space="preserve">, </w:t>
      </w:r>
      <w:r>
        <w:rPr>
          <w:rFonts w:ascii="Arial" w:hAnsi="Arial" w:cs="Arial"/>
          <w:bCs/>
          <w:color w:val="000000"/>
        </w:rPr>
        <w:t>необходимо</w:t>
      </w:r>
      <w:r w:rsidR="00E63C90" w:rsidRPr="00E63C90">
        <w:rPr>
          <w:rFonts w:ascii="Arial" w:hAnsi="Arial" w:cs="Arial"/>
          <w:bCs/>
          <w:color w:val="000000"/>
        </w:rPr>
        <w:t xml:space="preserve"> использовать среднее </w:t>
      </w:r>
      <w:r>
        <w:rPr>
          <w:rFonts w:ascii="Arial" w:hAnsi="Arial" w:cs="Arial"/>
          <w:bCs/>
          <w:color w:val="000000"/>
        </w:rPr>
        <w:t xml:space="preserve">из </w:t>
      </w:r>
      <w:r w:rsidR="00E63C90" w:rsidRPr="00E63C90">
        <w:rPr>
          <w:rFonts w:ascii="Arial" w:hAnsi="Arial" w:cs="Arial"/>
          <w:bCs/>
          <w:color w:val="000000"/>
        </w:rPr>
        <w:t xml:space="preserve">измеренных значений соответствующих </w:t>
      </w:r>
      <w:del w:id="663" w:author="Microsoft Office User" w:date="2024-04-03T22:35:00Z">
        <w:r w:rsidR="00E63C90" w:rsidRPr="00E63C90">
          <w:rPr>
            <w:rFonts w:ascii="Arial" w:hAnsi="Arial" w:cs="Arial"/>
            <w:bCs/>
            <w:color w:val="000000"/>
          </w:rPr>
          <w:delText>участков</w:delText>
        </w:r>
      </w:del>
      <w:ins w:id="664" w:author="Microsoft Office User" w:date="2024-04-03T22:35:00Z">
        <w:r w:rsidR="00D03568">
          <w:rPr>
            <w:rFonts w:ascii="Arial" w:hAnsi="Arial" w:cs="Arial"/>
            <w:bCs/>
            <w:color w:val="000000"/>
          </w:rPr>
          <w:t>полей</w:t>
        </w:r>
      </w:ins>
      <w:r w:rsidR="00E63C90" w:rsidRPr="00E63C90">
        <w:rPr>
          <w:rFonts w:ascii="Arial" w:hAnsi="Arial" w:cs="Arial"/>
          <w:bCs/>
          <w:color w:val="000000"/>
        </w:rPr>
        <w:t xml:space="preserve"> </w:t>
      </w:r>
      <w:r>
        <w:rPr>
          <w:rFonts w:ascii="Arial" w:hAnsi="Arial" w:cs="Arial"/>
          <w:bCs/>
          <w:color w:val="000000"/>
        </w:rPr>
        <w:t>тиражных оттисков</w:t>
      </w:r>
      <w:r w:rsidR="00E63C90" w:rsidRPr="00E63C90">
        <w:rPr>
          <w:rFonts w:ascii="Arial" w:hAnsi="Arial" w:cs="Arial"/>
          <w:bCs/>
          <w:color w:val="000000"/>
        </w:rPr>
        <w:t>.</w:t>
      </w:r>
    </w:p>
    <w:p w14:paraId="76EBA500" w14:textId="77777777" w:rsidR="00322928" w:rsidRDefault="00322928" w:rsidP="00E52D17">
      <w:pPr>
        <w:spacing w:line="360" w:lineRule="auto"/>
        <w:ind w:right="-1" w:firstLine="567"/>
        <w:jc w:val="both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b/>
          <w:bCs/>
          <w:color w:val="000000"/>
        </w:rPr>
        <w:t>7.3.2.2 Вариация</w:t>
      </w:r>
    </w:p>
    <w:p w14:paraId="4925EC1B" w14:textId="4E1AAF1A" w:rsidR="00322928" w:rsidRDefault="00322928" w:rsidP="00E52D17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 w:rsidRPr="00322928">
        <w:rPr>
          <w:rFonts w:ascii="Arial" w:hAnsi="Arial" w:cs="Arial"/>
          <w:bCs/>
          <w:color w:val="000000"/>
        </w:rPr>
        <w:t xml:space="preserve">Вариация </w:t>
      </w:r>
      <w:r>
        <w:rPr>
          <w:rFonts w:ascii="Arial" w:hAnsi="Arial" w:cs="Arial"/>
          <w:bCs/>
          <w:color w:val="000000"/>
        </w:rPr>
        <w:t xml:space="preserve">производственного процесса – </w:t>
      </w:r>
      <w:r w:rsidRPr="00322928">
        <w:rPr>
          <w:rFonts w:ascii="Arial" w:hAnsi="Arial" w:cs="Arial"/>
          <w:bCs/>
          <w:color w:val="000000"/>
        </w:rPr>
        <w:t xml:space="preserve">это разница </w:t>
      </w:r>
      <w:ins w:id="665" w:author="Microsoft Office User" w:date="2024-04-03T22:35:00Z">
        <w:r w:rsidRPr="00322928">
          <w:rPr>
            <w:rFonts w:ascii="Arial" w:hAnsi="Arial" w:cs="Arial"/>
            <w:bCs/>
            <w:color w:val="000000"/>
          </w:rPr>
          <w:t>измерений</w:t>
        </w:r>
        <w:r w:rsidR="000D22C7">
          <w:rPr>
            <w:rFonts w:ascii="Arial" w:hAnsi="Arial" w:cs="Arial"/>
            <w:bCs/>
            <w:color w:val="000000"/>
          </w:rPr>
          <w:t>,</w:t>
        </w:r>
        <w:r w:rsidRPr="00322928">
          <w:rPr>
            <w:rFonts w:ascii="Arial" w:hAnsi="Arial" w:cs="Arial"/>
            <w:bCs/>
            <w:color w:val="000000"/>
          </w:rPr>
          <w:t xml:space="preserve"> </w:t>
        </w:r>
      </w:ins>
      <w:r w:rsidR="000D22C7" w:rsidRPr="00322928">
        <w:rPr>
          <w:rFonts w:ascii="Arial" w:hAnsi="Arial" w:cs="Arial"/>
          <w:bCs/>
          <w:color w:val="000000"/>
        </w:rPr>
        <w:t>наблюдаемых</w:t>
      </w:r>
      <w:del w:id="666" w:author="Microsoft Office User" w:date="2024-04-03T22:35:00Z">
        <w:r w:rsidRPr="00322928">
          <w:rPr>
            <w:rFonts w:ascii="Arial" w:hAnsi="Arial" w:cs="Arial"/>
            <w:bCs/>
            <w:color w:val="000000"/>
          </w:rPr>
          <w:delText xml:space="preserve"> измерений</w:delText>
        </w:r>
      </w:del>
      <w:r w:rsidR="000D22C7" w:rsidRPr="00322928">
        <w:rPr>
          <w:rFonts w:ascii="Arial" w:hAnsi="Arial" w:cs="Arial"/>
          <w:bCs/>
          <w:color w:val="000000"/>
        </w:rPr>
        <w:t xml:space="preserve"> </w:t>
      </w:r>
      <w:r w:rsidRPr="00322928">
        <w:rPr>
          <w:rFonts w:ascii="Arial" w:hAnsi="Arial" w:cs="Arial"/>
          <w:bCs/>
          <w:color w:val="000000"/>
        </w:rPr>
        <w:t xml:space="preserve">между каждым отдельным </w:t>
      </w:r>
      <w:r>
        <w:rPr>
          <w:rFonts w:ascii="Arial" w:hAnsi="Arial" w:cs="Arial"/>
          <w:bCs/>
          <w:color w:val="000000"/>
        </w:rPr>
        <w:t>оттиском</w:t>
      </w:r>
      <w:r w:rsidRPr="00322928">
        <w:rPr>
          <w:rFonts w:ascii="Arial" w:hAnsi="Arial" w:cs="Arial"/>
          <w:bCs/>
          <w:color w:val="000000"/>
        </w:rPr>
        <w:t xml:space="preserve"> и </w:t>
      </w:r>
      <w:r>
        <w:rPr>
          <w:rFonts w:ascii="Arial" w:hAnsi="Arial" w:cs="Arial"/>
          <w:bCs/>
          <w:color w:val="000000"/>
        </w:rPr>
        <w:t>подписным листом или среднестатистическим оттиском</w:t>
      </w:r>
      <w:r w:rsidRPr="00322928">
        <w:rPr>
          <w:rFonts w:ascii="Arial" w:hAnsi="Arial" w:cs="Arial"/>
          <w:bCs/>
          <w:color w:val="000000"/>
        </w:rPr>
        <w:t xml:space="preserve"> (т. е. </w:t>
      </w:r>
      <w:r>
        <w:rPr>
          <w:rFonts w:ascii="Arial" w:hAnsi="Arial" w:cs="Arial"/>
          <w:bCs/>
          <w:color w:val="000000"/>
        </w:rPr>
        <w:t>средним значением по всему тиражу</w:t>
      </w:r>
      <w:r w:rsidRPr="00322928">
        <w:rPr>
          <w:rFonts w:ascii="Arial" w:hAnsi="Arial" w:cs="Arial"/>
          <w:bCs/>
          <w:color w:val="000000"/>
        </w:rPr>
        <w:t xml:space="preserve">). По крайней мере, для 68 % </w:t>
      </w:r>
      <w:r>
        <w:rPr>
          <w:rFonts w:ascii="Arial" w:hAnsi="Arial" w:cs="Arial"/>
          <w:bCs/>
          <w:color w:val="000000"/>
        </w:rPr>
        <w:t>оттисков</w:t>
      </w:r>
      <w:r w:rsidRPr="00322928">
        <w:rPr>
          <w:rFonts w:ascii="Arial" w:hAnsi="Arial" w:cs="Arial"/>
          <w:bCs/>
          <w:color w:val="000000"/>
        </w:rPr>
        <w:t xml:space="preserve"> различия не должны превышать соответствующие указанные допуски. </w:t>
      </w:r>
      <w:ins w:id="667" w:author="Microsoft Office User" w:date="2024-04-03T22:35:00Z">
        <w:r w:rsidR="00D03568">
          <w:rPr>
            <w:rFonts w:ascii="Arial" w:hAnsi="Arial" w:cs="Arial"/>
            <w:bCs/>
            <w:color w:val="000000"/>
          </w:rPr>
          <w:t>Д</w:t>
        </w:r>
        <w:r w:rsidR="00D03568" w:rsidRPr="00322928">
          <w:rPr>
            <w:rFonts w:ascii="Arial" w:hAnsi="Arial" w:cs="Arial"/>
            <w:bCs/>
            <w:color w:val="000000"/>
          </w:rPr>
          <w:t xml:space="preserve">ля оценки </w:t>
        </w:r>
        <w:r w:rsidR="000D22C7">
          <w:rPr>
            <w:rFonts w:ascii="Arial" w:hAnsi="Arial" w:cs="Arial"/>
            <w:bCs/>
            <w:color w:val="000000"/>
          </w:rPr>
          <w:t>доли</w:t>
        </w:r>
        <w:r w:rsidR="00D03568" w:rsidRPr="00322928">
          <w:rPr>
            <w:rFonts w:ascii="Arial" w:hAnsi="Arial" w:cs="Arial"/>
            <w:bCs/>
            <w:color w:val="000000"/>
          </w:rPr>
          <w:t xml:space="preserve"> соответствующих </w:t>
        </w:r>
        <w:r w:rsidR="00D03568">
          <w:rPr>
            <w:rFonts w:ascii="Arial" w:hAnsi="Arial" w:cs="Arial"/>
            <w:bCs/>
            <w:color w:val="000000"/>
          </w:rPr>
          <w:t>оттисков</w:t>
        </w:r>
        <w:r w:rsidR="00D03568" w:rsidRPr="00322928">
          <w:rPr>
            <w:rFonts w:ascii="Arial" w:hAnsi="Arial" w:cs="Arial"/>
            <w:bCs/>
            <w:color w:val="000000"/>
          </w:rPr>
          <w:t xml:space="preserve"> </w:t>
        </w:r>
        <w:r w:rsidR="000D22C7" w:rsidRPr="00322928">
          <w:rPr>
            <w:rFonts w:ascii="Arial" w:hAnsi="Arial" w:cs="Arial"/>
            <w:bCs/>
            <w:color w:val="000000"/>
          </w:rPr>
          <w:t xml:space="preserve">могут использоваться </w:t>
        </w:r>
      </w:ins>
      <w:r w:rsidR="000D22C7">
        <w:rPr>
          <w:rFonts w:ascii="Arial" w:hAnsi="Arial" w:cs="Arial"/>
          <w:bCs/>
          <w:color w:val="000000"/>
        </w:rPr>
        <w:t>с</w:t>
      </w:r>
      <w:r w:rsidRPr="00322928">
        <w:rPr>
          <w:rFonts w:ascii="Arial" w:hAnsi="Arial" w:cs="Arial"/>
          <w:bCs/>
          <w:color w:val="000000"/>
        </w:rPr>
        <w:t xml:space="preserve">татистические методы, описанные в </w:t>
      </w:r>
      <w:r>
        <w:rPr>
          <w:rFonts w:ascii="Arial" w:hAnsi="Arial" w:cs="Arial"/>
          <w:bCs/>
          <w:color w:val="000000"/>
        </w:rPr>
        <w:t>ИСО</w:t>
      </w:r>
      <w:r w:rsidRPr="00322928">
        <w:rPr>
          <w:rFonts w:ascii="Arial" w:hAnsi="Arial" w:cs="Arial"/>
          <w:bCs/>
          <w:color w:val="000000"/>
        </w:rPr>
        <w:t xml:space="preserve"> 186</w:t>
      </w:r>
      <w:del w:id="668" w:author="Microsoft Office User" w:date="2024-04-03T22:35:00Z">
        <w:r w:rsidRPr="00322928">
          <w:rPr>
            <w:rFonts w:ascii="Arial" w:hAnsi="Arial" w:cs="Arial"/>
            <w:bCs/>
            <w:color w:val="000000"/>
          </w:rPr>
          <w:delText>, могут использоваться для оценки процент</w:delText>
        </w:r>
        <w:r>
          <w:rPr>
            <w:rFonts w:ascii="Arial" w:hAnsi="Arial" w:cs="Arial"/>
            <w:bCs/>
            <w:color w:val="000000"/>
          </w:rPr>
          <w:delText>а</w:delText>
        </w:r>
        <w:r w:rsidRPr="00322928">
          <w:rPr>
            <w:rFonts w:ascii="Arial" w:hAnsi="Arial" w:cs="Arial"/>
            <w:bCs/>
            <w:color w:val="000000"/>
          </w:rPr>
          <w:delText xml:space="preserve"> соответствующих </w:delText>
        </w:r>
        <w:r>
          <w:rPr>
            <w:rFonts w:ascii="Arial" w:hAnsi="Arial" w:cs="Arial"/>
            <w:bCs/>
            <w:color w:val="000000"/>
          </w:rPr>
          <w:delText>оттисков</w:delText>
        </w:r>
      </w:del>
      <w:r w:rsidRPr="00322928">
        <w:rPr>
          <w:rFonts w:ascii="Arial" w:hAnsi="Arial" w:cs="Arial"/>
          <w:bCs/>
          <w:color w:val="000000"/>
        </w:rPr>
        <w:t>.</w:t>
      </w:r>
    </w:p>
    <w:p w14:paraId="4EDFB26E" w14:textId="0262FB11" w:rsidR="004E2B54" w:rsidRDefault="004E2B54" w:rsidP="00E52D17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 xml:space="preserve">П р и м е ч а н и е – </w:t>
      </w:r>
      <w:r w:rsidRPr="004E2B54">
        <w:rPr>
          <w:rFonts w:ascii="Arial" w:hAnsi="Arial" w:cs="Arial"/>
          <w:bCs/>
          <w:color w:val="000000"/>
        </w:rPr>
        <w:t xml:space="preserve">Распределение значений </w:t>
      </w:r>
      <w:r w:rsidR="0091427C" w:rsidRPr="001971B5">
        <w:rPr>
          <w:rFonts w:ascii="Arial" w:hAnsi="Arial" w:cs="Arial"/>
          <w:bCs/>
          <w:i/>
          <w:color w:val="000000"/>
        </w:rPr>
        <w:t>∆E⃰</w:t>
      </w:r>
      <w:r w:rsidR="0091427C" w:rsidRPr="001971B5">
        <w:rPr>
          <w:rFonts w:ascii="Arial" w:hAnsi="Arial" w:cs="Arial"/>
          <w:bCs/>
          <w:i/>
          <w:color w:val="000000"/>
          <w:sz w:val="16"/>
          <w:szCs w:val="16"/>
          <w:lang w:val="en-US"/>
        </w:rPr>
        <w:t>ab</w:t>
      </w:r>
      <w:r>
        <w:rPr>
          <w:rFonts w:ascii="Arial" w:hAnsi="Arial" w:cs="Arial"/>
          <w:bCs/>
          <w:color w:val="000000"/>
        </w:rPr>
        <w:t xml:space="preserve"> </w:t>
      </w:r>
      <w:del w:id="669" w:author="Microsoft Office User" w:date="2024-04-03T22:35:00Z">
        <w:r>
          <w:rPr>
            <w:rFonts w:ascii="Arial" w:hAnsi="Arial" w:cs="Arial"/>
            <w:bCs/>
            <w:color w:val="000000"/>
          </w:rPr>
          <w:delText xml:space="preserve">не </w:delText>
        </w:r>
      </w:del>
      <w:r>
        <w:rPr>
          <w:rFonts w:ascii="Arial" w:hAnsi="Arial" w:cs="Arial"/>
          <w:bCs/>
          <w:color w:val="000000"/>
        </w:rPr>
        <w:t xml:space="preserve">является </w:t>
      </w:r>
      <w:del w:id="670" w:author="Microsoft Office User" w:date="2024-04-03T22:35:00Z">
        <w:r>
          <w:rPr>
            <w:rFonts w:ascii="Arial" w:hAnsi="Arial" w:cs="Arial"/>
            <w:bCs/>
            <w:color w:val="000000"/>
          </w:rPr>
          <w:delText>распределением по Гауссу – оно является</w:delText>
        </w:r>
      </w:del>
      <w:ins w:id="671" w:author="Microsoft Office User" w:date="2024-04-03T22:35:00Z">
        <w:r w:rsidR="000D22C7">
          <w:rPr>
            <w:rFonts w:ascii="Arial" w:hAnsi="Arial" w:cs="Arial"/>
            <w:bCs/>
            <w:color w:val="000000"/>
          </w:rPr>
          <w:t>не гауссовым, а</w:t>
        </w:r>
      </w:ins>
      <w:r w:rsidR="000D22C7">
        <w:rPr>
          <w:rFonts w:ascii="Arial" w:hAnsi="Arial" w:cs="Arial"/>
          <w:bCs/>
          <w:color w:val="000000"/>
        </w:rPr>
        <w:t xml:space="preserve"> </w:t>
      </w:r>
      <w:r w:rsidRPr="004E2B54">
        <w:rPr>
          <w:rFonts w:ascii="Arial" w:hAnsi="Arial" w:cs="Arial"/>
          <w:bCs/>
          <w:color w:val="000000"/>
        </w:rPr>
        <w:t xml:space="preserve">асимметричным. Из соображений единообразия допуск </w:t>
      </w:r>
      <w:r>
        <w:rPr>
          <w:rFonts w:ascii="Arial" w:hAnsi="Arial" w:cs="Arial"/>
          <w:bCs/>
          <w:color w:val="000000"/>
        </w:rPr>
        <w:t>по вариации</w:t>
      </w:r>
      <w:r w:rsidRPr="004E2B54">
        <w:rPr>
          <w:rFonts w:ascii="Arial" w:hAnsi="Arial" w:cs="Arial"/>
          <w:bCs/>
          <w:color w:val="000000"/>
        </w:rPr>
        <w:t xml:space="preserve"> определяется здесь как верхний предел для 68 % </w:t>
      </w:r>
      <w:r>
        <w:rPr>
          <w:rFonts w:ascii="Arial" w:hAnsi="Arial" w:cs="Arial"/>
          <w:bCs/>
          <w:color w:val="000000"/>
        </w:rPr>
        <w:t>тиражных</w:t>
      </w:r>
      <w:r w:rsidRPr="004E2B54">
        <w:rPr>
          <w:rFonts w:ascii="Arial" w:hAnsi="Arial" w:cs="Arial"/>
          <w:bCs/>
          <w:color w:val="000000"/>
        </w:rPr>
        <w:t xml:space="preserve"> экземпляров. Это аналогично распределению </w:t>
      </w:r>
      <w:r>
        <w:rPr>
          <w:rFonts w:ascii="Arial" w:hAnsi="Arial" w:cs="Arial"/>
          <w:bCs/>
          <w:color w:val="000000"/>
        </w:rPr>
        <w:t>по Гауссу</w:t>
      </w:r>
      <w:r w:rsidRPr="004E2B54">
        <w:rPr>
          <w:rFonts w:ascii="Arial" w:hAnsi="Arial" w:cs="Arial"/>
          <w:bCs/>
          <w:color w:val="000000"/>
        </w:rPr>
        <w:t xml:space="preserve">, где 68 % находятся в пределах </w:t>
      </w:r>
      <w:r>
        <w:rPr>
          <w:rFonts w:ascii="Arial" w:hAnsi="Arial" w:cs="Arial"/>
          <w:bCs/>
          <w:color w:val="000000"/>
        </w:rPr>
        <w:t>+/- одного стандартного</w:t>
      </w:r>
      <w:r w:rsidRPr="004E2B54">
        <w:rPr>
          <w:rFonts w:ascii="Arial" w:hAnsi="Arial" w:cs="Arial"/>
          <w:bCs/>
          <w:color w:val="000000"/>
        </w:rPr>
        <w:t xml:space="preserve"> отклонени</w:t>
      </w:r>
      <w:r w:rsidR="0059678B">
        <w:rPr>
          <w:rFonts w:ascii="Arial" w:hAnsi="Arial" w:cs="Arial"/>
          <w:bCs/>
          <w:color w:val="000000"/>
        </w:rPr>
        <w:t>я</w:t>
      </w:r>
      <w:r w:rsidRPr="004E2B54">
        <w:rPr>
          <w:rFonts w:ascii="Arial" w:hAnsi="Arial" w:cs="Arial"/>
          <w:bCs/>
          <w:color w:val="000000"/>
        </w:rPr>
        <w:t xml:space="preserve"> от среднего значения.</w:t>
      </w:r>
    </w:p>
    <w:p w14:paraId="76CD1201" w14:textId="77777777" w:rsidR="003F0AD5" w:rsidRDefault="003F0AD5" w:rsidP="00E52D17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</w:p>
    <w:p w14:paraId="3438ADB8" w14:textId="77777777" w:rsidR="003F0AD5" w:rsidRDefault="003F0AD5" w:rsidP="00E52D17">
      <w:pPr>
        <w:spacing w:line="360" w:lineRule="auto"/>
        <w:ind w:right="-1" w:firstLine="567"/>
        <w:jc w:val="both"/>
        <w:rPr>
          <w:rFonts w:ascii="Arial" w:hAnsi="Arial" w:cs="Arial"/>
          <w:b/>
          <w:bCs/>
          <w:color w:val="000000"/>
        </w:rPr>
      </w:pPr>
      <w:r w:rsidRPr="003F0AD5">
        <w:rPr>
          <w:rFonts w:ascii="Arial" w:hAnsi="Arial" w:cs="Arial"/>
          <w:b/>
          <w:bCs/>
          <w:color w:val="000000"/>
        </w:rPr>
        <w:t>7.4 Описание калибровки</w:t>
      </w:r>
    </w:p>
    <w:p w14:paraId="7D6D4155" w14:textId="77777777" w:rsidR="003F0AD5" w:rsidRDefault="003F0AD5" w:rsidP="00E52D17">
      <w:pPr>
        <w:spacing w:line="360" w:lineRule="auto"/>
        <w:ind w:right="-1" w:firstLine="567"/>
        <w:jc w:val="both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b/>
          <w:bCs/>
          <w:color w:val="000000"/>
        </w:rPr>
        <w:t>7.4.1 Общие положения</w:t>
      </w:r>
    </w:p>
    <w:p w14:paraId="637063BF" w14:textId="1127378C" w:rsidR="003F0AD5" w:rsidRDefault="003F0AD5" w:rsidP="00E52D17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del w:id="672" w:author="Microsoft Office User" w:date="2024-04-03T22:35:00Z">
        <w:r w:rsidRPr="003F0AD5">
          <w:rPr>
            <w:rFonts w:ascii="Arial" w:hAnsi="Arial" w:cs="Arial"/>
            <w:bCs/>
            <w:color w:val="000000"/>
          </w:rPr>
          <w:delText>Существует</w:delText>
        </w:r>
      </w:del>
      <w:ins w:id="673" w:author="Microsoft Office User" w:date="2024-04-03T22:35:00Z">
        <w:r w:rsidR="00FC73A2">
          <w:rPr>
            <w:rFonts w:ascii="Arial" w:hAnsi="Arial" w:cs="Arial"/>
            <w:bCs/>
            <w:color w:val="000000"/>
          </w:rPr>
          <w:t>Есть</w:t>
        </w:r>
      </w:ins>
      <w:r w:rsidRPr="003F0AD5">
        <w:rPr>
          <w:rFonts w:ascii="Arial" w:hAnsi="Arial" w:cs="Arial"/>
          <w:bCs/>
          <w:color w:val="000000"/>
        </w:rPr>
        <w:t xml:space="preserve"> три </w:t>
      </w:r>
      <w:r w:rsidR="000D4C35">
        <w:rPr>
          <w:rFonts w:ascii="Arial" w:hAnsi="Arial" w:cs="Arial"/>
          <w:bCs/>
          <w:color w:val="000000"/>
        </w:rPr>
        <w:t>варианта описания</w:t>
      </w:r>
      <w:r w:rsidRPr="003F0AD5">
        <w:rPr>
          <w:rFonts w:ascii="Arial" w:hAnsi="Arial" w:cs="Arial"/>
          <w:bCs/>
          <w:color w:val="000000"/>
        </w:rPr>
        <w:t xml:space="preserve"> </w:t>
      </w:r>
      <w:r w:rsidR="000D4C35">
        <w:rPr>
          <w:rFonts w:ascii="Arial" w:hAnsi="Arial" w:cs="Arial"/>
          <w:bCs/>
          <w:color w:val="000000"/>
        </w:rPr>
        <w:t xml:space="preserve">процесса </w:t>
      </w:r>
      <w:r w:rsidRPr="003F0AD5">
        <w:rPr>
          <w:rFonts w:ascii="Arial" w:hAnsi="Arial" w:cs="Arial"/>
          <w:bCs/>
          <w:color w:val="000000"/>
        </w:rPr>
        <w:t xml:space="preserve">калибровки: для метода </w:t>
      </w:r>
      <w:r>
        <w:rPr>
          <w:rFonts w:ascii="Arial" w:hAnsi="Arial" w:cs="Arial"/>
          <w:bCs/>
          <w:color w:val="000000"/>
        </w:rPr>
        <w:t>прироста значений тона</w:t>
      </w:r>
      <w:del w:id="674" w:author="Microsoft Office User" w:date="2024-04-03T22:35:00Z">
        <w:r w:rsidRPr="003F0AD5">
          <w:rPr>
            <w:rFonts w:ascii="Arial" w:hAnsi="Arial" w:cs="Arial"/>
            <w:bCs/>
            <w:color w:val="000000"/>
          </w:rPr>
          <w:delText>,</w:delText>
        </w:r>
      </w:del>
      <w:ins w:id="675" w:author="Microsoft Office User" w:date="2024-04-03T22:35:00Z">
        <w:r w:rsidR="00FC73A2">
          <w:rPr>
            <w:rFonts w:ascii="Arial" w:hAnsi="Arial" w:cs="Arial"/>
            <w:bCs/>
            <w:color w:val="000000"/>
          </w:rPr>
          <w:t xml:space="preserve"> </w:t>
        </w:r>
        <w:r w:rsidR="00FC73A2">
          <w:rPr>
            <w:rFonts w:ascii="Arial" w:hAnsi="Arial" w:cs="Arial"/>
            <w:bCs/>
            <w:color w:val="000000"/>
            <w:spacing w:val="-3"/>
          </w:rPr>
          <w:t>(</w:t>
        </w:r>
        <w:r w:rsidR="00FC73A2">
          <w:rPr>
            <w:rFonts w:ascii="Arial" w:hAnsi="Arial" w:cs="Arial"/>
            <w:bCs/>
            <w:color w:val="000000"/>
            <w:spacing w:val="-3"/>
            <w:lang w:val="en-US"/>
          </w:rPr>
          <w:t>TVI</w:t>
        </w:r>
        <w:r w:rsidR="00FC73A2">
          <w:rPr>
            <w:rFonts w:ascii="Arial" w:hAnsi="Arial" w:cs="Arial"/>
            <w:bCs/>
            <w:color w:val="000000"/>
            <w:spacing w:val="-3"/>
          </w:rPr>
          <w:t>)</w:t>
        </w:r>
        <w:r w:rsidRPr="003F0AD5">
          <w:rPr>
            <w:rFonts w:ascii="Arial" w:hAnsi="Arial" w:cs="Arial"/>
            <w:bCs/>
            <w:color w:val="000000"/>
          </w:rPr>
          <w:t>,</w:t>
        </w:r>
      </w:ins>
      <w:r w:rsidRPr="003F0AD5">
        <w:rPr>
          <w:rFonts w:ascii="Arial" w:hAnsi="Arial" w:cs="Arial"/>
          <w:bCs/>
          <w:color w:val="000000"/>
        </w:rPr>
        <w:t xml:space="preserve"> для метода </w:t>
      </w:r>
      <w:ins w:id="676" w:author="Microsoft Office User" w:date="2024-04-03T22:35:00Z">
        <w:r w:rsidR="00FC73A2">
          <w:rPr>
            <w:rFonts w:ascii="Arial" w:hAnsi="Arial" w:cs="Arial"/>
            <w:bCs/>
            <w:color w:val="000000"/>
          </w:rPr>
          <w:t xml:space="preserve">цветовых </w:t>
        </w:r>
      </w:ins>
      <w:r>
        <w:rPr>
          <w:rFonts w:ascii="Arial" w:hAnsi="Arial" w:cs="Arial"/>
          <w:bCs/>
          <w:color w:val="000000"/>
        </w:rPr>
        <w:t xml:space="preserve">значений </w:t>
      </w:r>
      <w:del w:id="677" w:author="Microsoft Office User" w:date="2024-04-03T22:35:00Z">
        <w:r>
          <w:rPr>
            <w:rFonts w:ascii="Arial" w:hAnsi="Arial" w:cs="Arial"/>
            <w:bCs/>
            <w:color w:val="000000"/>
          </w:rPr>
          <w:delText xml:space="preserve">цветового </w:delText>
        </w:r>
      </w:del>
      <w:r>
        <w:rPr>
          <w:rFonts w:ascii="Arial" w:hAnsi="Arial" w:cs="Arial"/>
          <w:bCs/>
          <w:color w:val="000000"/>
        </w:rPr>
        <w:t>тона</w:t>
      </w:r>
      <w:r w:rsidR="00FC73A2">
        <w:rPr>
          <w:rFonts w:ascii="Arial" w:hAnsi="Arial" w:cs="Arial"/>
          <w:bCs/>
          <w:color w:val="000000"/>
        </w:rPr>
        <w:t xml:space="preserve"> </w:t>
      </w:r>
      <w:ins w:id="678" w:author="Microsoft Office User" w:date="2024-04-03T22:35:00Z">
        <w:r w:rsidR="00FC73A2">
          <w:rPr>
            <w:rFonts w:ascii="Arial" w:hAnsi="Arial" w:cs="Arial"/>
            <w:bCs/>
            <w:color w:val="000000"/>
            <w:spacing w:val="-3"/>
          </w:rPr>
          <w:t>(</w:t>
        </w:r>
        <w:r w:rsidR="00FC73A2" w:rsidRPr="00096A91">
          <w:rPr>
            <w:rFonts w:ascii="Arial" w:hAnsi="Arial" w:cs="Arial"/>
            <w:bCs/>
            <w:color w:val="000000"/>
            <w:spacing w:val="-3"/>
          </w:rPr>
          <w:t>CTV</w:t>
        </w:r>
        <w:r w:rsidR="00FC73A2">
          <w:rPr>
            <w:rFonts w:ascii="Arial" w:hAnsi="Arial" w:cs="Arial"/>
            <w:bCs/>
            <w:color w:val="000000"/>
            <w:spacing w:val="-3"/>
          </w:rPr>
          <w:t>)</w:t>
        </w:r>
        <w:r>
          <w:rPr>
            <w:rFonts w:ascii="Arial" w:hAnsi="Arial" w:cs="Arial"/>
            <w:bCs/>
            <w:color w:val="000000"/>
          </w:rPr>
          <w:t xml:space="preserve"> </w:t>
        </w:r>
      </w:ins>
      <w:r>
        <w:rPr>
          <w:rFonts w:ascii="Arial" w:hAnsi="Arial" w:cs="Arial"/>
          <w:bCs/>
          <w:color w:val="000000"/>
        </w:rPr>
        <w:t xml:space="preserve">и </w:t>
      </w:r>
      <w:r w:rsidRPr="003F0AD5">
        <w:rPr>
          <w:rFonts w:ascii="Arial" w:hAnsi="Arial" w:cs="Arial"/>
          <w:bCs/>
          <w:color w:val="000000"/>
        </w:rPr>
        <w:t xml:space="preserve">для </w:t>
      </w:r>
      <w:del w:id="679" w:author="Microsoft Office User" w:date="2024-04-03T22:35:00Z">
        <w:r>
          <w:rPr>
            <w:rFonts w:ascii="Arial" w:hAnsi="Arial" w:cs="Arial"/>
            <w:bCs/>
            <w:color w:val="000000"/>
          </w:rPr>
          <w:delText>«</w:delText>
        </w:r>
      </w:del>
      <w:ins w:id="680" w:author="Microsoft Office User" w:date="2024-04-03T22:35:00Z">
        <w:r w:rsidR="00FC73A2" w:rsidRPr="003F0AD5">
          <w:rPr>
            <w:rFonts w:ascii="Arial" w:hAnsi="Arial" w:cs="Arial"/>
            <w:bCs/>
            <w:color w:val="000000"/>
          </w:rPr>
          <w:t>метода</w:t>
        </w:r>
        <w:r w:rsidR="00FC73A2">
          <w:rPr>
            <w:rFonts w:ascii="Arial" w:hAnsi="Arial" w:cs="Arial"/>
            <w:bCs/>
            <w:color w:val="000000"/>
          </w:rPr>
          <w:t xml:space="preserve"> </w:t>
        </w:r>
        <w:r>
          <w:rPr>
            <w:rFonts w:ascii="Arial" w:hAnsi="Arial" w:cs="Arial"/>
            <w:bCs/>
            <w:color w:val="000000"/>
          </w:rPr>
          <w:t>«</w:t>
        </w:r>
        <w:r w:rsidR="00FC73A2">
          <w:rPr>
            <w:rFonts w:ascii="Arial" w:hAnsi="Arial" w:cs="Arial"/>
            <w:bCs/>
            <w:color w:val="000000"/>
          </w:rPr>
          <w:t xml:space="preserve">по </w:t>
        </w:r>
      </w:ins>
      <w:r w:rsidRPr="003F0AD5">
        <w:rPr>
          <w:rFonts w:ascii="Arial" w:hAnsi="Arial" w:cs="Arial"/>
          <w:bCs/>
          <w:color w:val="000000"/>
        </w:rPr>
        <w:t xml:space="preserve">почти </w:t>
      </w:r>
      <w:del w:id="681" w:author="Microsoft Office User" w:date="2024-04-03T22:35:00Z">
        <w:r w:rsidRPr="003F0AD5">
          <w:rPr>
            <w:rFonts w:ascii="Arial" w:hAnsi="Arial" w:cs="Arial"/>
            <w:bCs/>
            <w:color w:val="000000"/>
          </w:rPr>
          <w:delText>нейтрального метода</w:delText>
        </w:r>
        <w:r w:rsidR="000D4C35">
          <w:rPr>
            <w:rFonts w:ascii="Arial" w:hAnsi="Arial" w:cs="Arial"/>
            <w:bCs/>
            <w:color w:val="000000"/>
          </w:rPr>
          <w:delText>»</w:delText>
        </w:r>
        <w:r w:rsidRPr="003F0AD5">
          <w:rPr>
            <w:rFonts w:ascii="Arial" w:hAnsi="Arial" w:cs="Arial"/>
            <w:bCs/>
            <w:color w:val="000000"/>
          </w:rPr>
          <w:delText>.</w:delText>
        </w:r>
      </w:del>
      <w:ins w:id="682" w:author="Microsoft Office User" w:date="2024-04-03T22:35:00Z">
        <w:r w:rsidRPr="003F0AD5">
          <w:rPr>
            <w:rFonts w:ascii="Arial" w:hAnsi="Arial" w:cs="Arial"/>
            <w:bCs/>
            <w:color w:val="000000"/>
          </w:rPr>
          <w:t>нейтрально</w:t>
        </w:r>
        <w:r w:rsidR="00FC73A2">
          <w:rPr>
            <w:rFonts w:ascii="Arial" w:hAnsi="Arial" w:cs="Arial"/>
            <w:bCs/>
            <w:color w:val="000000"/>
          </w:rPr>
          <w:t>му</w:t>
        </w:r>
        <w:r w:rsidR="000D4C35">
          <w:rPr>
            <w:rFonts w:ascii="Arial" w:hAnsi="Arial" w:cs="Arial"/>
            <w:bCs/>
            <w:color w:val="000000"/>
          </w:rPr>
          <w:t>»</w:t>
        </w:r>
        <w:r w:rsidRPr="003F0AD5">
          <w:rPr>
            <w:rFonts w:ascii="Arial" w:hAnsi="Arial" w:cs="Arial"/>
            <w:bCs/>
            <w:color w:val="000000"/>
          </w:rPr>
          <w:t>.</w:t>
        </w:r>
      </w:ins>
      <w:r w:rsidRPr="003F0AD5">
        <w:rPr>
          <w:rFonts w:ascii="Arial" w:hAnsi="Arial" w:cs="Arial"/>
          <w:bCs/>
          <w:color w:val="000000"/>
        </w:rPr>
        <w:t xml:space="preserve"> Допуски </w:t>
      </w:r>
      <w:r w:rsidR="000D4C35">
        <w:rPr>
          <w:rFonts w:ascii="Arial" w:hAnsi="Arial" w:cs="Arial"/>
          <w:bCs/>
          <w:color w:val="000000"/>
        </w:rPr>
        <w:t>по отклонению и вариации</w:t>
      </w:r>
      <w:r w:rsidRPr="003F0AD5">
        <w:rPr>
          <w:rFonts w:ascii="Arial" w:hAnsi="Arial" w:cs="Arial"/>
          <w:bCs/>
          <w:color w:val="000000"/>
        </w:rPr>
        <w:t xml:space="preserve">, используемые в </w:t>
      </w:r>
      <w:r w:rsidR="000D4C35">
        <w:rPr>
          <w:rFonts w:ascii="Arial" w:hAnsi="Arial" w:cs="Arial"/>
          <w:bCs/>
          <w:color w:val="000000"/>
        </w:rPr>
        <w:t>данных</w:t>
      </w:r>
      <w:r w:rsidRPr="003F0AD5">
        <w:rPr>
          <w:rFonts w:ascii="Arial" w:hAnsi="Arial" w:cs="Arial"/>
          <w:bCs/>
          <w:color w:val="000000"/>
        </w:rPr>
        <w:t xml:space="preserve"> методах</w:t>
      </w:r>
      <w:del w:id="683" w:author="Microsoft Office User" w:date="2024-04-03T22:35:00Z">
        <w:r w:rsidRPr="003F0AD5">
          <w:rPr>
            <w:rFonts w:ascii="Arial" w:hAnsi="Arial" w:cs="Arial"/>
            <w:bCs/>
            <w:color w:val="000000"/>
          </w:rPr>
          <w:delText xml:space="preserve"> калибровки</w:delText>
        </w:r>
      </w:del>
      <w:r w:rsidRPr="003F0AD5">
        <w:rPr>
          <w:rFonts w:ascii="Arial" w:hAnsi="Arial" w:cs="Arial"/>
          <w:bCs/>
          <w:color w:val="000000"/>
        </w:rPr>
        <w:t>, одинаковы для всех условий печати.</w:t>
      </w:r>
    </w:p>
    <w:p w14:paraId="69AF789E" w14:textId="6A52BCA1" w:rsidR="000D4C35" w:rsidRDefault="000D4C35" w:rsidP="00E52D17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 xml:space="preserve">П р и м е ч а н и е 1 – </w:t>
      </w:r>
      <w:r w:rsidRPr="000D4C35">
        <w:rPr>
          <w:rFonts w:ascii="Arial" w:hAnsi="Arial" w:cs="Arial"/>
          <w:bCs/>
          <w:color w:val="000000"/>
        </w:rPr>
        <w:t xml:space="preserve">В зависимости от используемого метода калибровки </w:t>
      </w:r>
      <w:r>
        <w:rPr>
          <w:rFonts w:ascii="Arial" w:hAnsi="Arial" w:cs="Arial"/>
          <w:bCs/>
          <w:color w:val="000000"/>
        </w:rPr>
        <w:t>оттиск</w:t>
      </w:r>
      <w:r w:rsidRPr="000D4C35">
        <w:rPr>
          <w:rFonts w:ascii="Arial" w:hAnsi="Arial" w:cs="Arial"/>
          <w:bCs/>
          <w:color w:val="000000"/>
        </w:rPr>
        <w:t xml:space="preserve"> может отличаться по цвету, поскольку исходные условия печати аналогичны условиям предыдущей версии настоящего стандарта, </w:t>
      </w:r>
      <w:del w:id="684" w:author="Microsoft Office User" w:date="2024-04-03T22:35:00Z">
        <w:r w:rsidRPr="000D4C35">
          <w:rPr>
            <w:rFonts w:ascii="Arial" w:hAnsi="Arial" w:cs="Arial"/>
            <w:bCs/>
            <w:color w:val="000000"/>
          </w:rPr>
          <w:delText>и</w:delText>
        </w:r>
      </w:del>
      <w:ins w:id="685" w:author="Microsoft Office User" w:date="2024-04-03T22:35:00Z">
        <w:r w:rsidR="00FC73A2">
          <w:rPr>
            <w:rFonts w:ascii="Arial" w:hAnsi="Arial" w:cs="Arial"/>
            <w:bCs/>
            <w:color w:val="000000"/>
          </w:rPr>
          <w:t>а</w:t>
        </w:r>
      </w:ins>
      <w:r w:rsidRPr="000D4C35">
        <w:rPr>
          <w:rFonts w:ascii="Arial" w:hAnsi="Arial" w:cs="Arial"/>
          <w:bCs/>
          <w:color w:val="000000"/>
        </w:rPr>
        <w:t xml:space="preserve"> эти условия печати не </w:t>
      </w:r>
      <w:del w:id="686" w:author="Microsoft Office User" w:date="2024-04-03T22:35:00Z">
        <w:r w:rsidRPr="000D4C35">
          <w:rPr>
            <w:rFonts w:ascii="Arial" w:hAnsi="Arial" w:cs="Arial"/>
            <w:bCs/>
            <w:color w:val="000000"/>
          </w:rPr>
          <w:delText>включают</w:delText>
        </w:r>
      </w:del>
      <w:ins w:id="687" w:author="Microsoft Office User" w:date="2024-04-03T22:35:00Z">
        <w:r w:rsidRPr="000D4C35">
          <w:rPr>
            <w:rFonts w:ascii="Arial" w:hAnsi="Arial" w:cs="Arial"/>
            <w:bCs/>
            <w:color w:val="000000"/>
          </w:rPr>
          <w:t>включа</w:t>
        </w:r>
        <w:r w:rsidR="00FC73A2">
          <w:rPr>
            <w:rFonts w:ascii="Arial" w:hAnsi="Arial" w:cs="Arial"/>
            <w:bCs/>
            <w:color w:val="000000"/>
          </w:rPr>
          <w:t>ли</w:t>
        </w:r>
      </w:ins>
      <w:r w:rsidRPr="000D4C35">
        <w:rPr>
          <w:rFonts w:ascii="Arial" w:hAnsi="Arial" w:cs="Arial"/>
          <w:bCs/>
          <w:color w:val="000000"/>
        </w:rPr>
        <w:t xml:space="preserve"> новые методы калибровки.</w:t>
      </w:r>
    </w:p>
    <w:p w14:paraId="0BB32443" w14:textId="5E387D29" w:rsidR="000D4C35" w:rsidRDefault="000D4C35" w:rsidP="00E52D17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 xml:space="preserve">П р и м е ч а н и е 2 – </w:t>
      </w:r>
      <w:r w:rsidRPr="000D4C35">
        <w:rPr>
          <w:rFonts w:ascii="Arial" w:hAnsi="Arial" w:cs="Arial"/>
          <w:bCs/>
          <w:color w:val="000000"/>
        </w:rPr>
        <w:t xml:space="preserve">Условия печати 1 разработаны таким образом, чтобы все методы калибровки </w:t>
      </w:r>
      <w:del w:id="688" w:author="Microsoft Office User" w:date="2024-04-03T22:35:00Z">
        <w:r w:rsidRPr="000D4C35">
          <w:rPr>
            <w:rFonts w:ascii="Arial" w:hAnsi="Arial" w:cs="Arial"/>
            <w:bCs/>
            <w:color w:val="000000"/>
          </w:rPr>
          <w:delText>обеспечивали одинаковый результат</w:delText>
        </w:r>
      </w:del>
      <w:ins w:id="689" w:author="Microsoft Office User" w:date="2024-04-03T22:35:00Z">
        <w:r w:rsidR="00FC73A2">
          <w:rPr>
            <w:rFonts w:ascii="Arial" w:hAnsi="Arial" w:cs="Arial"/>
            <w:bCs/>
            <w:color w:val="000000"/>
          </w:rPr>
          <w:t>приводи</w:t>
        </w:r>
        <w:r w:rsidRPr="000D4C35">
          <w:rPr>
            <w:rFonts w:ascii="Arial" w:hAnsi="Arial" w:cs="Arial"/>
            <w:bCs/>
            <w:color w:val="000000"/>
          </w:rPr>
          <w:t xml:space="preserve">ли </w:t>
        </w:r>
        <w:r w:rsidR="00FC73A2">
          <w:rPr>
            <w:rFonts w:ascii="Arial" w:hAnsi="Arial" w:cs="Arial"/>
            <w:bCs/>
            <w:color w:val="000000"/>
          </w:rPr>
          <w:t xml:space="preserve">к </w:t>
        </w:r>
        <w:r w:rsidRPr="000D4C35">
          <w:rPr>
            <w:rFonts w:ascii="Arial" w:hAnsi="Arial" w:cs="Arial"/>
            <w:bCs/>
            <w:color w:val="000000"/>
          </w:rPr>
          <w:t>одинаков</w:t>
        </w:r>
        <w:r w:rsidR="00FC73A2">
          <w:rPr>
            <w:rFonts w:ascii="Arial" w:hAnsi="Arial" w:cs="Arial"/>
            <w:bCs/>
            <w:color w:val="000000"/>
          </w:rPr>
          <w:t>ому</w:t>
        </w:r>
        <w:r w:rsidRPr="000D4C35">
          <w:rPr>
            <w:rFonts w:ascii="Arial" w:hAnsi="Arial" w:cs="Arial"/>
            <w:bCs/>
            <w:color w:val="000000"/>
          </w:rPr>
          <w:t xml:space="preserve"> результат</w:t>
        </w:r>
        <w:r w:rsidR="00FC73A2">
          <w:rPr>
            <w:rFonts w:ascii="Arial" w:hAnsi="Arial" w:cs="Arial"/>
            <w:bCs/>
            <w:color w:val="000000"/>
          </w:rPr>
          <w:t>у</w:t>
        </w:r>
      </w:ins>
      <w:r w:rsidRPr="000D4C35">
        <w:rPr>
          <w:rFonts w:ascii="Arial" w:hAnsi="Arial" w:cs="Arial"/>
          <w:bCs/>
          <w:color w:val="000000"/>
        </w:rPr>
        <w:t xml:space="preserve"> печати. Это объясн</w:t>
      </w:r>
      <w:r>
        <w:rPr>
          <w:rFonts w:ascii="Arial" w:hAnsi="Arial" w:cs="Arial"/>
          <w:bCs/>
          <w:color w:val="000000"/>
        </w:rPr>
        <w:t xml:space="preserve">яет, почему </w:t>
      </w:r>
      <w:del w:id="690" w:author="Microsoft Office User" w:date="2024-04-03T22:35:00Z">
        <w:r>
          <w:rPr>
            <w:rFonts w:ascii="Arial" w:hAnsi="Arial" w:cs="Arial"/>
            <w:bCs/>
            <w:color w:val="000000"/>
          </w:rPr>
          <w:delText>шкала тонов</w:delText>
        </w:r>
      </w:del>
      <w:ins w:id="691" w:author="Microsoft Office User" w:date="2024-04-03T22:35:00Z">
        <w:r>
          <w:rPr>
            <w:rFonts w:ascii="Arial" w:hAnsi="Arial" w:cs="Arial"/>
            <w:bCs/>
            <w:color w:val="000000"/>
          </w:rPr>
          <w:t>тонов</w:t>
        </w:r>
        <w:r w:rsidR="00C70221">
          <w:rPr>
            <w:rFonts w:ascii="Arial" w:hAnsi="Arial" w:cs="Arial"/>
            <w:bCs/>
            <w:color w:val="000000"/>
          </w:rPr>
          <w:t>ые</w:t>
        </w:r>
        <w:r w:rsidR="00C70221" w:rsidRPr="00C70221">
          <w:rPr>
            <w:rFonts w:ascii="Arial" w:hAnsi="Arial" w:cs="Arial"/>
            <w:bCs/>
            <w:color w:val="000000"/>
          </w:rPr>
          <w:t xml:space="preserve"> </w:t>
        </w:r>
        <w:r w:rsidR="00C70221">
          <w:rPr>
            <w:rFonts w:ascii="Arial" w:hAnsi="Arial" w:cs="Arial"/>
            <w:bCs/>
            <w:color w:val="000000"/>
          </w:rPr>
          <w:t>шкалы</w:t>
        </w:r>
      </w:ins>
      <w:r>
        <w:rPr>
          <w:rFonts w:ascii="Arial" w:hAnsi="Arial" w:cs="Arial"/>
          <w:bCs/>
          <w:color w:val="000000"/>
        </w:rPr>
        <w:t xml:space="preserve"> CMY и </w:t>
      </w:r>
      <w:del w:id="692" w:author="Microsoft Office User" w:date="2024-04-03T22:35:00Z">
        <w:r>
          <w:rPr>
            <w:rFonts w:ascii="Arial" w:hAnsi="Arial" w:cs="Arial"/>
            <w:bCs/>
            <w:color w:val="000000"/>
          </w:rPr>
          <w:delText>шкала значений цветового тона</w:delText>
        </w:r>
      </w:del>
      <w:ins w:id="693" w:author="Microsoft Office User" w:date="2024-04-03T22:35:00Z">
        <w:r w:rsidR="00C70221">
          <w:rPr>
            <w:rFonts w:ascii="Arial" w:hAnsi="Arial" w:cs="Arial"/>
            <w:bCs/>
            <w:color w:val="000000"/>
          </w:rPr>
          <w:t xml:space="preserve">колориметрическая </w:t>
        </w:r>
        <w:r w:rsidR="00C70221" w:rsidRPr="00C70221">
          <w:rPr>
            <w:rFonts w:ascii="Arial" w:hAnsi="Arial" w:cs="Arial"/>
            <w:bCs/>
            <w:i/>
            <w:iCs/>
            <w:color w:val="000000"/>
            <w:spacing w:val="-3"/>
          </w:rPr>
          <w:t>CTV</w:t>
        </w:r>
      </w:ins>
      <w:r w:rsidR="00C70221">
        <w:rPr>
          <w:rFonts w:ascii="Arial" w:hAnsi="Arial" w:cs="Arial"/>
          <w:bCs/>
          <w:color w:val="000000"/>
        </w:rPr>
        <w:t xml:space="preserve"> </w:t>
      </w:r>
      <w:r>
        <w:rPr>
          <w:rFonts w:ascii="Arial" w:hAnsi="Arial" w:cs="Arial"/>
          <w:bCs/>
          <w:color w:val="000000"/>
        </w:rPr>
        <w:t>для чёрной краски</w:t>
      </w:r>
      <w:r w:rsidRPr="000D4C35">
        <w:rPr>
          <w:rFonts w:ascii="Arial" w:hAnsi="Arial" w:cs="Arial"/>
          <w:bCs/>
          <w:color w:val="000000"/>
        </w:rPr>
        <w:t xml:space="preserve"> не являются линейными.</w:t>
      </w:r>
    </w:p>
    <w:p w14:paraId="7282D02A" w14:textId="3D6A940B" w:rsidR="000D4C35" w:rsidRDefault="000D4C35" w:rsidP="00E52D17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 w:rsidRPr="000D4C35">
        <w:rPr>
          <w:rFonts w:ascii="Arial" w:hAnsi="Arial" w:cs="Arial"/>
          <w:bCs/>
          <w:color w:val="000000"/>
        </w:rPr>
        <w:t xml:space="preserve">В зависимости от </w:t>
      </w:r>
      <w:r>
        <w:rPr>
          <w:rFonts w:ascii="Arial" w:hAnsi="Arial" w:cs="Arial"/>
          <w:bCs/>
          <w:color w:val="000000"/>
        </w:rPr>
        <w:t xml:space="preserve">области </w:t>
      </w:r>
      <w:r w:rsidRPr="000D4C35">
        <w:rPr>
          <w:rFonts w:ascii="Arial" w:hAnsi="Arial" w:cs="Arial"/>
          <w:bCs/>
          <w:color w:val="000000"/>
        </w:rPr>
        <w:t>применения один из методов калибровки должен быть выбран в качестве основного</w:t>
      </w:r>
      <w:del w:id="694" w:author="Microsoft Office User" w:date="2024-04-03T22:35:00Z">
        <w:r w:rsidRPr="000D4C35">
          <w:rPr>
            <w:rFonts w:ascii="Arial" w:hAnsi="Arial" w:cs="Arial"/>
            <w:bCs/>
            <w:color w:val="000000"/>
          </w:rPr>
          <w:delText xml:space="preserve"> метода калибровки</w:delText>
        </w:r>
      </w:del>
      <w:r w:rsidRPr="000D4C35">
        <w:rPr>
          <w:rFonts w:ascii="Arial" w:hAnsi="Arial" w:cs="Arial"/>
          <w:bCs/>
          <w:color w:val="000000"/>
        </w:rPr>
        <w:t>, т. е. нормативного метода контроля процесса</w:t>
      </w:r>
      <w:del w:id="695" w:author="Microsoft Office User" w:date="2024-04-03T22:35:00Z">
        <w:r w:rsidRPr="000D4C35">
          <w:rPr>
            <w:rFonts w:ascii="Arial" w:hAnsi="Arial" w:cs="Arial"/>
            <w:bCs/>
            <w:color w:val="000000"/>
          </w:rPr>
          <w:delText xml:space="preserve"> для </w:delText>
        </w:r>
        <w:r>
          <w:rPr>
            <w:rFonts w:ascii="Arial" w:hAnsi="Arial" w:cs="Arial"/>
            <w:bCs/>
            <w:color w:val="000000"/>
          </w:rPr>
          <w:delText>данной области</w:delText>
        </w:r>
        <w:r w:rsidRPr="000D4C35">
          <w:rPr>
            <w:rFonts w:ascii="Arial" w:hAnsi="Arial" w:cs="Arial"/>
            <w:bCs/>
            <w:color w:val="000000"/>
          </w:rPr>
          <w:delText>.</w:delText>
        </w:r>
      </w:del>
      <w:ins w:id="696" w:author="Microsoft Office User" w:date="2024-04-03T22:35:00Z">
        <w:r w:rsidRPr="000D4C35">
          <w:rPr>
            <w:rFonts w:ascii="Arial" w:hAnsi="Arial" w:cs="Arial"/>
            <w:bCs/>
            <w:color w:val="000000"/>
          </w:rPr>
          <w:t>.</w:t>
        </w:r>
      </w:ins>
      <w:r w:rsidRPr="000D4C35">
        <w:rPr>
          <w:rFonts w:ascii="Arial" w:hAnsi="Arial" w:cs="Arial"/>
          <w:bCs/>
          <w:color w:val="000000"/>
        </w:rPr>
        <w:t xml:space="preserve"> </w:t>
      </w:r>
      <w:r>
        <w:rPr>
          <w:rFonts w:ascii="Arial" w:hAnsi="Arial" w:cs="Arial"/>
          <w:bCs/>
          <w:color w:val="000000"/>
        </w:rPr>
        <w:t>Д</w:t>
      </w:r>
      <w:r w:rsidRPr="000D4C35">
        <w:rPr>
          <w:rFonts w:ascii="Arial" w:hAnsi="Arial" w:cs="Arial"/>
          <w:bCs/>
          <w:color w:val="000000"/>
        </w:rPr>
        <w:t xml:space="preserve">олжна быть </w:t>
      </w:r>
      <w:del w:id="697" w:author="Microsoft Office User" w:date="2024-04-03T22:35:00Z">
        <w:r w:rsidRPr="000D4C35">
          <w:rPr>
            <w:rFonts w:ascii="Arial" w:hAnsi="Arial" w:cs="Arial"/>
            <w:bCs/>
            <w:color w:val="000000"/>
          </w:rPr>
          <w:delText>передана</w:delText>
        </w:r>
      </w:del>
      <w:ins w:id="698" w:author="Microsoft Office User" w:date="2024-04-03T22:35:00Z">
        <w:r w:rsidR="00C70221">
          <w:rPr>
            <w:rFonts w:ascii="Arial" w:hAnsi="Arial" w:cs="Arial"/>
            <w:bCs/>
            <w:color w:val="000000"/>
          </w:rPr>
          <w:t>указ</w:t>
        </w:r>
        <w:r w:rsidRPr="000D4C35">
          <w:rPr>
            <w:rFonts w:ascii="Arial" w:hAnsi="Arial" w:cs="Arial"/>
            <w:bCs/>
            <w:color w:val="000000"/>
          </w:rPr>
          <w:t>ана</w:t>
        </w:r>
      </w:ins>
      <w:r w:rsidRPr="000D4C35">
        <w:rPr>
          <w:rFonts w:ascii="Arial" w:hAnsi="Arial" w:cs="Arial"/>
          <w:bCs/>
          <w:color w:val="000000"/>
        </w:rPr>
        <w:t xml:space="preserve"> </w:t>
      </w:r>
      <w:r>
        <w:rPr>
          <w:rFonts w:ascii="Arial" w:hAnsi="Arial" w:cs="Arial"/>
          <w:bCs/>
          <w:color w:val="000000"/>
        </w:rPr>
        <w:t>и</w:t>
      </w:r>
      <w:r w:rsidRPr="000D4C35">
        <w:rPr>
          <w:rFonts w:ascii="Arial" w:hAnsi="Arial" w:cs="Arial"/>
          <w:bCs/>
          <w:color w:val="000000"/>
        </w:rPr>
        <w:t xml:space="preserve">нформация </w:t>
      </w:r>
      <w:del w:id="699" w:author="Microsoft Office User" w:date="2024-04-03T22:35:00Z">
        <w:r w:rsidRPr="000D4C35">
          <w:rPr>
            <w:rFonts w:ascii="Arial" w:hAnsi="Arial" w:cs="Arial"/>
            <w:bCs/>
            <w:color w:val="000000"/>
          </w:rPr>
          <w:delText>о первичной калибровке.</w:delText>
        </w:r>
      </w:del>
      <w:ins w:id="700" w:author="Microsoft Office User" w:date="2024-04-03T22:35:00Z">
        <w:r w:rsidRPr="000D4C35">
          <w:rPr>
            <w:rFonts w:ascii="Arial" w:hAnsi="Arial" w:cs="Arial"/>
            <w:bCs/>
            <w:color w:val="000000"/>
          </w:rPr>
          <w:t>о</w:t>
        </w:r>
        <w:r w:rsidR="00C70221">
          <w:rPr>
            <w:rFonts w:ascii="Arial" w:hAnsi="Arial" w:cs="Arial"/>
            <w:bCs/>
            <w:color w:val="000000"/>
          </w:rPr>
          <w:t>б основном</w:t>
        </w:r>
        <w:r w:rsidRPr="000D4C35">
          <w:rPr>
            <w:rFonts w:ascii="Arial" w:hAnsi="Arial" w:cs="Arial"/>
            <w:bCs/>
            <w:color w:val="000000"/>
          </w:rPr>
          <w:t xml:space="preserve"> </w:t>
        </w:r>
        <w:r w:rsidR="00C70221">
          <w:rPr>
            <w:rFonts w:ascii="Arial" w:hAnsi="Arial" w:cs="Arial"/>
            <w:bCs/>
            <w:color w:val="000000"/>
          </w:rPr>
          <w:t>методе</w:t>
        </w:r>
        <w:r w:rsidRPr="000D4C35">
          <w:rPr>
            <w:rFonts w:ascii="Arial" w:hAnsi="Arial" w:cs="Arial"/>
            <w:bCs/>
            <w:color w:val="000000"/>
          </w:rPr>
          <w:t xml:space="preserve"> калибровк</w:t>
        </w:r>
        <w:r w:rsidR="00C70221">
          <w:rPr>
            <w:rFonts w:ascii="Arial" w:hAnsi="Arial" w:cs="Arial"/>
            <w:bCs/>
            <w:color w:val="000000"/>
          </w:rPr>
          <w:t>и</w:t>
        </w:r>
        <w:r w:rsidRPr="000D4C35">
          <w:rPr>
            <w:rFonts w:ascii="Arial" w:hAnsi="Arial" w:cs="Arial"/>
            <w:bCs/>
            <w:color w:val="000000"/>
          </w:rPr>
          <w:t>.</w:t>
        </w:r>
      </w:ins>
      <w:r w:rsidRPr="000D4C35">
        <w:rPr>
          <w:rFonts w:ascii="Arial" w:hAnsi="Arial" w:cs="Arial"/>
          <w:bCs/>
          <w:color w:val="000000"/>
        </w:rPr>
        <w:t xml:space="preserve"> Допуски и эталонные значения для основного метода калибровки являются </w:t>
      </w:r>
      <w:r>
        <w:rPr>
          <w:rFonts w:ascii="Arial" w:hAnsi="Arial" w:cs="Arial"/>
          <w:bCs/>
          <w:color w:val="000000"/>
        </w:rPr>
        <w:t>обязательными</w:t>
      </w:r>
      <w:r w:rsidRPr="000D4C35">
        <w:rPr>
          <w:rFonts w:ascii="Arial" w:hAnsi="Arial" w:cs="Arial"/>
          <w:bCs/>
          <w:color w:val="000000"/>
        </w:rPr>
        <w:t xml:space="preserve">, </w:t>
      </w:r>
      <w:del w:id="701" w:author="Microsoft Office User" w:date="2024-04-03T22:35:00Z">
        <w:r w:rsidRPr="000D4C35">
          <w:rPr>
            <w:rFonts w:ascii="Arial" w:hAnsi="Arial" w:cs="Arial"/>
            <w:bCs/>
            <w:color w:val="000000"/>
          </w:rPr>
          <w:delText>значения для остальных методов</w:delText>
        </w:r>
      </w:del>
      <w:ins w:id="702" w:author="Microsoft Office User" w:date="2024-04-03T22:35:00Z">
        <w:r w:rsidR="007E41BA">
          <w:rPr>
            <w:rFonts w:ascii="Arial" w:hAnsi="Arial" w:cs="Arial"/>
            <w:bCs/>
            <w:color w:val="000000"/>
          </w:rPr>
          <w:t>а по</w:t>
        </w:r>
        <w:r w:rsidRPr="000D4C35">
          <w:rPr>
            <w:rFonts w:ascii="Arial" w:hAnsi="Arial" w:cs="Arial"/>
            <w:bCs/>
            <w:color w:val="000000"/>
          </w:rPr>
          <w:t xml:space="preserve"> остальны</w:t>
        </w:r>
        <w:r w:rsidR="007E41BA">
          <w:rPr>
            <w:rFonts w:ascii="Arial" w:hAnsi="Arial" w:cs="Arial"/>
            <w:bCs/>
            <w:color w:val="000000"/>
          </w:rPr>
          <w:t>м</w:t>
        </w:r>
        <w:r w:rsidRPr="000D4C35">
          <w:rPr>
            <w:rFonts w:ascii="Arial" w:hAnsi="Arial" w:cs="Arial"/>
            <w:bCs/>
            <w:color w:val="000000"/>
          </w:rPr>
          <w:t xml:space="preserve"> метод</w:t>
        </w:r>
        <w:r w:rsidR="007E41BA">
          <w:rPr>
            <w:rFonts w:ascii="Arial" w:hAnsi="Arial" w:cs="Arial"/>
            <w:bCs/>
            <w:color w:val="000000"/>
          </w:rPr>
          <w:t>ам</w:t>
        </w:r>
      </w:ins>
      <w:r w:rsidRPr="000D4C35">
        <w:rPr>
          <w:rFonts w:ascii="Arial" w:hAnsi="Arial" w:cs="Arial"/>
          <w:bCs/>
          <w:color w:val="000000"/>
        </w:rPr>
        <w:t xml:space="preserve"> – </w:t>
      </w:r>
      <w:r>
        <w:rPr>
          <w:rFonts w:ascii="Arial" w:hAnsi="Arial" w:cs="Arial"/>
          <w:bCs/>
          <w:color w:val="000000"/>
        </w:rPr>
        <w:t>справочными</w:t>
      </w:r>
      <w:r w:rsidRPr="000D4C35">
        <w:rPr>
          <w:rFonts w:ascii="Arial" w:hAnsi="Arial" w:cs="Arial"/>
          <w:bCs/>
          <w:color w:val="000000"/>
        </w:rPr>
        <w:t>.</w:t>
      </w:r>
    </w:p>
    <w:p w14:paraId="1F78D372" w14:textId="3CBE3021" w:rsidR="00047A85" w:rsidRDefault="00047A85" w:rsidP="00E52D17">
      <w:pPr>
        <w:spacing w:line="360" w:lineRule="auto"/>
        <w:ind w:right="-1" w:firstLine="567"/>
        <w:jc w:val="both"/>
        <w:rPr>
          <w:rFonts w:ascii="Arial" w:hAnsi="Arial" w:cs="Arial"/>
          <w:b/>
          <w:bCs/>
          <w:color w:val="000000"/>
        </w:rPr>
      </w:pPr>
      <w:r w:rsidRPr="00047A85">
        <w:rPr>
          <w:rFonts w:ascii="Arial" w:hAnsi="Arial" w:cs="Arial"/>
          <w:b/>
          <w:bCs/>
          <w:color w:val="000000"/>
        </w:rPr>
        <w:t xml:space="preserve">7.4.2 Описание </w:t>
      </w:r>
      <w:del w:id="703" w:author="Microsoft Office User" w:date="2024-04-03T22:35:00Z">
        <w:r w:rsidRPr="00047A85">
          <w:rPr>
            <w:rFonts w:ascii="Arial" w:hAnsi="Arial" w:cs="Arial"/>
            <w:b/>
            <w:bCs/>
            <w:color w:val="000000"/>
          </w:rPr>
          <w:delText>калибровки для метода</w:delText>
        </w:r>
      </w:del>
      <w:ins w:id="704" w:author="Microsoft Office User" w:date="2024-04-03T22:35:00Z">
        <w:r w:rsidR="007E41BA">
          <w:rPr>
            <w:rFonts w:ascii="Arial" w:hAnsi="Arial" w:cs="Arial"/>
            <w:b/>
            <w:bCs/>
            <w:color w:val="000000"/>
          </w:rPr>
          <w:t xml:space="preserve">денситометрической </w:t>
        </w:r>
        <w:r w:rsidR="007E41BA" w:rsidRPr="007E41BA">
          <w:rPr>
            <w:rFonts w:ascii="Arial" w:hAnsi="Arial" w:cs="Arial"/>
            <w:b/>
            <w:color w:val="000000"/>
            <w:spacing w:val="-3"/>
          </w:rPr>
          <w:t>(</w:t>
        </w:r>
        <w:r w:rsidR="007E41BA" w:rsidRPr="007E41BA">
          <w:rPr>
            <w:rFonts w:ascii="Arial" w:hAnsi="Arial" w:cs="Arial"/>
            <w:b/>
            <w:color w:val="000000"/>
            <w:spacing w:val="-3"/>
            <w:lang w:val="en-US"/>
          </w:rPr>
          <w:t>TVI</w:t>
        </w:r>
        <w:r w:rsidR="007E41BA" w:rsidRPr="007E41BA">
          <w:rPr>
            <w:rFonts w:ascii="Arial" w:hAnsi="Arial" w:cs="Arial"/>
            <w:b/>
            <w:color w:val="000000"/>
            <w:spacing w:val="-3"/>
          </w:rPr>
          <w:t>)</w:t>
        </w:r>
      </w:ins>
      <w:r w:rsidR="007E41BA">
        <w:rPr>
          <w:rFonts w:ascii="Arial" w:hAnsi="Arial"/>
          <w:color w:val="000000"/>
          <w:spacing w:val="-3"/>
          <w:rPrChange w:id="705" w:author="Microsoft Office User" w:date="2024-04-03T22:35:00Z">
            <w:rPr>
              <w:rFonts w:ascii="Arial" w:hAnsi="Arial"/>
              <w:b/>
              <w:color w:val="000000"/>
            </w:rPr>
          </w:rPrChange>
        </w:rPr>
        <w:t xml:space="preserve"> </w:t>
      </w:r>
      <w:r w:rsidRPr="00047A85">
        <w:rPr>
          <w:rFonts w:ascii="Arial" w:hAnsi="Arial" w:cs="Arial"/>
          <w:b/>
          <w:bCs/>
          <w:color w:val="000000"/>
        </w:rPr>
        <w:t>калибровки прироста значения тона</w:t>
      </w:r>
    </w:p>
    <w:p w14:paraId="79547D60" w14:textId="7FA004A6" w:rsidR="0021192E" w:rsidRDefault="00047A85" w:rsidP="00E52D17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 w:rsidRPr="00047A85">
        <w:rPr>
          <w:rFonts w:ascii="Arial" w:hAnsi="Arial" w:cs="Arial"/>
          <w:bCs/>
          <w:color w:val="000000"/>
        </w:rPr>
        <w:t xml:space="preserve">Параметры </w:t>
      </w:r>
      <w:ins w:id="706" w:author="Microsoft Office User" w:date="2024-04-03T22:35:00Z">
        <w:r w:rsidR="007E41BA" w:rsidRPr="007E41BA">
          <w:rPr>
            <w:rFonts w:ascii="Arial" w:hAnsi="Arial" w:cs="Arial"/>
            <w:color w:val="000000"/>
          </w:rPr>
          <w:t>денситометрическо</w:t>
        </w:r>
        <w:r w:rsidR="007E41BA">
          <w:rPr>
            <w:rFonts w:ascii="Arial" w:hAnsi="Arial" w:cs="Arial"/>
            <w:color w:val="000000"/>
          </w:rPr>
          <w:t>го</w:t>
        </w:r>
        <w:r w:rsidR="007E41BA" w:rsidRPr="007E41BA">
          <w:rPr>
            <w:rFonts w:ascii="Arial" w:hAnsi="Arial" w:cs="Arial"/>
            <w:color w:val="000000"/>
          </w:rPr>
          <w:t xml:space="preserve"> </w:t>
        </w:r>
        <w:r w:rsidR="007E41BA" w:rsidRPr="007E41BA">
          <w:rPr>
            <w:rFonts w:ascii="Arial" w:hAnsi="Arial" w:cs="Arial"/>
            <w:color w:val="000000"/>
            <w:spacing w:val="-3"/>
          </w:rPr>
          <w:t>(</w:t>
        </w:r>
        <w:r w:rsidR="007E41BA" w:rsidRPr="007E41BA">
          <w:rPr>
            <w:rFonts w:ascii="Arial" w:hAnsi="Arial" w:cs="Arial"/>
            <w:color w:val="000000"/>
            <w:spacing w:val="-3"/>
            <w:lang w:val="en-US"/>
          </w:rPr>
          <w:t>TVI</w:t>
        </w:r>
        <w:r w:rsidR="007E41BA" w:rsidRPr="007E41BA">
          <w:rPr>
            <w:rFonts w:ascii="Arial" w:hAnsi="Arial" w:cs="Arial"/>
            <w:color w:val="000000"/>
            <w:spacing w:val="-3"/>
          </w:rPr>
          <w:t>)</w:t>
        </w:r>
        <w:r w:rsidR="007E41BA">
          <w:rPr>
            <w:rFonts w:ascii="Arial" w:hAnsi="Arial" w:cs="Arial"/>
            <w:bCs/>
            <w:color w:val="000000"/>
            <w:spacing w:val="-3"/>
          </w:rPr>
          <w:t xml:space="preserve"> </w:t>
        </w:r>
      </w:ins>
      <w:r w:rsidRPr="00047A85">
        <w:rPr>
          <w:rFonts w:ascii="Arial" w:hAnsi="Arial" w:cs="Arial"/>
          <w:bCs/>
          <w:color w:val="000000"/>
        </w:rPr>
        <w:t>метода</w:t>
      </w:r>
      <w:del w:id="707" w:author="Microsoft Office User" w:date="2024-04-03T22:35:00Z">
        <w:r w:rsidRPr="00047A85">
          <w:rPr>
            <w:rFonts w:ascii="Arial" w:hAnsi="Arial" w:cs="Arial"/>
            <w:bCs/>
            <w:color w:val="000000"/>
          </w:rPr>
          <w:delText xml:space="preserve"> </w:delText>
        </w:r>
        <w:r>
          <w:rPr>
            <w:rFonts w:ascii="Arial" w:hAnsi="Arial" w:cs="Arial"/>
            <w:bCs/>
            <w:color w:val="000000"/>
          </w:rPr>
          <w:delText>прироста значений тона</w:delText>
        </w:r>
      </w:del>
      <w:r w:rsidRPr="00047A85">
        <w:rPr>
          <w:rFonts w:ascii="Arial" w:hAnsi="Arial" w:cs="Arial"/>
          <w:bCs/>
          <w:color w:val="000000"/>
        </w:rPr>
        <w:t xml:space="preserve"> описывают </w:t>
      </w:r>
      <w:r>
        <w:rPr>
          <w:rFonts w:ascii="Arial" w:hAnsi="Arial" w:cs="Arial"/>
          <w:bCs/>
          <w:color w:val="000000"/>
        </w:rPr>
        <w:t>цифровые</w:t>
      </w:r>
      <w:r w:rsidRPr="00047A85">
        <w:rPr>
          <w:rFonts w:ascii="Arial" w:hAnsi="Arial" w:cs="Arial"/>
          <w:bCs/>
          <w:color w:val="000000"/>
        </w:rPr>
        <w:t xml:space="preserve"> значения тонов для 25 %, 50 % и 75 %, а для CMY — дополнительно разброс </w:t>
      </w:r>
      <w:r w:rsidR="0021192E">
        <w:rPr>
          <w:rFonts w:ascii="Arial" w:hAnsi="Arial" w:cs="Arial"/>
          <w:bCs/>
          <w:color w:val="000000"/>
        </w:rPr>
        <w:t>в средних тонах</w:t>
      </w:r>
      <w:del w:id="708" w:author="Microsoft Office User" w:date="2024-04-03T22:35:00Z">
        <w:r w:rsidRPr="00047A85">
          <w:rPr>
            <w:rFonts w:ascii="Arial" w:hAnsi="Arial" w:cs="Arial"/>
            <w:bCs/>
            <w:color w:val="000000"/>
          </w:rPr>
          <w:delText xml:space="preserve"> (CMY).</w:delText>
        </w:r>
      </w:del>
      <w:ins w:id="709" w:author="Microsoft Office User" w:date="2024-04-03T22:35:00Z">
        <w:r w:rsidRPr="00047A85">
          <w:rPr>
            <w:rFonts w:ascii="Arial" w:hAnsi="Arial" w:cs="Arial"/>
            <w:bCs/>
            <w:color w:val="000000"/>
          </w:rPr>
          <w:t>.</w:t>
        </w:r>
      </w:ins>
      <w:r w:rsidRPr="00047A85">
        <w:rPr>
          <w:rFonts w:ascii="Arial" w:hAnsi="Arial" w:cs="Arial"/>
          <w:bCs/>
          <w:color w:val="000000"/>
        </w:rPr>
        <w:t xml:space="preserve"> </w:t>
      </w:r>
    </w:p>
    <w:p w14:paraId="395AB839" w14:textId="73A88969" w:rsidR="00047A85" w:rsidRDefault="00047A85" w:rsidP="0021192E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del w:id="710" w:author="Microsoft Office User" w:date="2024-04-03T22:35:00Z">
        <w:r w:rsidRPr="00047A85">
          <w:rPr>
            <w:rFonts w:ascii="Arial" w:hAnsi="Arial" w:cs="Arial"/>
            <w:bCs/>
            <w:color w:val="000000"/>
          </w:rPr>
          <w:delText xml:space="preserve">В </w:delText>
        </w:r>
      </w:del>
      <w:ins w:id="711" w:author="Microsoft Office User" w:date="2024-04-03T22:35:00Z">
        <w:r w:rsidR="00117AB8">
          <w:rPr>
            <w:rFonts w:ascii="Arial" w:hAnsi="Arial" w:cs="Arial"/>
            <w:bCs/>
            <w:color w:val="000000"/>
          </w:rPr>
          <w:t>Для оценки значений тона в</w:t>
        </w:r>
        <w:r w:rsidRPr="00047A85">
          <w:rPr>
            <w:rFonts w:ascii="Arial" w:hAnsi="Arial" w:cs="Arial"/>
            <w:bCs/>
            <w:color w:val="000000"/>
          </w:rPr>
          <w:t xml:space="preserve"> </w:t>
        </w:r>
      </w:ins>
      <w:r w:rsidRPr="00047A85">
        <w:rPr>
          <w:rFonts w:ascii="Arial" w:hAnsi="Arial" w:cs="Arial"/>
          <w:bCs/>
          <w:color w:val="000000"/>
        </w:rPr>
        <w:t xml:space="preserve">качестве альтернативы </w:t>
      </w:r>
      <w:del w:id="712" w:author="Microsoft Office User" w:date="2024-04-03T22:35:00Z">
        <w:r w:rsidR="0021192E">
          <w:rPr>
            <w:rFonts w:ascii="Arial" w:hAnsi="Arial" w:cs="Arial"/>
            <w:bCs/>
            <w:color w:val="000000"/>
          </w:rPr>
          <w:delText>прироста значения тона, основанного на формуле Шеберстова-Мюррея-Дэвиса, для оценки значений тонов</w:delText>
        </w:r>
      </w:del>
      <w:ins w:id="713" w:author="Microsoft Office User" w:date="2024-04-03T22:35:00Z">
        <w:r w:rsidR="00117AB8" w:rsidRPr="007E41BA">
          <w:rPr>
            <w:rFonts w:ascii="Arial" w:hAnsi="Arial" w:cs="Arial"/>
            <w:color w:val="000000"/>
          </w:rPr>
          <w:t>денситометрическ</w:t>
        </w:r>
        <w:r w:rsidR="00117AB8">
          <w:rPr>
            <w:rFonts w:ascii="Arial" w:hAnsi="Arial" w:cs="Arial"/>
            <w:color w:val="000000"/>
          </w:rPr>
          <w:t xml:space="preserve">и, по </w:t>
        </w:r>
        <w:r w:rsidR="00117AB8">
          <w:rPr>
            <w:rFonts w:ascii="Arial" w:hAnsi="Arial" w:cs="Arial"/>
            <w:bCs/>
            <w:color w:val="000000"/>
          </w:rPr>
          <w:t>Шеберстову-Мюррею-Дэвису вычисляемому</w:t>
        </w:r>
        <w:r w:rsidR="007E41BA">
          <w:rPr>
            <w:rFonts w:ascii="Arial" w:hAnsi="Arial" w:cs="Arial"/>
            <w:bCs/>
            <w:color w:val="000000"/>
          </w:rPr>
          <w:t xml:space="preserve"> </w:t>
        </w:r>
        <w:r w:rsidR="00117AB8">
          <w:rPr>
            <w:rFonts w:ascii="Arial" w:hAnsi="Arial" w:cs="Arial"/>
            <w:bCs/>
            <w:color w:val="000000"/>
          </w:rPr>
          <w:t xml:space="preserve">растискиванию </w:t>
        </w:r>
        <w:r w:rsidR="00117AB8" w:rsidRPr="007E41BA">
          <w:rPr>
            <w:rFonts w:ascii="Arial" w:hAnsi="Arial" w:cs="Arial"/>
            <w:color w:val="000000"/>
            <w:spacing w:val="-3"/>
          </w:rPr>
          <w:t>(</w:t>
        </w:r>
        <w:r w:rsidR="00117AB8" w:rsidRPr="007E41BA">
          <w:rPr>
            <w:rFonts w:ascii="Arial" w:hAnsi="Arial" w:cs="Arial"/>
            <w:color w:val="000000"/>
            <w:spacing w:val="-3"/>
            <w:lang w:val="en-US"/>
          </w:rPr>
          <w:t>TVI</w:t>
        </w:r>
        <w:r w:rsidR="00117AB8" w:rsidRPr="007E41BA">
          <w:rPr>
            <w:rFonts w:ascii="Arial" w:hAnsi="Arial" w:cs="Arial"/>
            <w:color w:val="000000"/>
            <w:spacing w:val="-3"/>
          </w:rPr>
          <w:t>)</w:t>
        </w:r>
      </w:ins>
      <w:r w:rsidR="0021192E">
        <w:rPr>
          <w:rFonts w:ascii="Arial" w:hAnsi="Arial" w:cs="Arial"/>
          <w:bCs/>
          <w:color w:val="000000"/>
        </w:rPr>
        <w:t xml:space="preserve"> могут быть использованы </w:t>
      </w:r>
      <w:ins w:id="714" w:author="Microsoft Office User" w:date="2024-04-03T22:35:00Z">
        <w:r w:rsidR="00117AB8">
          <w:rPr>
            <w:rFonts w:ascii="Arial" w:hAnsi="Arial" w:cs="Arial"/>
            <w:bCs/>
            <w:color w:val="000000"/>
          </w:rPr>
          <w:t xml:space="preserve">цветовые </w:t>
        </w:r>
      </w:ins>
      <w:r w:rsidR="0021192E">
        <w:rPr>
          <w:rFonts w:ascii="Arial" w:hAnsi="Arial" w:cs="Arial"/>
          <w:bCs/>
          <w:color w:val="000000"/>
        </w:rPr>
        <w:t xml:space="preserve">значения </w:t>
      </w:r>
      <w:del w:id="715" w:author="Microsoft Office User" w:date="2024-04-03T22:35:00Z">
        <w:r w:rsidR="0021192E">
          <w:rPr>
            <w:rFonts w:ascii="Arial" w:hAnsi="Arial" w:cs="Arial"/>
            <w:bCs/>
            <w:color w:val="000000"/>
          </w:rPr>
          <w:delText xml:space="preserve">цветового </w:delText>
        </w:r>
      </w:del>
      <w:r w:rsidR="0021192E">
        <w:rPr>
          <w:rFonts w:ascii="Arial" w:hAnsi="Arial" w:cs="Arial"/>
          <w:bCs/>
          <w:color w:val="000000"/>
        </w:rPr>
        <w:t xml:space="preserve">тона </w:t>
      </w:r>
      <w:del w:id="716" w:author="Microsoft Office User" w:date="2024-04-03T22:35:00Z">
        <w:r w:rsidR="0021192E">
          <w:rPr>
            <w:rFonts w:ascii="Arial" w:hAnsi="Arial" w:cs="Arial"/>
            <w:bCs/>
            <w:color w:val="000000"/>
          </w:rPr>
          <w:delText xml:space="preserve">на основе </w:delText>
        </w:r>
        <w:r w:rsidRPr="00047A85">
          <w:rPr>
            <w:rFonts w:ascii="Arial" w:hAnsi="Arial" w:cs="Arial"/>
            <w:bCs/>
            <w:color w:val="000000"/>
          </w:rPr>
          <w:delText>CIELAB</w:delText>
        </w:r>
      </w:del>
      <w:ins w:id="717" w:author="Microsoft Office User" w:date="2024-04-03T22:35:00Z">
        <w:r w:rsidR="00117AB8">
          <w:rPr>
            <w:rFonts w:ascii="Arial" w:hAnsi="Arial" w:cs="Arial"/>
            <w:bCs/>
            <w:color w:val="000000"/>
            <w:spacing w:val="-3"/>
          </w:rPr>
          <w:t>(</w:t>
        </w:r>
        <w:r w:rsidR="00117AB8" w:rsidRPr="00096A91">
          <w:rPr>
            <w:rFonts w:ascii="Arial" w:hAnsi="Arial" w:cs="Arial"/>
            <w:bCs/>
            <w:color w:val="000000"/>
            <w:spacing w:val="-3"/>
          </w:rPr>
          <w:t>CTV</w:t>
        </w:r>
        <w:r w:rsidR="00117AB8">
          <w:rPr>
            <w:rFonts w:ascii="Arial" w:hAnsi="Arial" w:cs="Arial"/>
            <w:bCs/>
            <w:color w:val="000000"/>
            <w:spacing w:val="-3"/>
          </w:rPr>
          <w:t>)</w:t>
        </w:r>
        <w:r w:rsidR="0015145A">
          <w:rPr>
            <w:rFonts w:ascii="Arial" w:hAnsi="Arial" w:cs="Arial"/>
            <w:bCs/>
            <w:color w:val="000000"/>
            <w:spacing w:val="-3"/>
          </w:rPr>
          <w:t xml:space="preserve">, оцениваемые колориметрически в </w:t>
        </w:r>
        <w:r w:rsidR="00117AB8">
          <w:rPr>
            <w:rFonts w:ascii="Arial" w:hAnsi="Arial" w:cs="Arial"/>
            <w:bCs/>
            <w:color w:val="000000"/>
          </w:rPr>
          <w:t xml:space="preserve"> </w:t>
        </w:r>
        <w:r w:rsidR="0015145A">
          <w:rPr>
            <w:rFonts w:ascii="Arial" w:hAnsi="Arial" w:cs="Arial"/>
            <w:bCs/>
            <w:color w:val="000000"/>
          </w:rPr>
          <w:t xml:space="preserve">метрике </w:t>
        </w:r>
        <w:r w:rsidRPr="00047A85">
          <w:rPr>
            <w:rFonts w:ascii="Arial" w:hAnsi="Arial" w:cs="Arial"/>
            <w:bCs/>
            <w:color w:val="000000"/>
          </w:rPr>
          <w:t xml:space="preserve">LAB </w:t>
        </w:r>
        <w:r w:rsidR="0015145A">
          <w:rPr>
            <w:rFonts w:ascii="Arial" w:hAnsi="Arial" w:cs="Arial"/>
            <w:bCs/>
            <w:color w:val="000000"/>
          </w:rPr>
          <w:t>МКО</w:t>
        </w:r>
      </w:ins>
      <w:r w:rsidR="0015145A">
        <w:rPr>
          <w:rFonts w:ascii="Arial" w:hAnsi="Arial" w:cs="Arial"/>
          <w:bCs/>
          <w:color w:val="000000"/>
        </w:rPr>
        <w:t xml:space="preserve"> </w:t>
      </w:r>
      <w:r w:rsidRPr="00047A85">
        <w:rPr>
          <w:rFonts w:ascii="Arial" w:hAnsi="Arial" w:cs="Arial"/>
          <w:bCs/>
          <w:color w:val="000000"/>
        </w:rPr>
        <w:t xml:space="preserve">(см. </w:t>
      </w:r>
      <w:r w:rsidR="0021192E">
        <w:rPr>
          <w:rFonts w:ascii="Arial" w:hAnsi="Arial" w:cs="Arial"/>
          <w:bCs/>
          <w:color w:val="000000"/>
        </w:rPr>
        <w:t xml:space="preserve">п. </w:t>
      </w:r>
      <w:r w:rsidRPr="00047A85">
        <w:rPr>
          <w:rFonts w:ascii="Arial" w:hAnsi="Arial" w:cs="Arial"/>
          <w:bCs/>
          <w:color w:val="000000"/>
        </w:rPr>
        <w:t>7.4.3).</w:t>
      </w:r>
    </w:p>
    <w:p w14:paraId="685A2F5B" w14:textId="23AC7164" w:rsidR="00832724" w:rsidRDefault="00832724" w:rsidP="0021192E">
      <w:pPr>
        <w:spacing w:line="360" w:lineRule="auto"/>
        <w:ind w:right="-1" w:firstLine="567"/>
        <w:jc w:val="both"/>
        <w:rPr>
          <w:rFonts w:ascii="Arial" w:hAnsi="Arial" w:cs="Arial"/>
          <w:b/>
          <w:bCs/>
          <w:color w:val="000000"/>
        </w:rPr>
      </w:pPr>
      <w:r w:rsidRPr="00832724">
        <w:rPr>
          <w:rFonts w:ascii="Arial" w:hAnsi="Arial" w:cs="Arial"/>
          <w:b/>
          <w:bCs/>
          <w:color w:val="000000"/>
        </w:rPr>
        <w:lastRenderedPageBreak/>
        <w:t xml:space="preserve">7.4.3 Описание калибровки </w:t>
      </w:r>
      <w:del w:id="718" w:author="Microsoft Office User" w:date="2024-04-03T22:35:00Z">
        <w:r w:rsidRPr="00832724">
          <w:rPr>
            <w:rFonts w:ascii="Arial" w:hAnsi="Arial" w:cs="Arial"/>
            <w:b/>
            <w:bCs/>
            <w:color w:val="000000"/>
          </w:rPr>
          <w:delText>для метода значений цветового</w:delText>
        </w:r>
      </w:del>
      <w:ins w:id="719" w:author="Microsoft Office User" w:date="2024-04-03T22:35:00Z">
        <w:r w:rsidR="0015145A">
          <w:rPr>
            <w:rFonts w:ascii="Arial" w:hAnsi="Arial" w:cs="Arial"/>
            <w:b/>
            <w:bCs/>
            <w:color w:val="000000"/>
          </w:rPr>
          <w:t xml:space="preserve">по </w:t>
        </w:r>
        <w:r w:rsidR="0015145A" w:rsidRPr="00832724">
          <w:rPr>
            <w:rFonts w:ascii="Arial" w:hAnsi="Arial" w:cs="Arial"/>
            <w:b/>
            <w:bCs/>
            <w:color w:val="000000"/>
          </w:rPr>
          <w:t>цветово</w:t>
        </w:r>
        <w:r w:rsidR="0015145A">
          <w:rPr>
            <w:rFonts w:ascii="Arial" w:hAnsi="Arial" w:cs="Arial"/>
            <w:b/>
            <w:bCs/>
            <w:color w:val="000000"/>
          </w:rPr>
          <w:t>му</w:t>
        </w:r>
        <w:r w:rsidRPr="00832724">
          <w:rPr>
            <w:rFonts w:ascii="Arial" w:hAnsi="Arial" w:cs="Arial"/>
            <w:b/>
            <w:bCs/>
            <w:color w:val="000000"/>
          </w:rPr>
          <w:t xml:space="preserve"> значени</w:t>
        </w:r>
        <w:r w:rsidR="0015145A">
          <w:rPr>
            <w:rFonts w:ascii="Arial" w:hAnsi="Arial" w:cs="Arial"/>
            <w:b/>
            <w:bCs/>
            <w:color w:val="000000"/>
          </w:rPr>
          <w:t>ю</w:t>
        </w:r>
      </w:ins>
      <w:r w:rsidRPr="00832724">
        <w:rPr>
          <w:rFonts w:ascii="Arial" w:hAnsi="Arial" w:cs="Arial"/>
          <w:b/>
          <w:bCs/>
          <w:color w:val="000000"/>
        </w:rPr>
        <w:t xml:space="preserve"> тона</w:t>
      </w:r>
    </w:p>
    <w:p w14:paraId="66D7AF4A" w14:textId="66B71410" w:rsidR="00832724" w:rsidRDefault="00832724" w:rsidP="0021192E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del w:id="720" w:author="Microsoft Office User" w:date="2024-04-03T22:35:00Z">
        <w:r w:rsidRPr="00832724">
          <w:rPr>
            <w:rFonts w:ascii="Arial" w:hAnsi="Arial" w:cs="Arial"/>
            <w:bCs/>
            <w:color w:val="000000"/>
          </w:rPr>
          <w:delText xml:space="preserve">Для </w:delText>
        </w:r>
        <w:r w:rsidR="0086096C">
          <w:rPr>
            <w:rFonts w:ascii="Arial" w:hAnsi="Arial" w:cs="Arial"/>
            <w:bCs/>
            <w:color w:val="000000"/>
          </w:rPr>
          <w:delText>значений цветового</w:delText>
        </w:r>
      </w:del>
      <w:ins w:id="721" w:author="Microsoft Office User" w:date="2024-04-03T22:35:00Z">
        <w:r w:rsidR="00A610F6">
          <w:rPr>
            <w:rFonts w:ascii="Arial" w:hAnsi="Arial" w:cs="Arial"/>
            <w:bCs/>
            <w:color w:val="000000"/>
          </w:rPr>
          <w:t>По цветовым</w:t>
        </w:r>
        <w:r w:rsidRPr="00832724">
          <w:rPr>
            <w:rFonts w:ascii="Arial" w:hAnsi="Arial" w:cs="Arial"/>
            <w:bCs/>
            <w:color w:val="000000"/>
          </w:rPr>
          <w:t xml:space="preserve"> </w:t>
        </w:r>
        <w:r w:rsidR="0086096C">
          <w:rPr>
            <w:rFonts w:ascii="Arial" w:hAnsi="Arial" w:cs="Arial"/>
            <w:bCs/>
            <w:color w:val="000000"/>
          </w:rPr>
          <w:t>значени</w:t>
        </w:r>
        <w:r w:rsidR="00A610F6">
          <w:rPr>
            <w:rFonts w:ascii="Arial" w:hAnsi="Arial" w:cs="Arial"/>
            <w:bCs/>
            <w:color w:val="000000"/>
          </w:rPr>
          <w:t>ям</w:t>
        </w:r>
      </w:ins>
      <w:r w:rsidR="0086096C">
        <w:rPr>
          <w:rFonts w:ascii="Arial" w:hAnsi="Arial" w:cs="Arial"/>
          <w:bCs/>
          <w:color w:val="000000"/>
        </w:rPr>
        <w:t xml:space="preserve"> тона (</w:t>
      </w:r>
      <w:r w:rsidRPr="00832724">
        <w:rPr>
          <w:rFonts w:ascii="Arial" w:hAnsi="Arial" w:cs="Arial"/>
          <w:bCs/>
          <w:color w:val="000000"/>
        </w:rPr>
        <w:t>CTV</w:t>
      </w:r>
      <w:r w:rsidR="0086096C">
        <w:rPr>
          <w:rFonts w:ascii="Arial" w:hAnsi="Arial" w:cs="Arial"/>
          <w:bCs/>
          <w:color w:val="000000"/>
        </w:rPr>
        <w:t>)</w:t>
      </w:r>
      <w:r w:rsidRPr="00832724">
        <w:rPr>
          <w:rFonts w:ascii="Arial" w:hAnsi="Arial" w:cs="Arial"/>
          <w:bCs/>
          <w:color w:val="000000"/>
        </w:rPr>
        <w:t xml:space="preserve"> эталонные значения </w:t>
      </w:r>
      <w:r w:rsidR="0086096C">
        <w:rPr>
          <w:rFonts w:ascii="Arial" w:hAnsi="Arial" w:cs="Arial"/>
          <w:bCs/>
          <w:color w:val="000000"/>
        </w:rPr>
        <w:t>прироста</w:t>
      </w:r>
      <w:r w:rsidRPr="00832724">
        <w:rPr>
          <w:rFonts w:ascii="Arial" w:hAnsi="Arial" w:cs="Arial"/>
          <w:bCs/>
          <w:color w:val="000000"/>
        </w:rPr>
        <w:t xml:space="preserve"> (</w:t>
      </w:r>
      <w:r w:rsidRPr="00832724">
        <w:rPr>
          <w:rFonts w:ascii="Arial" w:hAnsi="Arial" w:cs="Arial" w:hint="eastAsia"/>
          <w:bCs/>
          <w:color w:val="000000"/>
        </w:rPr>
        <w:t>Δ</w:t>
      </w:r>
      <w:r w:rsidRPr="00832724">
        <w:rPr>
          <w:rFonts w:ascii="Arial" w:hAnsi="Arial" w:cs="Arial"/>
          <w:bCs/>
          <w:color w:val="000000"/>
        </w:rPr>
        <w:t>CTV) обычно равны нулю</w:t>
      </w:r>
      <w:del w:id="722" w:author="Microsoft Office User" w:date="2024-04-03T22:35:00Z">
        <w:r w:rsidRPr="00832724">
          <w:rPr>
            <w:rFonts w:ascii="Arial" w:hAnsi="Arial" w:cs="Arial"/>
            <w:bCs/>
            <w:color w:val="000000"/>
          </w:rPr>
          <w:delText>,</w:delText>
        </w:r>
      </w:del>
      <w:ins w:id="723" w:author="Microsoft Office User" w:date="2024-04-03T22:35:00Z">
        <w:r w:rsidR="00A610F6">
          <w:rPr>
            <w:rFonts w:ascii="Arial" w:hAnsi="Arial" w:cs="Arial"/>
            <w:bCs/>
            <w:color w:val="000000"/>
          </w:rPr>
          <w:t xml:space="preserve"> ???</w:t>
        </w:r>
        <w:r w:rsidRPr="00832724">
          <w:rPr>
            <w:rFonts w:ascii="Arial" w:hAnsi="Arial" w:cs="Arial"/>
            <w:bCs/>
            <w:color w:val="000000"/>
          </w:rPr>
          <w:t>,</w:t>
        </w:r>
      </w:ins>
      <w:r w:rsidRPr="00832724">
        <w:rPr>
          <w:rFonts w:ascii="Arial" w:hAnsi="Arial" w:cs="Arial"/>
          <w:bCs/>
          <w:color w:val="000000"/>
        </w:rPr>
        <w:t xml:space="preserve"> поскольку это </w:t>
      </w:r>
      <w:ins w:id="724" w:author="Microsoft Office User" w:date="2024-04-03T22:35:00Z">
        <w:r w:rsidR="00A610F6">
          <w:rPr>
            <w:rFonts w:ascii="Arial" w:hAnsi="Arial" w:cs="Arial"/>
            <w:bCs/>
            <w:color w:val="000000"/>
          </w:rPr>
          <w:t>даёт</w:t>
        </w:r>
        <w:r w:rsidR="00A610F6" w:rsidRPr="00832724">
          <w:rPr>
            <w:rFonts w:ascii="Arial" w:hAnsi="Arial" w:cs="Arial"/>
            <w:bCs/>
            <w:color w:val="000000"/>
          </w:rPr>
          <w:t xml:space="preserve"> </w:t>
        </w:r>
      </w:ins>
      <w:r w:rsidRPr="00832724">
        <w:rPr>
          <w:rFonts w:ascii="Arial" w:hAnsi="Arial" w:cs="Arial"/>
          <w:bCs/>
          <w:color w:val="000000"/>
        </w:rPr>
        <w:t>примерно</w:t>
      </w:r>
      <w:r w:rsidR="0086096C">
        <w:rPr>
          <w:rFonts w:ascii="Arial" w:hAnsi="Arial" w:cs="Arial"/>
          <w:bCs/>
          <w:color w:val="000000"/>
        </w:rPr>
        <w:t xml:space="preserve"> </w:t>
      </w:r>
      <w:del w:id="725" w:author="Microsoft Office User" w:date="2024-04-03T22:35:00Z">
        <w:r w:rsidR="0086096C">
          <w:rPr>
            <w:rFonts w:ascii="Arial" w:hAnsi="Arial" w:cs="Arial"/>
            <w:bCs/>
            <w:color w:val="000000"/>
          </w:rPr>
          <w:delText>даёт</w:delText>
        </w:r>
        <w:r w:rsidRPr="00832724">
          <w:rPr>
            <w:rFonts w:ascii="Arial" w:hAnsi="Arial" w:cs="Arial"/>
            <w:bCs/>
            <w:color w:val="000000"/>
          </w:rPr>
          <w:delText xml:space="preserve"> </w:delText>
        </w:r>
      </w:del>
      <w:r w:rsidRPr="00832724">
        <w:rPr>
          <w:rFonts w:ascii="Arial" w:hAnsi="Arial" w:cs="Arial"/>
          <w:bCs/>
          <w:color w:val="000000"/>
        </w:rPr>
        <w:t xml:space="preserve">визуально </w:t>
      </w:r>
      <w:del w:id="726" w:author="Microsoft Office User" w:date="2024-04-03T22:35:00Z">
        <w:r w:rsidRPr="00832724">
          <w:rPr>
            <w:rFonts w:ascii="Arial" w:hAnsi="Arial" w:cs="Arial"/>
            <w:bCs/>
            <w:color w:val="000000"/>
          </w:rPr>
          <w:delText>однородные</w:delText>
        </w:r>
      </w:del>
      <w:ins w:id="727" w:author="Microsoft Office User" w:date="2024-04-03T22:35:00Z">
        <w:r w:rsidR="00A610F6">
          <w:rPr>
            <w:rFonts w:ascii="Arial" w:hAnsi="Arial" w:cs="Arial"/>
            <w:bCs/>
            <w:color w:val="000000"/>
          </w:rPr>
          <w:t>равномер</w:t>
        </w:r>
        <w:r w:rsidRPr="00832724">
          <w:rPr>
            <w:rFonts w:ascii="Arial" w:hAnsi="Arial" w:cs="Arial"/>
            <w:bCs/>
            <w:color w:val="000000"/>
          </w:rPr>
          <w:t>ные</w:t>
        </w:r>
      </w:ins>
      <w:r w:rsidRPr="00832724">
        <w:rPr>
          <w:rFonts w:ascii="Arial" w:hAnsi="Arial" w:cs="Arial"/>
          <w:bCs/>
          <w:color w:val="000000"/>
        </w:rPr>
        <w:t xml:space="preserve"> цветовые шкалы. Из-за исторического выбора</w:t>
      </w:r>
      <w:del w:id="728" w:author="Microsoft Office User" w:date="2024-04-03T22:35:00Z">
        <w:r w:rsidRPr="00832724">
          <w:rPr>
            <w:rFonts w:ascii="Arial" w:hAnsi="Arial" w:cs="Arial"/>
            <w:bCs/>
            <w:color w:val="000000"/>
          </w:rPr>
          <w:delText xml:space="preserve"> </w:delText>
        </w:r>
        <w:r w:rsidR="0086096C">
          <w:rPr>
            <w:rFonts w:ascii="Arial" w:hAnsi="Arial" w:cs="Arial"/>
            <w:bCs/>
            <w:color w:val="000000"/>
          </w:rPr>
          <w:delText>в пользу</w:delText>
        </w:r>
      </w:del>
      <w:r w:rsidR="0086096C">
        <w:rPr>
          <w:rFonts w:ascii="Arial" w:hAnsi="Arial" w:cs="Arial"/>
          <w:bCs/>
          <w:color w:val="000000"/>
        </w:rPr>
        <w:t xml:space="preserve"> </w:t>
      </w:r>
      <w:r w:rsidRPr="00832724">
        <w:rPr>
          <w:rFonts w:ascii="Arial" w:hAnsi="Arial" w:cs="Arial"/>
          <w:bCs/>
          <w:color w:val="000000"/>
        </w:rPr>
        <w:t>исходных условий печати значения CTV адаптированы для обеспечения того же результата, что и метод ка</w:t>
      </w:r>
      <w:r w:rsidRPr="00832724">
        <w:rPr>
          <w:rFonts w:ascii="Arial" w:hAnsi="Arial" w:cs="Arial" w:hint="eastAsia"/>
          <w:bCs/>
          <w:color w:val="000000"/>
        </w:rPr>
        <w:t>либровки</w:t>
      </w:r>
      <w:r w:rsidRPr="00832724">
        <w:rPr>
          <w:rFonts w:ascii="Arial" w:hAnsi="Arial" w:cs="Arial"/>
          <w:bCs/>
          <w:color w:val="000000"/>
        </w:rPr>
        <w:t xml:space="preserve"> на основе </w:t>
      </w:r>
      <w:r w:rsidR="0086096C">
        <w:rPr>
          <w:rFonts w:ascii="Arial" w:hAnsi="Arial" w:cs="Arial"/>
          <w:bCs/>
          <w:color w:val="000000"/>
        </w:rPr>
        <w:t xml:space="preserve">оптической </w:t>
      </w:r>
      <w:r w:rsidRPr="00832724">
        <w:rPr>
          <w:rFonts w:ascii="Arial" w:hAnsi="Arial" w:cs="Arial"/>
          <w:bCs/>
          <w:color w:val="000000"/>
        </w:rPr>
        <w:t xml:space="preserve">плотности. Для новых условий печати следует использовать </w:t>
      </w:r>
      <w:r w:rsidR="0086096C">
        <w:rPr>
          <w:rFonts w:ascii="Arial" w:hAnsi="Arial" w:cs="Arial"/>
          <w:bCs/>
          <w:color w:val="000000"/>
        </w:rPr>
        <w:t xml:space="preserve">линейные </w:t>
      </w:r>
      <w:r w:rsidRPr="00832724">
        <w:rPr>
          <w:rFonts w:ascii="Arial" w:hAnsi="Arial" w:cs="Arial"/>
          <w:bCs/>
          <w:color w:val="000000"/>
        </w:rPr>
        <w:t xml:space="preserve">эталонные значения CTV. Это может привести к </w:t>
      </w:r>
      <w:r w:rsidR="0086096C">
        <w:rPr>
          <w:rFonts w:ascii="Arial" w:hAnsi="Arial" w:cs="Arial"/>
          <w:bCs/>
          <w:color w:val="000000"/>
        </w:rPr>
        <w:t>различию</w:t>
      </w:r>
      <w:r w:rsidRPr="00832724">
        <w:rPr>
          <w:rFonts w:ascii="Arial" w:hAnsi="Arial" w:cs="Arial"/>
          <w:bCs/>
          <w:color w:val="000000"/>
        </w:rPr>
        <w:t xml:space="preserve"> </w:t>
      </w:r>
      <w:r w:rsidR="0086096C">
        <w:rPr>
          <w:rFonts w:ascii="Arial" w:hAnsi="Arial" w:cs="Arial"/>
          <w:bCs/>
          <w:color w:val="000000"/>
        </w:rPr>
        <w:t>целевых значений</w:t>
      </w:r>
      <w:r w:rsidRPr="00832724">
        <w:rPr>
          <w:rFonts w:ascii="Arial" w:hAnsi="Arial" w:cs="Arial"/>
          <w:bCs/>
          <w:color w:val="000000"/>
        </w:rPr>
        <w:t xml:space="preserve"> </w:t>
      </w:r>
      <w:r w:rsidR="0086096C">
        <w:rPr>
          <w:rFonts w:ascii="Arial" w:hAnsi="Arial" w:cs="Arial"/>
          <w:bCs/>
          <w:color w:val="000000"/>
        </w:rPr>
        <w:t>прироста значений тона</w:t>
      </w:r>
      <w:r w:rsidRPr="00832724">
        <w:rPr>
          <w:rFonts w:ascii="Arial" w:hAnsi="Arial" w:cs="Arial"/>
          <w:bCs/>
          <w:color w:val="000000"/>
        </w:rPr>
        <w:t xml:space="preserve"> для шкал тонов K, C, M и Y.</w:t>
      </w:r>
    </w:p>
    <w:p w14:paraId="7B6CA609" w14:textId="18899EDA" w:rsidR="0086096C" w:rsidRPr="0086096C" w:rsidRDefault="0086096C" w:rsidP="0021192E">
      <w:pPr>
        <w:spacing w:line="360" w:lineRule="auto"/>
        <w:ind w:right="-1" w:firstLine="567"/>
        <w:jc w:val="both"/>
        <w:rPr>
          <w:rFonts w:ascii="Arial" w:hAnsi="Arial" w:cs="Arial"/>
          <w:b/>
          <w:bCs/>
          <w:color w:val="000000"/>
        </w:rPr>
      </w:pPr>
      <w:r w:rsidRPr="0086096C">
        <w:rPr>
          <w:rFonts w:ascii="Arial" w:hAnsi="Arial" w:cs="Arial"/>
          <w:b/>
          <w:bCs/>
          <w:color w:val="000000"/>
        </w:rPr>
        <w:t xml:space="preserve">7.4.4 Описание калибровки для метода </w:t>
      </w:r>
      <w:ins w:id="729" w:author="Microsoft Office User" w:date="2024-04-03T22:35:00Z">
        <w:r w:rsidR="00F042FC">
          <w:rPr>
            <w:rFonts w:ascii="Arial" w:hAnsi="Arial" w:cs="Arial"/>
            <w:b/>
            <w:bCs/>
            <w:color w:val="000000"/>
          </w:rPr>
          <w:t>по</w:t>
        </w:r>
        <w:r w:rsidR="00F042FC" w:rsidRPr="0086096C">
          <w:rPr>
            <w:rFonts w:ascii="Arial" w:hAnsi="Arial" w:cs="Arial"/>
            <w:b/>
            <w:bCs/>
            <w:color w:val="000000"/>
          </w:rPr>
          <w:t xml:space="preserve"> </w:t>
        </w:r>
      </w:ins>
      <w:r w:rsidRPr="0086096C">
        <w:rPr>
          <w:rFonts w:ascii="Arial" w:hAnsi="Arial" w:cs="Arial"/>
          <w:b/>
          <w:bCs/>
          <w:color w:val="000000"/>
        </w:rPr>
        <w:t xml:space="preserve">«почти </w:t>
      </w:r>
      <w:del w:id="730" w:author="Microsoft Office User" w:date="2024-04-03T22:35:00Z">
        <w:r w:rsidRPr="0086096C">
          <w:rPr>
            <w:rFonts w:ascii="Arial" w:hAnsi="Arial" w:cs="Arial"/>
            <w:b/>
            <w:bCs/>
            <w:color w:val="000000"/>
          </w:rPr>
          <w:delText>нейтральной калибровки</w:delText>
        </w:r>
      </w:del>
      <w:ins w:id="731" w:author="Microsoft Office User" w:date="2024-04-03T22:35:00Z">
        <w:r w:rsidRPr="0086096C">
          <w:rPr>
            <w:rFonts w:ascii="Arial" w:hAnsi="Arial" w:cs="Arial"/>
            <w:b/>
            <w:bCs/>
            <w:color w:val="000000"/>
          </w:rPr>
          <w:t>нейтрально</w:t>
        </w:r>
        <w:r w:rsidR="00F042FC">
          <w:rPr>
            <w:rFonts w:ascii="Arial" w:hAnsi="Arial" w:cs="Arial"/>
            <w:b/>
            <w:bCs/>
            <w:color w:val="000000"/>
          </w:rPr>
          <w:t>му</w:t>
        </w:r>
      </w:ins>
      <w:r w:rsidRPr="0086096C">
        <w:rPr>
          <w:rFonts w:ascii="Arial" w:hAnsi="Arial" w:cs="Arial"/>
          <w:b/>
          <w:bCs/>
          <w:color w:val="000000"/>
        </w:rPr>
        <w:t>»</w:t>
      </w:r>
    </w:p>
    <w:p w14:paraId="122AA6A7" w14:textId="3AAE7583" w:rsidR="0086096C" w:rsidRDefault="0086096C" w:rsidP="00F042FC">
      <w:pPr>
        <w:spacing w:line="360" w:lineRule="auto"/>
        <w:ind w:right="-1"/>
        <w:jc w:val="both"/>
        <w:rPr>
          <w:rFonts w:ascii="Arial" w:hAnsi="Arial" w:cs="Arial"/>
          <w:bCs/>
          <w:color w:val="000000"/>
        </w:rPr>
        <w:pPrChange w:id="732" w:author="Microsoft Office User" w:date="2024-04-03T22:35:00Z">
          <w:pPr>
            <w:spacing w:line="360" w:lineRule="auto"/>
            <w:ind w:right="-1" w:firstLine="567"/>
            <w:jc w:val="both"/>
          </w:pPr>
        </w:pPrChange>
      </w:pPr>
      <w:del w:id="733" w:author="Microsoft Office User" w:date="2024-04-03T22:35:00Z">
        <w:r w:rsidRPr="0086096C">
          <w:rPr>
            <w:rFonts w:ascii="Arial" w:hAnsi="Arial" w:cs="Arial"/>
            <w:bCs/>
            <w:color w:val="000000"/>
          </w:rPr>
          <w:delText xml:space="preserve">Для калибровки </w:delText>
        </w:r>
        <w:r>
          <w:rPr>
            <w:rFonts w:ascii="Arial" w:hAnsi="Arial" w:cs="Arial"/>
            <w:bCs/>
            <w:color w:val="000000"/>
          </w:rPr>
          <w:delText>с помощью</w:delText>
        </w:r>
      </w:del>
      <w:ins w:id="734" w:author="Microsoft Office User" w:date="2024-04-03T22:35:00Z">
        <w:r w:rsidR="00F042FC">
          <w:rPr>
            <w:rFonts w:ascii="Arial" w:hAnsi="Arial" w:cs="Arial"/>
            <w:bCs/>
            <w:color w:val="000000"/>
          </w:rPr>
          <w:t>В</w:t>
        </w:r>
        <w:r w:rsidRPr="0086096C">
          <w:rPr>
            <w:rFonts w:ascii="Arial" w:hAnsi="Arial" w:cs="Arial"/>
            <w:bCs/>
            <w:color w:val="000000"/>
          </w:rPr>
          <w:t xml:space="preserve"> калибровк</w:t>
        </w:r>
        <w:r w:rsidR="00F042FC">
          <w:rPr>
            <w:rFonts w:ascii="Arial" w:hAnsi="Arial" w:cs="Arial"/>
            <w:bCs/>
            <w:color w:val="000000"/>
          </w:rPr>
          <w:t>е</w:t>
        </w:r>
        <w:r w:rsidRPr="0086096C">
          <w:rPr>
            <w:rFonts w:ascii="Arial" w:hAnsi="Arial" w:cs="Arial"/>
            <w:bCs/>
            <w:color w:val="000000"/>
          </w:rPr>
          <w:t xml:space="preserve"> </w:t>
        </w:r>
        <w:r w:rsidR="00F042FC">
          <w:rPr>
            <w:rFonts w:ascii="Arial" w:hAnsi="Arial" w:cs="Arial"/>
            <w:bCs/>
            <w:color w:val="000000"/>
          </w:rPr>
          <w:t>по</w:t>
        </w:r>
      </w:ins>
      <w:r>
        <w:rPr>
          <w:rFonts w:ascii="Arial" w:hAnsi="Arial" w:cs="Arial"/>
          <w:bCs/>
          <w:color w:val="000000"/>
        </w:rPr>
        <w:t xml:space="preserve"> «почти </w:t>
      </w:r>
      <w:del w:id="735" w:author="Microsoft Office User" w:date="2024-04-03T22:35:00Z">
        <w:r>
          <w:rPr>
            <w:rFonts w:ascii="Arial" w:hAnsi="Arial" w:cs="Arial"/>
            <w:bCs/>
            <w:color w:val="000000"/>
          </w:rPr>
          <w:delText>нейтрального метода»</w:delText>
        </w:r>
      </w:del>
      <w:ins w:id="736" w:author="Microsoft Office User" w:date="2024-04-03T22:35:00Z">
        <w:r>
          <w:rPr>
            <w:rFonts w:ascii="Arial" w:hAnsi="Arial" w:cs="Arial"/>
            <w:bCs/>
            <w:color w:val="000000"/>
          </w:rPr>
          <w:t>нейтрально</w:t>
        </w:r>
        <w:r w:rsidR="00F042FC">
          <w:rPr>
            <w:rFonts w:ascii="Arial" w:hAnsi="Arial" w:cs="Arial"/>
            <w:bCs/>
            <w:color w:val="000000"/>
          </w:rPr>
          <w:t>му</w:t>
        </w:r>
        <w:r>
          <w:rPr>
            <w:rFonts w:ascii="Arial" w:hAnsi="Arial" w:cs="Arial"/>
            <w:bCs/>
            <w:color w:val="000000"/>
          </w:rPr>
          <w:t xml:space="preserve">» </w:t>
        </w:r>
        <w:r w:rsidR="00F042FC">
          <w:rPr>
            <w:rFonts w:ascii="Arial" w:hAnsi="Arial" w:cs="Arial"/>
            <w:bCs/>
            <w:color w:val="000000"/>
          </w:rPr>
          <w:t>для черной краски</w:t>
        </w:r>
      </w:ins>
      <w:r w:rsidR="00F042FC">
        <w:rPr>
          <w:rFonts w:ascii="Arial" w:hAnsi="Arial" w:cs="Arial"/>
          <w:bCs/>
          <w:color w:val="000000"/>
        </w:rPr>
        <w:t xml:space="preserve"> </w:t>
      </w:r>
      <w:r>
        <w:rPr>
          <w:rFonts w:ascii="Arial" w:hAnsi="Arial" w:cs="Arial"/>
          <w:bCs/>
          <w:color w:val="000000"/>
        </w:rPr>
        <w:t>указываются значения</w:t>
      </w:r>
      <w:r w:rsidR="00323FA6">
        <w:rPr>
          <w:rFonts w:ascii="Arial" w:hAnsi="Arial" w:cs="Arial"/>
          <w:bCs/>
          <w:color w:val="000000"/>
        </w:rPr>
        <w:t xml:space="preserve"> </w:t>
      </w:r>
      <w:del w:id="737" w:author="Microsoft Office User" w:date="2024-04-03T22:35:00Z">
        <w:r w:rsidRPr="0086096C">
          <w:rPr>
            <w:rFonts w:ascii="Arial" w:hAnsi="Arial" w:cs="Arial"/>
            <w:bCs/>
            <w:color w:val="000000"/>
          </w:rPr>
          <w:delText>CIELAB</w:delText>
        </w:r>
      </w:del>
      <w:ins w:id="738" w:author="Microsoft Office User" w:date="2024-04-03T22:35:00Z">
        <w:r w:rsidR="00323FA6">
          <w:rPr>
            <w:rFonts w:ascii="Arial" w:hAnsi="Arial" w:cs="Arial"/>
            <w:bCs/>
            <w:color w:val="000000"/>
          </w:rPr>
          <w:t>светлоты</w:t>
        </w:r>
      </w:ins>
      <w:r w:rsidRPr="0086096C">
        <w:rPr>
          <w:rFonts w:ascii="Arial" w:hAnsi="Arial" w:cs="Arial"/>
          <w:bCs/>
          <w:color w:val="000000"/>
        </w:rPr>
        <w:t xml:space="preserve"> </w:t>
      </w:r>
      <w:r w:rsidRPr="0086096C">
        <w:rPr>
          <w:rFonts w:ascii="Arial" w:hAnsi="Arial" w:cs="Arial"/>
          <w:bCs/>
          <w:i/>
          <w:color w:val="000000"/>
        </w:rPr>
        <w:t>L*</w:t>
      </w:r>
      <w:r>
        <w:rPr>
          <w:rFonts w:ascii="Arial" w:hAnsi="Arial" w:cs="Arial"/>
          <w:bCs/>
          <w:color w:val="000000"/>
        </w:rPr>
        <w:t xml:space="preserve"> </w:t>
      </w:r>
      <w:ins w:id="739" w:author="Microsoft Office User" w:date="2024-04-03T22:35:00Z">
        <w:r w:rsidR="00F042FC">
          <w:rPr>
            <w:rFonts w:ascii="Arial" w:hAnsi="Arial" w:cs="Arial"/>
            <w:bCs/>
            <w:color w:val="000000"/>
          </w:rPr>
          <w:t xml:space="preserve">в </w:t>
        </w:r>
        <w:r w:rsidR="00F042FC" w:rsidRPr="0086096C">
          <w:rPr>
            <w:rFonts w:ascii="Arial" w:hAnsi="Arial" w:cs="Arial"/>
            <w:bCs/>
            <w:color w:val="000000"/>
          </w:rPr>
          <w:t xml:space="preserve">LAB </w:t>
        </w:r>
        <w:r w:rsidR="00F042FC">
          <w:rPr>
            <w:rFonts w:ascii="Arial" w:hAnsi="Arial" w:cs="Arial"/>
            <w:bCs/>
            <w:color w:val="000000"/>
          </w:rPr>
          <w:t xml:space="preserve">МКО </w:t>
        </w:r>
      </w:ins>
      <w:r>
        <w:rPr>
          <w:rFonts w:ascii="Arial" w:hAnsi="Arial" w:cs="Arial"/>
          <w:bCs/>
          <w:color w:val="000000"/>
        </w:rPr>
        <w:t>для</w:t>
      </w:r>
      <w:del w:id="740" w:author="Microsoft Office User" w:date="2024-04-03T22:35:00Z">
        <w:r>
          <w:rPr>
            <w:rFonts w:ascii="Arial" w:hAnsi="Arial" w:cs="Arial"/>
            <w:bCs/>
            <w:color w:val="000000"/>
          </w:rPr>
          <w:delText xml:space="preserve"> чё</w:delText>
        </w:r>
        <w:r w:rsidRPr="0086096C">
          <w:rPr>
            <w:rFonts w:ascii="Arial" w:hAnsi="Arial" w:cs="Arial"/>
            <w:bCs/>
            <w:color w:val="000000"/>
          </w:rPr>
          <w:delText>рных</w:delText>
        </w:r>
      </w:del>
      <w:r>
        <w:rPr>
          <w:rFonts w:ascii="Arial" w:hAnsi="Arial" w:cs="Arial"/>
          <w:bCs/>
          <w:color w:val="000000"/>
        </w:rPr>
        <w:t xml:space="preserve"> </w:t>
      </w:r>
      <w:r w:rsidRPr="0086096C">
        <w:rPr>
          <w:rFonts w:ascii="Arial" w:hAnsi="Arial" w:cs="Arial"/>
          <w:bCs/>
          <w:color w:val="000000"/>
        </w:rPr>
        <w:t xml:space="preserve">тонов 25 %, 50 % и 75 %. </w:t>
      </w:r>
      <w:ins w:id="741" w:author="Microsoft Office User" w:date="2024-04-03T22:35:00Z">
        <w:r w:rsidRPr="0086096C">
          <w:rPr>
            <w:rFonts w:ascii="Arial" w:hAnsi="Arial" w:cs="Arial"/>
            <w:bCs/>
            <w:color w:val="000000"/>
          </w:rPr>
          <w:t xml:space="preserve">Для </w:t>
        </w:r>
        <w:r w:rsidR="00F042FC">
          <w:rPr>
            <w:rFonts w:ascii="Arial" w:hAnsi="Arial" w:cs="Arial"/>
            <w:bCs/>
            <w:color w:val="000000"/>
          </w:rPr>
          <w:t>трехкрасочного</w:t>
        </w:r>
        <w:r w:rsidRPr="0086096C">
          <w:rPr>
            <w:rFonts w:ascii="Arial" w:hAnsi="Arial" w:cs="Arial"/>
            <w:bCs/>
            <w:color w:val="000000"/>
          </w:rPr>
          <w:t xml:space="preserve"> </w:t>
        </w:r>
        <w:r w:rsidR="00F042FC">
          <w:rPr>
            <w:rFonts w:ascii="Arial" w:hAnsi="Arial" w:cs="Arial"/>
            <w:bCs/>
            <w:color w:val="000000"/>
          </w:rPr>
          <w:t>(</w:t>
        </w:r>
        <w:r w:rsidRPr="0086096C">
          <w:rPr>
            <w:rFonts w:ascii="Arial" w:hAnsi="Arial" w:cs="Arial"/>
            <w:bCs/>
            <w:color w:val="000000"/>
          </w:rPr>
          <w:t>CMY</w:t>
        </w:r>
        <w:r w:rsidR="00F042FC">
          <w:rPr>
            <w:rFonts w:ascii="Arial" w:hAnsi="Arial" w:cs="Arial"/>
            <w:bCs/>
            <w:color w:val="000000"/>
          </w:rPr>
          <w:t xml:space="preserve">) </w:t>
        </w:r>
        <w:r w:rsidR="003B18CD">
          <w:rPr>
            <w:rFonts w:ascii="Arial" w:hAnsi="Arial" w:cs="Arial"/>
            <w:bCs/>
            <w:color w:val="000000"/>
          </w:rPr>
          <w:t>ахроматическ</w:t>
        </w:r>
        <w:r w:rsidR="00F042FC">
          <w:rPr>
            <w:rFonts w:ascii="Arial" w:hAnsi="Arial" w:cs="Arial"/>
            <w:bCs/>
            <w:color w:val="000000"/>
          </w:rPr>
          <w:t>ого</w:t>
        </w:r>
        <w:r w:rsidRPr="0086096C">
          <w:rPr>
            <w:rFonts w:ascii="Arial" w:hAnsi="Arial" w:cs="Arial"/>
            <w:bCs/>
            <w:color w:val="000000"/>
          </w:rPr>
          <w:t xml:space="preserve"> </w:t>
        </w:r>
      </w:ins>
      <w:r w:rsidR="00323FA6">
        <w:rPr>
          <w:rFonts w:ascii="Arial" w:hAnsi="Arial" w:cs="Arial"/>
          <w:bCs/>
          <w:color w:val="000000"/>
        </w:rPr>
        <w:t xml:space="preserve">для </w:t>
      </w:r>
      <w:r w:rsidR="00323FA6" w:rsidRPr="0086096C">
        <w:rPr>
          <w:rFonts w:ascii="Arial" w:hAnsi="Arial" w:cs="Arial"/>
          <w:bCs/>
          <w:color w:val="000000"/>
        </w:rPr>
        <w:t xml:space="preserve">тонов </w:t>
      </w:r>
      <w:del w:id="742" w:author="Microsoft Office User" w:date="2024-04-03T22:35:00Z">
        <w:r w:rsidRPr="0086096C">
          <w:rPr>
            <w:rFonts w:ascii="Arial" w:hAnsi="Arial" w:cs="Arial"/>
            <w:bCs/>
            <w:color w:val="000000"/>
          </w:rPr>
          <w:delText xml:space="preserve">CMY </w:delText>
        </w:r>
      </w:del>
      <w:r w:rsidRPr="0086096C">
        <w:rPr>
          <w:rFonts w:ascii="Arial" w:hAnsi="Arial" w:cs="Arial"/>
          <w:bCs/>
          <w:color w:val="000000"/>
        </w:rPr>
        <w:t xml:space="preserve">25 %, 50 % и 75 % </w:t>
      </w:r>
      <w:r>
        <w:rPr>
          <w:rFonts w:ascii="Arial" w:hAnsi="Arial" w:cs="Arial"/>
          <w:bCs/>
          <w:color w:val="000000"/>
        </w:rPr>
        <w:t>указываются</w:t>
      </w:r>
      <w:r w:rsidRPr="0086096C">
        <w:rPr>
          <w:rFonts w:ascii="Arial" w:hAnsi="Arial" w:cs="Arial"/>
          <w:bCs/>
          <w:color w:val="000000"/>
        </w:rPr>
        <w:t xml:space="preserve"> </w:t>
      </w:r>
      <w:ins w:id="743" w:author="Microsoft Office User" w:date="2024-04-03T22:35:00Z">
        <w:r w:rsidR="00323FA6">
          <w:rPr>
            <w:rFonts w:ascii="Arial" w:hAnsi="Arial" w:cs="Arial"/>
            <w:bCs/>
            <w:color w:val="000000"/>
          </w:rPr>
          <w:t xml:space="preserve">все три </w:t>
        </w:r>
      </w:ins>
      <w:r w:rsidRPr="0086096C">
        <w:rPr>
          <w:rFonts w:ascii="Arial" w:hAnsi="Arial" w:cs="Arial"/>
          <w:bCs/>
          <w:color w:val="000000"/>
        </w:rPr>
        <w:t xml:space="preserve">значения </w:t>
      </w:r>
      <w:del w:id="744" w:author="Microsoft Office User" w:date="2024-04-03T22:35:00Z">
        <w:r w:rsidRPr="0086096C">
          <w:rPr>
            <w:rFonts w:ascii="Arial" w:hAnsi="Arial" w:cs="Arial"/>
            <w:bCs/>
            <w:color w:val="000000"/>
          </w:rPr>
          <w:delText>CIELAB.</w:delText>
        </w:r>
      </w:del>
      <w:ins w:id="745" w:author="Microsoft Office User" w:date="2024-04-03T22:35:00Z">
        <w:r w:rsidR="00323FA6" w:rsidRPr="0086096C">
          <w:rPr>
            <w:rFonts w:ascii="Arial" w:hAnsi="Arial" w:cs="Arial"/>
            <w:bCs/>
            <w:i/>
            <w:color w:val="000000"/>
          </w:rPr>
          <w:t>L*</w:t>
        </w:r>
        <w:r w:rsidR="003B18CD">
          <w:rPr>
            <w:rFonts w:ascii="Arial" w:hAnsi="Arial" w:cs="Arial"/>
            <w:bCs/>
            <w:i/>
            <w:color w:val="000000"/>
          </w:rPr>
          <w:t xml:space="preserve"> </w:t>
        </w:r>
        <w:r w:rsidR="00323FA6" w:rsidRPr="000F2CBB">
          <w:rPr>
            <w:rFonts w:ascii="Arial" w:eastAsia="Calibri" w:hAnsi="Arial" w:cs="Arial"/>
            <w:i/>
            <w:iCs/>
            <w:color w:val="231F20"/>
          </w:rPr>
          <w:t>a</w:t>
        </w:r>
        <w:r w:rsidR="00323FA6" w:rsidRPr="000F2CBB">
          <w:rPr>
            <w:rFonts w:ascii="Arial" w:eastAsia="Calibri" w:hAnsi="Arial" w:cs="Arial"/>
            <w:color w:val="231F20"/>
          </w:rPr>
          <w:t>*</w:t>
        </w:r>
        <w:r w:rsidR="00323FA6" w:rsidRPr="000F2CBB">
          <w:rPr>
            <w:rFonts w:ascii="Arial" w:eastAsia="Calibri" w:hAnsi="Arial" w:cs="Arial"/>
            <w:color w:val="231F20"/>
            <w:lang w:val="en-US"/>
          </w:rPr>
          <w:t xml:space="preserve"> </w:t>
        </w:r>
        <w:r w:rsidR="00323FA6" w:rsidRPr="000F2CBB">
          <w:rPr>
            <w:rFonts w:ascii="Arial" w:eastAsia="Calibri" w:hAnsi="Arial" w:cs="Arial"/>
            <w:i/>
            <w:iCs/>
            <w:color w:val="231F20"/>
          </w:rPr>
          <w:t>b</w:t>
        </w:r>
        <w:r w:rsidR="00323FA6" w:rsidRPr="000F2CBB">
          <w:rPr>
            <w:rFonts w:ascii="Arial" w:eastAsia="Calibri" w:hAnsi="Arial" w:cs="Arial"/>
            <w:color w:val="231F20"/>
          </w:rPr>
          <w:t>*</w:t>
        </w:r>
        <w:r w:rsidRPr="0086096C">
          <w:rPr>
            <w:rFonts w:ascii="Arial" w:hAnsi="Arial" w:cs="Arial"/>
            <w:bCs/>
            <w:color w:val="000000"/>
          </w:rPr>
          <w:t>.</w:t>
        </w:r>
      </w:ins>
    </w:p>
    <w:p w14:paraId="0948000E" w14:textId="77777777" w:rsidR="0086096C" w:rsidRPr="0086096C" w:rsidRDefault="0086096C" w:rsidP="0021192E">
      <w:pPr>
        <w:spacing w:line="360" w:lineRule="auto"/>
        <w:ind w:right="-1" w:firstLine="567"/>
        <w:jc w:val="both"/>
        <w:rPr>
          <w:rFonts w:ascii="Arial" w:hAnsi="Arial" w:cs="Arial"/>
          <w:b/>
          <w:bCs/>
          <w:color w:val="000000"/>
        </w:rPr>
      </w:pPr>
      <w:r w:rsidRPr="0086096C">
        <w:rPr>
          <w:rFonts w:ascii="Arial" w:hAnsi="Arial" w:cs="Arial"/>
          <w:b/>
          <w:bCs/>
          <w:color w:val="000000"/>
        </w:rPr>
        <w:t>7.5 Допуски процесса</w:t>
      </w:r>
    </w:p>
    <w:p w14:paraId="2A36D315" w14:textId="51DF0665" w:rsidR="000D4C35" w:rsidRDefault="0086096C" w:rsidP="00E52D17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 w:rsidRPr="0086096C">
        <w:rPr>
          <w:rFonts w:ascii="Arial" w:hAnsi="Arial" w:cs="Arial"/>
          <w:bCs/>
          <w:color w:val="000000"/>
        </w:rPr>
        <w:t>Допуски, указанные в таблице 1, должны применяться ко всем классам стандартизиро</w:t>
      </w:r>
      <w:r>
        <w:rPr>
          <w:rFonts w:ascii="Arial" w:hAnsi="Arial" w:cs="Arial"/>
          <w:bCs/>
          <w:color w:val="000000"/>
        </w:rPr>
        <w:t>ванных эталонных условий печати</w:t>
      </w:r>
      <w:del w:id="746" w:author="Microsoft Office User" w:date="2024-04-03T22:35:00Z">
        <w:r>
          <w:rPr>
            <w:rFonts w:ascii="Arial" w:hAnsi="Arial" w:cs="Arial"/>
            <w:bCs/>
            <w:color w:val="000000"/>
          </w:rPr>
          <w:delText xml:space="preserve">. Они должны </w:delText>
        </w:r>
        <w:r w:rsidRPr="0086096C">
          <w:rPr>
            <w:rFonts w:ascii="Arial" w:hAnsi="Arial" w:cs="Arial"/>
            <w:bCs/>
            <w:color w:val="000000"/>
          </w:rPr>
          <w:delText>применяться, когда при выполнении измерений используется белая, ч</w:delText>
        </w:r>
        <w:r>
          <w:rPr>
            <w:rFonts w:ascii="Arial" w:hAnsi="Arial" w:cs="Arial"/>
            <w:bCs/>
            <w:color w:val="000000"/>
          </w:rPr>
          <w:delText>ё</w:delText>
        </w:r>
        <w:r w:rsidRPr="0086096C">
          <w:rPr>
            <w:rFonts w:ascii="Arial" w:hAnsi="Arial" w:cs="Arial"/>
            <w:bCs/>
            <w:color w:val="000000"/>
          </w:rPr>
          <w:delText xml:space="preserve">рная или </w:delText>
        </w:r>
        <w:r>
          <w:rPr>
            <w:rFonts w:ascii="Arial" w:hAnsi="Arial" w:cs="Arial"/>
            <w:bCs/>
            <w:color w:val="000000"/>
          </w:rPr>
          <w:delText>собственная подложка</w:delText>
        </w:r>
      </w:del>
      <w:ins w:id="747" w:author="Microsoft Office User" w:date="2024-04-03T22:35:00Z">
        <w:r w:rsidR="003B18CD">
          <w:rPr>
            <w:rFonts w:ascii="Arial" w:hAnsi="Arial" w:cs="Arial"/>
            <w:bCs/>
            <w:color w:val="000000"/>
          </w:rPr>
          <w:t xml:space="preserve"> и</w:t>
        </w:r>
        <w:r>
          <w:rPr>
            <w:rFonts w:ascii="Arial" w:hAnsi="Arial" w:cs="Arial"/>
            <w:bCs/>
            <w:color w:val="000000"/>
          </w:rPr>
          <w:t xml:space="preserve"> </w:t>
        </w:r>
        <w:r w:rsidRPr="0086096C">
          <w:rPr>
            <w:rFonts w:ascii="Arial" w:hAnsi="Arial" w:cs="Arial"/>
            <w:bCs/>
            <w:color w:val="000000"/>
          </w:rPr>
          <w:t>при измерени</w:t>
        </w:r>
        <w:r w:rsidR="003B18CD">
          <w:rPr>
            <w:rFonts w:ascii="Arial" w:hAnsi="Arial" w:cs="Arial"/>
            <w:bCs/>
            <w:color w:val="000000"/>
          </w:rPr>
          <w:t xml:space="preserve">ях как на </w:t>
        </w:r>
        <w:r w:rsidRPr="0086096C">
          <w:rPr>
            <w:rFonts w:ascii="Arial" w:hAnsi="Arial" w:cs="Arial"/>
            <w:bCs/>
            <w:color w:val="000000"/>
          </w:rPr>
          <w:t>бел</w:t>
        </w:r>
        <w:r w:rsidR="003B18CD">
          <w:rPr>
            <w:rFonts w:ascii="Arial" w:hAnsi="Arial" w:cs="Arial"/>
            <w:bCs/>
            <w:color w:val="000000"/>
          </w:rPr>
          <w:t>ой</w:t>
        </w:r>
        <w:r w:rsidRPr="0086096C">
          <w:rPr>
            <w:rFonts w:ascii="Arial" w:hAnsi="Arial" w:cs="Arial"/>
            <w:bCs/>
            <w:color w:val="000000"/>
          </w:rPr>
          <w:t xml:space="preserve">, </w:t>
        </w:r>
        <w:r w:rsidR="003B18CD">
          <w:rPr>
            <w:rFonts w:ascii="Arial" w:hAnsi="Arial" w:cs="Arial"/>
            <w:bCs/>
            <w:color w:val="000000"/>
          </w:rPr>
          <w:t xml:space="preserve">так и на </w:t>
        </w:r>
        <w:r w:rsidRPr="0086096C">
          <w:rPr>
            <w:rFonts w:ascii="Arial" w:hAnsi="Arial" w:cs="Arial"/>
            <w:bCs/>
            <w:color w:val="000000"/>
          </w:rPr>
          <w:t>ч</w:t>
        </w:r>
        <w:r>
          <w:rPr>
            <w:rFonts w:ascii="Arial" w:hAnsi="Arial" w:cs="Arial"/>
            <w:bCs/>
            <w:color w:val="000000"/>
          </w:rPr>
          <w:t>ё</w:t>
        </w:r>
        <w:r w:rsidRPr="0086096C">
          <w:rPr>
            <w:rFonts w:ascii="Arial" w:hAnsi="Arial" w:cs="Arial"/>
            <w:bCs/>
            <w:color w:val="000000"/>
          </w:rPr>
          <w:t>рн</w:t>
        </w:r>
        <w:r w:rsidR="003B18CD">
          <w:rPr>
            <w:rFonts w:ascii="Arial" w:hAnsi="Arial" w:cs="Arial"/>
            <w:bCs/>
            <w:color w:val="000000"/>
          </w:rPr>
          <w:t>ой</w:t>
        </w:r>
        <w:r w:rsidRPr="0086096C">
          <w:rPr>
            <w:rFonts w:ascii="Arial" w:hAnsi="Arial" w:cs="Arial"/>
            <w:bCs/>
            <w:color w:val="000000"/>
          </w:rPr>
          <w:t xml:space="preserve"> или </w:t>
        </w:r>
        <w:r>
          <w:rPr>
            <w:rFonts w:ascii="Arial" w:hAnsi="Arial" w:cs="Arial"/>
            <w:bCs/>
            <w:color w:val="000000"/>
          </w:rPr>
          <w:t>собственн</w:t>
        </w:r>
        <w:r w:rsidR="003B18CD">
          <w:rPr>
            <w:rFonts w:ascii="Arial" w:hAnsi="Arial" w:cs="Arial"/>
            <w:bCs/>
            <w:color w:val="000000"/>
          </w:rPr>
          <w:t>ой</w:t>
        </w:r>
        <w:r>
          <w:rPr>
            <w:rFonts w:ascii="Arial" w:hAnsi="Arial" w:cs="Arial"/>
            <w:bCs/>
            <w:color w:val="000000"/>
          </w:rPr>
          <w:t xml:space="preserve"> подлож</w:t>
        </w:r>
        <w:r w:rsidR="003B18CD">
          <w:rPr>
            <w:rFonts w:ascii="Arial" w:hAnsi="Arial" w:cs="Arial"/>
            <w:bCs/>
            <w:color w:val="000000"/>
          </w:rPr>
          <w:t>ке</w:t>
        </w:r>
      </w:ins>
      <w:r>
        <w:rPr>
          <w:rFonts w:ascii="Arial" w:hAnsi="Arial" w:cs="Arial"/>
          <w:bCs/>
          <w:color w:val="000000"/>
        </w:rPr>
        <w:t>.</w:t>
      </w:r>
    </w:p>
    <w:p w14:paraId="144C96BC" w14:textId="04ECF8B4" w:rsidR="0086096C" w:rsidRDefault="0086096C" w:rsidP="00E52D17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 w:rsidRPr="0086096C">
        <w:rPr>
          <w:rFonts w:ascii="Arial" w:hAnsi="Arial" w:cs="Arial"/>
          <w:bCs/>
          <w:color w:val="000000"/>
        </w:rPr>
        <w:t xml:space="preserve">Если требуется более высокое качество, следует использовать более жесткие допуски и избегать больших </w:t>
      </w:r>
      <w:del w:id="748" w:author="Microsoft Office User" w:date="2024-04-03T22:35:00Z">
        <w:r w:rsidRPr="0086096C">
          <w:rPr>
            <w:rFonts w:ascii="Arial" w:hAnsi="Arial" w:cs="Arial"/>
            <w:bCs/>
            <w:color w:val="000000"/>
          </w:rPr>
          <w:delText>изменений</w:delText>
        </w:r>
      </w:del>
      <w:ins w:id="749" w:author="Microsoft Office User" w:date="2024-04-03T22:35:00Z">
        <w:r w:rsidR="003B18CD">
          <w:rPr>
            <w:rFonts w:ascii="Arial" w:hAnsi="Arial" w:cs="Arial"/>
            <w:bCs/>
            <w:color w:val="000000"/>
          </w:rPr>
          <w:t>откло</w:t>
        </w:r>
        <w:r w:rsidRPr="0086096C">
          <w:rPr>
            <w:rFonts w:ascii="Arial" w:hAnsi="Arial" w:cs="Arial"/>
            <w:bCs/>
            <w:color w:val="000000"/>
          </w:rPr>
          <w:t>нений</w:t>
        </w:r>
      </w:ins>
      <w:r w:rsidRPr="0086096C">
        <w:rPr>
          <w:rFonts w:ascii="Arial" w:hAnsi="Arial" w:cs="Arial"/>
          <w:bCs/>
          <w:color w:val="000000"/>
        </w:rPr>
        <w:t xml:space="preserve"> цвета или тона </w:t>
      </w:r>
      <w:del w:id="750" w:author="Microsoft Office User" w:date="2024-04-03T22:35:00Z">
        <w:r w:rsidRPr="0086096C">
          <w:rPr>
            <w:rFonts w:ascii="Arial" w:hAnsi="Arial" w:cs="Arial"/>
            <w:bCs/>
            <w:color w:val="000000"/>
          </w:rPr>
          <w:delText xml:space="preserve">в </w:delText>
        </w:r>
        <w:r>
          <w:rPr>
            <w:rFonts w:ascii="Arial" w:hAnsi="Arial" w:cs="Arial"/>
            <w:bCs/>
            <w:color w:val="000000"/>
          </w:rPr>
          <w:delText>пределах тонового диапазона</w:delText>
        </w:r>
      </w:del>
      <w:ins w:id="751" w:author="Microsoft Office User" w:date="2024-04-03T22:35:00Z">
        <w:r w:rsidR="003B18CD">
          <w:rPr>
            <w:rFonts w:ascii="Arial" w:hAnsi="Arial" w:cs="Arial"/>
            <w:bCs/>
            <w:color w:val="000000"/>
          </w:rPr>
          <w:t>по</w:t>
        </w:r>
        <w:r>
          <w:rPr>
            <w:rFonts w:ascii="Arial" w:hAnsi="Arial" w:cs="Arial"/>
            <w:bCs/>
            <w:color w:val="000000"/>
          </w:rPr>
          <w:t xml:space="preserve"> тоново</w:t>
        </w:r>
        <w:r w:rsidR="003B18CD">
          <w:rPr>
            <w:rFonts w:ascii="Arial" w:hAnsi="Arial" w:cs="Arial"/>
            <w:bCs/>
            <w:color w:val="000000"/>
          </w:rPr>
          <w:t>му</w:t>
        </w:r>
        <w:r>
          <w:rPr>
            <w:rFonts w:ascii="Arial" w:hAnsi="Arial" w:cs="Arial"/>
            <w:bCs/>
            <w:color w:val="000000"/>
          </w:rPr>
          <w:t xml:space="preserve"> диапазон</w:t>
        </w:r>
        <w:r w:rsidR="003B18CD">
          <w:rPr>
            <w:rFonts w:ascii="Arial" w:hAnsi="Arial" w:cs="Arial"/>
            <w:bCs/>
            <w:color w:val="000000"/>
          </w:rPr>
          <w:t>у</w:t>
        </w:r>
      </w:ins>
      <w:r w:rsidRPr="0086096C">
        <w:rPr>
          <w:rFonts w:ascii="Arial" w:hAnsi="Arial" w:cs="Arial"/>
          <w:bCs/>
          <w:color w:val="000000"/>
        </w:rPr>
        <w:t>.</w:t>
      </w:r>
    </w:p>
    <w:p w14:paraId="593F766C" w14:textId="120DC4DF" w:rsidR="00EA38DC" w:rsidRDefault="0086096C" w:rsidP="00D61F18">
      <w:pPr>
        <w:spacing w:after="120" w:line="360" w:lineRule="auto"/>
        <w:ind w:firstLine="567"/>
        <w:jc w:val="both"/>
        <w:rPr>
          <w:rFonts w:ascii="Arial" w:hAnsi="Arial" w:cs="Arial"/>
          <w:bCs/>
          <w:color w:val="000000"/>
        </w:rPr>
      </w:pPr>
      <w:r w:rsidRPr="0086096C">
        <w:rPr>
          <w:rFonts w:ascii="Arial" w:hAnsi="Arial" w:cs="Arial"/>
          <w:bCs/>
          <w:color w:val="000000"/>
        </w:rPr>
        <w:t xml:space="preserve">При оценке </w:t>
      </w:r>
      <w:r>
        <w:rPr>
          <w:rFonts w:ascii="Arial" w:hAnsi="Arial" w:cs="Arial"/>
          <w:bCs/>
          <w:color w:val="000000"/>
        </w:rPr>
        <w:t>оттисков</w:t>
      </w:r>
      <w:r w:rsidRPr="0086096C">
        <w:rPr>
          <w:rFonts w:ascii="Arial" w:hAnsi="Arial" w:cs="Arial"/>
          <w:bCs/>
          <w:color w:val="000000"/>
        </w:rPr>
        <w:t xml:space="preserve"> важно </w:t>
      </w:r>
      <w:r>
        <w:rPr>
          <w:rFonts w:ascii="Arial" w:hAnsi="Arial" w:cs="Arial"/>
          <w:bCs/>
          <w:color w:val="000000"/>
        </w:rPr>
        <w:t>принимать во внимание правильность округления</w:t>
      </w:r>
      <w:r w:rsidRPr="0086096C">
        <w:rPr>
          <w:rFonts w:ascii="Arial" w:hAnsi="Arial" w:cs="Arial"/>
          <w:bCs/>
          <w:color w:val="000000"/>
        </w:rPr>
        <w:t xml:space="preserve">. Основное правило состоит в том, что рассчитанные отклонения и </w:t>
      </w:r>
      <w:r>
        <w:rPr>
          <w:rFonts w:ascii="Arial" w:hAnsi="Arial" w:cs="Arial"/>
          <w:bCs/>
          <w:color w:val="000000"/>
        </w:rPr>
        <w:t>вариации</w:t>
      </w:r>
      <w:r w:rsidRPr="0086096C">
        <w:rPr>
          <w:rFonts w:ascii="Arial" w:hAnsi="Arial" w:cs="Arial"/>
          <w:bCs/>
          <w:color w:val="000000"/>
        </w:rPr>
        <w:t xml:space="preserve"> должны округляться с </w:t>
      </w:r>
      <w:ins w:id="752" w:author="Microsoft Office User" w:date="2024-04-03T22:35:00Z">
        <w:r w:rsidR="00EC4783">
          <w:rPr>
            <w:rFonts w:ascii="Arial" w:hAnsi="Arial" w:cs="Arial"/>
            <w:bCs/>
            <w:color w:val="000000"/>
          </w:rPr>
          <w:t xml:space="preserve">той же </w:t>
        </w:r>
      </w:ins>
      <w:r w:rsidRPr="0086096C">
        <w:rPr>
          <w:rFonts w:ascii="Arial" w:hAnsi="Arial" w:cs="Arial"/>
          <w:bCs/>
          <w:color w:val="000000"/>
        </w:rPr>
        <w:t>точностью</w:t>
      </w:r>
      <w:del w:id="753" w:author="Microsoft Office User" w:date="2024-04-03T22:35:00Z">
        <w:r w:rsidRPr="0086096C">
          <w:rPr>
            <w:rFonts w:ascii="Arial" w:hAnsi="Arial" w:cs="Arial"/>
            <w:bCs/>
            <w:color w:val="000000"/>
          </w:rPr>
          <w:delText xml:space="preserve"> до заданного допус</w:delText>
        </w:r>
        <w:r w:rsidR="00653627">
          <w:rPr>
            <w:rFonts w:ascii="Arial" w:hAnsi="Arial" w:cs="Arial"/>
            <w:bCs/>
            <w:color w:val="000000"/>
          </w:rPr>
          <w:delText>ка</w:delText>
        </w:r>
      </w:del>
      <w:ins w:id="754" w:author="Microsoft Office User" w:date="2024-04-03T22:35:00Z">
        <w:r w:rsidR="00EC4783">
          <w:rPr>
            <w:rFonts w:ascii="Arial" w:hAnsi="Arial" w:cs="Arial"/>
            <w:bCs/>
            <w:color w:val="000000"/>
          </w:rPr>
          <w:t>, что и в</w:t>
        </w:r>
        <w:r w:rsidRPr="0086096C">
          <w:rPr>
            <w:rFonts w:ascii="Arial" w:hAnsi="Arial" w:cs="Arial"/>
            <w:bCs/>
            <w:color w:val="000000"/>
          </w:rPr>
          <w:t xml:space="preserve"> заданно</w:t>
        </w:r>
        <w:r w:rsidR="00EC4783">
          <w:rPr>
            <w:rFonts w:ascii="Arial" w:hAnsi="Arial" w:cs="Arial"/>
            <w:bCs/>
            <w:color w:val="000000"/>
          </w:rPr>
          <w:t>м</w:t>
        </w:r>
        <w:r w:rsidRPr="0086096C">
          <w:rPr>
            <w:rFonts w:ascii="Arial" w:hAnsi="Arial" w:cs="Arial"/>
            <w:bCs/>
            <w:color w:val="000000"/>
          </w:rPr>
          <w:t xml:space="preserve"> допус</w:t>
        </w:r>
        <w:r w:rsidR="00653627">
          <w:rPr>
            <w:rFonts w:ascii="Arial" w:hAnsi="Arial" w:cs="Arial"/>
            <w:bCs/>
            <w:color w:val="000000"/>
          </w:rPr>
          <w:t>к</w:t>
        </w:r>
        <w:r w:rsidR="00EC4783">
          <w:rPr>
            <w:rFonts w:ascii="Arial" w:hAnsi="Arial" w:cs="Arial"/>
            <w:bCs/>
            <w:color w:val="000000"/>
          </w:rPr>
          <w:t>е</w:t>
        </w:r>
      </w:ins>
      <w:r w:rsidR="00653627">
        <w:rPr>
          <w:rFonts w:ascii="Arial" w:hAnsi="Arial" w:cs="Arial"/>
          <w:bCs/>
          <w:color w:val="000000"/>
        </w:rPr>
        <w:t xml:space="preserve">, в данном случае (таблица 1) </w:t>
      </w:r>
      <w:r w:rsidR="00D61F18">
        <w:rPr>
          <w:rFonts w:ascii="Arial" w:hAnsi="Arial" w:cs="Arial"/>
          <w:bCs/>
          <w:color w:val="000000"/>
        </w:rPr>
        <w:t>до целых значений.</w:t>
      </w:r>
    </w:p>
    <w:p w14:paraId="72AEFC0D" w14:textId="77777777" w:rsidR="00EA38DC" w:rsidRDefault="00EA38DC" w:rsidP="00EA38DC">
      <w:pPr>
        <w:spacing w:line="360" w:lineRule="auto"/>
        <w:ind w:right="-1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>Т а б л и ц а  1</w:t>
      </w:r>
      <w:r w:rsidRPr="00E6100F">
        <w:rPr>
          <w:rFonts w:ascii="Arial" w:hAnsi="Arial" w:cs="Arial"/>
          <w:bCs/>
          <w:color w:val="000000"/>
        </w:rPr>
        <w:t xml:space="preserve"> – </w:t>
      </w:r>
      <w:r>
        <w:rPr>
          <w:rFonts w:ascii="Arial" w:hAnsi="Arial" w:cs="Arial"/>
          <w:bCs/>
          <w:color w:val="000000"/>
        </w:rPr>
        <w:t>Допуски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370"/>
        <w:gridCol w:w="2975"/>
        <w:gridCol w:w="3175"/>
      </w:tblGrid>
      <w:tr w:rsidR="00EA38DC" w:rsidRPr="000F2CBB" w14:paraId="2C450F7D" w14:textId="77777777" w:rsidTr="000F2CBB">
        <w:tc>
          <w:tcPr>
            <w:tcW w:w="3402" w:type="dxa"/>
            <w:shd w:val="clear" w:color="auto" w:fill="auto"/>
          </w:tcPr>
          <w:p w14:paraId="3E08715D" w14:textId="77777777" w:rsidR="00EA38DC" w:rsidRPr="000F2CBB" w:rsidRDefault="00EA38DC" w:rsidP="000F2CBB">
            <w:pPr>
              <w:spacing w:line="360" w:lineRule="auto"/>
              <w:ind w:right="-1"/>
              <w:jc w:val="both"/>
              <w:rPr>
                <w:rFonts w:ascii="Arial" w:hAnsi="Arial" w:cs="Arial"/>
                <w:bCs/>
                <w:color w:val="000000"/>
              </w:rPr>
            </w:pPr>
            <w:r w:rsidRPr="000F2CBB">
              <w:rPr>
                <w:rFonts w:ascii="Arial" w:hAnsi="Arial" w:cs="Arial"/>
                <w:bCs/>
                <w:color w:val="000000"/>
              </w:rPr>
              <w:t>Запечатываемый материал</w:t>
            </w:r>
          </w:p>
        </w:tc>
        <w:tc>
          <w:tcPr>
            <w:tcW w:w="6344" w:type="dxa"/>
            <w:gridSpan w:val="2"/>
            <w:shd w:val="clear" w:color="auto" w:fill="auto"/>
          </w:tcPr>
          <w:p w14:paraId="64F1D353" w14:textId="77777777" w:rsidR="00EA38DC" w:rsidRPr="000F2CBB" w:rsidRDefault="00EA38DC" w:rsidP="000F2CBB">
            <w:pPr>
              <w:spacing w:line="360" w:lineRule="auto"/>
              <w:ind w:right="-1"/>
              <w:jc w:val="both"/>
              <w:rPr>
                <w:rFonts w:ascii="Arial" w:hAnsi="Arial" w:cs="Arial"/>
                <w:bCs/>
                <w:color w:val="000000"/>
              </w:rPr>
            </w:pPr>
            <w:r w:rsidRPr="000F2CBB">
              <w:rPr>
                <w:rFonts w:ascii="Arial" w:hAnsi="Arial" w:cs="Arial"/>
                <w:bCs/>
                <w:color w:val="000000"/>
              </w:rPr>
              <w:t>Комбинированные допуски по отклонению и вариации</w:t>
            </w:r>
          </w:p>
        </w:tc>
      </w:tr>
      <w:tr w:rsidR="00EA38DC" w:rsidRPr="000F2CBB" w14:paraId="7A09A73E" w14:textId="77777777" w:rsidTr="000F2CBB">
        <w:tc>
          <w:tcPr>
            <w:tcW w:w="3402" w:type="dxa"/>
            <w:shd w:val="clear" w:color="auto" w:fill="auto"/>
          </w:tcPr>
          <w:p w14:paraId="706FFD4F" w14:textId="77777777" w:rsidR="00EA38DC" w:rsidRPr="000F2CBB" w:rsidRDefault="00EA38DC" w:rsidP="000F2CBB">
            <w:pPr>
              <w:spacing w:line="360" w:lineRule="auto"/>
              <w:ind w:right="-1"/>
              <w:rPr>
                <w:rFonts w:ascii="Arial" w:hAnsi="Arial" w:cs="Arial"/>
                <w:bCs/>
                <w:color w:val="000000"/>
              </w:rPr>
            </w:pPr>
            <w:r w:rsidRPr="000F2CBB">
              <w:rPr>
                <w:rFonts w:ascii="Arial" w:hAnsi="Arial" w:cs="Arial"/>
                <w:bCs/>
                <w:color w:val="000000"/>
              </w:rPr>
              <w:t xml:space="preserve">Цветовые различия </w:t>
            </w:r>
            <w:r w:rsidRPr="000F2CBB">
              <w:rPr>
                <w:rFonts w:ascii="Arial" w:hAnsi="Arial" w:cs="Arial"/>
                <w:bCs/>
                <w:color w:val="000000"/>
                <w:lang w:val="en-US"/>
              </w:rPr>
              <w:t>CIELAB</w:t>
            </w:r>
          </w:p>
          <w:p w14:paraId="1355A3CE" w14:textId="77777777" w:rsidR="00EA38DC" w:rsidRPr="000F2CBB" w:rsidRDefault="00163079" w:rsidP="000F2CBB">
            <w:pPr>
              <w:spacing w:line="360" w:lineRule="auto"/>
              <w:ind w:right="-1"/>
              <w:rPr>
                <w:rFonts w:ascii="Arial" w:hAnsi="Arial" w:cs="Arial"/>
                <w:bCs/>
                <w:color w:val="000000"/>
              </w:rPr>
            </w:pPr>
            <w:r w:rsidRPr="000F2CBB">
              <w:rPr>
                <w:rFonts w:ascii="Arial" w:hAnsi="Arial" w:cs="Arial"/>
              </w:rPr>
              <w:t>Δ</w:t>
            </w:r>
            <w:r w:rsidRPr="000F2CBB">
              <w:rPr>
                <w:rFonts w:ascii="Arial" w:eastAsia="Calibri" w:hAnsi="Arial" w:cs="Arial"/>
                <w:i/>
                <w:iCs/>
                <w:color w:val="231F20"/>
              </w:rPr>
              <w:t>L</w:t>
            </w:r>
            <w:r w:rsidRPr="000F2CBB">
              <w:rPr>
                <w:rFonts w:ascii="Arial" w:eastAsia="Calibri" w:hAnsi="Arial" w:cs="Arial"/>
                <w:color w:val="231F20"/>
              </w:rPr>
              <w:t>*</w:t>
            </w:r>
            <w:r w:rsidRPr="000F2CBB">
              <w:rPr>
                <w:rFonts w:ascii="Arial" w:eastAsia="Calibri" w:hAnsi="Arial" w:cs="Arial"/>
                <w:i/>
                <w:iCs/>
                <w:color w:val="231F20"/>
              </w:rPr>
              <w:t xml:space="preserve"> / </w:t>
            </w:r>
            <w:r w:rsidRPr="000F2CBB">
              <w:rPr>
                <w:rFonts w:ascii="Arial" w:hAnsi="Arial" w:cs="Arial"/>
              </w:rPr>
              <w:t>Δ</w:t>
            </w:r>
            <w:r w:rsidRPr="000F2CBB">
              <w:rPr>
                <w:rFonts w:ascii="Arial" w:eastAsia="Calibri" w:hAnsi="Arial" w:cs="Arial"/>
                <w:i/>
                <w:iCs/>
                <w:color w:val="231F20"/>
              </w:rPr>
              <w:t>a</w:t>
            </w:r>
            <w:r w:rsidRPr="000F2CBB">
              <w:rPr>
                <w:rFonts w:ascii="Arial" w:eastAsia="Calibri" w:hAnsi="Arial" w:cs="Arial"/>
                <w:color w:val="231F20"/>
              </w:rPr>
              <w:t xml:space="preserve">* / </w:t>
            </w:r>
            <w:r w:rsidRPr="000F2CBB">
              <w:rPr>
                <w:rFonts w:ascii="Arial" w:hAnsi="Arial" w:cs="Arial"/>
              </w:rPr>
              <w:t>Δ</w:t>
            </w:r>
            <w:r w:rsidRPr="000F2CBB">
              <w:rPr>
                <w:rFonts w:ascii="Arial" w:eastAsia="Calibri" w:hAnsi="Arial" w:cs="Arial"/>
                <w:i/>
                <w:iCs/>
                <w:color w:val="231F20"/>
              </w:rPr>
              <w:t>b</w:t>
            </w:r>
            <w:r w:rsidRPr="000F2CBB">
              <w:rPr>
                <w:rFonts w:ascii="Arial" w:eastAsia="Calibri" w:hAnsi="Arial" w:cs="Arial"/>
                <w:color w:val="231F20"/>
              </w:rPr>
              <w:t xml:space="preserve">* </w:t>
            </w:r>
          </w:p>
        </w:tc>
        <w:tc>
          <w:tcPr>
            <w:tcW w:w="6344" w:type="dxa"/>
            <w:gridSpan w:val="2"/>
            <w:shd w:val="clear" w:color="auto" w:fill="auto"/>
          </w:tcPr>
          <w:p w14:paraId="5779E316" w14:textId="77777777" w:rsidR="00EA38DC" w:rsidRPr="000F2CBB" w:rsidRDefault="00D61F18" w:rsidP="000F2CBB">
            <w:pPr>
              <w:spacing w:line="360" w:lineRule="auto"/>
              <w:ind w:right="-1"/>
              <w:jc w:val="both"/>
              <w:rPr>
                <w:rFonts w:ascii="Arial" w:hAnsi="Arial" w:cs="Arial"/>
                <w:bCs/>
                <w:color w:val="000000"/>
                <w:lang w:val="en-US"/>
              </w:rPr>
            </w:pPr>
            <w:r w:rsidRPr="000F2CBB">
              <w:rPr>
                <w:rFonts w:ascii="Arial" w:hAnsi="Arial" w:cs="Arial"/>
                <w:bCs/>
                <w:color w:val="000000"/>
              </w:rPr>
              <w:t>±</w:t>
            </w:r>
            <w:r w:rsidRPr="000F2CBB">
              <w:rPr>
                <w:rFonts w:ascii="Arial" w:hAnsi="Arial" w:cs="Arial"/>
                <w:bCs/>
                <w:color w:val="000000"/>
                <w:lang w:val="en-US"/>
              </w:rPr>
              <w:t xml:space="preserve">3 / </w:t>
            </w:r>
            <w:r w:rsidRPr="000F2CBB">
              <w:rPr>
                <w:rFonts w:ascii="Arial" w:hAnsi="Arial" w:cs="Arial"/>
                <w:bCs/>
                <w:color w:val="000000"/>
              </w:rPr>
              <w:t>±</w:t>
            </w:r>
            <w:r w:rsidRPr="000F2CBB">
              <w:rPr>
                <w:rFonts w:ascii="Arial" w:hAnsi="Arial" w:cs="Arial"/>
                <w:bCs/>
                <w:color w:val="000000"/>
                <w:lang w:val="en-US"/>
              </w:rPr>
              <w:t xml:space="preserve">2 / </w:t>
            </w:r>
            <w:r w:rsidRPr="000F2CBB">
              <w:rPr>
                <w:rFonts w:ascii="Arial" w:hAnsi="Arial" w:cs="Arial"/>
                <w:bCs/>
                <w:color w:val="000000"/>
              </w:rPr>
              <w:t>±</w:t>
            </w:r>
            <w:r w:rsidRPr="000F2CBB">
              <w:rPr>
                <w:rFonts w:ascii="Arial" w:hAnsi="Arial" w:cs="Arial"/>
                <w:bCs/>
                <w:color w:val="000000"/>
                <w:lang w:val="en-US"/>
              </w:rPr>
              <w:t>2</w:t>
            </w:r>
          </w:p>
        </w:tc>
      </w:tr>
      <w:tr w:rsidR="00EA38DC" w:rsidRPr="000F2CBB" w14:paraId="250265C6" w14:textId="77777777" w:rsidTr="000F2CBB">
        <w:tc>
          <w:tcPr>
            <w:tcW w:w="3402" w:type="dxa"/>
            <w:shd w:val="clear" w:color="auto" w:fill="auto"/>
          </w:tcPr>
          <w:p w14:paraId="5F61F713" w14:textId="77777777" w:rsidR="00EA38DC" w:rsidRPr="000F2CBB" w:rsidRDefault="00163079" w:rsidP="000F2CBB">
            <w:pPr>
              <w:spacing w:line="360" w:lineRule="auto"/>
              <w:ind w:right="-1"/>
              <w:rPr>
                <w:rFonts w:ascii="Arial" w:hAnsi="Arial" w:cs="Arial"/>
                <w:bCs/>
                <w:color w:val="000000"/>
              </w:rPr>
            </w:pPr>
            <w:r w:rsidRPr="000F2CBB">
              <w:rPr>
                <w:rFonts w:ascii="Arial" w:hAnsi="Arial" w:cs="Arial"/>
                <w:bCs/>
                <w:color w:val="000000"/>
              </w:rPr>
              <w:t>Цветные плашки</w:t>
            </w:r>
          </w:p>
        </w:tc>
        <w:tc>
          <w:tcPr>
            <w:tcW w:w="3059" w:type="dxa"/>
            <w:shd w:val="clear" w:color="auto" w:fill="auto"/>
          </w:tcPr>
          <w:p w14:paraId="4C506FFD" w14:textId="77777777" w:rsidR="00EA38DC" w:rsidRPr="000F2CBB" w:rsidRDefault="00D61F18" w:rsidP="000F2CBB">
            <w:pPr>
              <w:spacing w:line="360" w:lineRule="auto"/>
              <w:ind w:right="-1"/>
              <w:jc w:val="center"/>
              <w:rPr>
                <w:rFonts w:ascii="Arial" w:hAnsi="Arial" w:cs="Arial"/>
                <w:bCs/>
                <w:color w:val="000000"/>
              </w:rPr>
            </w:pPr>
            <w:r w:rsidRPr="000F2CBB">
              <w:rPr>
                <w:rFonts w:ascii="Arial" w:hAnsi="Arial" w:cs="Arial"/>
                <w:bCs/>
                <w:color w:val="000000"/>
              </w:rPr>
              <w:t>Допуск по отклонению</w:t>
            </w:r>
          </w:p>
        </w:tc>
        <w:tc>
          <w:tcPr>
            <w:tcW w:w="3285" w:type="dxa"/>
            <w:shd w:val="clear" w:color="auto" w:fill="auto"/>
          </w:tcPr>
          <w:p w14:paraId="44E51FD1" w14:textId="77777777" w:rsidR="00EA38DC" w:rsidRPr="000F2CBB" w:rsidRDefault="00D61F18" w:rsidP="000F2CBB">
            <w:pPr>
              <w:spacing w:line="360" w:lineRule="auto"/>
              <w:ind w:right="-1"/>
              <w:jc w:val="center"/>
              <w:rPr>
                <w:rFonts w:ascii="Arial" w:hAnsi="Arial" w:cs="Arial"/>
                <w:bCs/>
                <w:color w:val="000000"/>
              </w:rPr>
            </w:pPr>
            <w:r w:rsidRPr="000F2CBB">
              <w:rPr>
                <w:rFonts w:ascii="Arial" w:hAnsi="Arial" w:cs="Arial"/>
                <w:bCs/>
                <w:color w:val="000000"/>
              </w:rPr>
              <w:t>Допуск по вариации</w:t>
            </w:r>
          </w:p>
        </w:tc>
      </w:tr>
      <w:tr w:rsidR="00EA38DC" w:rsidRPr="000F2CBB" w14:paraId="50FCA46F" w14:textId="77777777" w:rsidTr="000F2CBB">
        <w:tc>
          <w:tcPr>
            <w:tcW w:w="3402" w:type="dxa"/>
            <w:shd w:val="clear" w:color="auto" w:fill="auto"/>
          </w:tcPr>
          <w:p w14:paraId="68073664" w14:textId="77777777" w:rsidR="00EA38DC" w:rsidRPr="000F2CBB" w:rsidRDefault="00163079" w:rsidP="000F2CBB">
            <w:pPr>
              <w:spacing w:line="360" w:lineRule="auto"/>
              <w:ind w:right="-1"/>
              <w:rPr>
                <w:rFonts w:ascii="Arial" w:hAnsi="Arial" w:cs="Arial"/>
                <w:bCs/>
                <w:color w:val="000000"/>
              </w:rPr>
            </w:pPr>
            <w:r w:rsidRPr="000F2CBB">
              <w:rPr>
                <w:rFonts w:ascii="Arial" w:hAnsi="Arial" w:cs="Arial"/>
                <w:bCs/>
                <w:color w:val="000000"/>
              </w:rPr>
              <w:lastRenderedPageBreak/>
              <w:t xml:space="preserve">Целевые значения </w:t>
            </w:r>
            <w:r w:rsidRPr="000F2CBB">
              <w:rPr>
                <w:rFonts w:ascii="Arial" w:eastAsia="Calibri" w:hAnsi="Arial" w:cs="Arial"/>
                <w:i/>
                <w:iCs/>
                <w:color w:val="231F20"/>
              </w:rPr>
              <w:t>L</w:t>
            </w:r>
            <w:r w:rsidRPr="000F2CBB">
              <w:rPr>
                <w:rFonts w:ascii="Arial" w:eastAsia="Calibri" w:hAnsi="Arial" w:cs="Arial"/>
                <w:color w:val="231F20"/>
              </w:rPr>
              <w:t>*</w:t>
            </w:r>
            <w:r w:rsidRPr="000F2CBB">
              <w:rPr>
                <w:rFonts w:ascii="Arial" w:eastAsia="Calibri" w:hAnsi="Arial" w:cs="Arial"/>
                <w:i/>
                <w:iCs/>
                <w:color w:val="231F20"/>
              </w:rPr>
              <w:t>, a</w:t>
            </w:r>
            <w:r w:rsidRPr="000F2CBB">
              <w:rPr>
                <w:rFonts w:ascii="Arial" w:eastAsia="Calibri" w:hAnsi="Arial" w:cs="Arial"/>
                <w:color w:val="231F20"/>
              </w:rPr>
              <w:t xml:space="preserve">*, </w:t>
            </w:r>
            <w:r w:rsidRPr="000F2CBB">
              <w:rPr>
                <w:rFonts w:ascii="Arial" w:eastAsia="Calibri" w:hAnsi="Arial" w:cs="Arial"/>
                <w:i/>
                <w:iCs/>
                <w:color w:val="231F20"/>
              </w:rPr>
              <w:t>b</w:t>
            </w:r>
            <w:r w:rsidRPr="000F2CBB">
              <w:rPr>
                <w:rFonts w:ascii="Arial" w:eastAsia="Calibri" w:hAnsi="Arial" w:cs="Arial"/>
                <w:color w:val="231F20"/>
              </w:rPr>
              <w:t>* (для чёрной краски)</w:t>
            </w:r>
          </w:p>
        </w:tc>
        <w:tc>
          <w:tcPr>
            <w:tcW w:w="3059" w:type="dxa"/>
            <w:shd w:val="clear" w:color="auto" w:fill="auto"/>
          </w:tcPr>
          <w:p w14:paraId="77BE95E2" w14:textId="77777777" w:rsidR="00EA38DC" w:rsidRPr="000F2CBB" w:rsidRDefault="00D61F18" w:rsidP="000F2CBB">
            <w:pPr>
              <w:spacing w:line="360" w:lineRule="auto"/>
              <w:ind w:right="-1"/>
              <w:jc w:val="both"/>
              <w:rPr>
                <w:rFonts w:ascii="Arial" w:hAnsi="Arial" w:cs="Arial"/>
                <w:bCs/>
                <w:color w:val="000000"/>
                <w:lang w:val="en-US"/>
              </w:rPr>
            </w:pPr>
            <w:r w:rsidRPr="000F2CBB">
              <w:rPr>
                <w:rFonts w:ascii="Arial" w:hAnsi="Arial" w:cs="Arial"/>
              </w:rPr>
              <w:t>Δ</w:t>
            </w:r>
            <w:r w:rsidRPr="000F2CBB">
              <w:rPr>
                <w:rFonts w:ascii="Arial" w:eastAsia="Calibri" w:hAnsi="Arial" w:cs="Arial"/>
                <w:i/>
                <w:iCs/>
                <w:color w:val="231F20"/>
                <w:lang w:val="en-US"/>
              </w:rPr>
              <w:t>E</w:t>
            </w:r>
            <w:r w:rsidRPr="000F2CBB">
              <w:rPr>
                <w:rFonts w:ascii="Arial" w:eastAsia="Calibri" w:hAnsi="Arial" w:cs="Arial"/>
                <w:color w:val="231F20"/>
              </w:rPr>
              <w:t>*</w:t>
            </w:r>
            <w:r w:rsidRPr="000F2CBB">
              <w:rPr>
                <w:rFonts w:ascii="Arial" w:eastAsia="Calibri" w:hAnsi="Arial" w:cs="Arial"/>
                <w:i/>
                <w:color w:val="231F20"/>
                <w:lang w:val="en-US"/>
              </w:rPr>
              <w:t xml:space="preserve">ab </w:t>
            </w:r>
            <w:r w:rsidRPr="000F2CBB">
              <w:rPr>
                <w:rFonts w:ascii="Arial" w:eastAsia="Calibri" w:hAnsi="Arial" w:cs="Arial"/>
                <w:color w:val="231F20"/>
                <w:lang w:val="en-US"/>
              </w:rPr>
              <w:t>≤ 5</w:t>
            </w:r>
          </w:p>
        </w:tc>
        <w:tc>
          <w:tcPr>
            <w:tcW w:w="3285" w:type="dxa"/>
            <w:shd w:val="clear" w:color="auto" w:fill="auto"/>
          </w:tcPr>
          <w:p w14:paraId="6588ED18" w14:textId="77777777" w:rsidR="00EA38DC" w:rsidRPr="000F2CBB" w:rsidRDefault="00D61F18" w:rsidP="000F2CBB">
            <w:pPr>
              <w:spacing w:line="360" w:lineRule="auto"/>
              <w:ind w:right="-1"/>
              <w:jc w:val="both"/>
              <w:rPr>
                <w:rFonts w:ascii="Arial" w:hAnsi="Arial" w:cs="Arial"/>
                <w:bCs/>
                <w:color w:val="000000"/>
              </w:rPr>
            </w:pPr>
            <w:r w:rsidRPr="000F2CBB">
              <w:rPr>
                <w:rFonts w:ascii="Arial" w:hAnsi="Arial" w:cs="Arial"/>
              </w:rPr>
              <w:t>Δ</w:t>
            </w:r>
            <w:r w:rsidRPr="000F2CBB">
              <w:rPr>
                <w:rFonts w:ascii="Arial" w:eastAsia="Calibri" w:hAnsi="Arial" w:cs="Arial"/>
                <w:i/>
                <w:iCs/>
                <w:color w:val="231F20"/>
                <w:lang w:val="en-US"/>
              </w:rPr>
              <w:t>E</w:t>
            </w:r>
            <w:r w:rsidRPr="000F2CBB">
              <w:rPr>
                <w:rFonts w:ascii="Arial" w:eastAsia="Calibri" w:hAnsi="Arial" w:cs="Arial"/>
                <w:color w:val="231F20"/>
              </w:rPr>
              <w:t>*</w:t>
            </w:r>
            <w:r w:rsidRPr="000F2CBB">
              <w:rPr>
                <w:rFonts w:ascii="Arial" w:eastAsia="Calibri" w:hAnsi="Arial" w:cs="Arial"/>
                <w:i/>
                <w:color w:val="231F20"/>
                <w:lang w:val="en-US"/>
              </w:rPr>
              <w:t xml:space="preserve">ab </w:t>
            </w:r>
            <w:r w:rsidRPr="000F2CBB">
              <w:rPr>
                <w:rFonts w:ascii="Arial" w:eastAsia="Calibri" w:hAnsi="Arial" w:cs="Arial"/>
                <w:color w:val="231F20"/>
                <w:lang w:val="en-US"/>
              </w:rPr>
              <w:t>≤ 4</w:t>
            </w:r>
          </w:p>
        </w:tc>
      </w:tr>
      <w:tr w:rsidR="00EA38DC" w:rsidRPr="000F2CBB" w14:paraId="14A015F4" w14:textId="77777777" w:rsidTr="000F2CBB">
        <w:tc>
          <w:tcPr>
            <w:tcW w:w="3402" w:type="dxa"/>
            <w:shd w:val="clear" w:color="auto" w:fill="auto"/>
          </w:tcPr>
          <w:p w14:paraId="073D13B0" w14:textId="77777777" w:rsidR="00EA38DC" w:rsidRPr="000F2CBB" w:rsidRDefault="00163079" w:rsidP="000F2CBB">
            <w:pPr>
              <w:spacing w:line="360" w:lineRule="auto"/>
              <w:ind w:right="-1"/>
              <w:rPr>
                <w:rFonts w:ascii="Arial" w:hAnsi="Arial" w:cs="Arial"/>
                <w:bCs/>
                <w:color w:val="000000"/>
              </w:rPr>
            </w:pPr>
            <w:r w:rsidRPr="000F2CBB">
              <w:rPr>
                <w:rFonts w:ascii="Arial" w:hAnsi="Arial" w:cs="Arial"/>
                <w:bCs/>
                <w:color w:val="000000"/>
              </w:rPr>
              <w:t xml:space="preserve">Целевые значения </w:t>
            </w:r>
            <w:r w:rsidRPr="000F2CBB">
              <w:rPr>
                <w:rFonts w:ascii="Arial" w:eastAsia="Calibri" w:hAnsi="Arial" w:cs="Arial"/>
                <w:i/>
                <w:iCs/>
                <w:color w:val="231F20"/>
              </w:rPr>
              <w:t>L</w:t>
            </w:r>
            <w:r w:rsidRPr="000F2CBB">
              <w:rPr>
                <w:rFonts w:ascii="Arial" w:eastAsia="Calibri" w:hAnsi="Arial" w:cs="Arial"/>
                <w:color w:val="231F20"/>
              </w:rPr>
              <w:t>*</w:t>
            </w:r>
            <w:r w:rsidRPr="000F2CBB">
              <w:rPr>
                <w:rFonts w:ascii="Arial" w:eastAsia="Calibri" w:hAnsi="Arial" w:cs="Arial"/>
                <w:i/>
                <w:iCs/>
                <w:color w:val="231F20"/>
              </w:rPr>
              <w:t>, a</w:t>
            </w:r>
            <w:r w:rsidRPr="000F2CBB">
              <w:rPr>
                <w:rFonts w:ascii="Arial" w:eastAsia="Calibri" w:hAnsi="Arial" w:cs="Arial"/>
                <w:color w:val="231F20"/>
              </w:rPr>
              <w:t xml:space="preserve">*, </w:t>
            </w:r>
            <w:r w:rsidRPr="000F2CBB">
              <w:rPr>
                <w:rFonts w:ascii="Arial" w:eastAsia="Calibri" w:hAnsi="Arial" w:cs="Arial"/>
                <w:i/>
                <w:iCs/>
                <w:color w:val="231F20"/>
              </w:rPr>
              <w:t>b</w:t>
            </w:r>
            <w:r w:rsidRPr="000F2CBB">
              <w:rPr>
                <w:rFonts w:ascii="Arial" w:eastAsia="Calibri" w:hAnsi="Arial" w:cs="Arial"/>
                <w:color w:val="231F20"/>
              </w:rPr>
              <w:t>* (для голубой краски)</w:t>
            </w:r>
          </w:p>
        </w:tc>
        <w:tc>
          <w:tcPr>
            <w:tcW w:w="3059" w:type="dxa"/>
            <w:shd w:val="clear" w:color="auto" w:fill="auto"/>
          </w:tcPr>
          <w:p w14:paraId="4D2906DA" w14:textId="77777777" w:rsidR="00EA38DC" w:rsidRPr="000F2CBB" w:rsidRDefault="00D61F18" w:rsidP="000F2CBB">
            <w:pPr>
              <w:spacing w:line="360" w:lineRule="auto"/>
              <w:ind w:right="-1"/>
              <w:jc w:val="both"/>
              <w:rPr>
                <w:rFonts w:ascii="Arial" w:hAnsi="Arial" w:cs="Arial"/>
                <w:bCs/>
                <w:color w:val="000000"/>
              </w:rPr>
            </w:pPr>
            <w:r w:rsidRPr="000F2CBB">
              <w:rPr>
                <w:rFonts w:ascii="Arial" w:hAnsi="Arial" w:cs="Arial"/>
              </w:rPr>
              <w:t>Δ</w:t>
            </w:r>
            <w:r w:rsidRPr="000F2CBB">
              <w:rPr>
                <w:rFonts w:ascii="Arial" w:eastAsia="Calibri" w:hAnsi="Arial" w:cs="Arial"/>
                <w:i/>
                <w:iCs/>
                <w:color w:val="231F20"/>
                <w:lang w:val="en-US"/>
              </w:rPr>
              <w:t>E</w:t>
            </w:r>
            <w:r w:rsidRPr="000F2CBB">
              <w:rPr>
                <w:rFonts w:ascii="Arial" w:eastAsia="Calibri" w:hAnsi="Arial" w:cs="Arial"/>
                <w:color w:val="231F20"/>
              </w:rPr>
              <w:t>*</w:t>
            </w:r>
            <w:r w:rsidRPr="000F2CBB">
              <w:rPr>
                <w:rFonts w:ascii="Arial" w:eastAsia="Calibri" w:hAnsi="Arial" w:cs="Arial"/>
                <w:i/>
                <w:color w:val="231F20"/>
                <w:lang w:val="en-US"/>
              </w:rPr>
              <w:t xml:space="preserve">ab </w:t>
            </w:r>
            <w:r w:rsidRPr="000F2CBB">
              <w:rPr>
                <w:rFonts w:ascii="Arial" w:eastAsia="Calibri" w:hAnsi="Arial" w:cs="Arial"/>
                <w:color w:val="231F20"/>
                <w:lang w:val="en-US"/>
              </w:rPr>
              <w:t>≤ 5</w:t>
            </w:r>
          </w:p>
        </w:tc>
        <w:tc>
          <w:tcPr>
            <w:tcW w:w="3285" w:type="dxa"/>
            <w:shd w:val="clear" w:color="auto" w:fill="auto"/>
          </w:tcPr>
          <w:p w14:paraId="39F8B0B6" w14:textId="77777777" w:rsidR="00EA38DC" w:rsidRPr="000F2CBB" w:rsidRDefault="00D61F18" w:rsidP="000F2CBB">
            <w:pPr>
              <w:spacing w:line="360" w:lineRule="auto"/>
              <w:ind w:right="-1"/>
              <w:jc w:val="both"/>
              <w:rPr>
                <w:rFonts w:ascii="Arial" w:hAnsi="Arial" w:cs="Arial"/>
                <w:bCs/>
                <w:color w:val="000000"/>
              </w:rPr>
            </w:pPr>
            <w:r w:rsidRPr="000F2CBB">
              <w:rPr>
                <w:rFonts w:ascii="Arial" w:hAnsi="Arial" w:cs="Arial"/>
              </w:rPr>
              <w:t>Δ</w:t>
            </w:r>
            <w:r w:rsidRPr="000F2CBB">
              <w:rPr>
                <w:rFonts w:ascii="Arial" w:eastAsia="Calibri" w:hAnsi="Arial" w:cs="Arial"/>
                <w:i/>
                <w:iCs/>
                <w:color w:val="231F20"/>
                <w:lang w:val="en-US"/>
              </w:rPr>
              <w:t>E</w:t>
            </w:r>
            <w:r w:rsidRPr="000F2CBB">
              <w:rPr>
                <w:rFonts w:ascii="Arial" w:eastAsia="Calibri" w:hAnsi="Arial" w:cs="Arial"/>
                <w:color w:val="231F20"/>
              </w:rPr>
              <w:t>*</w:t>
            </w:r>
            <w:r w:rsidRPr="000F2CBB">
              <w:rPr>
                <w:rFonts w:ascii="Arial" w:eastAsia="Calibri" w:hAnsi="Arial" w:cs="Arial"/>
                <w:i/>
                <w:color w:val="231F20"/>
                <w:lang w:val="en-US"/>
              </w:rPr>
              <w:t xml:space="preserve">ab </w:t>
            </w:r>
            <w:r w:rsidRPr="000F2CBB">
              <w:rPr>
                <w:rFonts w:ascii="Arial" w:eastAsia="Calibri" w:hAnsi="Arial" w:cs="Arial"/>
                <w:color w:val="231F20"/>
                <w:lang w:val="en-US"/>
              </w:rPr>
              <w:t>≤ 4</w:t>
            </w:r>
          </w:p>
        </w:tc>
      </w:tr>
      <w:tr w:rsidR="00EA38DC" w:rsidRPr="000F2CBB" w14:paraId="60D0363C" w14:textId="77777777" w:rsidTr="000F2CBB">
        <w:tc>
          <w:tcPr>
            <w:tcW w:w="3402" w:type="dxa"/>
            <w:shd w:val="clear" w:color="auto" w:fill="auto"/>
          </w:tcPr>
          <w:p w14:paraId="5C76F154" w14:textId="77777777" w:rsidR="00EA38DC" w:rsidRPr="000F2CBB" w:rsidRDefault="00163079" w:rsidP="000F2CBB">
            <w:pPr>
              <w:spacing w:line="360" w:lineRule="auto"/>
              <w:ind w:right="-1"/>
              <w:rPr>
                <w:rFonts w:ascii="Arial" w:hAnsi="Arial" w:cs="Arial"/>
                <w:bCs/>
                <w:color w:val="000000"/>
              </w:rPr>
            </w:pPr>
            <w:r w:rsidRPr="000F2CBB">
              <w:rPr>
                <w:rFonts w:ascii="Arial" w:hAnsi="Arial" w:cs="Arial"/>
                <w:bCs/>
                <w:color w:val="000000"/>
              </w:rPr>
              <w:t xml:space="preserve">Целевые значения </w:t>
            </w:r>
            <w:r w:rsidRPr="000F2CBB">
              <w:rPr>
                <w:rFonts w:ascii="Arial" w:eastAsia="Calibri" w:hAnsi="Arial" w:cs="Arial"/>
                <w:i/>
                <w:iCs/>
                <w:color w:val="231F20"/>
              </w:rPr>
              <w:t>L</w:t>
            </w:r>
            <w:r w:rsidRPr="000F2CBB">
              <w:rPr>
                <w:rFonts w:ascii="Arial" w:eastAsia="Calibri" w:hAnsi="Arial" w:cs="Arial"/>
                <w:color w:val="231F20"/>
              </w:rPr>
              <w:t>*</w:t>
            </w:r>
            <w:r w:rsidRPr="000F2CBB">
              <w:rPr>
                <w:rFonts w:ascii="Arial" w:eastAsia="Calibri" w:hAnsi="Arial" w:cs="Arial"/>
                <w:i/>
                <w:iCs/>
                <w:color w:val="231F20"/>
              </w:rPr>
              <w:t>, a</w:t>
            </w:r>
            <w:r w:rsidRPr="000F2CBB">
              <w:rPr>
                <w:rFonts w:ascii="Arial" w:eastAsia="Calibri" w:hAnsi="Arial" w:cs="Arial"/>
                <w:color w:val="231F20"/>
              </w:rPr>
              <w:t xml:space="preserve">*, </w:t>
            </w:r>
            <w:r w:rsidRPr="000F2CBB">
              <w:rPr>
                <w:rFonts w:ascii="Arial" w:eastAsia="Calibri" w:hAnsi="Arial" w:cs="Arial"/>
                <w:i/>
                <w:iCs/>
                <w:color w:val="231F20"/>
              </w:rPr>
              <w:t>b</w:t>
            </w:r>
            <w:r w:rsidRPr="000F2CBB">
              <w:rPr>
                <w:rFonts w:ascii="Arial" w:eastAsia="Calibri" w:hAnsi="Arial" w:cs="Arial"/>
                <w:color w:val="231F20"/>
              </w:rPr>
              <w:t>* (для пурпурной краски)</w:t>
            </w:r>
          </w:p>
        </w:tc>
        <w:tc>
          <w:tcPr>
            <w:tcW w:w="3059" w:type="dxa"/>
            <w:shd w:val="clear" w:color="auto" w:fill="auto"/>
          </w:tcPr>
          <w:p w14:paraId="5A150C7D" w14:textId="77777777" w:rsidR="00EA38DC" w:rsidRPr="000F2CBB" w:rsidRDefault="00D61F18" w:rsidP="000F2CBB">
            <w:pPr>
              <w:spacing w:line="360" w:lineRule="auto"/>
              <w:ind w:right="-1"/>
              <w:jc w:val="both"/>
              <w:rPr>
                <w:rFonts w:ascii="Arial" w:hAnsi="Arial" w:cs="Arial"/>
                <w:bCs/>
                <w:color w:val="000000"/>
              </w:rPr>
            </w:pPr>
            <w:r w:rsidRPr="000F2CBB">
              <w:rPr>
                <w:rFonts w:ascii="Arial" w:hAnsi="Arial" w:cs="Arial"/>
              </w:rPr>
              <w:t>Δ</w:t>
            </w:r>
            <w:r w:rsidRPr="000F2CBB">
              <w:rPr>
                <w:rFonts w:ascii="Arial" w:eastAsia="Calibri" w:hAnsi="Arial" w:cs="Arial"/>
                <w:i/>
                <w:iCs/>
                <w:color w:val="231F20"/>
                <w:lang w:val="en-US"/>
              </w:rPr>
              <w:t>E</w:t>
            </w:r>
            <w:r w:rsidRPr="000F2CBB">
              <w:rPr>
                <w:rFonts w:ascii="Arial" w:eastAsia="Calibri" w:hAnsi="Arial" w:cs="Arial"/>
                <w:color w:val="231F20"/>
              </w:rPr>
              <w:t>*</w:t>
            </w:r>
            <w:r w:rsidRPr="000F2CBB">
              <w:rPr>
                <w:rFonts w:ascii="Arial" w:eastAsia="Calibri" w:hAnsi="Arial" w:cs="Arial"/>
                <w:i/>
                <w:color w:val="231F20"/>
                <w:lang w:val="en-US"/>
              </w:rPr>
              <w:t xml:space="preserve">ab </w:t>
            </w:r>
            <w:r w:rsidRPr="000F2CBB">
              <w:rPr>
                <w:rFonts w:ascii="Arial" w:eastAsia="Calibri" w:hAnsi="Arial" w:cs="Arial"/>
                <w:color w:val="231F20"/>
                <w:lang w:val="en-US"/>
              </w:rPr>
              <w:t>≤ 5</w:t>
            </w:r>
          </w:p>
        </w:tc>
        <w:tc>
          <w:tcPr>
            <w:tcW w:w="3285" w:type="dxa"/>
            <w:shd w:val="clear" w:color="auto" w:fill="auto"/>
          </w:tcPr>
          <w:p w14:paraId="748D039B" w14:textId="77777777" w:rsidR="00EA38DC" w:rsidRPr="000F2CBB" w:rsidRDefault="00D61F18" w:rsidP="000F2CBB">
            <w:pPr>
              <w:spacing w:line="360" w:lineRule="auto"/>
              <w:ind w:right="-1"/>
              <w:jc w:val="both"/>
              <w:rPr>
                <w:rFonts w:ascii="Arial" w:hAnsi="Arial" w:cs="Arial"/>
                <w:bCs/>
                <w:color w:val="000000"/>
              </w:rPr>
            </w:pPr>
            <w:r w:rsidRPr="000F2CBB">
              <w:rPr>
                <w:rFonts w:ascii="Arial" w:hAnsi="Arial" w:cs="Arial"/>
              </w:rPr>
              <w:t>Δ</w:t>
            </w:r>
            <w:r w:rsidRPr="000F2CBB">
              <w:rPr>
                <w:rFonts w:ascii="Arial" w:eastAsia="Calibri" w:hAnsi="Arial" w:cs="Arial"/>
                <w:i/>
                <w:iCs/>
                <w:color w:val="231F20"/>
                <w:lang w:val="en-US"/>
              </w:rPr>
              <w:t>E</w:t>
            </w:r>
            <w:r w:rsidRPr="000F2CBB">
              <w:rPr>
                <w:rFonts w:ascii="Arial" w:eastAsia="Calibri" w:hAnsi="Arial" w:cs="Arial"/>
                <w:color w:val="231F20"/>
              </w:rPr>
              <w:t>*</w:t>
            </w:r>
            <w:r w:rsidRPr="000F2CBB">
              <w:rPr>
                <w:rFonts w:ascii="Arial" w:eastAsia="Calibri" w:hAnsi="Arial" w:cs="Arial"/>
                <w:i/>
                <w:color w:val="231F20"/>
                <w:lang w:val="en-US"/>
              </w:rPr>
              <w:t xml:space="preserve">ab </w:t>
            </w:r>
            <w:r w:rsidRPr="000F2CBB">
              <w:rPr>
                <w:rFonts w:ascii="Arial" w:eastAsia="Calibri" w:hAnsi="Arial" w:cs="Arial"/>
                <w:color w:val="231F20"/>
                <w:lang w:val="en-US"/>
              </w:rPr>
              <w:t>≤ 4</w:t>
            </w:r>
          </w:p>
        </w:tc>
      </w:tr>
      <w:tr w:rsidR="00EA38DC" w:rsidRPr="000F2CBB" w14:paraId="4BACA589" w14:textId="77777777" w:rsidTr="000F2CBB">
        <w:tc>
          <w:tcPr>
            <w:tcW w:w="3402" w:type="dxa"/>
            <w:shd w:val="clear" w:color="auto" w:fill="auto"/>
          </w:tcPr>
          <w:p w14:paraId="2EBD8F6A" w14:textId="77777777" w:rsidR="00EA38DC" w:rsidRPr="000F2CBB" w:rsidRDefault="00163079" w:rsidP="000F2CBB">
            <w:pPr>
              <w:spacing w:line="360" w:lineRule="auto"/>
              <w:ind w:right="-1"/>
              <w:rPr>
                <w:rFonts w:ascii="Arial" w:hAnsi="Arial" w:cs="Arial"/>
                <w:bCs/>
                <w:color w:val="000000"/>
              </w:rPr>
            </w:pPr>
            <w:r w:rsidRPr="000F2CBB">
              <w:rPr>
                <w:rFonts w:ascii="Arial" w:hAnsi="Arial" w:cs="Arial"/>
                <w:bCs/>
                <w:color w:val="000000"/>
              </w:rPr>
              <w:t xml:space="preserve">Целевые значения </w:t>
            </w:r>
            <w:r w:rsidRPr="000F2CBB">
              <w:rPr>
                <w:rFonts w:ascii="Arial" w:eastAsia="Calibri" w:hAnsi="Arial" w:cs="Arial"/>
                <w:i/>
                <w:iCs/>
                <w:color w:val="231F20"/>
              </w:rPr>
              <w:t>L</w:t>
            </w:r>
            <w:r w:rsidRPr="000F2CBB">
              <w:rPr>
                <w:rFonts w:ascii="Arial" w:eastAsia="Calibri" w:hAnsi="Arial" w:cs="Arial"/>
                <w:color w:val="231F20"/>
              </w:rPr>
              <w:t>*</w:t>
            </w:r>
            <w:r w:rsidRPr="000F2CBB">
              <w:rPr>
                <w:rFonts w:ascii="Arial" w:eastAsia="Calibri" w:hAnsi="Arial" w:cs="Arial"/>
                <w:i/>
                <w:iCs/>
                <w:color w:val="231F20"/>
              </w:rPr>
              <w:t>, a</w:t>
            </w:r>
            <w:r w:rsidRPr="000F2CBB">
              <w:rPr>
                <w:rFonts w:ascii="Arial" w:eastAsia="Calibri" w:hAnsi="Arial" w:cs="Arial"/>
                <w:color w:val="231F20"/>
              </w:rPr>
              <w:t xml:space="preserve">*, </w:t>
            </w:r>
            <w:r w:rsidRPr="000F2CBB">
              <w:rPr>
                <w:rFonts w:ascii="Arial" w:eastAsia="Calibri" w:hAnsi="Arial" w:cs="Arial"/>
                <w:i/>
                <w:iCs/>
                <w:color w:val="231F20"/>
              </w:rPr>
              <w:t>b</w:t>
            </w:r>
            <w:r w:rsidRPr="000F2CBB">
              <w:rPr>
                <w:rFonts w:ascii="Arial" w:eastAsia="Calibri" w:hAnsi="Arial" w:cs="Arial"/>
                <w:color w:val="231F20"/>
              </w:rPr>
              <w:t>* (для жёлтой краски)</w:t>
            </w:r>
          </w:p>
        </w:tc>
        <w:tc>
          <w:tcPr>
            <w:tcW w:w="3059" w:type="dxa"/>
            <w:shd w:val="clear" w:color="auto" w:fill="auto"/>
          </w:tcPr>
          <w:p w14:paraId="39339366" w14:textId="77777777" w:rsidR="00EA38DC" w:rsidRPr="000F2CBB" w:rsidRDefault="00D61F18" w:rsidP="000F2CBB">
            <w:pPr>
              <w:spacing w:line="360" w:lineRule="auto"/>
              <w:ind w:right="-1"/>
              <w:jc w:val="both"/>
              <w:rPr>
                <w:rFonts w:ascii="Arial" w:hAnsi="Arial" w:cs="Arial"/>
                <w:bCs/>
                <w:color w:val="000000"/>
              </w:rPr>
            </w:pPr>
            <w:r w:rsidRPr="000F2CBB">
              <w:rPr>
                <w:rFonts w:ascii="Arial" w:hAnsi="Arial" w:cs="Arial"/>
              </w:rPr>
              <w:t>Δ</w:t>
            </w:r>
            <w:r w:rsidRPr="000F2CBB">
              <w:rPr>
                <w:rFonts w:ascii="Arial" w:eastAsia="Calibri" w:hAnsi="Arial" w:cs="Arial"/>
                <w:i/>
                <w:iCs/>
                <w:color w:val="231F20"/>
                <w:lang w:val="en-US"/>
              </w:rPr>
              <w:t>E</w:t>
            </w:r>
            <w:r w:rsidRPr="000F2CBB">
              <w:rPr>
                <w:rFonts w:ascii="Arial" w:eastAsia="Calibri" w:hAnsi="Arial" w:cs="Arial"/>
                <w:color w:val="231F20"/>
              </w:rPr>
              <w:t>*</w:t>
            </w:r>
            <w:r w:rsidRPr="000F2CBB">
              <w:rPr>
                <w:rFonts w:ascii="Arial" w:eastAsia="Calibri" w:hAnsi="Arial" w:cs="Arial"/>
                <w:i/>
                <w:color w:val="231F20"/>
                <w:lang w:val="en-US"/>
              </w:rPr>
              <w:t xml:space="preserve">ab </w:t>
            </w:r>
            <w:r w:rsidRPr="000F2CBB">
              <w:rPr>
                <w:rFonts w:ascii="Arial" w:eastAsia="Calibri" w:hAnsi="Arial" w:cs="Arial"/>
                <w:color w:val="231F20"/>
                <w:lang w:val="en-US"/>
              </w:rPr>
              <w:t>≤ 5</w:t>
            </w:r>
          </w:p>
        </w:tc>
        <w:tc>
          <w:tcPr>
            <w:tcW w:w="3285" w:type="dxa"/>
            <w:shd w:val="clear" w:color="auto" w:fill="auto"/>
          </w:tcPr>
          <w:p w14:paraId="0AAA8B3F" w14:textId="77777777" w:rsidR="00EA38DC" w:rsidRPr="000F2CBB" w:rsidRDefault="00D61F18" w:rsidP="000F2CBB">
            <w:pPr>
              <w:spacing w:line="360" w:lineRule="auto"/>
              <w:ind w:right="-1"/>
              <w:jc w:val="both"/>
              <w:rPr>
                <w:rFonts w:ascii="Arial" w:hAnsi="Arial" w:cs="Arial"/>
                <w:bCs/>
                <w:color w:val="000000"/>
              </w:rPr>
            </w:pPr>
            <w:r w:rsidRPr="000F2CBB">
              <w:rPr>
                <w:rFonts w:ascii="Arial" w:hAnsi="Arial" w:cs="Arial"/>
              </w:rPr>
              <w:t>Δ</w:t>
            </w:r>
            <w:r w:rsidRPr="000F2CBB">
              <w:rPr>
                <w:rFonts w:ascii="Arial" w:eastAsia="Calibri" w:hAnsi="Arial" w:cs="Arial"/>
                <w:i/>
                <w:iCs/>
                <w:color w:val="231F20"/>
                <w:lang w:val="en-US"/>
              </w:rPr>
              <w:t>E</w:t>
            </w:r>
            <w:r w:rsidRPr="000F2CBB">
              <w:rPr>
                <w:rFonts w:ascii="Arial" w:eastAsia="Calibri" w:hAnsi="Arial" w:cs="Arial"/>
                <w:color w:val="231F20"/>
              </w:rPr>
              <w:t>*</w:t>
            </w:r>
            <w:r w:rsidRPr="000F2CBB">
              <w:rPr>
                <w:rFonts w:ascii="Arial" w:eastAsia="Calibri" w:hAnsi="Arial" w:cs="Arial"/>
                <w:i/>
                <w:color w:val="231F20"/>
                <w:lang w:val="en-US"/>
              </w:rPr>
              <w:t xml:space="preserve">ab </w:t>
            </w:r>
            <w:r w:rsidRPr="000F2CBB">
              <w:rPr>
                <w:rFonts w:ascii="Arial" w:eastAsia="Calibri" w:hAnsi="Arial" w:cs="Arial"/>
                <w:color w:val="231F20"/>
                <w:lang w:val="en-US"/>
              </w:rPr>
              <w:t>≤ 4</w:t>
            </w:r>
          </w:p>
        </w:tc>
      </w:tr>
      <w:tr w:rsidR="00EA38DC" w:rsidRPr="000F2CBB" w14:paraId="70587E52" w14:textId="77777777" w:rsidTr="000F2CBB">
        <w:tc>
          <w:tcPr>
            <w:tcW w:w="3402" w:type="dxa"/>
            <w:shd w:val="clear" w:color="auto" w:fill="auto"/>
          </w:tcPr>
          <w:p w14:paraId="395754B5" w14:textId="35464A52" w:rsidR="00EA38DC" w:rsidRPr="000F2CBB" w:rsidRDefault="00163079" w:rsidP="000F2CBB">
            <w:pPr>
              <w:spacing w:line="360" w:lineRule="auto"/>
              <w:ind w:right="-1"/>
              <w:rPr>
                <w:rFonts w:ascii="Arial" w:hAnsi="Arial" w:cs="Arial"/>
                <w:bCs/>
                <w:color w:val="000000"/>
              </w:rPr>
            </w:pPr>
            <w:r w:rsidRPr="000F2CBB">
              <w:rPr>
                <w:rFonts w:ascii="Arial" w:hAnsi="Arial" w:cs="Arial"/>
                <w:bCs/>
                <w:color w:val="000000"/>
              </w:rPr>
              <w:t>Калибровка прироста значений тона (</w:t>
            </w:r>
            <w:r w:rsidRPr="000F2CBB">
              <w:rPr>
                <w:rFonts w:ascii="Arial" w:hAnsi="Arial" w:cs="Arial"/>
                <w:bCs/>
                <w:color w:val="000000"/>
                <w:lang w:val="en-US"/>
              </w:rPr>
              <w:t>TVI</w:t>
            </w:r>
            <w:r w:rsidRPr="000F2CBB">
              <w:rPr>
                <w:rFonts w:ascii="Arial" w:hAnsi="Arial" w:cs="Arial"/>
                <w:bCs/>
                <w:color w:val="000000"/>
              </w:rPr>
              <w:t xml:space="preserve">) и </w:t>
            </w:r>
            <w:del w:id="755" w:author="Microsoft Office User" w:date="2024-04-03T22:35:00Z">
              <w:r w:rsidRPr="000F2CBB">
                <w:rPr>
                  <w:rFonts w:ascii="Arial" w:hAnsi="Arial" w:cs="Arial"/>
                  <w:bCs/>
                  <w:color w:val="000000"/>
                </w:rPr>
                <w:delText xml:space="preserve">различия значений цветового тона </w:delText>
              </w:r>
            </w:del>
            <w:r w:rsidRPr="000F2CBB">
              <w:rPr>
                <w:rFonts w:ascii="Arial" w:hAnsi="Arial" w:cs="Arial"/>
                <w:bCs/>
                <w:color w:val="000000"/>
              </w:rPr>
              <w:t>(</w:t>
            </w:r>
            <w:r w:rsidRPr="000F2CBB">
              <w:rPr>
                <w:rFonts w:ascii="Arial" w:hAnsi="Arial" w:cs="Arial"/>
              </w:rPr>
              <w:t>Δ</w:t>
            </w:r>
            <w:r w:rsidRPr="000F2CBB">
              <w:rPr>
                <w:rFonts w:ascii="Arial" w:hAnsi="Arial" w:cs="Arial"/>
                <w:lang w:val="en-US"/>
              </w:rPr>
              <w:t>CTV</w:t>
            </w:r>
            <w:r w:rsidRPr="000F2CBB">
              <w:rPr>
                <w:rFonts w:ascii="Arial" w:hAnsi="Arial" w:cs="Arial"/>
              </w:rPr>
              <w:t>)</w:t>
            </w:r>
          </w:p>
        </w:tc>
        <w:tc>
          <w:tcPr>
            <w:tcW w:w="3059" w:type="dxa"/>
            <w:shd w:val="clear" w:color="auto" w:fill="auto"/>
          </w:tcPr>
          <w:p w14:paraId="665978B8" w14:textId="77777777" w:rsidR="00EA38DC" w:rsidRPr="000F2CBB" w:rsidRDefault="00D61F18" w:rsidP="000F2CBB">
            <w:pPr>
              <w:spacing w:line="360" w:lineRule="auto"/>
              <w:ind w:right="-1"/>
              <w:jc w:val="center"/>
              <w:rPr>
                <w:rFonts w:ascii="Arial" w:hAnsi="Arial" w:cs="Arial"/>
                <w:bCs/>
                <w:color w:val="000000"/>
              </w:rPr>
            </w:pPr>
            <w:r w:rsidRPr="000F2CBB">
              <w:rPr>
                <w:rFonts w:ascii="Arial" w:hAnsi="Arial" w:cs="Arial"/>
                <w:bCs/>
                <w:color w:val="000000"/>
              </w:rPr>
              <w:t>Отклонение</w:t>
            </w:r>
          </w:p>
        </w:tc>
        <w:tc>
          <w:tcPr>
            <w:tcW w:w="3285" w:type="dxa"/>
            <w:shd w:val="clear" w:color="auto" w:fill="auto"/>
          </w:tcPr>
          <w:p w14:paraId="11792A4D" w14:textId="77777777" w:rsidR="00EA38DC" w:rsidRPr="000F2CBB" w:rsidRDefault="00D61F18" w:rsidP="000F2CBB">
            <w:pPr>
              <w:spacing w:line="360" w:lineRule="auto"/>
              <w:ind w:right="-1"/>
              <w:jc w:val="center"/>
              <w:rPr>
                <w:rFonts w:ascii="Arial" w:hAnsi="Arial" w:cs="Arial"/>
                <w:bCs/>
                <w:color w:val="000000"/>
              </w:rPr>
            </w:pPr>
            <w:r w:rsidRPr="000F2CBB">
              <w:rPr>
                <w:rFonts w:ascii="Arial" w:hAnsi="Arial" w:cs="Arial"/>
                <w:bCs/>
                <w:color w:val="000000"/>
              </w:rPr>
              <w:t>Вариация</w:t>
            </w:r>
          </w:p>
        </w:tc>
      </w:tr>
      <w:tr w:rsidR="00EA38DC" w:rsidRPr="000F2CBB" w14:paraId="6E956BF0" w14:textId="77777777" w:rsidTr="000F2CBB">
        <w:tc>
          <w:tcPr>
            <w:tcW w:w="3402" w:type="dxa"/>
            <w:shd w:val="clear" w:color="auto" w:fill="auto"/>
          </w:tcPr>
          <w:p w14:paraId="0DF31264" w14:textId="77777777" w:rsidR="00EA38DC" w:rsidRPr="000F2CBB" w:rsidRDefault="00612F22" w:rsidP="000F2CBB">
            <w:pPr>
              <w:spacing w:line="360" w:lineRule="auto"/>
              <w:ind w:right="-1"/>
              <w:rPr>
                <w:rFonts w:ascii="Arial" w:hAnsi="Arial" w:cs="Arial"/>
                <w:bCs/>
                <w:color w:val="000000"/>
              </w:rPr>
            </w:pPr>
            <w:r w:rsidRPr="000F2CBB">
              <w:rPr>
                <w:rFonts w:ascii="Arial" w:hAnsi="Arial" w:cs="Arial"/>
                <w:bCs/>
                <w:color w:val="000000"/>
                <w:lang w:val="en-US"/>
              </w:rPr>
              <w:t>TVI</w:t>
            </w:r>
            <w:r w:rsidRPr="000F2CBB">
              <w:rPr>
                <w:rFonts w:ascii="Arial" w:hAnsi="Arial" w:cs="Arial"/>
                <w:bCs/>
                <w:color w:val="000000"/>
              </w:rPr>
              <w:t xml:space="preserve"> для диапазона от 0 до &lt; 30 %, альтернативно </w:t>
            </w:r>
            <w:r w:rsidRPr="000F2CBB">
              <w:rPr>
                <w:rFonts w:ascii="Arial" w:hAnsi="Arial" w:cs="Arial"/>
              </w:rPr>
              <w:t>Δ</w:t>
            </w:r>
            <w:r w:rsidRPr="000F2CBB">
              <w:rPr>
                <w:rFonts w:ascii="Arial" w:hAnsi="Arial" w:cs="Arial"/>
                <w:lang w:val="en-US"/>
              </w:rPr>
              <w:t>CTV</w:t>
            </w:r>
          </w:p>
        </w:tc>
        <w:tc>
          <w:tcPr>
            <w:tcW w:w="3059" w:type="dxa"/>
            <w:shd w:val="clear" w:color="auto" w:fill="auto"/>
          </w:tcPr>
          <w:p w14:paraId="411550E2" w14:textId="77777777" w:rsidR="00EA38DC" w:rsidRPr="000F2CBB" w:rsidRDefault="00B7101E" w:rsidP="000F2CBB">
            <w:pPr>
              <w:spacing w:line="360" w:lineRule="auto"/>
              <w:ind w:right="-1"/>
              <w:jc w:val="both"/>
              <w:rPr>
                <w:rFonts w:ascii="Arial" w:hAnsi="Arial" w:cs="Arial"/>
                <w:bCs/>
                <w:color w:val="000000"/>
              </w:rPr>
            </w:pPr>
            <w:r w:rsidRPr="000F2CBB">
              <w:rPr>
                <w:rFonts w:ascii="Arial" w:hAnsi="Arial" w:cs="Arial"/>
                <w:bCs/>
                <w:color w:val="000000"/>
              </w:rPr>
              <w:t>±</w:t>
            </w:r>
            <w:r w:rsidRPr="000F2CBB">
              <w:rPr>
                <w:rFonts w:ascii="Arial" w:hAnsi="Arial" w:cs="Arial"/>
                <w:bCs/>
                <w:color w:val="000000"/>
                <w:lang w:val="en-US"/>
              </w:rPr>
              <w:t>3</w:t>
            </w:r>
          </w:p>
        </w:tc>
        <w:tc>
          <w:tcPr>
            <w:tcW w:w="3285" w:type="dxa"/>
            <w:shd w:val="clear" w:color="auto" w:fill="auto"/>
          </w:tcPr>
          <w:p w14:paraId="69CCBDAC" w14:textId="77777777" w:rsidR="00EA38DC" w:rsidRPr="000F2CBB" w:rsidRDefault="00B7101E" w:rsidP="000F2CBB">
            <w:pPr>
              <w:spacing w:line="360" w:lineRule="auto"/>
              <w:ind w:right="-1"/>
              <w:jc w:val="both"/>
              <w:rPr>
                <w:rFonts w:ascii="Arial" w:hAnsi="Arial" w:cs="Arial"/>
                <w:bCs/>
                <w:color w:val="000000"/>
              </w:rPr>
            </w:pPr>
            <w:r w:rsidRPr="000F2CBB">
              <w:rPr>
                <w:rFonts w:ascii="Arial" w:hAnsi="Arial" w:cs="Arial"/>
                <w:bCs/>
                <w:color w:val="000000"/>
              </w:rPr>
              <w:t>±</w:t>
            </w:r>
            <w:r w:rsidRPr="000F2CBB">
              <w:rPr>
                <w:rFonts w:ascii="Arial" w:hAnsi="Arial" w:cs="Arial"/>
                <w:bCs/>
                <w:color w:val="000000"/>
                <w:lang w:val="en-US"/>
              </w:rPr>
              <w:t>3</w:t>
            </w:r>
          </w:p>
        </w:tc>
      </w:tr>
      <w:tr w:rsidR="00EA38DC" w:rsidRPr="000F2CBB" w14:paraId="0ADD1CCF" w14:textId="77777777" w:rsidTr="000F2CBB">
        <w:tc>
          <w:tcPr>
            <w:tcW w:w="3402" w:type="dxa"/>
            <w:shd w:val="clear" w:color="auto" w:fill="auto"/>
          </w:tcPr>
          <w:p w14:paraId="755ACB13" w14:textId="77777777" w:rsidR="00EA38DC" w:rsidRPr="000F2CBB" w:rsidRDefault="00612F22" w:rsidP="000F2CBB">
            <w:pPr>
              <w:spacing w:line="360" w:lineRule="auto"/>
              <w:ind w:right="-1"/>
              <w:rPr>
                <w:rFonts w:ascii="Arial" w:hAnsi="Arial" w:cs="Arial"/>
                <w:bCs/>
                <w:color w:val="000000"/>
              </w:rPr>
            </w:pPr>
            <w:r w:rsidRPr="000F2CBB">
              <w:rPr>
                <w:rFonts w:ascii="Arial" w:hAnsi="Arial" w:cs="Arial"/>
                <w:bCs/>
                <w:color w:val="000000"/>
                <w:lang w:val="en-US"/>
              </w:rPr>
              <w:t>TVI</w:t>
            </w:r>
            <w:r w:rsidRPr="000F2CBB">
              <w:rPr>
                <w:rFonts w:ascii="Arial" w:hAnsi="Arial" w:cs="Arial"/>
                <w:bCs/>
                <w:color w:val="000000"/>
              </w:rPr>
              <w:t xml:space="preserve"> для диапазона от 30 до 70 %, альтернативно </w:t>
            </w:r>
            <w:r w:rsidRPr="000F2CBB">
              <w:rPr>
                <w:rFonts w:ascii="Arial" w:hAnsi="Arial" w:cs="Arial"/>
              </w:rPr>
              <w:t>Δ</w:t>
            </w:r>
            <w:r w:rsidRPr="000F2CBB">
              <w:rPr>
                <w:rFonts w:ascii="Arial" w:hAnsi="Arial" w:cs="Arial"/>
                <w:lang w:val="en-US"/>
              </w:rPr>
              <w:t>CTV</w:t>
            </w:r>
          </w:p>
        </w:tc>
        <w:tc>
          <w:tcPr>
            <w:tcW w:w="3059" w:type="dxa"/>
            <w:shd w:val="clear" w:color="auto" w:fill="auto"/>
          </w:tcPr>
          <w:p w14:paraId="372D7F87" w14:textId="77777777" w:rsidR="00EA38DC" w:rsidRPr="000F2CBB" w:rsidRDefault="00B7101E" w:rsidP="000F2CBB">
            <w:pPr>
              <w:spacing w:line="360" w:lineRule="auto"/>
              <w:ind w:right="-1"/>
              <w:jc w:val="both"/>
              <w:rPr>
                <w:rFonts w:ascii="Arial" w:hAnsi="Arial" w:cs="Arial"/>
                <w:bCs/>
                <w:color w:val="000000"/>
              </w:rPr>
            </w:pPr>
            <w:r w:rsidRPr="000F2CBB">
              <w:rPr>
                <w:rFonts w:ascii="Arial" w:hAnsi="Arial" w:cs="Arial"/>
                <w:bCs/>
                <w:color w:val="000000"/>
              </w:rPr>
              <w:t>±</w:t>
            </w:r>
            <w:r w:rsidRPr="000F2CBB">
              <w:rPr>
                <w:rFonts w:ascii="Arial" w:hAnsi="Arial" w:cs="Arial"/>
                <w:bCs/>
                <w:color w:val="000000"/>
                <w:lang w:val="en-US"/>
              </w:rPr>
              <w:t>4</w:t>
            </w:r>
          </w:p>
        </w:tc>
        <w:tc>
          <w:tcPr>
            <w:tcW w:w="3285" w:type="dxa"/>
            <w:shd w:val="clear" w:color="auto" w:fill="auto"/>
          </w:tcPr>
          <w:p w14:paraId="67823FF9" w14:textId="77777777" w:rsidR="00EA38DC" w:rsidRPr="000F2CBB" w:rsidRDefault="00B7101E" w:rsidP="000F2CBB">
            <w:pPr>
              <w:spacing w:line="360" w:lineRule="auto"/>
              <w:ind w:right="-1"/>
              <w:jc w:val="both"/>
              <w:rPr>
                <w:rFonts w:ascii="Arial" w:hAnsi="Arial" w:cs="Arial"/>
                <w:bCs/>
                <w:color w:val="000000"/>
              </w:rPr>
            </w:pPr>
            <w:r w:rsidRPr="000F2CBB">
              <w:rPr>
                <w:rFonts w:ascii="Arial" w:hAnsi="Arial" w:cs="Arial"/>
                <w:bCs/>
                <w:color w:val="000000"/>
              </w:rPr>
              <w:t>±</w:t>
            </w:r>
            <w:r w:rsidRPr="000F2CBB">
              <w:rPr>
                <w:rFonts w:ascii="Arial" w:hAnsi="Arial" w:cs="Arial"/>
                <w:bCs/>
                <w:color w:val="000000"/>
                <w:lang w:val="en-US"/>
              </w:rPr>
              <w:t>4</w:t>
            </w:r>
          </w:p>
        </w:tc>
      </w:tr>
      <w:tr w:rsidR="00EA38DC" w:rsidRPr="000F2CBB" w14:paraId="3AB3E321" w14:textId="77777777" w:rsidTr="000F2CBB">
        <w:tc>
          <w:tcPr>
            <w:tcW w:w="3402" w:type="dxa"/>
            <w:shd w:val="clear" w:color="auto" w:fill="auto"/>
          </w:tcPr>
          <w:p w14:paraId="5FA6F382" w14:textId="77777777" w:rsidR="00EA38DC" w:rsidRPr="000F2CBB" w:rsidRDefault="00612F22" w:rsidP="000F2CBB">
            <w:pPr>
              <w:spacing w:line="360" w:lineRule="auto"/>
              <w:ind w:right="-1"/>
              <w:rPr>
                <w:rFonts w:ascii="Arial" w:hAnsi="Arial" w:cs="Arial"/>
                <w:bCs/>
                <w:color w:val="000000"/>
              </w:rPr>
            </w:pPr>
            <w:r w:rsidRPr="000F2CBB">
              <w:rPr>
                <w:rFonts w:ascii="Arial" w:hAnsi="Arial" w:cs="Arial"/>
                <w:bCs/>
                <w:color w:val="000000"/>
                <w:lang w:val="en-US"/>
              </w:rPr>
              <w:t>TVI</w:t>
            </w:r>
            <w:r w:rsidRPr="000F2CBB">
              <w:rPr>
                <w:rFonts w:ascii="Arial" w:hAnsi="Arial" w:cs="Arial"/>
                <w:bCs/>
                <w:color w:val="000000"/>
              </w:rPr>
              <w:t xml:space="preserve"> для диапазона &gt; 70 %, альтернативно </w:t>
            </w:r>
            <w:r w:rsidRPr="000F2CBB">
              <w:rPr>
                <w:rFonts w:ascii="Arial" w:hAnsi="Arial" w:cs="Arial"/>
              </w:rPr>
              <w:t>Δ</w:t>
            </w:r>
            <w:r w:rsidRPr="000F2CBB">
              <w:rPr>
                <w:rFonts w:ascii="Arial" w:hAnsi="Arial" w:cs="Arial"/>
                <w:lang w:val="en-US"/>
              </w:rPr>
              <w:t>CTV</w:t>
            </w:r>
          </w:p>
        </w:tc>
        <w:tc>
          <w:tcPr>
            <w:tcW w:w="3059" w:type="dxa"/>
            <w:shd w:val="clear" w:color="auto" w:fill="auto"/>
          </w:tcPr>
          <w:p w14:paraId="22D8B8EA" w14:textId="77777777" w:rsidR="00EA38DC" w:rsidRPr="000F2CBB" w:rsidRDefault="00B7101E" w:rsidP="000F2CBB">
            <w:pPr>
              <w:spacing w:line="360" w:lineRule="auto"/>
              <w:ind w:right="-1"/>
              <w:jc w:val="both"/>
              <w:rPr>
                <w:rFonts w:ascii="Arial" w:hAnsi="Arial" w:cs="Arial"/>
                <w:bCs/>
                <w:color w:val="000000"/>
              </w:rPr>
            </w:pPr>
            <w:r w:rsidRPr="000F2CBB">
              <w:rPr>
                <w:rFonts w:ascii="Arial" w:hAnsi="Arial" w:cs="Arial"/>
                <w:bCs/>
                <w:color w:val="000000"/>
              </w:rPr>
              <w:t>±</w:t>
            </w:r>
            <w:r w:rsidRPr="000F2CBB">
              <w:rPr>
                <w:rFonts w:ascii="Arial" w:hAnsi="Arial" w:cs="Arial"/>
                <w:bCs/>
                <w:color w:val="000000"/>
                <w:lang w:val="en-US"/>
              </w:rPr>
              <w:t>3</w:t>
            </w:r>
          </w:p>
        </w:tc>
        <w:tc>
          <w:tcPr>
            <w:tcW w:w="3285" w:type="dxa"/>
            <w:shd w:val="clear" w:color="auto" w:fill="auto"/>
          </w:tcPr>
          <w:p w14:paraId="6F3AB80E" w14:textId="77777777" w:rsidR="00EA38DC" w:rsidRPr="000F2CBB" w:rsidRDefault="00B7101E" w:rsidP="000F2CBB">
            <w:pPr>
              <w:spacing w:line="360" w:lineRule="auto"/>
              <w:ind w:right="-1"/>
              <w:jc w:val="both"/>
              <w:rPr>
                <w:rFonts w:ascii="Arial" w:hAnsi="Arial" w:cs="Arial"/>
                <w:bCs/>
                <w:color w:val="000000"/>
              </w:rPr>
            </w:pPr>
            <w:r w:rsidRPr="000F2CBB">
              <w:rPr>
                <w:rFonts w:ascii="Arial" w:hAnsi="Arial" w:cs="Arial"/>
                <w:bCs/>
                <w:color w:val="000000"/>
              </w:rPr>
              <w:t>±</w:t>
            </w:r>
            <w:r w:rsidRPr="000F2CBB">
              <w:rPr>
                <w:rFonts w:ascii="Arial" w:hAnsi="Arial" w:cs="Arial"/>
                <w:bCs/>
                <w:color w:val="000000"/>
                <w:lang w:val="en-US"/>
              </w:rPr>
              <w:t>3</w:t>
            </w:r>
          </w:p>
        </w:tc>
      </w:tr>
      <w:tr w:rsidR="00EA38DC" w:rsidRPr="000F2CBB" w14:paraId="536AB1C7" w14:textId="77777777" w:rsidTr="000F2CBB">
        <w:tc>
          <w:tcPr>
            <w:tcW w:w="3402" w:type="dxa"/>
            <w:shd w:val="clear" w:color="auto" w:fill="auto"/>
          </w:tcPr>
          <w:p w14:paraId="221D2E26" w14:textId="77777777" w:rsidR="00EA38DC" w:rsidRPr="000F2CBB" w:rsidRDefault="00612F22" w:rsidP="000F2CBB">
            <w:pPr>
              <w:spacing w:line="360" w:lineRule="auto"/>
              <w:ind w:right="-1"/>
              <w:rPr>
                <w:rFonts w:ascii="Arial" w:hAnsi="Arial" w:cs="Arial"/>
                <w:bCs/>
                <w:color w:val="000000"/>
              </w:rPr>
            </w:pPr>
            <w:r w:rsidRPr="000F2CBB">
              <w:rPr>
                <w:rFonts w:ascii="Arial" w:hAnsi="Arial" w:cs="Arial"/>
                <w:bCs/>
                <w:color w:val="000000"/>
              </w:rPr>
              <w:t>Максимальный разброс в средних тонах (</w:t>
            </w:r>
            <w:r w:rsidRPr="000F2CBB">
              <w:rPr>
                <w:rFonts w:ascii="Arial" w:hAnsi="Arial" w:cs="Arial"/>
                <w:bCs/>
                <w:color w:val="000000"/>
                <w:lang w:val="en-US"/>
              </w:rPr>
              <w:t>CMY</w:t>
            </w:r>
            <w:r w:rsidRPr="000F2CBB">
              <w:rPr>
                <w:rFonts w:ascii="Arial" w:hAnsi="Arial" w:cs="Arial"/>
                <w:bCs/>
                <w:color w:val="000000"/>
              </w:rPr>
              <w:t>)</w:t>
            </w:r>
          </w:p>
        </w:tc>
        <w:tc>
          <w:tcPr>
            <w:tcW w:w="3059" w:type="dxa"/>
            <w:shd w:val="clear" w:color="auto" w:fill="auto"/>
          </w:tcPr>
          <w:p w14:paraId="54803461" w14:textId="77777777" w:rsidR="00EA38DC" w:rsidRPr="000F2CBB" w:rsidRDefault="00B7101E" w:rsidP="000F2CBB">
            <w:pPr>
              <w:spacing w:line="360" w:lineRule="auto"/>
              <w:ind w:right="-1"/>
              <w:jc w:val="both"/>
              <w:rPr>
                <w:rFonts w:ascii="Arial" w:hAnsi="Arial" w:cs="Arial"/>
                <w:bCs/>
                <w:color w:val="000000"/>
              </w:rPr>
            </w:pPr>
            <w:r w:rsidRPr="000F2CBB">
              <w:rPr>
                <w:rFonts w:ascii="Arial" w:eastAsia="Calibri" w:hAnsi="Arial" w:cs="Arial"/>
                <w:color w:val="231F20"/>
                <w:lang w:val="en-US"/>
              </w:rPr>
              <w:t>≤ 5</w:t>
            </w:r>
          </w:p>
        </w:tc>
        <w:tc>
          <w:tcPr>
            <w:tcW w:w="3285" w:type="dxa"/>
            <w:shd w:val="clear" w:color="auto" w:fill="auto"/>
          </w:tcPr>
          <w:p w14:paraId="55665F81" w14:textId="77777777" w:rsidR="00EA38DC" w:rsidRPr="000F2CBB" w:rsidRDefault="00B7101E" w:rsidP="000F2CBB">
            <w:pPr>
              <w:spacing w:line="360" w:lineRule="auto"/>
              <w:ind w:right="-1"/>
              <w:jc w:val="both"/>
              <w:rPr>
                <w:rFonts w:ascii="Arial" w:hAnsi="Arial" w:cs="Arial"/>
                <w:bCs/>
                <w:color w:val="000000"/>
              </w:rPr>
            </w:pPr>
            <w:r w:rsidRPr="000F2CBB">
              <w:rPr>
                <w:rFonts w:ascii="Arial" w:eastAsia="Calibri" w:hAnsi="Arial" w:cs="Arial"/>
                <w:color w:val="231F20"/>
                <w:lang w:val="en-US"/>
              </w:rPr>
              <w:t>≤ 5</w:t>
            </w:r>
          </w:p>
        </w:tc>
      </w:tr>
      <w:tr w:rsidR="00EA38DC" w:rsidRPr="000F2CBB" w14:paraId="1F0FA606" w14:textId="77777777" w:rsidTr="000F2CBB">
        <w:tc>
          <w:tcPr>
            <w:tcW w:w="3402" w:type="dxa"/>
            <w:shd w:val="clear" w:color="auto" w:fill="auto"/>
          </w:tcPr>
          <w:p w14:paraId="3F32F7EF" w14:textId="649E052D" w:rsidR="00EA38DC" w:rsidRPr="000F2CBB" w:rsidRDefault="00612F22" w:rsidP="000F2CBB">
            <w:pPr>
              <w:spacing w:line="360" w:lineRule="auto"/>
              <w:ind w:right="-1"/>
              <w:rPr>
                <w:rFonts w:ascii="Arial" w:hAnsi="Arial" w:cs="Arial"/>
                <w:bCs/>
                <w:color w:val="000000"/>
              </w:rPr>
            </w:pPr>
            <w:del w:id="756" w:author="Microsoft Office User" w:date="2024-04-03T22:35:00Z">
              <w:r w:rsidRPr="000F2CBB">
                <w:rPr>
                  <w:rFonts w:ascii="Arial" w:hAnsi="Arial" w:cs="Arial"/>
                  <w:bCs/>
                  <w:color w:val="000000"/>
                </w:rPr>
                <w:delText>«Почти нейтральная» калибровка</w:delText>
              </w:r>
            </w:del>
            <w:ins w:id="757" w:author="Microsoft Office User" w:date="2024-04-03T22:35:00Z">
              <w:r w:rsidR="00EC4783">
                <w:rPr>
                  <w:rFonts w:ascii="Arial" w:hAnsi="Arial" w:cs="Arial"/>
                  <w:bCs/>
                  <w:color w:val="000000"/>
                </w:rPr>
                <w:t>К</w:t>
              </w:r>
              <w:r w:rsidR="00EC4783" w:rsidRPr="000F2CBB">
                <w:rPr>
                  <w:rFonts w:ascii="Arial" w:hAnsi="Arial" w:cs="Arial"/>
                  <w:bCs/>
                  <w:color w:val="000000"/>
                </w:rPr>
                <w:t xml:space="preserve">алибровка </w:t>
              </w:r>
              <w:r w:rsidRPr="000F2CBB">
                <w:rPr>
                  <w:rFonts w:ascii="Arial" w:hAnsi="Arial" w:cs="Arial"/>
                  <w:bCs/>
                  <w:color w:val="000000"/>
                </w:rPr>
                <w:t>«</w:t>
              </w:r>
              <w:r w:rsidR="00EC4783">
                <w:rPr>
                  <w:rFonts w:ascii="Arial" w:hAnsi="Arial" w:cs="Arial"/>
                  <w:bCs/>
                  <w:color w:val="000000"/>
                </w:rPr>
                <w:t>по п</w:t>
              </w:r>
              <w:r w:rsidRPr="000F2CBB">
                <w:rPr>
                  <w:rFonts w:ascii="Arial" w:hAnsi="Arial" w:cs="Arial"/>
                  <w:bCs/>
                  <w:color w:val="000000"/>
                </w:rPr>
                <w:t>очти нейтральн</w:t>
              </w:r>
              <w:r w:rsidR="00EC4783">
                <w:rPr>
                  <w:rFonts w:ascii="Arial" w:hAnsi="Arial" w:cs="Arial"/>
                  <w:bCs/>
                  <w:color w:val="000000"/>
                </w:rPr>
                <w:t>ому</w:t>
              </w:r>
              <w:r w:rsidRPr="000F2CBB">
                <w:rPr>
                  <w:rFonts w:ascii="Arial" w:hAnsi="Arial" w:cs="Arial"/>
                  <w:bCs/>
                  <w:color w:val="000000"/>
                </w:rPr>
                <w:t xml:space="preserve">» </w:t>
              </w:r>
            </w:ins>
          </w:p>
        </w:tc>
        <w:tc>
          <w:tcPr>
            <w:tcW w:w="3059" w:type="dxa"/>
            <w:shd w:val="clear" w:color="auto" w:fill="auto"/>
          </w:tcPr>
          <w:p w14:paraId="215E6118" w14:textId="77777777" w:rsidR="00EA38DC" w:rsidRPr="000F2CBB" w:rsidRDefault="00B7101E" w:rsidP="000F2CBB">
            <w:pPr>
              <w:spacing w:line="360" w:lineRule="auto"/>
              <w:ind w:right="-1"/>
              <w:jc w:val="center"/>
              <w:rPr>
                <w:rFonts w:ascii="Arial" w:hAnsi="Arial" w:cs="Arial"/>
                <w:bCs/>
                <w:color w:val="000000"/>
              </w:rPr>
            </w:pPr>
            <w:r w:rsidRPr="000F2CBB">
              <w:rPr>
                <w:rFonts w:ascii="Arial" w:hAnsi="Arial" w:cs="Arial"/>
                <w:bCs/>
                <w:color w:val="000000"/>
              </w:rPr>
              <w:t>Отклонение</w:t>
            </w:r>
          </w:p>
        </w:tc>
        <w:tc>
          <w:tcPr>
            <w:tcW w:w="3285" w:type="dxa"/>
            <w:shd w:val="clear" w:color="auto" w:fill="auto"/>
          </w:tcPr>
          <w:p w14:paraId="3CBFA452" w14:textId="77777777" w:rsidR="00EA38DC" w:rsidRPr="000F2CBB" w:rsidRDefault="00B7101E" w:rsidP="000F2CBB">
            <w:pPr>
              <w:spacing w:line="360" w:lineRule="auto"/>
              <w:ind w:right="-1"/>
              <w:jc w:val="center"/>
              <w:rPr>
                <w:rFonts w:ascii="Arial" w:hAnsi="Arial" w:cs="Arial"/>
                <w:bCs/>
                <w:color w:val="000000"/>
              </w:rPr>
            </w:pPr>
            <w:r w:rsidRPr="000F2CBB">
              <w:rPr>
                <w:rFonts w:ascii="Arial" w:hAnsi="Arial" w:cs="Arial"/>
                <w:bCs/>
                <w:color w:val="000000"/>
              </w:rPr>
              <w:t>Вариация</w:t>
            </w:r>
          </w:p>
        </w:tc>
      </w:tr>
      <w:tr w:rsidR="00EA38DC" w:rsidRPr="000F2CBB" w14:paraId="16054C6E" w14:textId="77777777" w:rsidTr="000F2CBB">
        <w:tc>
          <w:tcPr>
            <w:tcW w:w="3402" w:type="dxa"/>
            <w:shd w:val="clear" w:color="auto" w:fill="auto"/>
          </w:tcPr>
          <w:p w14:paraId="3660EB8D" w14:textId="77777777" w:rsidR="00EA38DC" w:rsidRPr="000F2CBB" w:rsidRDefault="00D61F18" w:rsidP="000F2CBB">
            <w:pPr>
              <w:spacing w:line="360" w:lineRule="auto"/>
              <w:ind w:right="-1"/>
              <w:rPr>
                <w:rFonts w:ascii="Arial" w:hAnsi="Arial" w:cs="Arial"/>
                <w:bCs/>
                <w:color w:val="000000"/>
              </w:rPr>
            </w:pPr>
            <w:r w:rsidRPr="000F2CBB">
              <w:rPr>
                <w:rFonts w:ascii="Arial" w:hAnsi="Arial" w:cs="Arial"/>
                <w:bCs/>
                <w:color w:val="000000"/>
              </w:rPr>
              <w:t xml:space="preserve">Чёрный </w:t>
            </w:r>
            <w:r w:rsidRPr="000F2CBB">
              <w:rPr>
                <w:rFonts w:ascii="Arial" w:eastAsia="Calibri" w:hAnsi="Arial" w:cs="Arial"/>
                <w:i/>
                <w:iCs/>
                <w:color w:val="231F20"/>
              </w:rPr>
              <w:t>L</w:t>
            </w:r>
            <w:r w:rsidRPr="000F2CBB">
              <w:rPr>
                <w:rFonts w:ascii="Arial" w:eastAsia="Calibri" w:hAnsi="Arial" w:cs="Arial"/>
                <w:color w:val="231F20"/>
              </w:rPr>
              <w:t>* (25)</w:t>
            </w:r>
          </w:p>
        </w:tc>
        <w:tc>
          <w:tcPr>
            <w:tcW w:w="3059" w:type="dxa"/>
            <w:shd w:val="clear" w:color="auto" w:fill="auto"/>
          </w:tcPr>
          <w:p w14:paraId="3F3962FB" w14:textId="77777777" w:rsidR="00EA38DC" w:rsidRPr="000F2CBB" w:rsidRDefault="00B7101E" w:rsidP="000F2CBB">
            <w:pPr>
              <w:spacing w:line="360" w:lineRule="auto"/>
              <w:ind w:right="-1"/>
              <w:jc w:val="both"/>
              <w:rPr>
                <w:rFonts w:ascii="Arial" w:hAnsi="Arial" w:cs="Arial"/>
                <w:bCs/>
                <w:color w:val="000000"/>
              </w:rPr>
            </w:pPr>
            <w:r w:rsidRPr="000F2CBB">
              <w:rPr>
                <w:rFonts w:ascii="Arial" w:hAnsi="Arial" w:cs="Arial"/>
              </w:rPr>
              <w:t>Δ</w:t>
            </w:r>
            <w:r w:rsidRPr="000F2CBB">
              <w:rPr>
                <w:rFonts w:ascii="Arial" w:eastAsia="Calibri" w:hAnsi="Arial" w:cs="Arial"/>
                <w:i/>
                <w:iCs/>
                <w:color w:val="231F20"/>
              </w:rPr>
              <w:t>L</w:t>
            </w:r>
            <w:r w:rsidRPr="000F2CBB">
              <w:rPr>
                <w:rFonts w:ascii="Arial" w:eastAsia="Calibri" w:hAnsi="Arial" w:cs="Arial"/>
                <w:color w:val="231F20"/>
              </w:rPr>
              <w:t xml:space="preserve">* </w:t>
            </w:r>
            <w:r w:rsidRPr="000F2CBB">
              <w:rPr>
                <w:rFonts w:ascii="Arial" w:eastAsia="Calibri" w:hAnsi="Arial" w:cs="Arial"/>
                <w:color w:val="231F20"/>
                <w:lang w:val="en-US"/>
              </w:rPr>
              <w:t>≤</w:t>
            </w:r>
            <w:r w:rsidRPr="000F2CBB">
              <w:rPr>
                <w:rFonts w:ascii="Arial" w:eastAsia="Calibri" w:hAnsi="Arial" w:cs="Arial"/>
                <w:color w:val="231F20"/>
              </w:rPr>
              <w:t xml:space="preserve"> </w:t>
            </w:r>
            <w:r w:rsidRPr="000F2CBB">
              <w:rPr>
                <w:rFonts w:ascii="Arial" w:hAnsi="Arial" w:cs="Arial"/>
                <w:bCs/>
                <w:color w:val="000000"/>
              </w:rPr>
              <w:t>±</w:t>
            </w:r>
            <w:r w:rsidRPr="000F2CBB">
              <w:rPr>
                <w:rFonts w:ascii="Arial" w:hAnsi="Arial" w:cs="Arial"/>
                <w:bCs/>
                <w:color w:val="000000"/>
                <w:lang w:val="en-US"/>
              </w:rPr>
              <w:t>2</w:t>
            </w:r>
          </w:p>
        </w:tc>
        <w:tc>
          <w:tcPr>
            <w:tcW w:w="3285" w:type="dxa"/>
            <w:shd w:val="clear" w:color="auto" w:fill="auto"/>
          </w:tcPr>
          <w:p w14:paraId="1796FA19" w14:textId="77777777" w:rsidR="00EA38DC" w:rsidRPr="000F2CBB" w:rsidRDefault="00B7101E" w:rsidP="000F2CBB">
            <w:pPr>
              <w:spacing w:line="360" w:lineRule="auto"/>
              <w:ind w:right="-1"/>
              <w:jc w:val="both"/>
              <w:rPr>
                <w:rFonts w:ascii="Arial" w:hAnsi="Arial" w:cs="Arial"/>
                <w:bCs/>
                <w:color w:val="000000"/>
              </w:rPr>
            </w:pPr>
            <w:r w:rsidRPr="000F2CBB">
              <w:rPr>
                <w:rFonts w:ascii="Arial" w:hAnsi="Arial" w:cs="Arial"/>
              </w:rPr>
              <w:t>Δ</w:t>
            </w:r>
            <w:r w:rsidRPr="000F2CBB">
              <w:rPr>
                <w:rFonts w:ascii="Arial" w:eastAsia="Calibri" w:hAnsi="Arial" w:cs="Arial"/>
                <w:i/>
                <w:iCs/>
                <w:color w:val="231F20"/>
              </w:rPr>
              <w:t>L</w:t>
            </w:r>
            <w:r w:rsidRPr="000F2CBB">
              <w:rPr>
                <w:rFonts w:ascii="Arial" w:eastAsia="Calibri" w:hAnsi="Arial" w:cs="Arial"/>
                <w:color w:val="231F20"/>
              </w:rPr>
              <w:t xml:space="preserve">* </w:t>
            </w:r>
            <w:r w:rsidRPr="000F2CBB">
              <w:rPr>
                <w:rFonts w:ascii="Arial" w:eastAsia="Calibri" w:hAnsi="Arial" w:cs="Arial"/>
                <w:color w:val="231F20"/>
                <w:lang w:val="en-US"/>
              </w:rPr>
              <w:t>≤</w:t>
            </w:r>
            <w:r w:rsidRPr="000F2CBB">
              <w:rPr>
                <w:rFonts w:ascii="Arial" w:eastAsia="Calibri" w:hAnsi="Arial" w:cs="Arial"/>
                <w:color w:val="231F20"/>
              </w:rPr>
              <w:t xml:space="preserve"> </w:t>
            </w:r>
            <w:r w:rsidRPr="000F2CBB">
              <w:rPr>
                <w:rFonts w:ascii="Arial" w:hAnsi="Arial" w:cs="Arial"/>
                <w:bCs/>
                <w:color w:val="000000"/>
              </w:rPr>
              <w:t>±</w:t>
            </w:r>
            <w:r w:rsidRPr="000F2CBB">
              <w:rPr>
                <w:rFonts w:ascii="Arial" w:hAnsi="Arial" w:cs="Arial"/>
                <w:bCs/>
                <w:color w:val="000000"/>
                <w:lang w:val="en-US"/>
              </w:rPr>
              <w:t>2</w:t>
            </w:r>
          </w:p>
        </w:tc>
      </w:tr>
      <w:tr w:rsidR="00EA38DC" w:rsidRPr="000F2CBB" w14:paraId="328F2631" w14:textId="77777777" w:rsidTr="000F2CBB">
        <w:tc>
          <w:tcPr>
            <w:tcW w:w="3402" w:type="dxa"/>
            <w:shd w:val="clear" w:color="auto" w:fill="auto"/>
          </w:tcPr>
          <w:p w14:paraId="6451C60A" w14:textId="77777777" w:rsidR="00EA38DC" w:rsidRPr="000F2CBB" w:rsidRDefault="00D61F18" w:rsidP="000F2CBB">
            <w:pPr>
              <w:spacing w:line="360" w:lineRule="auto"/>
              <w:ind w:right="-1"/>
              <w:rPr>
                <w:rFonts w:ascii="Arial" w:hAnsi="Arial" w:cs="Arial"/>
                <w:bCs/>
                <w:color w:val="000000"/>
              </w:rPr>
            </w:pPr>
            <w:r w:rsidRPr="000F2CBB">
              <w:rPr>
                <w:rFonts w:ascii="Arial" w:hAnsi="Arial" w:cs="Arial"/>
                <w:bCs/>
                <w:color w:val="000000"/>
              </w:rPr>
              <w:t xml:space="preserve">Чёрный </w:t>
            </w:r>
            <w:r w:rsidRPr="000F2CBB">
              <w:rPr>
                <w:rFonts w:ascii="Arial" w:eastAsia="Calibri" w:hAnsi="Arial" w:cs="Arial"/>
                <w:i/>
                <w:iCs/>
                <w:color w:val="231F20"/>
              </w:rPr>
              <w:t>L</w:t>
            </w:r>
            <w:r w:rsidRPr="000F2CBB">
              <w:rPr>
                <w:rFonts w:ascii="Arial" w:eastAsia="Calibri" w:hAnsi="Arial" w:cs="Arial"/>
                <w:color w:val="231F20"/>
              </w:rPr>
              <w:t>* (50)</w:t>
            </w:r>
          </w:p>
        </w:tc>
        <w:tc>
          <w:tcPr>
            <w:tcW w:w="3059" w:type="dxa"/>
            <w:shd w:val="clear" w:color="auto" w:fill="auto"/>
          </w:tcPr>
          <w:p w14:paraId="302762AC" w14:textId="77777777" w:rsidR="00EA38DC" w:rsidRPr="000F2CBB" w:rsidRDefault="00B7101E" w:rsidP="000F2CBB">
            <w:pPr>
              <w:spacing w:line="360" w:lineRule="auto"/>
              <w:ind w:right="-1"/>
              <w:jc w:val="both"/>
              <w:rPr>
                <w:rFonts w:ascii="Arial" w:hAnsi="Arial" w:cs="Arial"/>
                <w:bCs/>
                <w:color w:val="000000"/>
              </w:rPr>
            </w:pPr>
            <w:r w:rsidRPr="000F2CBB">
              <w:rPr>
                <w:rFonts w:ascii="Arial" w:hAnsi="Arial" w:cs="Arial"/>
              </w:rPr>
              <w:t>Δ</w:t>
            </w:r>
            <w:r w:rsidRPr="000F2CBB">
              <w:rPr>
                <w:rFonts w:ascii="Arial" w:eastAsia="Calibri" w:hAnsi="Arial" w:cs="Arial"/>
                <w:i/>
                <w:iCs/>
                <w:color w:val="231F20"/>
              </w:rPr>
              <w:t>L</w:t>
            </w:r>
            <w:r w:rsidRPr="000F2CBB">
              <w:rPr>
                <w:rFonts w:ascii="Arial" w:eastAsia="Calibri" w:hAnsi="Arial" w:cs="Arial"/>
                <w:color w:val="231F20"/>
              </w:rPr>
              <w:t xml:space="preserve">* </w:t>
            </w:r>
            <w:r w:rsidRPr="000F2CBB">
              <w:rPr>
                <w:rFonts w:ascii="Arial" w:eastAsia="Calibri" w:hAnsi="Arial" w:cs="Arial"/>
                <w:color w:val="231F20"/>
                <w:lang w:val="en-US"/>
              </w:rPr>
              <w:t>≤</w:t>
            </w:r>
            <w:r w:rsidRPr="000F2CBB">
              <w:rPr>
                <w:rFonts w:ascii="Arial" w:eastAsia="Calibri" w:hAnsi="Arial" w:cs="Arial"/>
                <w:color w:val="231F20"/>
              </w:rPr>
              <w:t xml:space="preserve"> </w:t>
            </w:r>
            <w:r w:rsidRPr="000F2CBB">
              <w:rPr>
                <w:rFonts w:ascii="Arial" w:hAnsi="Arial" w:cs="Arial"/>
                <w:bCs/>
                <w:color w:val="000000"/>
              </w:rPr>
              <w:t>±</w:t>
            </w:r>
            <w:r w:rsidRPr="000F2CBB">
              <w:rPr>
                <w:rFonts w:ascii="Arial" w:hAnsi="Arial" w:cs="Arial"/>
                <w:bCs/>
                <w:color w:val="000000"/>
                <w:lang w:val="en-US"/>
              </w:rPr>
              <w:t>3</w:t>
            </w:r>
          </w:p>
        </w:tc>
        <w:tc>
          <w:tcPr>
            <w:tcW w:w="3285" w:type="dxa"/>
            <w:shd w:val="clear" w:color="auto" w:fill="auto"/>
          </w:tcPr>
          <w:p w14:paraId="72012FAE" w14:textId="77777777" w:rsidR="00EA38DC" w:rsidRPr="000F2CBB" w:rsidRDefault="00B7101E" w:rsidP="000F2CBB">
            <w:pPr>
              <w:spacing w:line="360" w:lineRule="auto"/>
              <w:ind w:right="-1"/>
              <w:jc w:val="both"/>
              <w:rPr>
                <w:rFonts w:ascii="Arial" w:hAnsi="Arial" w:cs="Arial"/>
                <w:bCs/>
                <w:color w:val="000000"/>
              </w:rPr>
            </w:pPr>
            <w:r w:rsidRPr="000F2CBB">
              <w:rPr>
                <w:rFonts w:ascii="Arial" w:hAnsi="Arial" w:cs="Arial"/>
              </w:rPr>
              <w:t>Δ</w:t>
            </w:r>
            <w:r w:rsidRPr="000F2CBB">
              <w:rPr>
                <w:rFonts w:ascii="Arial" w:eastAsia="Calibri" w:hAnsi="Arial" w:cs="Arial"/>
                <w:i/>
                <w:iCs/>
                <w:color w:val="231F20"/>
              </w:rPr>
              <w:t>L</w:t>
            </w:r>
            <w:r w:rsidRPr="000F2CBB">
              <w:rPr>
                <w:rFonts w:ascii="Arial" w:eastAsia="Calibri" w:hAnsi="Arial" w:cs="Arial"/>
                <w:color w:val="231F20"/>
              </w:rPr>
              <w:t xml:space="preserve">* </w:t>
            </w:r>
            <w:r w:rsidRPr="000F2CBB">
              <w:rPr>
                <w:rFonts w:ascii="Arial" w:eastAsia="Calibri" w:hAnsi="Arial" w:cs="Arial"/>
                <w:color w:val="231F20"/>
                <w:lang w:val="en-US"/>
              </w:rPr>
              <w:t>≤</w:t>
            </w:r>
            <w:r w:rsidRPr="000F2CBB">
              <w:rPr>
                <w:rFonts w:ascii="Arial" w:eastAsia="Calibri" w:hAnsi="Arial" w:cs="Arial"/>
                <w:color w:val="231F20"/>
              </w:rPr>
              <w:t xml:space="preserve"> </w:t>
            </w:r>
            <w:r w:rsidRPr="000F2CBB">
              <w:rPr>
                <w:rFonts w:ascii="Arial" w:hAnsi="Arial" w:cs="Arial"/>
                <w:bCs/>
                <w:color w:val="000000"/>
              </w:rPr>
              <w:t>±</w:t>
            </w:r>
            <w:r w:rsidRPr="000F2CBB">
              <w:rPr>
                <w:rFonts w:ascii="Arial" w:hAnsi="Arial" w:cs="Arial"/>
                <w:bCs/>
                <w:color w:val="000000"/>
                <w:lang w:val="en-US"/>
              </w:rPr>
              <w:t>3</w:t>
            </w:r>
          </w:p>
        </w:tc>
      </w:tr>
      <w:tr w:rsidR="00EA38DC" w:rsidRPr="000F2CBB" w14:paraId="5E04CB21" w14:textId="77777777" w:rsidTr="000F2CBB">
        <w:tc>
          <w:tcPr>
            <w:tcW w:w="3402" w:type="dxa"/>
            <w:shd w:val="clear" w:color="auto" w:fill="auto"/>
          </w:tcPr>
          <w:p w14:paraId="38B8E292" w14:textId="77777777" w:rsidR="00EA38DC" w:rsidRPr="000F2CBB" w:rsidRDefault="00D61F18" w:rsidP="000F2CBB">
            <w:pPr>
              <w:spacing w:line="360" w:lineRule="auto"/>
              <w:ind w:right="-1"/>
              <w:rPr>
                <w:rFonts w:ascii="Arial" w:hAnsi="Arial" w:cs="Arial"/>
                <w:bCs/>
                <w:color w:val="000000"/>
              </w:rPr>
            </w:pPr>
            <w:r w:rsidRPr="000F2CBB">
              <w:rPr>
                <w:rFonts w:ascii="Arial" w:hAnsi="Arial" w:cs="Arial"/>
                <w:bCs/>
                <w:color w:val="000000"/>
              </w:rPr>
              <w:t xml:space="preserve">Чёрный </w:t>
            </w:r>
            <w:r w:rsidRPr="000F2CBB">
              <w:rPr>
                <w:rFonts w:ascii="Arial" w:eastAsia="Calibri" w:hAnsi="Arial" w:cs="Arial"/>
                <w:i/>
                <w:iCs/>
                <w:color w:val="231F20"/>
              </w:rPr>
              <w:t>L</w:t>
            </w:r>
            <w:r w:rsidRPr="000F2CBB">
              <w:rPr>
                <w:rFonts w:ascii="Arial" w:eastAsia="Calibri" w:hAnsi="Arial" w:cs="Arial"/>
                <w:color w:val="231F20"/>
              </w:rPr>
              <w:t>* (75)</w:t>
            </w:r>
          </w:p>
        </w:tc>
        <w:tc>
          <w:tcPr>
            <w:tcW w:w="3059" w:type="dxa"/>
            <w:shd w:val="clear" w:color="auto" w:fill="auto"/>
          </w:tcPr>
          <w:p w14:paraId="27D8BA6E" w14:textId="77777777" w:rsidR="00EA38DC" w:rsidRPr="000F2CBB" w:rsidRDefault="00B7101E" w:rsidP="000F2CBB">
            <w:pPr>
              <w:spacing w:line="360" w:lineRule="auto"/>
              <w:ind w:right="-1"/>
              <w:jc w:val="both"/>
              <w:rPr>
                <w:rFonts w:ascii="Arial" w:hAnsi="Arial" w:cs="Arial"/>
                <w:bCs/>
                <w:color w:val="000000"/>
              </w:rPr>
            </w:pPr>
            <w:r w:rsidRPr="000F2CBB">
              <w:rPr>
                <w:rFonts w:ascii="Arial" w:hAnsi="Arial" w:cs="Arial"/>
              </w:rPr>
              <w:t>Δ</w:t>
            </w:r>
            <w:r w:rsidRPr="000F2CBB">
              <w:rPr>
                <w:rFonts w:ascii="Arial" w:eastAsia="Calibri" w:hAnsi="Arial" w:cs="Arial"/>
                <w:i/>
                <w:iCs/>
                <w:color w:val="231F20"/>
              </w:rPr>
              <w:t>L</w:t>
            </w:r>
            <w:r w:rsidRPr="000F2CBB">
              <w:rPr>
                <w:rFonts w:ascii="Arial" w:eastAsia="Calibri" w:hAnsi="Arial" w:cs="Arial"/>
                <w:color w:val="231F20"/>
              </w:rPr>
              <w:t xml:space="preserve">* </w:t>
            </w:r>
            <w:r w:rsidRPr="000F2CBB">
              <w:rPr>
                <w:rFonts w:ascii="Arial" w:eastAsia="Calibri" w:hAnsi="Arial" w:cs="Arial"/>
                <w:color w:val="231F20"/>
                <w:lang w:val="en-US"/>
              </w:rPr>
              <w:t>≤</w:t>
            </w:r>
            <w:r w:rsidRPr="000F2CBB">
              <w:rPr>
                <w:rFonts w:ascii="Arial" w:eastAsia="Calibri" w:hAnsi="Arial" w:cs="Arial"/>
                <w:color w:val="231F20"/>
              </w:rPr>
              <w:t xml:space="preserve"> </w:t>
            </w:r>
            <w:r w:rsidRPr="000F2CBB">
              <w:rPr>
                <w:rFonts w:ascii="Arial" w:hAnsi="Arial" w:cs="Arial"/>
                <w:bCs/>
                <w:color w:val="000000"/>
              </w:rPr>
              <w:t>±</w:t>
            </w:r>
            <w:r w:rsidRPr="000F2CBB">
              <w:rPr>
                <w:rFonts w:ascii="Arial" w:hAnsi="Arial" w:cs="Arial"/>
                <w:bCs/>
                <w:color w:val="000000"/>
                <w:lang w:val="en-US"/>
              </w:rPr>
              <w:t>4</w:t>
            </w:r>
          </w:p>
        </w:tc>
        <w:tc>
          <w:tcPr>
            <w:tcW w:w="3285" w:type="dxa"/>
            <w:shd w:val="clear" w:color="auto" w:fill="auto"/>
          </w:tcPr>
          <w:p w14:paraId="4074DB10" w14:textId="77777777" w:rsidR="00EA38DC" w:rsidRPr="000F2CBB" w:rsidRDefault="00B7101E" w:rsidP="000F2CBB">
            <w:pPr>
              <w:spacing w:line="360" w:lineRule="auto"/>
              <w:ind w:right="-1"/>
              <w:jc w:val="both"/>
              <w:rPr>
                <w:rFonts w:ascii="Arial" w:hAnsi="Arial" w:cs="Arial"/>
                <w:bCs/>
                <w:color w:val="000000"/>
              </w:rPr>
            </w:pPr>
            <w:r w:rsidRPr="000F2CBB">
              <w:rPr>
                <w:rFonts w:ascii="Arial" w:hAnsi="Arial" w:cs="Arial"/>
              </w:rPr>
              <w:t>Δ</w:t>
            </w:r>
            <w:r w:rsidRPr="000F2CBB">
              <w:rPr>
                <w:rFonts w:ascii="Arial" w:eastAsia="Calibri" w:hAnsi="Arial" w:cs="Arial"/>
                <w:i/>
                <w:iCs/>
                <w:color w:val="231F20"/>
              </w:rPr>
              <w:t>L</w:t>
            </w:r>
            <w:r w:rsidRPr="000F2CBB">
              <w:rPr>
                <w:rFonts w:ascii="Arial" w:eastAsia="Calibri" w:hAnsi="Arial" w:cs="Arial"/>
                <w:color w:val="231F20"/>
              </w:rPr>
              <w:t xml:space="preserve">* </w:t>
            </w:r>
            <w:r w:rsidRPr="000F2CBB">
              <w:rPr>
                <w:rFonts w:ascii="Arial" w:eastAsia="Calibri" w:hAnsi="Arial" w:cs="Arial"/>
                <w:color w:val="231F20"/>
                <w:lang w:val="en-US"/>
              </w:rPr>
              <w:t>≤</w:t>
            </w:r>
            <w:r w:rsidRPr="000F2CBB">
              <w:rPr>
                <w:rFonts w:ascii="Arial" w:eastAsia="Calibri" w:hAnsi="Arial" w:cs="Arial"/>
                <w:color w:val="231F20"/>
              </w:rPr>
              <w:t xml:space="preserve"> </w:t>
            </w:r>
            <w:r w:rsidRPr="000F2CBB">
              <w:rPr>
                <w:rFonts w:ascii="Arial" w:hAnsi="Arial" w:cs="Arial"/>
                <w:bCs/>
                <w:color w:val="000000"/>
              </w:rPr>
              <w:t>±</w:t>
            </w:r>
            <w:r w:rsidRPr="000F2CBB">
              <w:rPr>
                <w:rFonts w:ascii="Arial" w:hAnsi="Arial" w:cs="Arial"/>
                <w:bCs/>
                <w:color w:val="000000"/>
                <w:lang w:val="en-US"/>
              </w:rPr>
              <w:t>4</w:t>
            </w:r>
          </w:p>
        </w:tc>
      </w:tr>
      <w:tr w:rsidR="00EA38DC" w:rsidRPr="000F2CBB" w14:paraId="6A446B6F" w14:textId="77777777" w:rsidTr="000F2CBB">
        <w:tc>
          <w:tcPr>
            <w:tcW w:w="3402" w:type="dxa"/>
            <w:shd w:val="clear" w:color="auto" w:fill="auto"/>
          </w:tcPr>
          <w:p w14:paraId="78F1946A" w14:textId="77777777" w:rsidR="00EA38DC" w:rsidRPr="000F2CBB" w:rsidRDefault="00D61F18" w:rsidP="000F2CBB">
            <w:pPr>
              <w:spacing w:line="360" w:lineRule="auto"/>
              <w:ind w:right="-1"/>
              <w:rPr>
                <w:rFonts w:ascii="Arial" w:hAnsi="Arial" w:cs="Arial"/>
                <w:bCs/>
                <w:color w:val="000000"/>
              </w:rPr>
            </w:pPr>
            <w:r w:rsidRPr="000F2CBB">
              <w:rPr>
                <w:rFonts w:ascii="Arial" w:hAnsi="Arial" w:cs="Arial"/>
                <w:bCs/>
                <w:color w:val="000000"/>
                <w:lang w:val="en-US"/>
              </w:rPr>
              <w:t>CMY</w:t>
            </w:r>
            <w:r w:rsidRPr="000F2CBB">
              <w:rPr>
                <w:rFonts w:ascii="Arial" w:hAnsi="Arial" w:cs="Arial"/>
                <w:bCs/>
                <w:color w:val="000000"/>
              </w:rPr>
              <w:t xml:space="preserve"> </w:t>
            </w:r>
            <w:r w:rsidRPr="000F2CBB">
              <w:rPr>
                <w:rFonts w:ascii="Arial" w:eastAsia="Calibri" w:hAnsi="Arial" w:cs="Arial"/>
                <w:i/>
                <w:iCs/>
                <w:color w:val="231F20"/>
              </w:rPr>
              <w:t>L</w:t>
            </w:r>
            <w:r w:rsidRPr="000F2CBB">
              <w:rPr>
                <w:rFonts w:ascii="Arial" w:eastAsia="Calibri" w:hAnsi="Arial" w:cs="Arial"/>
                <w:color w:val="231F20"/>
              </w:rPr>
              <w:t>* (25)</w:t>
            </w:r>
          </w:p>
        </w:tc>
        <w:tc>
          <w:tcPr>
            <w:tcW w:w="3059" w:type="dxa"/>
            <w:shd w:val="clear" w:color="auto" w:fill="auto"/>
          </w:tcPr>
          <w:p w14:paraId="66D7A822" w14:textId="77777777" w:rsidR="00EA38DC" w:rsidRPr="000F2CBB" w:rsidRDefault="00B7101E" w:rsidP="000F2CBB">
            <w:pPr>
              <w:spacing w:line="360" w:lineRule="auto"/>
              <w:ind w:right="-1"/>
              <w:jc w:val="both"/>
              <w:rPr>
                <w:rFonts w:ascii="Arial" w:hAnsi="Arial" w:cs="Arial"/>
                <w:bCs/>
                <w:color w:val="000000"/>
              </w:rPr>
            </w:pPr>
            <w:r w:rsidRPr="000F2CBB">
              <w:rPr>
                <w:rFonts w:ascii="Arial" w:hAnsi="Arial" w:cs="Arial"/>
              </w:rPr>
              <w:t>Δ</w:t>
            </w:r>
            <w:r w:rsidRPr="000F2CBB">
              <w:rPr>
                <w:rFonts w:ascii="Arial" w:eastAsia="Calibri" w:hAnsi="Arial" w:cs="Arial"/>
                <w:i/>
                <w:iCs/>
                <w:color w:val="231F20"/>
              </w:rPr>
              <w:t>L</w:t>
            </w:r>
            <w:r w:rsidRPr="000F2CBB">
              <w:rPr>
                <w:rFonts w:ascii="Arial" w:eastAsia="Calibri" w:hAnsi="Arial" w:cs="Arial"/>
                <w:color w:val="231F20"/>
              </w:rPr>
              <w:t xml:space="preserve">* </w:t>
            </w:r>
            <w:r w:rsidRPr="000F2CBB">
              <w:rPr>
                <w:rFonts w:ascii="Arial" w:eastAsia="Calibri" w:hAnsi="Arial" w:cs="Arial"/>
                <w:color w:val="231F20"/>
                <w:lang w:val="en-US"/>
              </w:rPr>
              <w:t>≤</w:t>
            </w:r>
            <w:r w:rsidRPr="000F2CBB">
              <w:rPr>
                <w:rFonts w:ascii="Arial" w:eastAsia="Calibri" w:hAnsi="Arial" w:cs="Arial"/>
                <w:color w:val="231F20"/>
              </w:rPr>
              <w:t xml:space="preserve"> </w:t>
            </w:r>
            <w:r w:rsidRPr="000F2CBB">
              <w:rPr>
                <w:rFonts w:ascii="Arial" w:hAnsi="Arial" w:cs="Arial"/>
                <w:bCs/>
                <w:color w:val="000000"/>
              </w:rPr>
              <w:t>±</w:t>
            </w:r>
            <w:r w:rsidRPr="000F2CBB">
              <w:rPr>
                <w:rFonts w:ascii="Arial" w:hAnsi="Arial" w:cs="Arial"/>
                <w:bCs/>
                <w:color w:val="000000"/>
                <w:lang w:val="en-US"/>
              </w:rPr>
              <w:t>2</w:t>
            </w:r>
          </w:p>
        </w:tc>
        <w:tc>
          <w:tcPr>
            <w:tcW w:w="3285" w:type="dxa"/>
            <w:shd w:val="clear" w:color="auto" w:fill="auto"/>
          </w:tcPr>
          <w:p w14:paraId="7A5A037A" w14:textId="77777777" w:rsidR="00EA38DC" w:rsidRPr="000F2CBB" w:rsidRDefault="00B7101E" w:rsidP="000F2CBB">
            <w:pPr>
              <w:spacing w:line="360" w:lineRule="auto"/>
              <w:ind w:right="-1"/>
              <w:jc w:val="both"/>
              <w:rPr>
                <w:rFonts w:ascii="Arial" w:hAnsi="Arial" w:cs="Arial"/>
                <w:bCs/>
                <w:color w:val="000000"/>
              </w:rPr>
            </w:pPr>
            <w:r w:rsidRPr="000F2CBB">
              <w:rPr>
                <w:rFonts w:ascii="Arial" w:hAnsi="Arial" w:cs="Arial"/>
              </w:rPr>
              <w:t>Δ</w:t>
            </w:r>
            <w:r w:rsidRPr="000F2CBB">
              <w:rPr>
                <w:rFonts w:ascii="Arial" w:eastAsia="Calibri" w:hAnsi="Arial" w:cs="Arial"/>
                <w:i/>
                <w:iCs/>
                <w:color w:val="231F20"/>
              </w:rPr>
              <w:t>L</w:t>
            </w:r>
            <w:r w:rsidRPr="000F2CBB">
              <w:rPr>
                <w:rFonts w:ascii="Arial" w:eastAsia="Calibri" w:hAnsi="Arial" w:cs="Arial"/>
                <w:color w:val="231F20"/>
              </w:rPr>
              <w:t xml:space="preserve">* </w:t>
            </w:r>
            <w:r w:rsidRPr="000F2CBB">
              <w:rPr>
                <w:rFonts w:ascii="Arial" w:eastAsia="Calibri" w:hAnsi="Arial" w:cs="Arial"/>
                <w:color w:val="231F20"/>
                <w:lang w:val="en-US"/>
              </w:rPr>
              <w:t>≤</w:t>
            </w:r>
            <w:r w:rsidRPr="000F2CBB">
              <w:rPr>
                <w:rFonts w:ascii="Arial" w:eastAsia="Calibri" w:hAnsi="Arial" w:cs="Arial"/>
                <w:color w:val="231F20"/>
              </w:rPr>
              <w:t xml:space="preserve"> </w:t>
            </w:r>
            <w:r w:rsidRPr="000F2CBB">
              <w:rPr>
                <w:rFonts w:ascii="Arial" w:hAnsi="Arial" w:cs="Arial"/>
                <w:bCs/>
                <w:color w:val="000000"/>
              </w:rPr>
              <w:t>±</w:t>
            </w:r>
            <w:r w:rsidRPr="000F2CBB">
              <w:rPr>
                <w:rFonts w:ascii="Arial" w:hAnsi="Arial" w:cs="Arial"/>
                <w:bCs/>
                <w:color w:val="000000"/>
                <w:lang w:val="en-US"/>
              </w:rPr>
              <w:t>2</w:t>
            </w:r>
          </w:p>
        </w:tc>
      </w:tr>
      <w:tr w:rsidR="00EA38DC" w:rsidRPr="000F2CBB" w14:paraId="4CD3992C" w14:textId="77777777" w:rsidTr="000F2CBB">
        <w:tc>
          <w:tcPr>
            <w:tcW w:w="3402" w:type="dxa"/>
            <w:shd w:val="clear" w:color="auto" w:fill="auto"/>
          </w:tcPr>
          <w:p w14:paraId="5DDA74F0" w14:textId="77777777" w:rsidR="00EA38DC" w:rsidRPr="000F2CBB" w:rsidRDefault="00D61F18" w:rsidP="000F2CBB">
            <w:pPr>
              <w:spacing w:line="360" w:lineRule="auto"/>
              <w:ind w:right="-1"/>
              <w:rPr>
                <w:rFonts w:ascii="Arial" w:hAnsi="Arial" w:cs="Arial"/>
                <w:bCs/>
                <w:color w:val="000000"/>
              </w:rPr>
            </w:pPr>
            <w:r w:rsidRPr="000F2CBB">
              <w:rPr>
                <w:rFonts w:ascii="Arial" w:hAnsi="Arial" w:cs="Arial"/>
                <w:bCs/>
                <w:color w:val="000000"/>
                <w:lang w:val="en-US"/>
              </w:rPr>
              <w:t>CMY</w:t>
            </w:r>
            <w:r w:rsidRPr="000F2CBB">
              <w:rPr>
                <w:rFonts w:ascii="Arial" w:hAnsi="Arial" w:cs="Arial"/>
                <w:bCs/>
                <w:color w:val="000000"/>
              </w:rPr>
              <w:t xml:space="preserve"> </w:t>
            </w:r>
            <w:r w:rsidRPr="000F2CBB">
              <w:rPr>
                <w:rFonts w:ascii="Arial" w:eastAsia="Calibri" w:hAnsi="Arial" w:cs="Arial"/>
                <w:i/>
                <w:iCs/>
                <w:color w:val="231F20"/>
              </w:rPr>
              <w:t>L</w:t>
            </w:r>
            <w:r w:rsidRPr="000F2CBB">
              <w:rPr>
                <w:rFonts w:ascii="Arial" w:eastAsia="Calibri" w:hAnsi="Arial" w:cs="Arial"/>
                <w:color w:val="231F20"/>
              </w:rPr>
              <w:t>* (</w:t>
            </w:r>
            <w:r w:rsidRPr="000F2CBB">
              <w:rPr>
                <w:rFonts w:ascii="Arial" w:eastAsia="Calibri" w:hAnsi="Arial" w:cs="Arial"/>
                <w:color w:val="231F20"/>
                <w:lang w:val="en-US"/>
              </w:rPr>
              <w:t>50</w:t>
            </w:r>
            <w:r w:rsidRPr="000F2CBB">
              <w:rPr>
                <w:rFonts w:ascii="Arial" w:eastAsia="Calibri" w:hAnsi="Arial" w:cs="Arial"/>
                <w:color w:val="231F20"/>
              </w:rPr>
              <w:t>)</w:t>
            </w:r>
          </w:p>
        </w:tc>
        <w:tc>
          <w:tcPr>
            <w:tcW w:w="3059" w:type="dxa"/>
            <w:shd w:val="clear" w:color="auto" w:fill="auto"/>
          </w:tcPr>
          <w:p w14:paraId="20C4FF72" w14:textId="77777777" w:rsidR="00EA38DC" w:rsidRPr="000F2CBB" w:rsidRDefault="00B7101E" w:rsidP="000F2CBB">
            <w:pPr>
              <w:spacing w:line="360" w:lineRule="auto"/>
              <w:ind w:right="-1"/>
              <w:jc w:val="both"/>
              <w:rPr>
                <w:rFonts w:ascii="Arial" w:hAnsi="Arial" w:cs="Arial"/>
                <w:bCs/>
                <w:color w:val="000000"/>
              </w:rPr>
            </w:pPr>
            <w:r w:rsidRPr="000F2CBB">
              <w:rPr>
                <w:rFonts w:ascii="Arial" w:hAnsi="Arial" w:cs="Arial"/>
              </w:rPr>
              <w:t>Δ</w:t>
            </w:r>
            <w:r w:rsidRPr="000F2CBB">
              <w:rPr>
                <w:rFonts w:ascii="Arial" w:eastAsia="Calibri" w:hAnsi="Arial" w:cs="Arial"/>
                <w:i/>
                <w:iCs/>
                <w:color w:val="231F20"/>
              </w:rPr>
              <w:t>L</w:t>
            </w:r>
            <w:r w:rsidRPr="000F2CBB">
              <w:rPr>
                <w:rFonts w:ascii="Arial" w:eastAsia="Calibri" w:hAnsi="Arial" w:cs="Arial"/>
                <w:color w:val="231F20"/>
              </w:rPr>
              <w:t xml:space="preserve">* </w:t>
            </w:r>
            <w:r w:rsidRPr="000F2CBB">
              <w:rPr>
                <w:rFonts w:ascii="Arial" w:eastAsia="Calibri" w:hAnsi="Arial" w:cs="Arial"/>
                <w:color w:val="231F20"/>
                <w:lang w:val="en-US"/>
              </w:rPr>
              <w:t>≤</w:t>
            </w:r>
            <w:r w:rsidRPr="000F2CBB">
              <w:rPr>
                <w:rFonts w:ascii="Arial" w:eastAsia="Calibri" w:hAnsi="Arial" w:cs="Arial"/>
                <w:color w:val="231F20"/>
              </w:rPr>
              <w:t xml:space="preserve"> </w:t>
            </w:r>
            <w:r w:rsidRPr="000F2CBB">
              <w:rPr>
                <w:rFonts w:ascii="Arial" w:hAnsi="Arial" w:cs="Arial"/>
                <w:bCs/>
                <w:color w:val="000000"/>
              </w:rPr>
              <w:t>±3</w:t>
            </w:r>
          </w:p>
        </w:tc>
        <w:tc>
          <w:tcPr>
            <w:tcW w:w="3285" w:type="dxa"/>
            <w:shd w:val="clear" w:color="auto" w:fill="auto"/>
          </w:tcPr>
          <w:p w14:paraId="40886D3D" w14:textId="77777777" w:rsidR="00EA38DC" w:rsidRPr="000F2CBB" w:rsidRDefault="00B7101E" w:rsidP="000F2CBB">
            <w:pPr>
              <w:spacing w:line="360" w:lineRule="auto"/>
              <w:ind w:right="-1"/>
              <w:jc w:val="both"/>
              <w:rPr>
                <w:rFonts w:ascii="Arial" w:hAnsi="Arial" w:cs="Arial"/>
                <w:bCs/>
                <w:color w:val="000000"/>
              </w:rPr>
            </w:pPr>
            <w:r w:rsidRPr="000F2CBB">
              <w:rPr>
                <w:rFonts w:ascii="Arial" w:hAnsi="Arial" w:cs="Arial"/>
              </w:rPr>
              <w:t>Δ</w:t>
            </w:r>
            <w:r w:rsidRPr="000F2CBB">
              <w:rPr>
                <w:rFonts w:ascii="Arial" w:eastAsia="Calibri" w:hAnsi="Arial" w:cs="Arial"/>
                <w:i/>
                <w:iCs/>
                <w:color w:val="231F20"/>
              </w:rPr>
              <w:t>L</w:t>
            </w:r>
            <w:r w:rsidRPr="000F2CBB">
              <w:rPr>
                <w:rFonts w:ascii="Arial" w:eastAsia="Calibri" w:hAnsi="Arial" w:cs="Arial"/>
                <w:color w:val="231F20"/>
              </w:rPr>
              <w:t xml:space="preserve">* </w:t>
            </w:r>
            <w:r w:rsidRPr="000F2CBB">
              <w:rPr>
                <w:rFonts w:ascii="Arial" w:eastAsia="Calibri" w:hAnsi="Arial" w:cs="Arial"/>
                <w:color w:val="231F20"/>
                <w:lang w:val="en-US"/>
              </w:rPr>
              <w:t>≤</w:t>
            </w:r>
            <w:r w:rsidRPr="000F2CBB">
              <w:rPr>
                <w:rFonts w:ascii="Arial" w:eastAsia="Calibri" w:hAnsi="Arial" w:cs="Arial"/>
                <w:color w:val="231F20"/>
              </w:rPr>
              <w:t xml:space="preserve"> </w:t>
            </w:r>
            <w:r w:rsidRPr="000F2CBB">
              <w:rPr>
                <w:rFonts w:ascii="Arial" w:hAnsi="Arial" w:cs="Arial"/>
                <w:bCs/>
                <w:color w:val="000000"/>
              </w:rPr>
              <w:t>±3</w:t>
            </w:r>
          </w:p>
        </w:tc>
      </w:tr>
      <w:tr w:rsidR="00EA38DC" w:rsidRPr="000F2CBB" w14:paraId="1B11BB25" w14:textId="77777777" w:rsidTr="000F2CBB">
        <w:tc>
          <w:tcPr>
            <w:tcW w:w="3402" w:type="dxa"/>
            <w:shd w:val="clear" w:color="auto" w:fill="auto"/>
          </w:tcPr>
          <w:p w14:paraId="6CA808EB" w14:textId="77777777" w:rsidR="00EA38DC" w:rsidRPr="000F2CBB" w:rsidRDefault="00D61F18" w:rsidP="000F2CBB">
            <w:pPr>
              <w:spacing w:line="360" w:lineRule="auto"/>
              <w:ind w:right="-1"/>
              <w:rPr>
                <w:rFonts w:ascii="Arial" w:hAnsi="Arial" w:cs="Arial"/>
                <w:bCs/>
                <w:color w:val="000000"/>
              </w:rPr>
            </w:pPr>
            <w:r w:rsidRPr="000F2CBB">
              <w:rPr>
                <w:rFonts w:ascii="Arial" w:hAnsi="Arial" w:cs="Arial"/>
                <w:bCs/>
                <w:color w:val="000000"/>
                <w:lang w:val="en-US"/>
              </w:rPr>
              <w:t>CMY</w:t>
            </w:r>
            <w:r w:rsidRPr="000F2CBB">
              <w:rPr>
                <w:rFonts w:ascii="Arial" w:hAnsi="Arial" w:cs="Arial"/>
                <w:bCs/>
                <w:color w:val="000000"/>
              </w:rPr>
              <w:t xml:space="preserve"> </w:t>
            </w:r>
            <w:r w:rsidRPr="000F2CBB">
              <w:rPr>
                <w:rFonts w:ascii="Arial" w:eastAsia="Calibri" w:hAnsi="Arial" w:cs="Arial"/>
                <w:i/>
                <w:iCs/>
                <w:color w:val="231F20"/>
              </w:rPr>
              <w:t>L</w:t>
            </w:r>
            <w:r w:rsidRPr="000F2CBB">
              <w:rPr>
                <w:rFonts w:ascii="Arial" w:eastAsia="Calibri" w:hAnsi="Arial" w:cs="Arial"/>
                <w:color w:val="231F20"/>
              </w:rPr>
              <w:t>* (</w:t>
            </w:r>
            <w:r w:rsidRPr="000F2CBB">
              <w:rPr>
                <w:rFonts w:ascii="Arial" w:eastAsia="Calibri" w:hAnsi="Arial" w:cs="Arial"/>
                <w:color w:val="231F20"/>
                <w:lang w:val="en-US"/>
              </w:rPr>
              <w:t>75</w:t>
            </w:r>
            <w:r w:rsidRPr="000F2CBB">
              <w:rPr>
                <w:rFonts w:ascii="Arial" w:eastAsia="Calibri" w:hAnsi="Arial" w:cs="Arial"/>
                <w:color w:val="231F20"/>
              </w:rPr>
              <w:t>)</w:t>
            </w:r>
          </w:p>
        </w:tc>
        <w:tc>
          <w:tcPr>
            <w:tcW w:w="3059" w:type="dxa"/>
            <w:shd w:val="clear" w:color="auto" w:fill="auto"/>
          </w:tcPr>
          <w:p w14:paraId="056B1AB5" w14:textId="77777777" w:rsidR="00EA38DC" w:rsidRPr="000F2CBB" w:rsidRDefault="00B7101E" w:rsidP="000F2CBB">
            <w:pPr>
              <w:spacing w:line="360" w:lineRule="auto"/>
              <w:ind w:right="-1"/>
              <w:jc w:val="both"/>
              <w:rPr>
                <w:rFonts w:ascii="Arial" w:hAnsi="Arial" w:cs="Arial"/>
                <w:bCs/>
                <w:color w:val="000000"/>
              </w:rPr>
            </w:pPr>
            <w:r w:rsidRPr="000F2CBB">
              <w:rPr>
                <w:rFonts w:ascii="Arial" w:hAnsi="Arial" w:cs="Arial"/>
              </w:rPr>
              <w:t>Δ</w:t>
            </w:r>
            <w:r w:rsidRPr="000F2CBB">
              <w:rPr>
                <w:rFonts w:ascii="Arial" w:eastAsia="Calibri" w:hAnsi="Arial" w:cs="Arial"/>
                <w:i/>
                <w:iCs/>
                <w:color w:val="231F20"/>
              </w:rPr>
              <w:t>L</w:t>
            </w:r>
            <w:r w:rsidRPr="000F2CBB">
              <w:rPr>
                <w:rFonts w:ascii="Arial" w:eastAsia="Calibri" w:hAnsi="Arial" w:cs="Arial"/>
                <w:color w:val="231F20"/>
              </w:rPr>
              <w:t xml:space="preserve">* </w:t>
            </w:r>
            <w:r w:rsidRPr="000F2CBB">
              <w:rPr>
                <w:rFonts w:ascii="Arial" w:eastAsia="Calibri" w:hAnsi="Arial" w:cs="Arial"/>
                <w:color w:val="231F20"/>
                <w:lang w:val="en-US"/>
              </w:rPr>
              <w:t>≤</w:t>
            </w:r>
            <w:r w:rsidRPr="000F2CBB">
              <w:rPr>
                <w:rFonts w:ascii="Arial" w:eastAsia="Calibri" w:hAnsi="Arial" w:cs="Arial"/>
                <w:color w:val="231F20"/>
              </w:rPr>
              <w:t xml:space="preserve"> </w:t>
            </w:r>
            <w:r w:rsidRPr="000F2CBB">
              <w:rPr>
                <w:rFonts w:ascii="Arial" w:hAnsi="Arial" w:cs="Arial"/>
                <w:bCs/>
                <w:color w:val="000000"/>
              </w:rPr>
              <w:t>±4</w:t>
            </w:r>
          </w:p>
        </w:tc>
        <w:tc>
          <w:tcPr>
            <w:tcW w:w="3285" w:type="dxa"/>
            <w:shd w:val="clear" w:color="auto" w:fill="auto"/>
          </w:tcPr>
          <w:p w14:paraId="78EC44A1" w14:textId="77777777" w:rsidR="00EA38DC" w:rsidRPr="000F2CBB" w:rsidRDefault="00B7101E" w:rsidP="000F2CBB">
            <w:pPr>
              <w:spacing w:line="360" w:lineRule="auto"/>
              <w:ind w:right="-1"/>
              <w:jc w:val="both"/>
              <w:rPr>
                <w:rFonts w:ascii="Arial" w:hAnsi="Arial" w:cs="Arial"/>
                <w:bCs/>
                <w:color w:val="000000"/>
              </w:rPr>
            </w:pPr>
            <w:r w:rsidRPr="000F2CBB">
              <w:rPr>
                <w:rFonts w:ascii="Arial" w:hAnsi="Arial" w:cs="Arial"/>
              </w:rPr>
              <w:t>Δ</w:t>
            </w:r>
            <w:r w:rsidRPr="000F2CBB">
              <w:rPr>
                <w:rFonts w:ascii="Arial" w:eastAsia="Calibri" w:hAnsi="Arial" w:cs="Arial"/>
                <w:i/>
                <w:iCs/>
                <w:color w:val="231F20"/>
              </w:rPr>
              <w:t>L</w:t>
            </w:r>
            <w:r w:rsidRPr="000F2CBB">
              <w:rPr>
                <w:rFonts w:ascii="Arial" w:eastAsia="Calibri" w:hAnsi="Arial" w:cs="Arial"/>
                <w:color w:val="231F20"/>
              </w:rPr>
              <w:t xml:space="preserve">* </w:t>
            </w:r>
            <w:r w:rsidRPr="000F2CBB">
              <w:rPr>
                <w:rFonts w:ascii="Arial" w:eastAsia="Calibri" w:hAnsi="Arial" w:cs="Arial"/>
                <w:color w:val="231F20"/>
                <w:lang w:val="en-US"/>
              </w:rPr>
              <w:t>≤</w:t>
            </w:r>
            <w:r w:rsidRPr="000F2CBB">
              <w:rPr>
                <w:rFonts w:ascii="Arial" w:eastAsia="Calibri" w:hAnsi="Arial" w:cs="Arial"/>
                <w:color w:val="231F20"/>
              </w:rPr>
              <w:t xml:space="preserve"> </w:t>
            </w:r>
            <w:r w:rsidRPr="000F2CBB">
              <w:rPr>
                <w:rFonts w:ascii="Arial" w:hAnsi="Arial" w:cs="Arial"/>
                <w:bCs/>
                <w:color w:val="000000"/>
              </w:rPr>
              <w:t>±4</w:t>
            </w:r>
          </w:p>
        </w:tc>
      </w:tr>
      <w:tr w:rsidR="00EA38DC" w:rsidRPr="000F2CBB" w14:paraId="1F6FE9C9" w14:textId="77777777" w:rsidTr="000F2CBB">
        <w:tc>
          <w:tcPr>
            <w:tcW w:w="3402" w:type="dxa"/>
            <w:shd w:val="clear" w:color="auto" w:fill="auto"/>
          </w:tcPr>
          <w:p w14:paraId="1245283A" w14:textId="77777777" w:rsidR="00EA38DC" w:rsidRPr="000F2CBB" w:rsidRDefault="00D61F18" w:rsidP="000F2CBB">
            <w:pPr>
              <w:spacing w:line="360" w:lineRule="auto"/>
              <w:ind w:right="-1"/>
              <w:rPr>
                <w:rFonts w:ascii="Arial" w:hAnsi="Arial" w:cs="Arial"/>
                <w:bCs/>
                <w:color w:val="000000"/>
              </w:rPr>
            </w:pPr>
            <w:r w:rsidRPr="000F2CBB">
              <w:rPr>
                <w:rFonts w:ascii="Arial" w:hAnsi="Arial" w:cs="Arial"/>
                <w:bCs/>
                <w:color w:val="000000"/>
                <w:lang w:val="en-US"/>
              </w:rPr>
              <w:t>CMY</w:t>
            </w:r>
            <w:r w:rsidRPr="000F2CBB">
              <w:rPr>
                <w:rFonts w:ascii="Arial" w:hAnsi="Arial" w:cs="Arial"/>
                <w:bCs/>
                <w:color w:val="000000"/>
              </w:rPr>
              <w:t xml:space="preserve"> </w:t>
            </w:r>
            <w:r w:rsidRPr="000F2CBB">
              <w:rPr>
                <w:rFonts w:ascii="Arial" w:eastAsia="Calibri" w:hAnsi="Arial" w:cs="Arial"/>
                <w:i/>
                <w:iCs/>
                <w:color w:val="231F20"/>
              </w:rPr>
              <w:t>a</w:t>
            </w:r>
            <w:r w:rsidRPr="000F2CBB">
              <w:rPr>
                <w:rFonts w:ascii="Arial" w:eastAsia="Calibri" w:hAnsi="Arial" w:cs="Arial"/>
                <w:color w:val="231F20"/>
              </w:rPr>
              <w:t>*</w:t>
            </w:r>
            <w:r w:rsidRPr="000F2CBB">
              <w:rPr>
                <w:rFonts w:ascii="Arial" w:eastAsia="Calibri" w:hAnsi="Arial" w:cs="Arial"/>
                <w:color w:val="231F20"/>
                <w:lang w:val="en-US"/>
              </w:rPr>
              <w:t xml:space="preserve">, </w:t>
            </w:r>
            <w:r w:rsidRPr="000F2CBB">
              <w:rPr>
                <w:rFonts w:ascii="Arial" w:eastAsia="Calibri" w:hAnsi="Arial" w:cs="Arial"/>
                <w:i/>
                <w:iCs/>
                <w:color w:val="231F20"/>
              </w:rPr>
              <w:t>b</w:t>
            </w:r>
            <w:r w:rsidRPr="000F2CBB">
              <w:rPr>
                <w:rFonts w:ascii="Arial" w:eastAsia="Calibri" w:hAnsi="Arial" w:cs="Arial"/>
                <w:color w:val="231F20"/>
              </w:rPr>
              <w:t>* (25)</w:t>
            </w:r>
          </w:p>
        </w:tc>
        <w:tc>
          <w:tcPr>
            <w:tcW w:w="3059" w:type="dxa"/>
            <w:shd w:val="clear" w:color="auto" w:fill="auto"/>
          </w:tcPr>
          <w:p w14:paraId="0224EBE0" w14:textId="77777777" w:rsidR="00EA38DC" w:rsidRPr="000F2CBB" w:rsidRDefault="00F446F1" w:rsidP="000F2CBB">
            <w:pPr>
              <w:spacing w:line="360" w:lineRule="auto"/>
              <w:ind w:right="-1"/>
              <w:jc w:val="both"/>
              <w:rPr>
                <w:rFonts w:ascii="Arial" w:hAnsi="Arial" w:cs="Arial"/>
                <w:bCs/>
                <w:color w:val="000000"/>
              </w:rPr>
            </w:pPr>
            <w:r w:rsidRPr="000F2CBB">
              <w:rPr>
                <w:rFonts w:ascii="Arial" w:hAnsi="Arial" w:cs="Arial"/>
              </w:rPr>
              <w:t>Δ</w:t>
            </w:r>
            <w:r w:rsidR="00B7101E" w:rsidRPr="000F2CBB">
              <w:rPr>
                <w:rFonts w:ascii="Arial" w:eastAsia="Calibri" w:hAnsi="Arial" w:cs="Arial"/>
                <w:i/>
                <w:iCs/>
                <w:color w:val="231F20"/>
                <w:lang w:val="en-US"/>
              </w:rPr>
              <w:t>Ch</w:t>
            </w:r>
            <w:r w:rsidR="00B7101E" w:rsidRPr="000F2CBB">
              <w:rPr>
                <w:rFonts w:ascii="Arial" w:eastAsia="Calibri" w:hAnsi="Arial" w:cs="Arial"/>
                <w:color w:val="231F20"/>
              </w:rPr>
              <w:t xml:space="preserve"> </w:t>
            </w:r>
            <w:r w:rsidR="00B7101E" w:rsidRPr="000F2CBB">
              <w:rPr>
                <w:rFonts w:ascii="Arial" w:eastAsia="Calibri" w:hAnsi="Arial" w:cs="Arial"/>
                <w:color w:val="231F20"/>
                <w:lang w:val="en-US"/>
              </w:rPr>
              <w:t>≤</w:t>
            </w:r>
            <w:r w:rsidR="00B7101E" w:rsidRPr="000F2CBB">
              <w:rPr>
                <w:rFonts w:ascii="Arial" w:eastAsia="Calibri" w:hAnsi="Arial" w:cs="Arial"/>
                <w:color w:val="231F20"/>
              </w:rPr>
              <w:t xml:space="preserve"> </w:t>
            </w:r>
            <w:r w:rsidR="00B7101E" w:rsidRPr="000F2CBB">
              <w:rPr>
                <w:rFonts w:ascii="Arial" w:hAnsi="Arial" w:cs="Arial"/>
                <w:bCs/>
                <w:color w:val="000000"/>
              </w:rPr>
              <w:t>±</w:t>
            </w:r>
            <w:r w:rsidR="00B7101E" w:rsidRPr="000F2CBB">
              <w:rPr>
                <w:rFonts w:ascii="Arial" w:hAnsi="Arial" w:cs="Arial"/>
                <w:bCs/>
                <w:color w:val="000000"/>
                <w:lang w:val="en-US"/>
              </w:rPr>
              <w:t>2</w:t>
            </w:r>
          </w:p>
        </w:tc>
        <w:tc>
          <w:tcPr>
            <w:tcW w:w="3285" w:type="dxa"/>
            <w:shd w:val="clear" w:color="auto" w:fill="auto"/>
          </w:tcPr>
          <w:p w14:paraId="5D79A9B2" w14:textId="77777777" w:rsidR="00EA38DC" w:rsidRPr="000F2CBB" w:rsidRDefault="00B7101E" w:rsidP="000F2CBB">
            <w:pPr>
              <w:spacing w:line="360" w:lineRule="auto"/>
              <w:ind w:right="-1"/>
              <w:jc w:val="both"/>
              <w:rPr>
                <w:rFonts w:ascii="Arial" w:hAnsi="Arial" w:cs="Arial"/>
                <w:bCs/>
                <w:color w:val="000000"/>
              </w:rPr>
            </w:pPr>
            <w:r w:rsidRPr="000F2CBB">
              <w:rPr>
                <w:rFonts w:ascii="Arial" w:hAnsi="Arial" w:cs="Arial"/>
              </w:rPr>
              <w:t>Δ</w:t>
            </w:r>
            <w:r w:rsidRPr="000F2CBB">
              <w:rPr>
                <w:rFonts w:ascii="Arial" w:eastAsia="Calibri" w:hAnsi="Arial" w:cs="Arial"/>
                <w:i/>
                <w:iCs/>
                <w:color w:val="231F20"/>
                <w:lang w:val="en-US"/>
              </w:rPr>
              <w:t>Ch</w:t>
            </w:r>
            <w:r w:rsidRPr="000F2CBB">
              <w:rPr>
                <w:rFonts w:ascii="Arial" w:eastAsia="Calibri" w:hAnsi="Arial" w:cs="Arial"/>
                <w:color w:val="231F20"/>
              </w:rPr>
              <w:t xml:space="preserve"> </w:t>
            </w:r>
            <w:r w:rsidRPr="000F2CBB">
              <w:rPr>
                <w:rFonts w:ascii="Arial" w:eastAsia="Calibri" w:hAnsi="Arial" w:cs="Arial"/>
                <w:color w:val="231F20"/>
                <w:lang w:val="en-US"/>
              </w:rPr>
              <w:t>≤</w:t>
            </w:r>
            <w:r w:rsidRPr="000F2CBB">
              <w:rPr>
                <w:rFonts w:ascii="Arial" w:eastAsia="Calibri" w:hAnsi="Arial" w:cs="Arial"/>
                <w:color w:val="231F20"/>
              </w:rPr>
              <w:t xml:space="preserve"> </w:t>
            </w:r>
            <w:r w:rsidRPr="000F2CBB">
              <w:rPr>
                <w:rFonts w:ascii="Arial" w:hAnsi="Arial" w:cs="Arial"/>
                <w:bCs/>
                <w:color w:val="000000"/>
              </w:rPr>
              <w:t>±</w:t>
            </w:r>
            <w:r w:rsidRPr="000F2CBB">
              <w:rPr>
                <w:rFonts w:ascii="Arial" w:hAnsi="Arial" w:cs="Arial"/>
                <w:bCs/>
                <w:color w:val="000000"/>
                <w:lang w:val="en-US"/>
              </w:rPr>
              <w:t>2</w:t>
            </w:r>
          </w:p>
        </w:tc>
      </w:tr>
      <w:tr w:rsidR="00EA38DC" w:rsidRPr="000F2CBB" w14:paraId="77254EC6" w14:textId="77777777" w:rsidTr="000F2CBB">
        <w:tc>
          <w:tcPr>
            <w:tcW w:w="3402" w:type="dxa"/>
            <w:shd w:val="clear" w:color="auto" w:fill="auto"/>
          </w:tcPr>
          <w:p w14:paraId="23687F84" w14:textId="77777777" w:rsidR="00EA38DC" w:rsidRPr="000F2CBB" w:rsidRDefault="00D61F18" w:rsidP="000F2CBB">
            <w:pPr>
              <w:spacing w:line="360" w:lineRule="auto"/>
              <w:ind w:right="-1"/>
              <w:rPr>
                <w:rFonts w:ascii="Arial" w:hAnsi="Arial" w:cs="Arial"/>
                <w:bCs/>
                <w:color w:val="000000"/>
              </w:rPr>
            </w:pPr>
            <w:r w:rsidRPr="000F2CBB">
              <w:rPr>
                <w:rFonts w:ascii="Arial" w:hAnsi="Arial" w:cs="Arial"/>
                <w:bCs/>
                <w:color w:val="000000"/>
                <w:lang w:val="en-US"/>
              </w:rPr>
              <w:t>CMY</w:t>
            </w:r>
            <w:r w:rsidRPr="000F2CBB">
              <w:rPr>
                <w:rFonts w:ascii="Arial" w:hAnsi="Arial" w:cs="Arial"/>
                <w:bCs/>
                <w:color w:val="000000"/>
              </w:rPr>
              <w:t xml:space="preserve"> </w:t>
            </w:r>
            <w:r w:rsidRPr="000F2CBB">
              <w:rPr>
                <w:rFonts w:ascii="Arial" w:eastAsia="Calibri" w:hAnsi="Arial" w:cs="Arial"/>
                <w:i/>
                <w:iCs/>
                <w:color w:val="231F20"/>
              </w:rPr>
              <w:t>a</w:t>
            </w:r>
            <w:r w:rsidRPr="000F2CBB">
              <w:rPr>
                <w:rFonts w:ascii="Arial" w:eastAsia="Calibri" w:hAnsi="Arial" w:cs="Arial"/>
                <w:color w:val="231F20"/>
              </w:rPr>
              <w:t>*</w:t>
            </w:r>
            <w:r w:rsidRPr="000F2CBB">
              <w:rPr>
                <w:rFonts w:ascii="Arial" w:eastAsia="Calibri" w:hAnsi="Arial" w:cs="Arial"/>
                <w:color w:val="231F20"/>
                <w:lang w:val="en-US"/>
              </w:rPr>
              <w:t xml:space="preserve">, </w:t>
            </w:r>
            <w:r w:rsidRPr="000F2CBB">
              <w:rPr>
                <w:rFonts w:ascii="Arial" w:eastAsia="Calibri" w:hAnsi="Arial" w:cs="Arial"/>
                <w:i/>
                <w:iCs/>
                <w:color w:val="231F20"/>
              </w:rPr>
              <w:t>b</w:t>
            </w:r>
            <w:r w:rsidRPr="000F2CBB">
              <w:rPr>
                <w:rFonts w:ascii="Arial" w:eastAsia="Calibri" w:hAnsi="Arial" w:cs="Arial"/>
                <w:color w:val="231F20"/>
              </w:rPr>
              <w:t>* (</w:t>
            </w:r>
            <w:r w:rsidRPr="000F2CBB">
              <w:rPr>
                <w:rFonts w:ascii="Arial" w:eastAsia="Calibri" w:hAnsi="Arial" w:cs="Arial"/>
                <w:color w:val="231F20"/>
                <w:lang w:val="en-US"/>
              </w:rPr>
              <w:t>50</w:t>
            </w:r>
            <w:r w:rsidRPr="000F2CBB">
              <w:rPr>
                <w:rFonts w:ascii="Arial" w:eastAsia="Calibri" w:hAnsi="Arial" w:cs="Arial"/>
                <w:color w:val="231F20"/>
              </w:rPr>
              <w:t>)</w:t>
            </w:r>
          </w:p>
        </w:tc>
        <w:tc>
          <w:tcPr>
            <w:tcW w:w="3059" w:type="dxa"/>
            <w:shd w:val="clear" w:color="auto" w:fill="auto"/>
          </w:tcPr>
          <w:p w14:paraId="7AF0A6F8" w14:textId="77777777" w:rsidR="00EA38DC" w:rsidRPr="000F2CBB" w:rsidRDefault="00B7101E" w:rsidP="000F2CBB">
            <w:pPr>
              <w:spacing w:line="360" w:lineRule="auto"/>
              <w:ind w:right="-1"/>
              <w:jc w:val="both"/>
              <w:rPr>
                <w:rFonts w:ascii="Arial" w:hAnsi="Arial" w:cs="Arial"/>
                <w:bCs/>
                <w:color w:val="000000"/>
              </w:rPr>
            </w:pPr>
            <w:r w:rsidRPr="000F2CBB">
              <w:rPr>
                <w:rFonts w:ascii="Arial" w:hAnsi="Arial" w:cs="Arial"/>
              </w:rPr>
              <w:t>Δ</w:t>
            </w:r>
            <w:r w:rsidRPr="000F2CBB">
              <w:rPr>
                <w:rFonts w:ascii="Arial" w:eastAsia="Calibri" w:hAnsi="Arial" w:cs="Arial"/>
                <w:i/>
                <w:iCs/>
                <w:color w:val="231F20"/>
                <w:lang w:val="en-US"/>
              </w:rPr>
              <w:t>Ch</w:t>
            </w:r>
            <w:r w:rsidRPr="000F2CBB">
              <w:rPr>
                <w:rFonts w:ascii="Arial" w:eastAsia="Calibri" w:hAnsi="Arial" w:cs="Arial"/>
                <w:color w:val="231F20"/>
              </w:rPr>
              <w:t xml:space="preserve"> </w:t>
            </w:r>
            <w:r w:rsidRPr="000F2CBB">
              <w:rPr>
                <w:rFonts w:ascii="Arial" w:eastAsia="Calibri" w:hAnsi="Arial" w:cs="Arial"/>
                <w:color w:val="231F20"/>
                <w:lang w:val="en-US"/>
              </w:rPr>
              <w:t>≤</w:t>
            </w:r>
            <w:r w:rsidRPr="000F2CBB">
              <w:rPr>
                <w:rFonts w:ascii="Arial" w:eastAsia="Calibri" w:hAnsi="Arial" w:cs="Arial"/>
                <w:color w:val="231F20"/>
              </w:rPr>
              <w:t xml:space="preserve"> </w:t>
            </w:r>
            <w:r w:rsidRPr="000F2CBB">
              <w:rPr>
                <w:rFonts w:ascii="Arial" w:hAnsi="Arial" w:cs="Arial"/>
                <w:bCs/>
                <w:color w:val="000000"/>
              </w:rPr>
              <w:t>±</w:t>
            </w:r>
            <w:r w:rsidRPr="000F2CBB">
              <w:rPr>
                <w:rFonts w:ascii="Arial" w:hAnsi="Arial" w:cs="Arial"/>
                <w:bCs/>
                <w:color w:val="000000"/>
                <w:lang w:val="en-US"/>
              </w:rPr>
              <w:t>3</w:t>
            </w:r>
          </w:p>
        </w:tc>
        <w:tc>
          <w:tcPr>
            <w:tcW w:w="3285" w:type="dxa"/>
            <w:shd w:val="clear" w:color="auto" w:fill="auto"/>
          </w:tcPr>
          <w:p w14:paraId="7D4264E3" w14:textId="77777777" w:rsidR="00EA38DC" w:rsidRPr="000F2CBB" w:rsidRDefault="00B7101E" w:rsidP="000F2CBB">
            <w:pPr>
              <w:spacing w:line="360" w:lineRule="auto"/>
              <w:ind w:right="-1"/>
              <w:jc w:val="both"/>
              <w:rPr>
                <w:rFonts w:ascii="Arial" w:hAnsi="Arial" w:cs="Arial"/>
                <w:bCs/>
                <w:color w:val="000000"/>
              </w:rPr>
            </w:pPr>
            <w:r w:rsidRPr="000F2CBB">
              <w:rPr>
                <w:rFonts w:ascii="Arial" w:hAnsi="Arial" w:cs="Arial"/>
              </w:rPr>
              <w:t>Δ</w:t>
            </w:r>
            <w:r w:rsidRPr="000F2CBB">
              <w:rPr>
                <w:rFonts w:ascii="Arial" w:eastAsia="Calibri" w:hAnsi="Arial" w:cs="Arial"/>
                <w:i/>
                <w:iCs/>
                <w:color w:val="231F20"/>
                <w:lang w:val="en-US"/>
              </w:rPr>
              <w:t>Ch</w:t>
            </w:r>
            <w:r w:rsidRPr="000F2CBB">
              <w:rPr>
                <w:rFonts w:ascii="Arial" w:eastAsia="Calibri" w:hAnsi="Arial" w:cs="Arial"/>
                <w:color w:val="231F20"/>
              </w:rPr>
              <w:t xml:space="preserve"> </w:t>
            </w:r>
            <w:r w:rsidRPr="000F2CBB">
              <w:rPr>
                <w:rFonts w:ascii="Arial" w:eastAsia="Calibri" w:hAnsi="Arial" w:cs="Arial"/>
                <w:color w:val="231F20"/>
                <w:lang w:val="en-US"/>
              </w:rPr>
              <w:t>≤</w:t>
            </w:r>
            <w:r w:rsidRPr="000F2CBB">
              <w:rPr>
                <w:rFonts w:ascii="Arial" w:eastAsia="Calibri" w:hAnsi="Arial" w:cs="Arial"/>
                <w:color w:val="231F20"/>
              </w:rPr>
              <w:t xml:space="preserve"> </w:t>
            </w:r>
            <w:r w:rsidRPr="000F2CBB">
              <w:rPr>
                <w:rFonts w:ascii="Arial" w:hAnsi="Arial" w:cs="Arial"/>
                <w:bCs/>
                <w:color w:val="000000"/>
              </w:rPr>
              <w:t>±</w:t>
            </w:r>
            <w:r w:rsidRPr="000F2CBB">
              <w:rPr>
                <w:rFonts w:ascii="Arial" w:hAnsi="Arial" w:cs="Arial"/>
                <w:bCs/>
                <w:color w:val="000000"/>
                <w:lang w:val="en-US"/>
              </w:rPr>
              <w:t>3</w:t>
            </w:r>
          </w:p>
        </w:tc>
      </w:tr>
      <w:tr w:rsidR="00EA38DC" w:rsidRPr="000F2CBB" w14:paraId="66050C8F" w14:textId="77777777" w:rsidTr="000F2CBB">
        <w:tc>
          <w:tcPr>
            <w:tcW w:w="3402" w:type="dxa"/>
            <w:shd w:val="clear" w:color="auto" w:fill="auto"/>
          </w:tcPr>
          <w:p w14:paraId="6D4BFAF0" w14:textId="77777777" w:rsidR="00EA38DC" w:rsidRPr="000F2CBB" w:rsidRDefault="00D61F18" w:rsidP="000F2CBB">
            <w:pPr>
              <w:spacing w:line="360" w:lineRule="auto"/>
              <w:ind w:right="-1"/>
              <w:rPr>
                <w:rFonts w:ascii="Arial" w:hAnsi="Arial" w:cs="Arial"/>
                <w:bCs/>
                <w:color w:val="000000"/>
              </w:rPr>
            </w:pPr>
            <w:r w:rsidRPr="000F2CBB">
              <w:rPr>
                <w:rFonts w:ascii="Arial" w:hAnsi="Arial" w:cs="Arial"/>
                <w:bCs/>
                <w:color w:val="000000"/>
                <w:lang w:val="en-US"/>
              </w:rPr>
              <w:t>CMY</w:t>
            </w:r>
            <w:r w:rsidRPr="000F2CBB">
              <w:rPr>
                <w:rFonts w:ascii="Arial" w:hAnsi="Arial" w:cs="Arial"/>
                <w:bCs/>
                <w:color w:val="000000"/>
              </w:rPr>
              <w:t xml:space="preserve"> </w:t>
            </w:r>
            <w:r w:rsidRPr="000F2CBB">
              <w:rPr>
                <w:rFonts w:ascii="Arial" w:eastAsia="Calibri" w:hAnsi="Arial" w:cs="Arial"/>
                <w:i/>
                <w:iCs/>
                <w:color w:val="231F20"/>
              </w:rPr>
              <w:t>a</w:t>
            </w:r>
            <w:r w:rsidRPr="000F2CBB">
              <w:rPr>
                <w:rFonts w:ascii="Arial" w:eastAsia="Calibri" w:hAnsi="Arial" w:cs="Arial"/>
                <w:color w:val="231F20"/>
              </w:rPr>
              <w:t>*</w:t>
            </w:r>
            <w:r w:rsidRPr="000F2CBB">
              <w:rPr>
                <w:rFonts w:ascii="Arial" w:eastAsia="Calibri" w:hAnsi="Arial" w:cs="Arial"/>
                <w:color w:val="231F20"/>
                <w:lang w:val="en-US"/>
              </w:rPr>
              <w:t xml:space="preserve">, </w:t>
            </w:r>
            <w:r w:rsidRPr="000F2CBB">
              <w:rPr>
                <w:rFonts w:ascii="Arial" w:eastAsia="Calibri" w:hAnsi="Arial" w:cs="Arial"/>
                <w:i/>
                <w:iCs/>
                <w:color w:val="231F20"/>
              </w:rPr>
              <w:t>b</w:t>
            </w:r>
            <w:r w:rsidRPr="000F2CBB">
              <w:rPr>
                <w:rFonts w:ascii="Arial" w:eastAsia="Calibri" w:hAnsi="Arial" w:cs="Arial"/>
                <w:color w:val="231F20"/>
              </w:rPr>
              <w:t>* (</w:t>
            </w:r>
            <w:r w:rsidRPr="000F2CBB">
              <w:rPr>
                <w:rFonts w:ascii="Arial" w:eastAsia="Calibri" w:hAnsi="Arial" w:cs="Arial"/>
                <w:color w:val="231F20"/>
                <w:lang w:val="en-US"/>
              </w:rPr>
              <w:t>75</w:t>
            </w:r>
            <w:r w:rsidRPr="000F2CBB">
              <w:rPr>
                <w:rFonts w:ascii="Arial" w:eastAsia="Calibri" w:hAnsi="Arial" w:cs="Arial"/>
                <w:color w:val="231F20"/>
              </w:rPr>
              <w:t>)</w:t>
            </w:r>
          </w:p>
        </w:tc>
        <w:tc>
          <w:tcPr>
            <w:tcW w:w="3059" w:type="dxa"/>
            <w:shd w:val="clear" w:color="auto" w:fill="auto"/>
          </w:tcPr>
          <w:p w14:paraId="16E6B084" w14:textId="77777777" w:rsidR="00EA38DC" w:rsidRPr="000F2CBB" w:rsidRDefault="00B7101E" w:rsidP="000F2CBB">
            <w:pPr>
              <w:spacing w:line="360" w:lineRule="auto"/>
              <w:ind w:right="-1"/>
              <w:jc w:val="both"/>
              <w:rPr>
                <w:rFonts w:ascii="Arial" w:hAnsi="Arial" w:cs="Arial"/>
                <w:bCs/>
                <w:color w:val="000000"/>
              </w:rPr>
            </w:pPr>
            <w:r w:rsidRPr="000F2CBB">
              <w:rPr>
                <w:rFonts w:ascii="Arial" w:hAnsi="Arial" w:cs="Arial"/>
              </w:rPr>
              <w:t>Δ</w:t>
            </w:r>
            <w:r w:rsidRPr="000F2CBB">
              <w:rPr>
                <w:rFonts w:ascii="Arial" w:eastAsia="Calibri" w:hAnsi="Arial" w:cs="Arial"/>
                <w:i/>
                <w:iCs/>
                <w:color w:val="231F20"/>
                <w:lang w:val="en-US"/>
              </w:rPr>
              <w:t>Ch</w:t>
            </w:r>
            <w:r w:rsidRPr="000F2CBB">
              <w:rPr>
                <w:rFonts w:ascii="Arial" w:eastAsia="Calibri" w:hAnsi="Arial" w:cs="Arial"/>
                <w:color w:val="231F20"/>
              </w:rPr>
              <w:t xml:space="preserve"> </w:t>
            </w:r>
            <w:r w:rsidRPr="000F2CBB">
              <w:rPr>
                <w:rFonts w:ascii="Arial" w:eastAsia="Calibri" w:hAnsi="Arial" w:cs="Arial"/>
                <w:color w:val="231F20"/>
                <w:lang w:val="en-US"/>
              </w:rPr>
              <w:t>≤</w:t>
            </w:r>
            <w:r w:rsidRPr="000F2CBB">
              <w:rPr>
                <w:rFonts w:ascii="Arial" w:eastAsia="Calibri" w:hAnsi="Arial" w:cs="Arial"/>
                <w:color w:val="231F20"/>
              </w:rPr>
              <w:t xml:space="preserve"> </w:t>
            </w:r>
            <w:r w:rsidRPr="000F2CBB">
              <w:rPr>
                <w:rFonts w:ascii="Arial" w:hAnsi="Arial" w:cs="Arial"/>
                <w:bCs/>
                <w:color w:val="000000"/>
              </w:rPr>
              <w:t>±</w:t>
            </w:r>
            <w:r w:rsidRPr="000F2CBB">
              <w:rPr>
                <w:rFonts w:ascii="Arial" w:hAnsi="Arial" w:cs="Arial"/>
                <w:bCs/>
                <w:color w:val="000000"/>
                <w:lang w:val="en-US"/>
              </w:rPr>
              <w:t>4</w:t>
            </w:r>
          </w:p>
        </w:tc>
        <w:tc>
          <w:tcPr>
            <w:tcW w:w="3285" w:type="dxa"/>
            <w:shd w:val="clear" w:color="auto" w:fill="auto"/>
          </w:tcPr>
          <w:p w14:paraId="2B0E7E03" w14:textId="77777777" w:rsidR="00EA38DC" w:rsidRPr="000F2CBB" w:rsidRDefault="00B7101E" w:rsidP="000F2CBB">
            <w:pPr>
              <w:spacing w:line="360" w:lineRule="auto"/>
              <w:ind w:right="-1"/>
              <w:jc w:val="both"/>
              <w:rPr>
                <w:rFonts w:ascii="Arial" w:hAnsi="Arial" w:cs="Arial"/>
                <w:bCs/>
                <w:color w:val="000000"/>
              </w:rPr>
            </w:pPr>
            <w:r w:rsidRPr="000F2CBB">
              <w:rPr>
                <w:rFonts w:ascii="Arial" w:hAnsi="Arial" w:cs="Arial"/>
              </w:rPr>
              <w:t>Δ</w:t>
            </w:r>
            <w:r w:rsidRPr="000F2CBB">
              <w:rPr>
                <w:rFonts w:ascii="Arial" w:eastAsia="Calibri" w:hAnsi="Arial" w:cs="Arial"/>
                <w:i/>
                <w:iCs/>
                <w:color w:val="231F20"/>
                <w:lang w:val="en-US"/>
              </w:rPr>
              <w:t>Ch</w:t>
            </w:r>
            <w:r w:rsidRPr="000F2CBB">
              <w:rPr>
                <w:rFonts w:ascii="Arial" w:eastAsia="Calibri" w:hAnsi="Arial" w:cs="Arial"/>
                <w:color w:val="231F20"/>
              </w:rPr>
              <w:t xml:space="preserve"> </w:t>
            </w:r>
            <w:r w:rsidRPr="000F2CBB">
              <w:rPr>
                <w:rFonts w:ascii="Arial" w:eastAsia="Calibri" w:hAnsi="Arial" w:cs="Arial"/>
                <w:color w:val="231F20"/>
                <w:lang w:val="en-US"/>
              </w:rPr>
              <w:t>≤</w:t>
            </w:r>
            <w:r w:rsidRPr="000F2CBB">
              <w:rPr>
                <w:rFonts w:ascii="Arial" w:eastAsia="Calibri" w:hAnsi="Arial" w:cs="Arial"/>
                <w:color w:val="231F20"/>
              </w:rPr>
              <w:t xml:space="preserve"> </w:t>
            </w:r>
            <w:r w:rsidRPr="000F2CBB">
              <w:rPr>
                <w:rFonts w:ascii="Arial" w:hAnsi="Arial" w:cs="Arial"/>
                <w:bCs/>
                <w:color w:val="000000"/>
              </w:rPr>
              <w:t>±</w:t>
            </w:r>
            <w:r w:rsidRPr="000F2CBB">
              <w:rPr>
                <w:rFonts w:ascii="Arial" w:hAnsi="Arial" w:cs="Arial"/>
                <w:bCs/>
                <w:color w:val="000000"/>
                <w:lang w:val="en-US"/>
              </w:rPr>
              <w:t>4</w:t>
            </w:r>
          </w:p>
        </w:tc>
      </w:tr>
    </w:tbl>
    <w:p w14:paraId="6ABFB120" w14:textId="77777777" w:rsidR="002A1718" w:rsidRDefault="002A1718" w:rsidP="00E52D17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</w:p>
    <w:p w14:paraId="56FAF709" w14:textId="39FCE40B" w:rsidR="002A1718" w:rsidRDefault="002A1718" w:rsidP="00E52D17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lastRenderedPageBreak/>
        <w:t>П р и м е ч а н и е</w:t>
      </w:r>
      <w:r w:rsidR="004516C6">
        <w:rPr>
          <w:rFonts w:ascii="Arial" w:hAnsi="Arial" w:cs="Arial"/>
          <w:bCs/>
          <w:color w:val="000000"/>
        </w:rPr>
        <w:t xml:space="preserve"> 1</w:t>
      </w:r>
      <w:r>
        <w:rPr>
          <w:rFonts w:ascii="Arial" w:hAnsi="Arial" w:cs="Arial"/>
          <w:bCs/>
          <w:color w:val="000000"/>
        </w:rPr>
        <w:t xml:space="preserve"> – </w:t>
      </w:r>
      <w:r w:rsidRPr="002A1718">
        <w:rPr>
          <w:rFonts w:ascii="Arial" w:hAnsi="Arial" w:cs="Arial"/>
          <w:bCs/>
          <w:color w:val="000000"/>
        </w:rPr>
        <w:t xml:space="preserve">В таблице 1 не указаны допуски </w:t>
      </w:r>
      <w:del w:id="758" w:author="Microsoft Office User" w:date="2024-04-03T22:35:00Z">
        <w:r w:rsidRPr="002A1718">
          <w:rPr>
            <w:rFonts w:ascii="Arial" w:hAnsi="Arial" w:cs="Arial"/>
            <w:bCs/>
            <w:color w:val="000000"/>
          </w:rPr>
          <w:delText xml:space="preserve">на </w:delText>
        </w:r>
        <w:r>
          <w:rPr>
            <w:rFonts w:ascii="Arial" w:hAnsi="Arial" w:cs="Arial"/>
            <w:bCs/>
            <w:color w:val="000000"/>
          </w:rPr>
          <w:delText>плашечные наложения</w:delText>
        </w:r>
      </w:del>
      <w:ins w:id="759" w:author="Microsoft Office User" w:date="2024-04-03T22:35:00Z">
        <w:r w:rsidR="00EC4783">
          <w:rPr>
            <w:rFonts w:ascii="Arial" w:hAnsi="Arial" w:cs="Arial"/>
            <w:bCs/>
            <w:color w:val="000000"/>
          </w:rPr>
          <w:t>для наложений</w:t>
        </w:r>
        <w:r w:rsidRPr="002A1718">
          <w:rPr>
            <w:rFonts w:ascii="Arial" w:hAnsi="Arial" w:cs="Arial"/>
            <w:bCs/>
            <w:color w:val="000000"/>
          </w:rPr>
          <w:t xml:space="preserve"> </w:t>
        </w:r>
        <w:r>
          <w:rPr>
            <w:rFonts w:ascii="Arial" w:hAnsi="Arial" w:cs="Arial"/>
            <w:bCs/>
            <w:color w:val="000000"/>
          </w:rPr>
          <w:t>плаше</w:t>
        </w:r>
        <w:r w:rsidR="00EC4783">
          <w:rPr>
            <w:rFonts w:ascii="Arial" w:hAnsi="Arial" w:cs="Arial"/>
            <w:bCs/>
            <w:color w:val="000000"/>
          </w:rPr>
          <w:t>к</w:t>
        </w:r>
      </w:ins>
      <w:r w:rsidRPr="002A1718">
        <w:rPr>
          <w:rFonts w:ascii="Arial" w:hAnsi="Arial" w:cs="Arial"/>
          <w:bCs/>
          <w:color w:val="000000"/>
        </w:rPr>
        <w:t xml:space="preserve">, поскольку </w:t>
      </w:r>
      <w:del w:id="760" w:author="Microsoft Office User" w:date="2024-04-03T22:35:00Z">
        <w:r w:rsidRPr="002A1718">
          <w:rPr>
            <w:rFonts w:ascii="Arial" w:hAnsi="Arial" w:cs="Arial"/>
            <w:bCs/>
            <w:color w:val="000000"/>
          </w:rPr>
          <w:delText xml:space="preserve">непосредственно </w:delText>
        </w:r>
        <w:r>
          <w:rPr>
            <w:rFonts w:ascii="Arial" w:hAnsi="Arial" w:cs="Arial"/>
            <w:bCs/>
            <w:color w:val="000000"/>
          </w:rPr>
          <w:delText>наложения</w:delText>
        </w:r>
      </w:del>
      <w:ins w:id="761" w:author="Microsoft Office User" w:date="2024-04-03T22:35:00Z">
        <w:r w:rsidR="00EC4783">
          <w:rPr>
            <w:rFonts w:ascii="Arial" w:hAnsi="Arial" w:cs="Arial"/>
            <w:bCs/>
            <w:color w:val="000000"/>
          </w:rPr>
          <w:t>они напрямую</w:t>
        </w:r>
      </w:ins>
      <w:r w:rsidR="00EC4783">
        <w:rPr>
          <w:rFonts w:ascii="Arial" w:hAnsi="Arial" w:cs="Arial"/>
          <w:bCs/>
          <w:color w:val="000000"/>
        </w:rPr>
        <w:t xml:space="preserve"> </w:t>
      </w:r>
      <w:r w:rsidRPr="002A1718">
        <w:rPr>
          <w:rFonts w:ascii="Arial" w:hAnsi="Arial" w:cs="Arial"/>
          <w:bCs/>
          <w:color w:val="000000"/>
        </w:rPr>
        <w:t xml:space="preserve">не контролируются. </w:t>
      </w:r>
      <w:del w:id="762" w:author="Microsoft Office User" w:date="2024-04-03T22:35:00Z">
        <w:r w:rsidRPr="002A1718">
          <w:rPr>
            <w:rFonts w:ascii="Arial" w:hAnsi="Arial" w:cs="Arial"/>
            <w:bCs/>
            <w:color w:val="000000"/>
          </w:rPr>
          <w:delText>Допуски</w:delText>
        </w:r>
      </w:del>
      <w:ins w:id="763" w:author="Microsoft Office User" w:date="2024-04-03T22:35:00Z">
        <w:r w:rsidR="00FF4D86">
          <w:rPr>
            <w:rFonts w:ascii="Arial" w:hAnsi="Arial" w:cs="Arial"/>
            <w:bCs/>
            <w:color w:val="000000"/>
          </w:rPr>
          <w:t>Их</w:t>
        </w:r>
      </w:ins>
      <w:r w:rsidRPr="002A1718">
        <w:rPr>
          <w:rFonts w:ascii="Arial" w:hAnsi="Arial" w:cs="Arial"/>
          <w:bCs/>
          <w:color w:val="000000"/>
        </w:rPr>
        <w:t xml:space="preserve"> можно оценить</w:t>
      </w:r>
      <w:del w:id="764" w:author="Microsoft Office User" w:date="2024-04-03T22:35:00Z">
        <w:r w:rsidRPr="002A1718">
          <w:rPr>
            <w:rFonts w:ascii="Arial" w:hAnsi="Arial" w:cs="Arial"/>
            <w:bCs/>
            <w:color w:val="000000"/>
          </w:rPr>
          <w:delText>, используя допуски</w:delText>
        </w:r>
      </w:del>
      <w:ins w:id="765" w:author="Microsoft Office User" w:date="2024-04-03T22:35:00Z">
        <w:r w:rsidR="00FF4D86">
          <w:rPr>
            <w:rFonts w:ascii="Arial" w:hAnsi="Arial" w:cs="Arial"/>
            <w:bCs/>
            <w:color w:val="000000"/>
          </w:rPr>
          <w:t xml:space="preserve"> по</w:t>
        </w:r>
        <w:r w:rsidRPr="002A1718">
          <w:rPr>
            <w:rFonts w:ascii="Arial" w:hAnsi="Arial" w:cs="Arial"/>
            <w:bCs/>
            <w:color w:val="000000"/>
          </w:rPr>
          <w:t xml:space="preserve"> допуск</w:t>
        </w:r>
        <w:r w:rsidR="00FF4D86">
          <w:rPr>
            <w:rFonts w:ascii="Arial" w:hAnsi="Arial" w:cs="Arial"/>
            <w:bCs/>
            <w:color w:val="000000"/>
          </w:rPr>
          <w:t>ам</w:t>
        </w:r>
      </w:ins>
      <w:r w:rsidRPr="002A1718">
        <w:rPr>
          <w:rFonts w:ascii="Arial" w:hAnsi="Arial" w:cs="Arial"/>
          <w:bCs/>
          <w:color w:val="000000"/>
        </w:rPr>
        <w:t xml:space="preserve"> </w:t>
      </w:r>
      <w:r>
        <w:rPr>
          <w:rFonts w:ascii="Arial" w:hAnsi="Arial" w:cs="Arial"/>
          <w:bCs/>
          <w:color w:val="000000"/>
        </w:rPr>
        <w:t>для одного цвета. Для двух- и трёхкрасочных</w:t>
      </w:r>
      <w:r w:rsidRPr="002A1718">
        <w:rPr>
          <w:rFonts w:ascii="Arial" w:hAnsi="Arial" w:cs="Arial"/>
          <w:bCs/>
          <w:color w:val="000000"/>
        </w:rPr>
        <w:t xml:space="preserve"> </w:t>
      </w:r>
      <w:del w:id="766" w:author="Microsoft Office User" w:date="2024-04-03T22:35:00Z">
        <w:r>
          <w:rPr>
            <w:rFonts w:ascii="Arial" w:hAnsi="Arial" w:cs="Arial"/>
            <w:bCs/>
            <w:color w:val="000000"/>
          </w:rPr>
          <w:delText>плашечных</w:delText>
        </w:r>
      </w:del>
      <w:ins w:id="767" w:author="Microsoft Office User" w:date="2024-04-03T22:35:00Z">
        <w:r w:rsidR="00FF4D86">
          <w:rPr>
            <w:rFonts w:ascii="Arial" w:hAnsi="Arial" w:cs="Arial"/>
            <w:bCs/>
            <w:color w:val="000000"/>
          </w:rPr>
          <w:t>сплош</w:t>
        </w:r>
        <w:r>
          <w:rPr>
            <w:rFonts w:ascii="Arial" w:hAnsi="Arial" w:cs="Arial"/>
            <w:bCs/>
            <w:color w:val="000000"/>
          </w:rPr>
          <w:t>ных</w:t>
        </w:r>
      </w:ins>
      <w:r>
        <w:rPr>
          <w:rFonts w:ascii="Arial" w:hAnsi="Arial" w:cs="Arial"/>
          <w:bCs/>
          <w:color w:val="000000"/>
        </w:rPr>
        <w:t xml:space="preserve"> наложений</w:t>
      </w:r>
      <w:r w:rsidRPr="002A1718">
        <w:rPr>
          <w:rFonts w:ascii="Arial" w:hAnsi="Arial" w:cs="Arial"/>
          <w:bCs/>
          <w:color w:val="000000"/>
        </w:rPr>
        <w:t xml:space="preserve"> допуски примерно равны квадратному корню из </w:t>
      </w:r>
      <w:del w:id="768" w:author="Microsoft Office User" w:date="2024-04-03T22:35:00Z">
        <w:r w:rsidRPr="002A1718">
          <w:rPr>
            <w:rFonts w:ascii="Arial" w:hAnsi="Arial" w:cs="Arial"/>
            <w:bCs/>
            <w:color w:val="000000"/>
          </w:rPr>
          <w:delText>кв</w:delText>
        </w:r>
        <w:r>
          <w:rPr>
            <w:rFonts w:ascii="Arial" w:hAnsi="Arial" w:cs="Arial"/>
            <w:bCs/>
            <w:color w:val="000000"/>
          </w:rPr>
          <w:delText>адрата</w:delText>
        </w:r>
        <w:r w:rsidRPr="002A1718">
          <w:rPr>
            <w:rFonts w:ascii="Arial" w:hAnsi="Arial" w:cs="Arial"/>
            <w:bCs/>
            <w:color w:val="000000"/>
          </w:rPr>
          <w:delText xml:space="preserve"> </w:delText>
        </w:r>
      </w:del>
      <w:r w:rsidRPr="002A1718">
        <w:rPr>
          <w:rFonts w:ascii="Arial" w:hAnsi="Arial" w:cs="Arial"/>
          <w:bCs/>
          <w:color w:val="000000"/>
        </w:rPr>
        <w:t>суммы</w:t>
      </w:r>
      <w:ins w:id="769" w:author="Microsoft Office User" w:date="2024-04-03T22:35:00Z">
        <w:r w:rsidRPr="002A1718">
          <w:rPr>
            <w:rFonts w:ascii="Arial" w:hAnsi="Arial" w:cs="Arial"/>
            <w:bCs/>
            <w:color w:val="000000"/>
          </w:rPr>
          <w:t xml:space="preserve"> </w:t>
        </w:r>
        <w:r w:rsidR="00FF4D86" w:rsidRPr="002A1718">
          <w:rPr>
            <w:rFonts w:ascii="Arial" w:hAnsi="Arial" w:cs="Arial"/>
            <w:bCs/>
            <w:color w:val="000000"/>
          </w:rPr>
          <w:t>кв</w:t>
        </w:r>
        <w:r w:rsidR="00FF4D86">
          <w:rPr>
            <w:rFonts w:ascii="Arial" w:hAnsi="Arial" w:cs="Arial"/>
            <w:bCs/>
            <w:color w:val="000000"/>
          </w:rPr>
          <w:t>адратов</w:t>
        </w:r>
      </w:ins>
      <w:r w:rsidR="00FF4D86" w:rsidRPr="002A1718">
        <w:rPr>
          <w:rFonts w:ascii="Arial" w:hAnsi="Arial" w:cs="Arial"/>
          <w:bCs/>
          <w:color w:val="000000"/>
        </w:rPr>
        <w:t xml:space="preserve"> </w:t>
      </w:r>
      <w:r w:rsidRPr="002A1718">
        <w:rPr>
          <w:rFonts w:ascii="Arial" w:hAnsi="Arial" w:cs="Arial"/>
          <w:bCs/>
          <w:color w:val="000000"/>
        </w:rPr>
        <w:t xml:space="preserve">допусков </w:t>
      </w:r>
      <w:r>
        <w:rPr>
          <w:rFonts w:ascii="Arial" w:hAnsi="Arial" w:cs="Arial"/>
          <w:bCs/>
          <w:color w:val="000000"/>
        </w:rPr>
        <w:t xml:space="preserve">для </w:t>
      </w:r>
      <w:r w:rsidRPr="002A1718">
        <w:rPr>
          <w:rFonts w:ascii="Arial" w:hAnsi="Arial" w:cs="Arial"/>
          <w:bCs/>
          <w:color w:val="000000"/>
        </w:rPr>
        <w:t>одного цвета.</w:t>
      </w:r>
    </w:p>
    <w:p w14:paraId="74E3E903" w14:textId="1B22E170" w:rsidR="002A1718" w:rsidRDefault="002A1718" w:rsidP="00E52D17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 w:rsidRPr="002A1718">
        <w:rPr>
          <w:rFonts w:ascii="Arial" w:hAnsi="Arial" w:cs="Arial"/>
          <w:bCs/>
          <w:color w:val="000000"/>
        </w:rPr>
        <w:t xml:space="preserve">В зависимости от выбранного </w:t>
      </w:r>
      <w:ins w:id="770" w:author="Microsoft Office User" w:date="2024-04-03T22:35:00Z">
        <w:r w:rsidR="00FF4D86">
          <w:rPr>
            <w:rFonts w:ascii="Arial" w:hAnsi="Arial" w:cs="Arial"/>
            <w:bCs/>
            <w:color w:val="000000"/>
          </w:rPr>
          <w:t xml:space="preserve">основным </w:t>
        </w:r>
      </w:ins>
      <w:r w:rsidRPr="002A1718">
        <w:rPr>
          <w:rFonts w:ascii="Arial" w:hAnsi="Arial" w:cs="Arial"/>
          <w:bCs/>
          <w:color w:val="000000"/>
        </w:rPr>
        <w:t xml:space="preserve">метода </w:t>
      </w:r>
      <w:del w:id="771" w:author="Microsoft Office User" w:date="2024-04-03T22:35:00Z">
        <w:r w:rsidRPr="002A1718">
          <w:rPr>
            <w:rFonts w:ascii="Arial" w:hAnsi="Arial" w:cs="Arial"/>
            <w:bCs/>
            <w:color w:val="000000"/>
          </w:rPr>
          <w:delText xml:space="preserve">первичной </w:delText>
        </w:r>
      </w:del>
      <w:r w:rsidRPr="002A1718">
        <w:rPr>
          <w:rFonts w:ascii="Arial" w:hAnsi="Arial" w:cs="Arial"/>
          <w:bCs/>
          <w:color w:val="000000"/>
        </w:rPr>
        <w:t xml:space="preserve">калибровки </w:t>
      </w:r>
      <w:r w:rsidR="00786CA2">
        <w:rPr>
          <w:rFonts w:ascii="Arial" w:hAnsi="Arial" w:cs="Arial"/>
          <w:bCs/>
          <w:color w:val="000000"/>
        </w:rPr>
        <w:t>обязательными</w:t>
      </w:r>
      <w:r w:rsidRPr="002A1718">
        <w:rPr>
          <w:rFonts w:ascii="Arial" w:hAnsi="Arial" w:cs="Arial"/>
          <w:bCs/>
          <w:color w:val="000000"/>
        </w:rPr>
        <w:t xml:space="preserve"> являются только допуски </w:t>
      </w:r>
      <w:del w:id="772" w:author="Microsoft Office User" w:date="2024-04-03T22:35:00Z">
        <w:r w:rsidRPr="002A1718">
          <w:rPr>
            <w:rFonts w:ascii="Arial" w:hAnsi="Arial" w:cs="Arial"/>
            <w:bCs/>
            <w:color w:val="000000"/>
          </w:rPr>
          <w:delText>первичной</w:delText>
        </w:r>
      </w:del>
      <w:ins w:id="773" w:author="Microsoft Office User" w:date="2024-04-03T22:35:00Z">
        <w:r w:rsidR="00FF4D86">
          <w:rPr>
            <w:rFonts w:ascii="Arial" w:hAnsi="Arial" w:cs="Arial"/>
            <w:bCs/>
            <w:color w:val="000000"/>
          </w:rPr>
          <w:t>основ</w:t>
        </w:r>
        <w:r w:rsidRPr="002A1718">
          <w:rPr>
            <w:rFonts w:ascii="Arial" w:hAnsi="Arial" w:cs="Arial"/>
            <w:bCs/>
            <w:color w:val="000000"/>
          </w:rPr>
          <w:t>ной</w:t>
        </w:r>
      </w:ins>
      <w:r w:rsidRPr="002A1718">
        <w:rPr>
          <w:rFonts w:ascii="Arial" w:hAnsi="Arial" w:cs="Arial"/>
          <w:bCs/>
          <w:color w:val="000000"/>
        </w:rPr>
        <w:t xml:space="preserve"> калибровки, </w:t>
      </w:r>
      <w:del w:id="774" w:author="Microsoft Office User" w:date="2024-04-03T22:35:00Z">
        <w:r w:rsidRPr="002A1718">
          <w:rPr>
            <w:rFonts w:ascii="Arial" w:hAnsi="Arial" w:cs="Arial"/>
            <w:bCs/>
            <w:color w:val="000000"/>
          </w:rPr>
          <w:delText xml:space="preserve">остальные калибровочные </w:delText>
        </w:r>
      </w:del>
      <w:r w:rsidR="00FF4D86" w:rsidRPr="002A1718">
        <w:rPr>
          <w:rFonts w:ascii="Arial" w:hAnsi="Arial" w:cs="Arial"/>
          <w:bCs/>
          <w:color w:val="000000"/>
        </w:rPr>
        <w:t xml:space="preserve">допуски </w:t>
      </w:r>
      <w:ins w:id="775" w:author="Microsoft Office User" w:date="2024-04-03T22:35:00Z">
        <w:r w:rsidRPr="002A1718">
          <w:rPr>
            <w:rFonts w:ascii="Arial" w:hAnsi="Arial" w:cs="Arial"/>
            <w:bCs/>
            <w:color w:val="000000"/>
          </w:rPr>
          <w:t>остальны</w:t>
        </w:r>
        <w:r w:rsidR="00FF4D86">
          <w:rPr>
            <w:rFonts w:ascii="Arial" w:hAnsi="Arial" w:cs="Arial"/>
            <w:bCs/>
            <w:color w:val="000000"/>
          </w:rPr>
          <w:t>х</w:t>
        </w:r>
        <w:r w:rsidRPr="002A1718">
          <w:rPr>
            <w:rFonts w:ascii="Arial" w:hAnsi="Arial" w:cs="Arial"/>
            <w:bCs/>
            <w:color w:val="000000"/>
          </w:rPr>
          <w:t xml:space="preserve"> калиброво</w:t>
        </w:r>
        <w:r w:rsidR="00FF4D86">
          <w:rPr>
            <w:rFonts w:ascii="Arial" w:hAnsi="Arial" w:cs="Arial"/>
            <w:bCs/>
            <w:color w:val="000000"/>
          </w:rPr>
          <w:t>к</w:t>
        </w:r>
        <w:r w:rsidRPr="002A1718">
          <w:rPr>
            <w:rFonts w:ascii="Arial" w:hAnsi="Arial" w:cs="Arial"/>
            <w:bCs/>
            <w:color w:val="000000"/>
          </w:rPr>
          <w:t xml:space="preserve"> </w:t>
        </w:r>
      </w:ins>
      <w:r w:rsidRPr="002A1718">
        <w:rPr>
          <w:rFonts w:ascii="Arial" w:hAnsi="Arial" w:cs="Arial"/>
          <w:bCs/>
          <w:color w:val="000000"/>
        </w:rPr>
        <w:t xml:space="preserve">являются </w:t>
      </w:r>
      <w:r w:rsidR="00786CA2">
        <w:rPr>
          <w:rFonts w:ascii="Arial" w:hAnsi="Arial" w:cs="Arial"/>
          <w:bCs/>
          <w:color w:val="000000"/>
        </w:rPr>
        <w:t>справочными</w:t>
      </w:r>
      <w:r w:rsidRPr="002A1718">
        <w:rPr>
          <w:rFonts w:ascii="Arial" w:hAnsi="Arial" w:cs="Arial"/>
          <w:bCs/>
          <w:color w:val="000000"/>
        </w:rPr>
        <w:t>.</w:t>
      </w:r>
    </w:p>
    <w:p w14:paraId="666F02A3" w14:textId="47231EB7" w:rsidR="00786CA2" w:rsidRDefault="00786CA2" w:rsidP="00E52D17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 xml:space="preserve">Допуски </w:t>
      </w:r>
      <w:del w:id="776" w:author="Microsoft Office User" w:date="2024-04-03T22:35:00Z">
        <w:r>
          <w:rPr>
            <w:rFonts w:ascii="Arial" w:hAnsi="Arial" w:cs="Arial"/>
            <w:bCs/>
            <w:color w:val="000000"/>
          </w:rPr>
          <w:delText xml:space="preserve">для «почти нейтральной» </w:delText>
        </w:r>
      </w:del>
      <w:r w:rsidR="00FF4D86">
        <w:rPr>
          <w:rFonts w:ascii="Arial" w:hAnsi="Arial" w:cs="Arial"/>
          <w:bCs/>
          <w:color w:val="000000"/>
        </w:rPr>
        <w:t>калибровки</w:t>
      </w:r>
      <w:del w:id="777" w:author="Microsoft Office User" w:date="2024-04-03T22:35:00Z">
        <w:r w:rsidRPr="00786CA2">
          <w:rPr>
            <w:rFonts w:ascii="Arial" w:hAnsi="Arial" w:cs="Arial"/>
            <w:bCs/>
            <w:color w:val="000000"/>
          </w:rPr>
          <w:delText>,</w:delText>
        </w:r>
      </w:del>
      <w:ins w:id="778" w:author="Microsoft Office User" w:date="2024-04-03T22:35:00Z">
        <w:r>
          <w:rPr>
            <w:rFonts w:ascii="Arial" w:hAnsi="Arial" w:cs="Arial"/>
            <w:bCs/>
            <w:color w:val="000000"/>
          </w:rPr>
          <w:t xml:space="preserve"> </w:t>
        </w:r>
        <w:r w:rsidR="00FF4D86">
          <w:rPr>
            <w:rFonts w:ascii="Arial" w:hAnsi="Arial" w:cs="Arial"/>
            <w:bCs/>
            <w:color w:val="000000"/>
          </w:rPr>
          <w:t xml:space="preserve">по </w:t>
        </w:r>
        <w:r>
          <w:rPr>
            <w:rFonts w:ascii="Arial" w:hAnsi="Arial" w:cs="Arial"/>
            <w:bCs/>
            <w:color w:val="000000"/>
          </w:rPr>
          <w:t>«почти нейтрально</w:t>
        </w:r>
        <w:r w:rsidR="00FF4D86">
          <w:rPr>
            <w:rFonts w:ascii="Arial" w:hAnsi="Arial" w:cs="Arial"/>
            <w:bCs/>
            <w:color w:val="000000"/>
          </w:rPr>
          <w:t>му</w:t>
        </w:r>
        <w:r>
          <w:rPr>
            <w:rFonts w:ascii="Arial" w:hAnsi="Arial" w:cs="Arial"/>
            <w:bCs/>
            <w:color w:val="000000"/>
          </w:rPr>
          <w:t>»</w:t>
        </w:r>
        <w:r w:rsidRPr="00786CA2">
          <w:rPr>
            <w:rFonts w:ascii="Arial" w:hAnsi="Arial" w:cs="Arial"/>
            <w:bCs/>
            <w:color w:val="000000"/>
          </w:rPr>
          <w:t>,</w:t>
        </w:r>
      </w:ins>
      <w:r w:rsidRPr="00786CA2">
        <w:rPr>
          <w:rFonts w:ascii="Arial" w:hAnsi="Arial" w:cs="Arial"/>
          <w:bCs/>
          <w:color w:val="000000"/>
        </w:rPr>
        <w:t xml:space="preserve"> включая промежуточные значения, рассчитывают согласно приложению </w:t>
      </w:r>
      <w:r>
        <w:rPr>
          <w:rFonts w:ascii="Arial" w:hAnsi="Arial" w:cs="Arial"/>
          <w:bCs/>
          <w:color w:val="000000"/>
        </w:rPr>
        <w:t>Е</w:t>
      </w:r>
      <w:r w:rsidRPr="00786CA2">
        <w:rPr>
          <w:rFonts w:ascii="Arial" w:hAnsi="Arial" w:cs="Arial"/>
          <w:bCs/>
          <w:color w:val="000000"/>
        </w:rPr>
        <w:t>.</w:t>
      </w:r>
    </w:p>
    <w:p w14:paraId="4BC50C71" w14:textId="0DCA37D7" w:rsidR="00786CA2" w:rsidRDefault="00786CA2" w:rsidP="00E52D17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del w:id="779" w:author="Microsoft Office User" w:date="2024-04-03T22:35:00Z">
        <w:r w:rsidRPr="00786CA2">
          <w:rPr>
            <w:rFonts w:ascii="Arial" w:hAnsi="Arial" w:cs="Arial"/>
            <w:bCs/>
            <w:color w:val="000000"/>
          </w:rPr>
          <w:delText xml:space="preserve">Если </w:delText>
        </w:r>
        <w:r>
          <w:rPr>
            <w:rFonts w:ascii="Arial" w:hAnsi="Arial" w:cs="Arial"/>
            <w:bCs/>
            <w:color w:val="000000"/>
          </w:rPr>
          <w:delText>область покрытия краски</w:delText>
        </w:r>
        <w:r w:rsidRPr="00786CA2">
          <w:rPr>
            <w:rFonts w:ascii="Arial" w:hAnsi="Arial" w:cs="Arial"/>
            <w:bCs/>
            <w:color w:val="000000"/>
          </w:rPr>
          <w:delText xml:space="preserve"> составляет менее 5 % в пределах </w:delText>
        </w:r>
        <w:r>
          <w:rPr>
            <w:rFonts w:ascii="Arial" w:hAnsi="Arial" w:cs="Arial"/>
            <w:bCs/>
            <w:color w:val="000000"/>
          </w:rPr>
          <w:delText>красочной зоны</w:delText>
        </w:r>
        <w:r w:rsidRPr="00786CA2">
          <w:rPr>
            <w:rFonts w:ascii="Arial" w:hAnsi="Arial" w:cs="Arial"/>
            <w:bCs/>
            <w:color w:val="000000"/>
          </w:rPr>
          <w:delText xml:space="preserve">, измерения этой зоны краски следует исключить </w:delText>
        </w:r>
        <w:r>
          <w:rPr>
            <w:rFonts w:ascii="Arial" w:hAnsi="Arial" w:cs="Arial"/>
            <w:bCs/>
            <w:color w:val="000000"/>
          </w:rPr>
          <w:delText xml:space="preserve">в целях оценки соответствия. </w:delText>
        </w:r>
      </w:del>
      <w:r>
        <w:rPr>
          <w:rFonts w:ascii="Arial" w:hAnsi="Arial" w:cs="Arial"/>
          <w:bCs/>
          <w:color w:val="000000"/>
        </w:rPr>
        <w:t xml:space="preserve">Красочные зоны </w:t>
      </w:r>
      <w:r w:rsidRPr="00786CA2">
        <w:rPr>
          <w:rFonts w:ascii="Arial" w:hAnsi="Arial" w:cs="Arial"/>
          <w:bCs/>
          <w:color w:val="000000"/>
        </w:rPr>
        <w:t xml:space="preserve">с </w:t>
      </w:r>
      <w:del w:id="780" w:author="Microsoft Office User" w:date="2024-04-03T22:35:00Z">
        <w:r w:rsidRPr="00786CA2">
          <w:rPr>
            <w:rFonts w:ascii="Arial" w:hAnsi="Arial" w:cs="Arial"/>
            <w:bCs/>
            <w:color w:val="000000"/>
          </w:rPr>
          <w:delText>большой</w:delText>
        </w:r>
      </w:del>
      <w:ins w:id="781" w:author="Microsoft Office User" w:date="2024-04-03T22:35:00Z">
        <w:r w:rsidR="00773ED9">
          <w:rPr>
            <w:rFonts w:ascii="Arial" w:hAnsi="Arial" w:cs="Arial"/>
            <w:bCs/>
            <w:color w:val="000000"/>
          </w:rPr>
          <w:t>запечатываемой</w:t>
        </w:r>
      </w:ins>
      <w:r w:rsidR="00773ED9">
        <w:rPr>
          <w:rFonts w:ascii="Arial" w:hAnsi="Arial" w:cs="Arial"/>
          <w:bCs/>
          <w:color w:val="000000"/>
        </w:rPr>
        <w:t xml:space="preserve"> </w:t>
      </w:r>
      <w:r w:rsidRPr="00786CA2">
        <w:rPr>
          <w:rFonts w:ascii="Arial" w:hAnsi="Arial" w:cs="Arial"/>
          <w:bCs/>
          <w:color w:val="000000"/>
        </w:rPr>
        <w:t>площадью</w:t>
      </w:r>
      <w:r w:rsidR="00773ED9" w:rsidRPr="00773ED9">
        <w:rPr>
          <w:rFonts w:ascii="Arial" w:hAnsi="Arial" w:cs="Arial"/>
          <w:bCs/>
          <w:color w:val="000000"/>
        </w:rPr>
        <w:t xml:space="preserve"> </w:t>
      </w:r>
      <w:del w:id="782" w:author="Microsoft Office User" w:date="2024-04-03T22:35:00Z">
        <w:r w:rsidRPr="00786CA2">
          <w:rPr>
            <w:rFonts w:ascii="Arial" w:hAnsi="Arial" w:cs="Arial"/>
            <w:bCs/>
            <w:color w:val="000000"/>
          </w:rPr>
          <w:delText>покрытия, которые не позволяют</w:delText>
        </w:r>
      </w:del>
      <w:ins w:id="783" w:author="Microsoft Office User" w:date="2024-04-03T22:35:00Z">
        <w:r w:rsidR="00773ED9" w:rsidRPr="00786CA2">
          <w:rPr>
            <w:rFonts w:ascii="Arial" w:hAnsi="Arial" w:cs="Arial"/>
            <w:bCs/>
            <w:color w:val="000000"/>
          </w:rPr>
          <w:t xml:space="preserve">менее 5 % </w:t>
        </w:r>
        <w:r w:rsidR="00773ED9">
          <w:rPr>
            <w:rFonts w:ascii="Arial" w:hAnsi="Arial" w:cs="Arial"/>
            <w:bCs/>
            <w:color w:val="000000"/>
          </w:rPr>
          <w:t xml:space="preserve">или слишком </w:t>
        </w:r>
        <w:r w:rsidR="00773ED9" w:rsidRPr="00786CA2">
          <w:rPr>
            <w:rFonts w:ascii="Arial" w:hAnsi="Arial" w:cs="Arial"/>
            <w:bCs/>
            <w:color w:val="000000"/>
          </w:rPr>
          <w:t>большой</w:t>
        </w:r>
        <w:r w:rsidRPr="00786CA2">
          <w:rPr>
            <w:rFonts w:ascii="Arial" w:hAnsi="Arial" w:cs="Arial"/>
            <w:bCs/>
            <w:color w:val="000000"/>
          </w:rPr>
          <w:t xml:space="preserve">, </w:t>
        </w:r>
        <w:r w:rsidR="00773ED9">
          <w:rPr>
            <w:rFonts w:ascii="Arial" w:hAnsi="Arial" w:cs="Arial"/>
            <w:bCs/>
            <w:color w:val="000000"/>
          </w:rPr>
          <w:t>где нельзя</w:t>
        </w:r>
      </w:ins>
      <w:r w:rsidR="00773ED9">
        <w:rPr>
          <w:rFonts w:ascii="Arial" w:hAnsi="Arial" w:cs="Arial"/>
          <w:bCs/>
          <w:color w:val="000000"/>
        </w:rPr>
        <w:t xml:space="preserve"> </w:t>
      </w:r>
      <w:r w:rsidRPr="00786CA2">
        <w:rPr>
          <w:rFonts w:ascii="Arial" w:hAnsi="Arial" w:cs="Arial"/>
          <w:bCs/>
          <w:color w:val="000000"/>
        </w:rPr>
        <w:t>надежно измерить значение тона</w:t>
      </w:r>
      <w:ins w:id="784" w:author="Microsoft Office User" w:date="2024-04-03T22:35:00Z">
        <w:r w:rsidR="00773ED9">
          <w:rPr>
            <w:rFonts w:ascii="Arial" w:hAnsi="Arial" w:cs="Arial"/>
            <w:bCs/>
            <w:color w:val="000000"/>
          </w:rPr>
          <w:t xml:space="preserve"> в силу предельно малых</w:t>
        </w:r>
        <w:r w:rsidR="00F0237E">
          <w:rPr>
            <w:rFonts w:ascii="Arial" w:hAnsi="Arial" w:cs="Arial"/>
            <w:bCs/>
            <w:color w:val="000000"/>
          </w:rPr>
          <w:t xml:space="preserve"> неустойчивых растровых точек и пробелов</w:t>
        </w:r>
      </w:ins>
      <w:r w:rsidRPr="00786CA2">
        <w:rPr>
          <w:rFonts w:ascii="Arial" w:hAnsi="Arial" w:cs="Arial"/>
          <w:bCs/>
          <w:color w:val="000000"/>
        </w:rPr>
        <w:t xml:space="preserve">, </w:t>
      </w:r>
      <w:r>
        <w:rPr>
          <w:rFonts w:ascii="Arial" w:hAnsi="Arial" w:cs="Arial"/>
          <w:bCs/>
          <w:color w:val="000000"/>
        </w:rPr>
        <w:t>следует исключить</w:t>
      </w:r>
      <w:r w:rsidR="00773ED9">
        <w:rPr>
          <w:rFonts w:ascii="Arial" w:hAnsi="Arial" w:cs="Arial"/>
          <w:bCs/>
          <w:color w:val="000000"/>
        </w:rPr>
        <w:t xml:space="preserve"> </w:t>
      </w:r>
      <w:del w:id="785" w:author="Microsoft Office User" w:date="2024-04-03T22:35:00Z">
        <w:r>
          <w:rPr>
            <w:rFonts w:ascii="Arial" w:hAnsi="Arial" w:cs="Arial"/>
            <w:bCs/>
            <w:color w:val="000000"/>
          </w:rPr>
          <w:delText>в целях</w:delText>
        </w:r>
      </w:del>
      <w:ins w:id="786" w:author="Microsoft Office User" w:date="2024-04-03T22:35:00Z">
        <w:r w:rsidR="00773ED9">
          <w:rPr>
            <w:rFonts w:ascii="Arial" w:hAnsi="Arial" w:cs="Arial"/>
            <w:bCs/>
            <w:color w:val="000000"/>
          </w:rPr>
          <w:t>из</w:t>
        </w:r>
      </w:ins>
      <w:r w:rsidRPr="00786CA2">
        <w:rPr>
          <w:rFonts w:ascii="Arial" w:hAnsi="Arial" w:cs="Arial"/>
          <w:bCs/>
          <w:color w:val="000000"/>
        </w:rPr>
        <w:t xml:space="preserve"> оценки соответствия </w:t>
      </w:r>
      <w:r>
        <w:rPr>
          <w:rFonts w:ascii="Arial" w:hAnsi="Arial" w:cs="Arial"/>
          <w:bCs/>
          <w:color w:val="000000"/>
        </w:rPr>
        <w:t>прироста значения тона и разброса</w:t>
      </w:r>
      <w:r w:rsidRPr="00786CA2">
        <w:rPr>
          <w:rFonts w:ascii="Arial" w:hAnsi="Arial" w:cs="Arial"/>
          <w:bCs/>
          <w:color w:val="000000"/>
        </w:rPr>
        <w:t>.</w:t>
      </w:r>
      <w:r w:rsidR="00773ED9">
        <w:rPr>
          <w:rFonts w:ascii="Arial" w:hAnsi="Arial" w:cs="Arial"/>
          <w:bCs/>
          <w:color w:val="000000"/>
        </w:rPr>
        <w:t xml:space="preserve"> </w:t>
      </w:r>
    </w:p>
    <w:p w14:paraId="617B3419" w14:textId="21CCFA84" w:rsidR="004516C6" w:rsidRDefault="004516C6" w:rsidP="00E52D17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del w:id="787" w:author="Microsoft Office User" w:date="2024-04-03T22:35:00Z">
        <w:r w:rsidRPr="004516C6">
          <w:rPr>
            <w:rFonts w:ascii="Arial" w:hAnsi="Arial" w:cs="Arial"/>
            <w:bCs/>
            <w:color w:val="000000"/>
          </w:rPr>
          <w:delText>Для соответствующего</w:delText>
        </w:r>
      </w:del>
      <w:ins w:id="788" w:author="Microsoft Office User" w:date="2024-04-03T22:35:00Z">
        <w:r w:rsidR="00F0237E">
          <w:rPr>
            <w:rFonts w:ascii="Arial" w:hAnsi="Arial" w:cs="Arial"/>
            <w:bCs/>
            <w:color w:val="000000"/>
          </w:rPr>
          <w:t>В отношении</w:t>
        </w:r>
      </w:ins>
      <w:r w:rsidR="00F0237E">
        <w:rPr>
          <w:rFonts w:ascii="Arial" w:hAnsi="Arial" w:cs="Arial"/>
          <w:bCs/>
          <w:color w:val="000000"/>
        </w:rPr>
        <w:t xml:space="preserve"> </w:t>
      </w:r>
      <w:r w:rsidRPr="004516C6">
        <w:rPr>
          <w:rFonts w:ascii="Arial" w:hAnsi="Arial" w:cs="Arial"/>
          <w:bCs/>
          <w:color w:val="000000"/>
        </w:rPr>
        <w:t xml:space="preserve">тиража должны быть соблюдены соответствующие допуски </w:t>
      </w:r>
      <w:r>
        <w:rPr>
          <w:rFonts w:ascii="Arial" w:hAnsi="Arial" w:cs="Arial"/>
          <w:bCs/>
          <w:color w:val="000000"/>
        </w:rPr>
        <w:t>по вариации</w:t>
      </w:r>
      <w:r w:rsidRPr="004516C6">
        <w:rPr>
          <w:rFonts w:ascii="Arial" w:hAnsi="Arial" w:cs="Arial"/>
          <w:bCs/>
          <w:color w:val="000000"/>
        </w:rPr>
        <w:t>. Должно быть предоставлено достаточное количество листов для проведения всех необходимых расч</w:t>
      </w:r>
      <w:r>
        <w:rPr>
          <w:rFonts w:ascii="Arial" w:hAnsi="Arial" w:cs="Arial"/>
          <w:bCs/>
          <w:color w:val="000000"/>
        </w:rPr>
        <w:t>ё</w:t>
      </w:r>
      <w:r w:rsidRPr="004516C6">
        <w:rPr>
          <w:rFonts w:ascii="Arial" w:hAnsi="Arial" w:cs="Arial"/>
          <w:bCs/>
          <w:color w:val="000000"/>
        </w:rPr>
        <w:t>тов и сравнений.</w:t>
      </w:r>
    </w:p>
    <w:p w14:paraId="4E8A963F" w14:textId="77777777" w:rsidR="004516C6" w:rsidRDefault="004516C6" w:rsidP="00E52D17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 xml:space="preserve">П р и м е ч а н и е 2 – </w:t>
      </w:r>
      <w:r w:rsidRPr="004516C6">
        <w:rPr>
          <w:rFonts w:ascii="Arial" w:hAnsi="Arial" w:cs="Arial"/>
          <w:bCs/>
          <w:color w:val="000000"/>
        </w:rPr>
        <w:t xml:space="preserve">Количество требуемых образцов </w:t>
      </w:r>
      <w:r>
        <w:rPr>
          <w:rFonts w:ascii="Arial" w:hAnsi="Arial" w:cs="Arial"/>
          <w:bCs/>
          <w:color w:val="000000"/>
        </w:rPr>
        <w:t>оттисков</w:t>
      </w:r>
      <w:r w:rsidRPr="004516C6">
        <w:rPr>
          <w:rFonts w:ascii="Arial" w:hAnsi="Arial" w:cs="Arial"/>
          <w:bCs/>
          <w:color w:val="000000"/>
        </w:rPr>
        <w:t xml:space="preserve"> зависит от </w:t>
      </w:r>
      <w:r>
        <w:rPr>
          <w:rFonts w:ascii="Arial" w:hAnsi="Arial" w:cs="Arial"/>
          <w:bCs/>
          <w:color w:val="000000"/>
        </w:rPr>
        <w:t>величины</w:t>
      </w:r>
      <w:r w:rsidRPr="004516C6">
        <w:rPr>
          <w:rFonts w:ascii="Arial" w:hAnsi="Arial" w:cs="Arial"/>
          <w:bCs/>
          <w:color w:val="000000"/>
        </w:rPr>
        <w:t xml:space="preserve"> тиража и обычно определя</w:t>
      </w:r>
      <w:r>
        <w:rPr>
          <w:rFonts w:ascii="Arial" w:hAnsi="Arial" w:cs="Arial"/>
          <w:bCs/>
          <w:color w:val="000000"/>
        </w:rPr>
        <w:t>ется схемой сертификац</w:t>
      </w:r>
      <w:r w:rsidR="009B1136">
        <w:rPr>
          <w:rFonts w:ascii="Arial" w:hAnsi="Arial" w:cs="Arial"/>
          <w:bCs/>
          <w:color w:val="000000"/>
        </w:rPr>
        <w:t>ии печатного процесса.</w:t>
      </w:r>
    </w:p>
    <w:p w14:paraId="35B2CFB2" w14:textId="77777777" w:rsidR="009B1136" w:rsidRDefault="009B1136" w:rsidP="00E52D17">
      <w:pPr>
        <w:spacing w:line="360" w:lineRule="auto"/>
        <w:ind w:right="-1" w:firstLine="567"/>
        <w:jc w:val="both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b/>
          <w:bCs/>
          <w:color w:val="000000"/>
        </w:rPr>
        <w:t>7.6 Исходные стандартные условия печати</w:t>
      </w:r>
    </w:p>
    <w:p w14:paraId="27D6AD37" w14:textId="77777777" w:rsidR="009B1136" w:rsidRDefault="009B1136" w:rsidP="00E52D17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 w:rsidRPr="009B1136">
        <w:rPr>
          <w:rFonts w:ascii="Arial" w:hAnsi="Arial" w:cs="Arial"/>
          <w:bCs/>
          <w:color w:val="000000"/>
        </w:rPr>
        <w:t>Параметры исходных условий печати от PC1 до PC12 указаны в таблицах 2–5.</w:t>
      </w:r>
    </w:p>
    <w:p w14:paraId="71BFF0BE" w14:textId="77777777" w:rsidR="009B1136" w:rsidRDefault="009B1136" w:rsidP="00E52D17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 w:rsidRPr="009B1136">
        <w:rPr>
          <w:rFonts w:ascii="Arial" w:hAnsi="Arial" w:cs="Arial"/>
          <w:bCs/>
          <w:color w:val="000000"/>
        </w:rPr>
        <w:t>В дополнение к основным параметрам</w:t>
      </w:r>
      <w:r>
        <w:rPr>
          <w:rFonts w:ascii="Arial" w:hAnsi="Arial" w:cs="Arial"/>
          <w:bCs/>
          <w:color w:val="000000"/>
        </w:rPr>
        <w:t>, приведённым</w:t>
      </w:r>
      <w:r w:rsidRPr="009B1136">
        <w:rPr>
          <w:rFonts w:ascii="Arial" w:hAnsi="Arial" w:cs="Arial"/>
          <w:bCs/>
          <w:color w:val="000000"/>
        </w:rPr>
        <w:t xml:space="preserve"> в таблицах 2–5</w:t>
      </w:r>
      <w:r>
        <w:rPr>
          <w:rFonts w:ascii="Arial" w:hAnsi="Arial" w:cs="Arial"/>
          <w:bCs/>
          <w:color w:val="000000"/>
        </w:rPr>
        <w:t>,</w:t>
      </w:r>
      <w:r w:rsidRPr="009B1136">
        <w:rPr>
          <w:rFonts w:ascii="Arial" w:hAnsi="Arial" w:cs="Arial"/>
          <w:bCs/>
          <w:color w:val="000000"/>
        </w:rPr>
        <w:t xml:space="preserve"> выбор также может быть сделан на основе параметров </w:t>
      </w:r>
      <w:r>
        <w:rPr>
          <w:rFonts w:ascii="Arial" w:hAnsi="Arial" w:cs="Arial"/>
          <w:bCs/>
          <w:color w:val="000000"/>
        </w:rPr>
        <w:t>запечатываемого материала</w:t>
      </w:r>
      <w:r w:rsidRPr="009B1136">
        <w:rPr>
          <w:rFonts w:ascii="Arial" w:hAnsi="Arial" w:cs="Arial"/>
          <w:bCs/>
          <w:color w:val="000000"/>
        </w:rPr>
        <w:t xml:space="preserve">, предоставляемых </w:t>
      </w:r>
      <w:r>
        <w:rPr>
          <w:rFonts w:ascii="Arial" w:hAnsi="Arial" w:cs="Arial"/>
          <w:bCs/>
          <w:color w:val="000000"/>
        </w:rPr>
        <w:t>производителями бумаги</w:t>
      </w:r>
      <w:r w:rsidRPr="009B1136">
        <w:rPr>
          <w:rFonts w:ascii="Arial" w:hAnsi="Arial" w:cs="Arial"/>
          <w:bCs/>
          <w:color w:val="000000"/>
        </w:rPr>
        <w:t xml:space="preserve">. С этой целью в Приложении </w:t>
      </w:r>
      <w:r>
        <w:rPr>
          <w:rFonts w:ascii="Arial" w:hAnsi="Arial" w:cs="Arial"/>
          <w:bCs/>
          <w:color w:val="000000"/>
        </w:rPr>
        <w:t>Л</w:t>
      </w:r>
      <w:r w:rsidRPr="009B1136">
        <w:rPr>
          <w:rFonts w:ascii="Arial" w:hAnsi="Arial" w:cs="Arial"/>
          <w:bCs/>
          <w:color w:val="000000"/>
        </w:rPr>
        <w:t xml:space="preserve"> даны некоторые рекомендации по выбору подходящих условий печати.</w:t>
      </w:r>
    </w:p>
    <w:p w14:paraId="6B839A17" w14:textId="77777777" w:rsidR="009B1136" w:rsidRDefault="009B1136" w:rsidP="00E52D17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 w:rsidRPr="009B1136">
        <w:rPr>
          <w:rFonts w:ascii="Arial" w:hAnsi="Arial" w:cs="Arial"/>
          <w:bCs/>
          <w:color w:val="000000"/>
        </w:rPr>
        <w:t xml:space="preserve">Эталонные значения для выбранного метода первичной калибровки </w:t>
      </w:r>
      <w:r>
        <w:rPr>
          <w:rFonts w:ascii="Arial" w:hAnsi="Arial" w:cs="Arial"/>
          <w:bCs/>
          <w:color w:val="000000"/>
        </w:rPr>
        <w:t>должны рассматриваться как обязательные</w:t>
      </w:r>
      <w:r w:rsidRPr="009B1136">
        <w:rPr>
          <w:rFonts w:ascii="Arial" w:hAnsi="Arial" w:cs="Arial"/>
          <w:bCs/>
          <w:color w:val="000000"/>
        </w:rPr>
        <w:t>, значени</w:t>
      </w:r>
      <w:r>
        <w:rPr>
          <w:rFonts w:ascii="Arial" w:hAnsi="Arial" w:cs="Arial"/>
          <w:bCs/>
          <w:color w:val="000000"/>
        </w:rPr>
        <w:t>я для других методов калибровки – как справочные</w:t>
      </w:r>
      <w:r w:rsidRPr="009B1136">
        <w:rPr>
          <w:rFonts w:ascii="Arial" w:hAnsi="Arial" w:cs="Arial"/>
          <w:bCs/>
          <w:color w:val="000000"/>
        </w:rPr>
        <w:t>.</w:t>
      </w:r>
    </w:p>
    <w:p w14:paraId="32BB41F1" w14:textId="77777777" w:rsidR="009B1136" w:rsidRDefault="009B1136" w:rsidP="00E52D17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 w:rsidRPr="009B1136">
        <w:rPr>
          <w:rFonts w:ascii="Arial" w:hAnsi="Arial" w:cs="Arial"/>
          <w:bCs/>
          <w:color w:val="000000"/>
        </w:rPr>
        <w:t xml:space="preserve">Значения в таблицах 2–5 </w:t>
      </w:r>
      <w:r>
        <w:rPr>
          <w:rFonts w:ascii="Arial" w:hAnsi="Arial" w:cs="Arial"/>
          <w:bCs/>
          <w:color w:val="000000"/>
        </w:rPr>
        <w:t>указаны следующим образом.</w:t>
      </w:r>
    </w:p>
    <w:p w14:paraId="54DD8F72" w14:textId="77777777" w:rsidR="009B1136" w:rsidRDefault="009B1136" w:rsidP="00E52D17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  <w:spacing w:val="-3"/>
        </w:rPr>
      </w:pPr>
      <w:r>
        <w:rPr>
          <w:rFonts w:ascii="Arial" w:hAnsi="Arial" w:cs="Arial"/>
          <w:bCs/>
          <w:color w:val="000000"/>
          <w:spacing w:val="-3"/>
        </w:rPr>
        <w:t xml:space="preserve">– </w:t>
      </w:r>
      <w:r w:rsidRPr="009B1136">
        <w:rPr>
          <w:rFonts w:ascii="Arial" w:hAnsi="Arial" w:cs="Arial"/>
          <w:bCs/>
          <w:color w:val="000000"/>
          <w:spacing w:val="-3"/>
        </w:rPr>
        <w:t xml:space="preserve">Все значения даны для указанных условий измерения, диапазон </w:t>
      </w:r>
      <w:r>
        <w:rPr>
          <w:rFonts w:ascii="Arial" w:hAnsi="Arial" w:cs="Arial"/>
          <w:bCs/>
          <w:color w:val="000000"/>
          <w:spacing w:val="-3"/>
        </w:rPr>
        <w:t>глянца</w:t>
      </w:r>
      <w:r w:rsidRPr="009B1136">
        <w:rPr>
          <w:rFonts w:ascii="Arial" w:hAnsi="Arial" w:cs="Arial"/>
          <w:bCs/>
          <w:color w:val="000000"/>
          <w:spacing w:val="-3"/>
        </w:rPr>
        <w:t xml:space="preserve"> соответствует стандарту </w:t>
      </w:r>
      <w:r>
        <w:rPr>
          <w:rFonts w:ascii="Arial" w:hAnsi="Arial" w:cs="Arial"/>
          <w:bCs/>
          <w:color w:val="000000"/>
          <w:spacing w:val="-3"/>
        </w:rPr>
        <w:t>ИСО</w:t>
      </w:r>
      <w:r w:rsidRPr="009B1136">
        <w:rPr>
          <w:rFonts w:ascii="Arial" w:hAnsi="Arial" w:cs="Arial"/>
          <w:bCs/>
          <w:color w:val="000000"/>
          <w:spacing w:val="-3"/>
        </w:rPr>
        <w:t xml:space="preserve"> 8254-1, как описано в 4.5.</w:t>
      </w:r>
    </w:p>
    <w:p w14:paraId="52D4DA89" w14:textId="77777777" w:rsidR="009B1136" w:rsidRDefault="009B1136" w:rsidP="00E52D17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  <w:spacing w:val="-3"/>
        </w:rPr>
      </w:pPr>
      <w:r>
        <w:rPr>
          <w:rFonts w:ascii="Arial" w:hAnsi="Arial" w:cs="Arial"/>
          <w:bCs/>
          <w:color w:val="000000"/>
          <w:spacing w:val="-3"/>
        </w:rPr>
        <w:t>– Целевые значения цвета</w:t>
      </w:r>
      <w:r w:rsidRPr="009B1136">
        <w:rPr>
          <w:rFonts w:ascii="Arial" w:hAnsi="Arial" w:cs="Arial"/>
          <w:bCs/>
          <w:color w:val="000000"/>
          <w:spacing w:val="-3"/>
        </w:rPr>
        <w:t xml:space="preserve"> указаны для белой подложки (WB).</w:t>
      </w:r>
    </w:p>
    <w:p w14:paraId="4AD0969B" w14:textId="77777777" w:rsidR="00A337CE" w:rsidRDefault="00A337CE" w:rsidP="00E52D17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  <w:spacing w:val="-3"/>
        </w:rPr>
      </w:pPr>
      <w:r>
        <w:rPr>
          <w:rFonts w:ascii="Arial" w:hAnsi="Arial" w:cs="Arial"/>
          <w:bCs/>
          <w:color w:val="000000"/>
          <w:spacing w:val="-3"/>
        </w:rPr>
        <w:lastRenderedPageBreak/>
        <w:t>– </w:t>
      </w:r>
      <w:r w:rsidRPr="00A337CE">
        <w:rPr>
          <w:rFonts w:ascii="Arial" w:hAnsi="Arial" w:cs="Arial"/>
          <w:bCs/>
          <w:color w:val="000000"/>
          <w:spacing w:val="-3"/>
        </w:rPr>
        <w:t>Измерение значений цвета и тона, а также колориметрические расч</w:t>
      </w:r>
      <w:r>
        <w:rPr>
          <w:rFonts w:ascii="Arial" w:hAnsi="Arial" w:cs="Arial"/>
          <w:bCs/>
          <w:color w:val="000000"/>
          <w:spacing w:val="-3"/>
        </w:rPr>
        <w:t>ё</w:t>
      </w:r>
      <w:r w:rsidRPr="00A337CE">
        <w:rPr>
          <w:rFonts w:ascii="Arial" w:hAnsi="Arial" w:cs="Arial"/>
          <w:bCs/>
          <w:color w:val="000000"/>
          <w:spacing w:val="-3"/>
        </w:rPr>
        <w:t xml:space="preserve">ты соответствуют стандарту </w:t>
      </w:r>
      <w:r>
        <w:rPr>
          <w:rFonts w:ascii="Arial" w:hAnsi="Arial" w:cs="Arial"/>
          <w:bCs/>
          <w:color w:val="000000"/>
          <w:spacing w:val="-3"/>
        </w:rPr>
        <w:t>ИСО</w:t>
      </w:r>
      <w:r w:rsidRPr="00A337CE">
        <w:rPr>
          <w:rFonts w:ascii="Arial" w:hAnsi="Arial" w:cs="Arial"/>
          <w:bCs/>
          <w:color w:val="000000"/>
          <w:spacing w:val="-3"/>
        </w:rPr>
        <w:t xml:space="preserve"> 13655 (геометрия 0°:45° или 45°:0°, колориметрические расч</w:t>
      </w:r>
      <w:r>
        <w:rPr>
          <w:rFonts w:ascii="Arial" w:hAnsi="Arial" w:cs="Arial"/>
          <w:bCs/>
          <w:color w:val="000000"/>
          <w:spacing w:val="-3"/>
        </w:rPr>
        <w:t>ё</w:t>
      </w:r>
      <w:r w:rsidRPr="00A337CE">
        <w:rPr>
          <w:rFonts w:ascii="Arial" w:hAnsi="Arial" w:cs="Arial"/>
          <w:bCs/>
          <w:color w:val="000000"/>
          <w:spacing w:val="-3"/>
        </w:rPr>
        <w:t>ты основаны на</w:t>
      </w:r>
      <w:r>
        <w:rPr>
          <w:rFonts w:ascii="Arial" w:hAnsi="Arial" w:cs="Arial"/>
          <w:bCs/>
          <w:color w:val="000000"/>
          <w:spacing w:val="-3"/>
        </w:rPr>
        <w:t xml:space="preserve"> использовании источника D50 и стандартного</w:t>
      </w:r>
      <w:r w:rsidRPr="00A337CE">
        <w:rPr>
          <w:rFonts w:ascii="Arial" w:hAnsi="Arial" w:cs="Arial"/>
          <w:bCs/>
          <w:color w:val="000000"/>
          <w:spacing w:val="-3"/>
        </w:rPr>
        <w:t xml:space="preserve"> наблюдателя</w:t>
      </w:r>
      <w:r>
        <w:rPr>
          <w:rFonts w:ascii="Arial" w:hAnsi="Arial" w:cs="Arial"/>
          <w:bCs/>
          <w:color w:val="000000"/>
          <w:spacing w:val="-3"/>
        </w:rPr>
        <w:t xml:space="preserve"> </w:t>
      </w:r>
      <w:r w:rsidRPr="00A337CE">
        <w:rPr>
          <w:rFonts w:ascii="Arial" w:hAnsi="Arial" w:cs="Arial"/>
          <w:bCs/>
          <w:color w:val="000000"/>
          <w:spacing w:val="-3"/>
        </w:rPr>
        <w:t>2°).</w:t>
      </w:r>
    </w:p>
    <w:p w14:paraId="3F2E942C" w14:textId="77777777" w:rsidR="00A337CE" w:rsidRDefault="00A337CE" w:rsidP="00E52D17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  <w:spacing w:val="-3"/>
        </w:rPr>
      </w:pPr>
      <w:r>
        <w:rPr>
          <w:rFonts w:ascii="Arial" w:hAnsi="Arial" w:cs="Arial"/>
          <w:bCs/>
          <w:color w:val="000000"/>
          <w:spacing w:val="-3"/>
        </w:rPr>
        <w:t>– Эталонные значения для наложений являются справочными.</w:t>
      </w:r>
    </w:p>
    <w:p w14:paraId="78F729FB" w14:textId="77777777" w:rsidR="00A337CE" w:rsidRDefault="00A337CE" w:rsidP="00E52D17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  <w:spacing w:val="-3"/>
        </w:rPr>
      </w:pPr>
      <w:r>
        <w:rPr>
          <w:rFonts w:ascii="Arial" w:hAnsi="Arial" w:cs="Arial"/>
          <w:bCs/>
          <w:color w:val="000000"/>
          <w:spacing w:val="-3"/>
        </w:rPr>
        <w:t xml:space="preserve">– </w:t>
      </w:r>
      <w:r w:rsidRPr="00A337CE">
        <w:rPr>
          <w:rFonts w:ascii="Arial" w:hAnsi="Arial" w:cs="Arial"/>
          <w:bCs/>
          <w:color w:val="000000"/>
          <w:spacing w:val="-3"/>
        </w:rPr>
        <w:t xml:space="preserve">Для </w:t>
      </w:r>
      <w:r w:rsidR="0091427C">
        <w:rPr>
          <w:rFonts w:ascii="Arial" w:hAnsi="Arial" w:cs="Arial"/>
          <w:bCs/>
          <w:color w:val="000000"/>
          <w:spacing w:val="-3"/>
        </w:rPr>
        <w:t>«почти нейтральной» калибровки</w:t>
      </w:r>
      <w:r>
        <w:rPr>
          <w:rFonts w:ascii="Arial" w:hAnsi="Arial" w:cs="Arial"/>
          <w:bCs/>
          <w:color w:val="000000"/>
          <w:spacing w:val="-3"/>
        </w:rPr>
        <w:t xml:space="preserve"> значения</w:t>
      </w:r>
      <w:r w:rsidRPr="00A337CE">
        <w:rPr>
          <w:rFonts w:ascii="Arial" w:hAnsi="Arial" w:cs="Arial"/>
          <w:bCs/>
          <w:color w:val="000000"/>
          <w:spacing w:val="-3"/>
        </w:rPr>
        <w:t xml:space="preserve"> CMY</w:t>
      </w:r>
      <w:r>
        <w:rPr>
          <w:rFonts w:ascii="Arial" w:hAnsi="Arial" w:cs="Arial"/>
          <w:bCs/>
          <w:color w:val="000000"/>
          <w:spacing w:val="-3"/>
        </w:rPr>
        <w:t xml:space="preserve"> (%)</w:t>
      </w:r>
      <w:r w:rsidRPr="00A337CE">
        <w:rPr>
          <w:rFonts w:ascii="Arial" w:hAnsi="Arial" w:cs="Arial"/>
          <w:bCs/>
          <w:color w:val="000000"/>
          <w:spacing w:val="-3"/>
        </w:rPr>
        <w:t xml:space="preserve"> представляют собой голубой (C) эквивалент серого тона (</w:t>
      </w:r>
      <w:r>
        <w:rPr>
          <w:rFonts w:ascii="Arial" w:hAnsi="Arial" w:cs="Arial"/>
          <w:bCs/>
          <w:color w:val="000000"/>
          <w:spacing w:val="-3"/>
        </w:rPr>
        <w:t>пояснение дано</w:t>
      </w:r>
      <w:r w:rsidRPr="00A337CE">
        <w:rPr>
          <w:rFonts w:ascii="Arial" w:hAnsi="Arial" w:cs="Arial"/>
          <w:bCs/>
          <w:color w:val="000000"/>
          <w:spacing w:val="-3"/>
        </w:rPr>
        <w:t xml:space="preserve"> в</w:t>
      </w:r>
      <w:r>
        <w:rPr>
          <w:rFonts w:ascii="Arial" w:hAnsi="Arial" w:cs="Arial"/>
          <w:bCs/>
          <w:color w:val="000000"/>
          <w:spacing w:val="-3"/>
        </w:rPr>
        <w:t xml:space="preserve"> п. Ж</w:t>
      </w:r>
      <w:r w:rsidRPr="00A337CE">
        <w:rPr>
          <w:rFonts w:ascii="Arial" w:hAnsi="Arial" w:cs="Arial"/>
          <w:bCs/>
          <w:color w:val="000000"/>
          <w:spacing w:val="-3"/>
        </w:rPr>
        <w:t>.2.4).</w:t>
      </w:r>
    </w:p>
    <w:p w14:paraId="3D1285C2" w14:textId="096C7A73" w:rsidR="00A337CE" w:rsidRDefault="00A337CE" w:rsidP="00E52D17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  <w:spacing w:val="-3"/>
        </w:rPr>
      </w:pPr>
      <w:r>
        <w:rPr>
          <w:rFonts w:ascii="Arial" w:hAnsi="Arial" w:cs="Arial"/>
          <w:bCs/>
          <w:color w:val="000000"/>
          <w:spacing w:val="-3"/>
        </w:rPr>
        <w:t xml:space="preserve">Если значения </w:t>
      </w:r>
      <w:r w:rsidRPr="00A337CE">
        <w:rPr>
          <w:rFonts w:ascii="Arial" w:hAnsi="Arial" w:cs="Arial"/>
          <w:bCs/>
          <w:color w:val="000000"/>
          <w:spacing w:val="-3"/>
        </w:rPr>
        <w:t>CIELAB</w:t>
      </w:r>
      <w:r>
        <w:rPr>
          <w:rFonts w:ascii="Arial" w:hAnsi="Arial" w:cs="Arial"/>
          <w:bCs/>
          <w:color w:val="000000"/>
          <w:spacing w:val="-3"/>
        </w:rPr>
        <w:t xml:space="preserve"> для запечатываемого материала</w:t>
      </w:r>
      <w:r w:rsidRPr="00A337CE">
        <w:rPr>
          <w:rFonts w:ascii="Arial" w:hAnsi="Arial" w:cs="Arial"/>
          <w:bCs/>
          <w:color w:val="000000"/>
          <w:spacing w:val="-3"/>
        </w:rPr>
        <w:t xml:space="preserve"> значительно отличаются (</w:t>
      </w:r>
      <w:r>
        <w:rPr>
          <w:rFonts w:ascii="Arial" w:hAnsi="Arial" w:cs="Arial"/>
          <w:bCs/>
          <w:color w:val="000000"/>
          <w:spacing w:val="-3"/>
        </w:rPr>
        <w:t xml:space="preserve">находятся </w:t>
      </w:r>
      <w:r w:rsidRPr="00A337CE">
        <w:rPr>
          <w:rFonts w:ascii="Arial" w:hAnsi="Arial" w:cs="Arial"/>
          <w:bCs/>
          <w:color w:val="000000"/>
          <w:spacing w:val="-3"/>
        </w:rPr>
        <w:t xml:space="preserve">за пределами допусков, </w:t>
      </w:r>
      <w:r>
        <w:rPr>
          <w:rFonts w:ascii="Arial" w:hAnsi="Arial" w:cs="Arial"/>
          <w:bCs/>
          <w:color w:val="000000"/>
          <w:spacing w:val="-3"/>
        </w:rPr>
        <w:t>указанных в таблице</w:t>
      </w:r>
      <w:r w:rsidRPr="00A337CE">
        <w:rPr>
          <w:rFonts w:ascii="Arial" w:hAnsi="Arial" w:cs="Arial"/>
          <w:bCs/>
          <w:color w:val="000000"/>
          <w:spacing w:val="-3"/>
        </w:rPr>
        <w:t xml:space="preserve"> 1) от целевых значений, при оценке </w:t>
      </w:r>
      <w:r>
        <w:rPr>
          <w:rFonts w:ascii="Arial" w:hAnsi="Arial" w:cs="Arial"/>
          <w:bCs/>
          <w:color w:val="000000"/>
          <w:spacing w:val="-3"/>
        </w:rPr>
        <w:t>оттиска</w:t>
      </w:r>
      <w:r w:rsidRPr="00A337CE">
        <w:rPr>
          <w:rFonts w:ascii="Arial" w:hAnsi="Arial" w:cs="Arial"/>
          <w:bCs/>
          <w:color w:val="000000"/>
          <w:spacing w:val="-3"/>
        </w:rPr>
        <w:t xml:space="preserve"> стандартной практикой является использование колориметрической корректировки целевого значения (см. Приложение А). Это особенно важно при использовании метода </w:t>
      </w:r>
      <w:del w:id="789" w:author="Microsoft Office User" w:date="2024-04-03T22:35:00Z">
        <w:r w:rsidR="0091427C">
          <w:rPr>
            <w:rFonts w:ascii="Arial" w:hAnsi="Arial" w:cs="Arial"/>
            <w:bCs/>
            <w:color w:val="000000"/>
            <w:spacing w:val="-3"/>
          </w:rPr>
          <w:delText>«почти нейтральной»</w:delText>
        </w:r>
      </w:del>
      <w:ins w:id="790" w:author="Microsoft Office User" w:date="2024-04-03T22:35:00Z">
        <w:r w:rsidR="00F0237E">
          <w:rPr>
            <w:rFonts w:ascii="Arial" w:hAnsi="Arial" w:cs="Arial"/>
            <w:bCs/>
            <w:color w:val="000000"/>
            <w:spacing w:val="-3"/>
            <w:lang w:val="en-US"/>
          </w:rPr>
          <w:t>NNC</w:t>
        </w:r>
      </w:ins>
      <w:r w:rsidR="00F0237E">
        <w:rPr>
          <w:rFonts w:ascii="Arial" w:hAnsi="Arial"/>
          <w:color w:val="000000"/>
          <w:spacing w:val="-3"/>
          <w:lang w:val="en-US"/>
          <w:rPrChange w:id="791" w:author="Microsoft Office User" w:date="2024-04-03T22:35:00Z">
            <w:rPr>
              <w:rFonts w:ascii="Arial" w:hAnsi="Arial"/>
              <w:color w:val="000000"/>
              <w:spacing w:val="-3"/>
            </w:rPr>
          </w:rPrChange>
        </w:rPr>
        <w:t xml:space="preserve"> </w:t>
      </w:r>
      <w:r w:rsidR="00F0237E">
        <w:rPr>
          <w:rFonts w:ascii="Arial" w:hAnsi="Arial" w:cs="Arial"/>
          <w:bCs/>
          <w:color w:val="000000"/>
          <w:spacing w:val="-3"/>
        </w:rPr>
        <w:t>калибровки</w:t>
      </w:r>
      <w:del w:id="792" w:author="Microsoft Office User" w:date="2024-04-03T22:35:00Z">
        <w:r w:rsidRPr="00A337CE">
          <w:rPr>
            <w:rFonts w:ascii="Arial" w:hAnsi="Arial" w:cs="Arial"/>
            <w:bCs/>
            <w:color w:val="000000"/>
            <w:spacing w:val="-3"/>
          </w:rPr>
          <w:delText>,</w:delText>
        </w:r>
      </w:del>
      <w:ins w:id="793" w:author="Microsoft Office User" w:date="2024-04-03T22:35:00Z">
        <w:r w:rsidR="00F0237E">
          <w:rPr>
            <w:rFonts w:ascii="Arial" w:hAnsi="Arial" w:cs="Arial"/>
            <w:bCs/>
            <w:color w:val="000000"/>
            <w:spacing w:val="-3"/>
          </w:rPr>
          <w:t xml:space="preserve"> </w:t>
        </w:r>
        <w:r w:rsidR="0091427C">
          <w:rPr>
            <w:rFonts w:ascii="Arial" w:hAnsi="Arial" w:cs="Arial"/>
            <w:bCs/>
            <w:color w:val="000000"/>
            <w:spacing w:val="-3"/>
          </w:rPr>
          <w:t>«</w:t>
        </w:r>
        <w:r w:rsidR="00F0237E">
          <w:rPr>
            <w:rFonts w:ascii="Arial" w:hAnsi="Arial" w:cs="Arial"/>
            <w:bCs/>
            <w:color w:val="000000"/>
            <w:spacing w:val="-3"/>
          </w:rPr>
          <w:t xml:space="preserve">по </w:t>
        </w:r>
        <w:r w:rsidR="0091427C">
          <w:rPr>
            <w:rFonts w:ascii="Arial" w:hAnsi="Arial" w:cs="Arial"/>
            <w:bCs/>
            <w:color w:val="000000"/>
            <w:spacing w:val="-3"/>
          </w:rPr>
          <w:t>почти нейтрально</w:t>
        </w:r>
        <w:r w:rsidR="00F0237E">
          <w:rPr>
            <w:rFonts w:ascii="Arial" w:hAnsi="Arial" w:cs="Arial"/>
            <w:bCs/>
            <w:color w:val="000000"/>
            <w:spacing w:val="-3"/>
          </w:rPr>
          <w:t>му</w:t>
        </w:r>
        <w:r w:rsidR="0091427C">
          <w:rPr>
            <w:rFonts w:ascii="Arial" w:hAnsi="Arial" w:cs="Arial"/>
            <w:bCs/>
            <w:color w:val="000000"/>
            <w:spacing w:val="-3"/>
          </w:rPr>
          <w:t>»</w:t>
        </w:r>
        <w:r w:rsidRPr="00A337CE">
          <w:rPr>
            <w:rFonts w:ascii="Arial" w:hAnsi="Arial" w:cs="Arial"/>
            <w:bCs/>
            <w:color w:val="000000"/>
            <w:spacing w:val="-3"/>
          </w:rPr>
          <w:t>,</w:t>
        </w:r>
      </w:ins>
      <w:r w:rsidRPr="00A337CE">
        <w:rPr>
          <w:rFonts w:ascii="Arial" w:hAnsi="Arial" w:cs="Arial"/>
          <w:bCs/>
          <w:color w:val="000000"/>
          <w:spacing w:val="-3"/>
        </w:rPr>
        <w:t xml:space="preserve"> поскольку серые </w:t>
      </w:r>
      <w:r>
        <w:rPr>
          <w:rFonts w:ascii="Arial" w:hAnsi="Arial" w:cs="Arial"/>
          <w:bCs/>
          <w:color w:val="000000"/>
          <w:spacing w:val="-3"/>
        </w:rPr>
        <w:t>поля</w:t>
      </w:r>
      <w:r w:rsidRPr="00A337CE">
        <w:rPr>
          <w:rFonts w:ascii="Arial" w:hAnsi="Arial" w:cs="Arial"/>
          <w:bCs/>
          <w:color w:val="000000"/>
          <w:spacing w:val="-3"/>
        </w:rPr>
        <w:t xml:space="preserve"> очень чувствительны к различиям в цвете </w:t>
      </w:r>
      <w:r>
        <w:rPr>
          <w:rFonts w:ascii="Arial" w:hAnsi="Arial" w:cs="Arial"/>
          <w:bCs/>
          <w:color w:val="000000"/>
          <w:spacing w:val="-3"/>
        </w:rPr>
        <w:t>запечатываемого материала</w:t>
      </w:r>
      <w:r w:rsidRPr="00A337CE">
        <w:rPr>
          <w:rFonts w:ascii="Arial" w:hAnsi="Arial" w:cs="Arial"/>
          <w:bCs/>
          <w:color w:val="000000"/>
          <w:spacing w:val="-3"/>
        </w:rPr>
        <w:t xml:space="preserve">. Если используется колориметрическая корректировка целевого значения, один и тот же метод должен применяться ко всем значениям CIELAB, и </w:t>
      </w:r>
      <w:del w:id="794" w:author="Microsoft Office User" w:date="2024-04-03T22:35:00Z">
        <w:r w:rsidRPr="00A337CE">
          <w:rPr>
            <w:rFonts w:ascii="Arial" w:hAnsi="Arial" w:cs="Arial"/>
            <w:bCs/>
            <w:color w:val="000000"/>
            <w:spacing w:val="-3"/>
          </w:rPr>
          <w:delText>используемый метод должен быть указан</w:delText>
        </w:r>
      </w:del>
      <w:ins w:id="795" w:author="Microsoft Office User" w:date="2024-04-03T22:35:00Z">
        <w:r w:rsidR="00F0237E">
          <w:rPr>
            <w:rFonts w:ascii="Arial" w:hAnsi="Arial" w:cs="Arial"/>
            <w:bCs/>
            <w:color w:val="000000"/>
            <w:spacing w:val="-3"/>
          </w:rPr>
          <w:t xml:space="preserve">о нем </w:t>
        </w:r>
        <w:r w:rsidRPr="00A337CE">
          <w:rPr>
            <w:rFonts w:ascii="Arial" w:hAnsi="Arial" w:cs="Arial"/>
            <w:bCs/>
            <w:color w:val="000000"/>
            <w:spacing w:val="-3"/>
          </w:rPr>
          <w:t>указ</w:t>
        </w:r>
        <w:r w:rsidR="00F0237E">
          <w:rPr>
            <w:rFonts w:ascii="Arial" w:hAnsi="Arial" w:cs="Arial"/>
            <w:bCs/>
            <w:color w:val="000000"/>
            <w:spacing w:val="-3"/>
          </w:rPr>
          <w:t>ывает</w:t>
        </w:r>
        <w:r w:rsidR="000668AF">
          <w:rPr>
            <w:rFonts w:ascii="Arial" w:hAnsi="Arial" w:cs="Arial"/>
            <w:bCs/>
            <w:color w:val="000000"/>
            <w:spacing w:val="-3"/>
          </w:rPr>
          <w:t>ся</w:t>
        </w:r>
      </w:ins>
      <w:r w:rsidRPr="00A337CE">
        <w:rPr>
          <w:rFonts w:ascii="Arial" w:hAnsi="Arial" w:cs="Arial"/>
          <w:bCs/>
          <w:color w:val="000000"/>
          <w:spacing w:val="-3"/>
        </w:rPr>
        <w:t xml:space="preserve"> в отчете.</w:t>
      </w:r>
    </w:p>
    <w:p w14:paraId="0AA23BD2" w14:textId="77777777" w:rsidR="000668AF" w:rsidRDefault="000668AF" w:rsidP="00CB3C17">
      <w:pPr>
        <w:spacing w:line="360" w:lineRule="auto"/>
        <w:ind w:right="-1"/>
        <w:jc w:val="both"/>
        <w:rPr>
          <w:rFonts w:ascii="Arial" w:hAnsi="Arial"/>
          <w:color w:val="000000"/>
          <w:rPrChange w:id="796" w:author="Microsoft Office User" w:date="2024-04-03T22:35:00Z">
            <w:rPr>
              <w:rFonts w:ascii="Arial" w:hAnsi="Arial"/>
              <w:color w:val="000000"/>
              <w:spacing w:val="-3"/>
            </w:rPr>
          </w:rPrChange>
        </w:rPr>
        <w:pPrChange w:id="797" w:author="Microsoft Office User" w:date="2024-04-03T22:35:00Z">
          <w:pPr>
            <w:spacing w:line="360" w:lineRule="auto"/>
            <w:ind w:right="-1" w:firstLine="567"/>
            <w:jc w:val="both"/>
          </w:pPr>
        </w:pPrChange>
      </w:pPr>
    </w:p>
    <w:p w14:paraId="0CDDA0B0" w14:textId="77777777" w:rsidR="00CB3C17" w:rsidRPr="00CB3C17" w:rsidRDefault="00CB3C17" w:rsidP="00CB3C17">
      <w:pPr>
        <w:spacing w:line="360" w:lineRule="auto"/>
        <w:ind w:right="-1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>Т а б л и ц а  2</w:t>
      </w:r>
      <w:r w:rsidRPr="00E6100F">
        <w:rPr>
          <w:rFonts w:ascii="Arial" w:hAnsi="Arial" w:cs="Arial"/>
          <w:bCs/>
          <w:color w:val="000000"/>
        </w:rPr>
        <w:t xml:space="preserve"> – </w:t>
      </w:r>
      <w:r>
        <w:rPr>
          <w:rFonts w:ascii="Arial" w:hAnsi="Arial" w:cs="Arial"/>
          <w:bCs/>
          <w:color w:val="000000"/>
        </w:rPr>
        <w:t xml:space="preserve">Исходные стандартные условия печати </w:t>
      </w:r>
      <w:r>
        <w:rPr>
          <w:rFonts w:ascii="Arial" w:hAnsi="Arial" w:cs="Arial"/>
          <w:bCs/>
          <w:color w:val="000000"/>
          <w:lang w:val="en-US"/>
        </w:rPr>
        <w:t>PC</w:t>
      </w:r>
      <w:r w:rsidRPr="00CB3C17">
        <w:rPr>
          <w:rFonts w:ascii="Arial" w:hAnsi="Arial" w:cs="Arial"/>
          <w:bCs/>
          <w:color w:val="000000"/>
        </w:rPr>
        <w:t xml:space="preserve">1 – </w:t>
      </w:r>
      <w:r>
        <w:rPr>
          <w:rFonts w:ascii="Arial" w:hAnsi="Arial" w:cs="Arial"/>
          <w:bCs/>
          <w:color w:val="000000"/>
          <w:lang w:val="en-US"/>
        </w:rPr>
        <w:t>PC</w:t>
      </w:r>
      <w:r w:rsidRPr="00CB3C17">
        <w:rPr>
          <w:rFonts w:ascii="Arial" w:hAnsi="Arial" w:cs="Arial"/>
          <w:bCs/>
          <w:color w:val="000000"/>
        </w:rPr>
        <w:t>3</w:t>
      </w:r>
    </w:p>
    <w:tbl>
      <w:tblPr>
        <w:tblW w:w="11212" w:type="dxa"/>
        <w:tblInd w:w="-10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82"/>
        <w:gridCol w:w="648"/>
        <w:gridCol w:w="1753"/>
        <w:gridCol w:w="686"/>
        <w:gridCol w:w="581"/>
        <w:gridCol w:w="84"/>
        <w:gridCol w:w="632"/>
        <w:gridCol w:w="581"/>
        <w:gridCol w:w="667"/>
        <w:gridCol w:w="685"/>
        <w:gridCol w:w="714"/>
        <w:gridCol w:w="567"/>
        <w:gridCol w:w="812"/>
        <w:gridCol w:w="591"/>
        <w:gridCol w:w="59"/>
        <w:gridCol w:w="567"/>
        <w:gridCol w:w="22"/>
        <w:gridCol w:w="581"/>
      </w:tblGrid>
      <w:tr w:rsidR="00BB78B7" w:rsidRPr="00BB78B7" w14:paraId="50F2D237" w14:textId="77777777" w:rsidTr="00E9494B">
        <w:tc>
          <w:tcPr>
            <w:tcW w:w="3378" w:type="dxa"/>
            <w:gridSpan w:val="3"/>
            <w:shd w:val="clear" w:color="auto" w:fill="auto"/>
            <w:vAlign w:val="center"/>
          </w:tcPr>
          <w:p w14:paraId="2D6A38A9" w14:textId="77777777" w:rsidR="00CB3C17" w:rsidRPr="00BB78B7" w:rsidRDefault="00C171F5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Идентификатор условий печати</w:t>
            </w:r>
          </w:p>
        </w:tc>
        <w:tc>
          <w:tcPr>
            <w:tcW w:w="2566" w:type="dxa"/>
            <w:gridSpan w:val="5"/>
            <w:shd w:val="clear" w:color="auto" w:fill="auto"/>
            <w:vAlign w:val="center"/>
          </w:tcPr>
          <w:p w14:paraId="5F0C7220" w14:textId="77777777" w:rsidR="00CB3C17" w:rsidRPr="00BB78B7" w:rsidRDefault="00C171F5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  <w:lang w:val="en-US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  <w:lang w:val="en-US"/>
              </w:rPr>
              <w:t>PC1</w:t>
            </w:r>
          </w:p>
        </w:tc>
        <w:tc>
          <w:tcPr>
            <w:tcW w:w="2635" w:type="dxa"/>
            <w:gridSpan w:val="4"/>
            <w:shd w:val="clear" w:color="auto" w:fill="auto"/>
            <w:vAlign w:val="center"/>
          </w:tcPr>
          <w:p w14:paraId="7B832172" w14:textId="77777777" w:rsidR="00CB3C17" w:rsidRPr="00BB78B7" w:rsidRDefault="00C171F5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  <w:lang w:val="en-US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  <w:lang w:val="en-US"/>
              </w:rPr>
              <w:t>PC2</w:t>
            </w:r>
          </w:p>
        </w:tc>
        <w:tc>
          <w:tcPr>
            <w:tcW w:w="2633" w:type="dxa"/>
            <w:gridSpan w:val="6"/>
            <w:shd w:val="clear" w:color="auto" w:fill="auto"/>
            <w:vAlign w:val="center"/>
          </w:tcPr>
          <w:p w14:paraId="70A6FADD" w14:textId="77777777" w:rsidR="00CB3C17" w:rsidRPr="00BB78B7" w:rsidRDefault="00C171F5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  <w:lang w:val="en-US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  <w:lang w:val="en-US"/>
              </w:rPr>
              <w:t>PC3</w:t>
            </w:r>
          </w:p>
        </w:tc>
      </w:tr>
      <w:tr w:rsidR="00BB78B7" w:rsidRPr="00BB78B7" w14:paraId="0F8A18F6" w14:textId="77777777" w:rsidTr="00E9494B">
        <w:tc>
          <w:tcPr>
            <w:tcW w:w="988" w:type="dxa"/>
            <w:vMerge w:val="restart"/>
            <w:shd w:val="clear" w:color="auto" w:fill="auto"/>
            <w:textDirection w:val="btLr"/>
            <w:vAlign w:val="center"/>
          </w:tcPr>
          <w:p w14:paraId="0E777168" w14:textId="77777777" w:rsidR="00CB3C17" w:rsidRPr="00BB78B7" w:rsidRDefault="00132C78" w:rsidP="00132C78">
            <w:pPr>
              <w:ind w:left="113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Общие требования</w:t>
            </w:r>
          </w:p>
        </w:tc>
        <w:tc>
          <w:tcPr>
            <w:tcW w:w="2390" w:type="dxa"/>
            <w:gridSpan w:val="2"/>
            <w:shd w:val="clear" w:color="auto" w:fill="auto"/>
            <w:vAlign w:val="center"/>
          </w:tcPr>
          <w:p w14:paraId="17466C10" w14:textId="77777777" w:rsidR="00CB3C17" w:rsidRPr="00BB78B7" w:rsidRDefault="00C171F5" w:rsidP="005111B2">
            <w:pPr>
              <w:spacing w:line="360" w:lineRule="auto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Условия измерений</w:t>
            </w:r>
          </w:p>
        </w:tc>
        <w:tc>
          <w:tcPr>
            <w:tcW w:w="2566" w:type="dxa"/>
            <w:gridSpan w:val="5"/>
            <w:shd w:val="clear" w:color="auto" w:fill="auto"/>
            <w:vAlign w:val="center"/>
          </w:tcPr>
          <w:p w14:paraId="03AC6E05" w14:textId="77777777" w:rsidR="00CB3C17" w:rsidRPr="00BB78B7" w:rsidRDefault="00132C78" w:rsidP="005111B2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  <w:lang w:val="en-US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  <w:lang w:val="en-US"/>
              </w:rPr>
              <w:t>M1</w:t>
            </w:r>
          </w:p>
        </w:tc>
        <w:tc>
          <w:tcPr>
            <w:tcW w:w="2635" w:type="dxa"/>
            <w:gridSpan w:val="4"/>
            <w:shd w:val="clear" w:color="auto" w:fill="auto"/>
            <w:vAlign w:val="center"/>
          </w:tcPr>
          <w:p w14:paraId="09055EE1" w14:textId="77777777" w:rsidR="00CB3C17" w:rsidRPr="00BB78B7" w:rsidRDefault="00132C78" w:rsidP="005111B2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  <w:lang w:val="en-US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  <w:lang w:val="en-US"/>
              </w:rPr>
              <w:t>M1</w:t>
            </w:r>
          </w:p>
        </w:tc>
        <w:tc>
          <w:tcPr>
            <w:tcW w:w="2633" w:type="dxa"/>
            <w:gridSpan w:val="6"/>
            <w:shd w:val="clear" w:color="auto" w:fill="auto"/>
            <w:vAlign w:val="center"/>
          </w:tcPr>
          <w:p w14:paraId="2E15A5E5" w14:textId="77777777" w:rsidR="00CB3C17" w:rsidRPr="00BB78B7" w:rsidRDefault="00132C78" w:rsidP="005111B2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  <w:lang w:val="en-US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  <w:lang w:val="en-US"/>
              </w:rPr>
              <w:t>M1</w:t>
            </w:r>
          </w:p>
        </w:tc>
      </w:tr>
      <w:tr w:rsidR="00BB78B7" w:rsidRPr="00BB78B7" w14:paraId="61F513FF" w14:textId="77777777" w:rsidTr="00E9494B">
        <w:tc>
          <w:tcPr>
            <w:tcW w:w="988" w:type="dxa"/>
            <w:vMerge/>
            <w:shd w:val="clear" w:color="auto" w:fill="auto"/>
          </w:tcPr>
          <w:p w14:paraId="3FEC55E1" w14:textId="77777777" w:rsidR="00CB3C17" w:rsidRPr="00BB78B7" w:rsidRDefault="00CB3C17" w:rsidP="00132C78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2390" w:type="dxa"/>
            <w:gridSpan w:val="2"/>
            <w:shd w:val="clear" w:color="auto" w:fill="auto"/>
            <w:vAlign w:val="center"/>
          </w:tcPr>
          <w:p w14:paraId="68A781A3" w14:textId="21A2497F" w:rsidR="00CB3C17" w:rsidRPr="00BB78B7" w:rsidRDefault="00132C78" w:rsidP="00132C78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del w:id="798" w:author="Microsoft Office User" w:date="2024-04-03T22:35:00Z">
              <w:r w:rsidRPr="00BB78B7">
                <w:rPr>
                  <w:rFonts w:ascii="Arial" w:hAnsi="Arial" w:cs="Arial"/>
                  <w:bCs/>
                  <w:color w:val="000000"/>
                  <w:sz w:val="18"/>
                  <w:szCs w:val="18"/>
                </w:rPr>
                <w:delText>Типичный печатный процесс</w:delText>
              </w:r>
            </w:del>
            <w:ins w:id="799" w:author="Microsoft Office User" w:date="2024-04-03T22:35:00Z">
              <w:r w:rsidRPr="00BB78B7">
                <w:rPr>
                  <w:rFonts w:ascii="Arial" w:hAnsi="Arial" w:cs="Arial"/>
                  <w:bCs/>
                  <w:color w:val="000000"/>
                  <w:sz w:val="18"/>
                  <w:szCs w:val="18"/>
                </w:rPr>
                <w:t>Тип печат</w:t>
              </w:r>
              <w:r w:rsidR="000668AF">
                <w:rPr>
                  <w:rFonts w:ascii="Arial" w:hAnsi="Arial" w:cs="Arial"/>
                  <w:bCs/>
                  <w:color w:val="000000"/>
                  <w:sz w:val="18"/>
                  <w:szCs w:val="18"/>
                </w:rPr>
                <w:t>и</w:t>
              </w:r>
            </w:ins>
          </w:p>
        </w:tc>
        <w:tc>
          <w:tcPr>
            <w:tcW w:w="2566" w:type="dxa"/>
            <w:gridSpan w:val="5"/>
            <w:shd w:val="clear" w:color="auto" w:fill="auto"/>
            <w:vAlign w:val="center"/>
          </w:tcPr>
          <w:p w14:paraId="7D252F71" w14:textId="77777777" w:rsidR="00CB3C17" w:rsidRPr="00BB78B7" w:rsidRDefault="00132C78" w:rsidP="00132C78">
            <w:pPr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Листовая офсетная печать</w:t>
            </w:r>
          </w:p>
          <w:p w14:paraId="1699EB1A" w14:textId="69EA5E0F" w:rsidR="00132C78" w:rsidRPr="00BB78B7" w:rsidRDefault="00132C78" w:rsidP="00132C78">
            <w:pPr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Рулонн</w:t>
            </w:r>
            <w:r w:rsidR="00E9494B">
              <w:rPr>
                <w:rFonts w:ascii="Arial" w:hAnsi="Arial" w:cs="Arial"/>
                <w:bCs/>
                <w:color w:val="000000"/>
                <w:sz w:val="18"/>
                <w:szCs w:val="18"/>
              </w:rPr>
              <w:t xml:space="preserve">ая офсетная печать с </w:t>
            </w:r>
            <w:del w:id="800" w:author="Microsoft Office User" w:date="2024-04-03T22:35:00Z">
              <w:r w:rsidR="00E9494B">
                <w:rPr>
                  <w:rFonts w:ascii="Arial" w:hAnsi="Arial" w:cs="Arial"/>
                  <w:bCs/>
                  <w:color w:val="000000"/>
                  <w:sz w:val="18"/>
                  <w:szCs w:val="18"/>
                </w:rPr>
                <w:delText xml:space="preserve">сушильными </w:delText>
              </w:r>
              <w:r w:rsidRPr="00BB78B7">
                <w:rPr>
                  <w:rFonts w:ascii="Arial" w:hAnsi="Arial" w:cs="Arial"/>
                  <w:bCs/>
                  <w:color w:val="000000"/>
                  <w:sz w:val="18"/>
                  <w:szCs w:val="18"/>
                </w:rPr>
                <w:delText>устройствами</w:delText>
              </w:r>
            </w:del>
            <w:ins w:id="801" w:author="Microsoft Office User" w:date="2024-04-03T22:35:00Z">
              <w:r w:rsidR="00E9494B">
                <w:rPr>
                  <w:rFonts w:ascii="Arial" w:hAnsi="Arial" w:cs="Arial"/>
                  <w:bCs/>
                  <w:color w:val="000000"/>
                  <w:sz w:val="18"/>
                  <w:szCs w:val="18"/>
                </w:rPr>
                <w:t>суш</w:t>
              </w:r>
              <w:r w:rsidR="000668AF">
                <w:rPr>
                  <w:rFonts w:ascii="Arial" w:hAnsi="Arial" w:cs="Arial"/>
                  <w:bCs/>
                  <w:color w:val="000000"/>
                  <w:sz w:val="18"/>
                  <w:szCs w:val="18"/>
                </w:rPr>
                <w:t>кой</w:t>
              </w:r>
            </w:ins>
          </w:p>
        </w:tc>
        <w:tc>
          <w:tcPr>
            <w:tcW w:w="2635" w:type="dxa"/>
            <w:gridSpan w:val="4"/>
            <w:shd w:val="clear" w:color="auto" w:fill="auto"/>
            <w:vAlign w:val="center"/>
          </w:tcPr>
          <w:p w14:paraId="29DD1166" w14:textId="5F2745E1" w:rsidR="00CB3C17" w:rsidRPr="00BB78B7" w:rsidRDefault="00132C78" w:rsidP="00132C78">
            <w:pPr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 xml:space="preserve">Рулонная офсетная печать </w:t>
            </w:r>
            <w:r w:rsidR="00E9494B">
              <w:rPr>
                <w:rFonts w:ascii="Arial" w:hAnsi="Arial" w:cs="Arial"/>
                <w:bCs/>
                <w:color w:val="000000"/>
                <w:sz w:val="18"/>
                <w:szCs w:val="18"/>
              </w:rPr>
              <w:br/>
            </w: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 xml:space="preserve">с </w:t>
            </w:r>
            <w:del w:id="802" w:author="Microsoft Office User" w:date="2024-04-03T22:35:00Z">
              <w:r w:rsidRPr="00BB78B7">
                <w:rPr>
                  <w:rFonts w:ascii="Arial" w:hAnsi="Arial" w:cs="Arial"/>
                  <w:bCs/>
                  <w:color w:val="000000"/>
                  <w:sz w:val="18"/>
                  <w:szCs w:val="18"/>
                </w:rPr>
                <w:delText>сушильными устройствами</w:delText>
              </w:r>
            </w:del>
            <w:ins w:id="803" w:author="Microsoft Office User" w:date="2024-04-03T22:35:00Z">
              <w:r w:rsidRPr="00BB78B7">
                <w:rPr>
                  <w:rFonts w:ascii="Arial" w:hAnsi="Arial" w:cs="Arial"/>
                  <w:bCs/>
                  <w:color w:val="000000"/>
                  <w:sz w:val="18"/>
                  <w:szCs w:val="18"/>
                </w:rPr>
                <w:t>суш</w:t>
              </w:r>
              <w:r w:rsidR="000668AF">
                <w:rPr>
                  <w:rFonts w:ascii="Arial" w:hAnsi="Arial" w:cs="Arial"/>
                  <w:bCs/>
                  <w:color w:val="000000"/>
                  <w:sz w:val="18"/>
                  <w:szCs w:val="18"/>
                </w:rPr>
                <w:t>кой</w:t>
              </w:r>
            </w:ins>
          </w:p>
        </w:tc>
        <w:tc>
          <w:tcPr>
            <w:tcW w:w="2633" w:type="dxa"/>
            <w:gridSpan w:val="6"/>
            <w:shd w:val="clear" w:color="auto" w:fill="auto"/>
            <w:vAlign w:val="center"/>
          </w:tcPr>
          <w:p w14:paraId="20F13E70" w14:textId="00B0C02E" w:rsidR="00CB3C17" w:rsidRPr="00BB78B7" w:rsidRDefault="00132C78" w:rsidP="00132C78">
            <w:pPr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 xml:space="preserve">Рулонная офсетная печать с </w:t>
            </w:r>
            <w:del w:id="804" w:author="Microsoft Office User" w:date="2024-04-03T22:35:00Z">
              <w:r w:rsidRPr="00BB78B7">
                <w:rPr>
                  <w:rFonts w:ascii="Arial" w:hAnsi="Arial" w:cs="Arial"/>
                  <w:bCs/>
                  <w:color w:val="000000"/>
                  <w:sz w:val="18"/>
                  <w:szCs w:val="18"/>
                </w:rPr>
                <w:delText>сушильными устройствами</w:delText>
              </w:r>
            </w:del>
            <w:ins w:id="805" w:author="Microsoft Office User" w:date="2024-04-03T22:35:00Z">
              <w:r w:rsidRPr="00BB78B7">
                <w:rPr>
                  <w:rFonts w:ascii="Arial" w:hAnsi="Arial" w:cs="Arial"/>
                  <w:bCs/>
                  <w:color w:val="000000"/>
                  <w:sz w:val="18"/>
                  <w:szCs w:val="18"/>
                </w:rPr>
                <w:t>суш</w:t>
              </w:r>
              <w:r w:rsidR="000668AF">
                <w:rPr>
                  <w:rFonts w:ascii="Arial" w:hAnsi="Arial" w:cs="Arial"/>
                  <w:bCs/>
                  <w:color w:val="000000"/>
                  <w:sz w:val="18"/>
                  <w:szCs w:val="18"/>
                </w:rPr>
                <w:t>кой</w:t>
              </w:r>
            </w:ins>
          </w:p>
        </w:tc>
      </w:tr>
      <w:tr w:rsidR="008F290B" w:rsidRPr="00BB78B7" w14:paraId="048D7E72" w14:textId="77777777" w:rsidTr="00E9494B">
        <w:tc>
          <w:tcPr>
            <w:tcW w:w="988" w:type="dxa"/>
            <w:vMerge/>
            <w:shd w:val="clear" w:color="auto" w:fill="auto"/>
          </w:tcPr>
          <w:p w14:paraId="120CF827" w14:textId="77777777" w:rsidR="00CB3C17" w:rsidRPr="00BB78B7" w:rsidRDefault="00CB3C17" w:rsidP="00132C78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636" w:type="dxa"/>
            <w:vMerge w:val="restart"/>
            <w:shd w:val="clear" w:color="auto" w:fill="auto"/>
            <w:textDirection w:val="btLr"/>
          </w:tcPr>
          <w:p w14:paraId="1698B3D5" w14:textId="77777777" w:rsidR="00CB3C17" w:rsidRPr="00BB78B7" w:rsidRDefault="00132C78" w:rsidP="00132C78">
            <w:pPr>
              <w:ind w:left="113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Запечатываемый материал</w:t>
            </w:r>
          </w:p>
        </w:tc>
        <w:tc>
          <w:tcPr>
            <w:tcW w:w="1754" w:type="dxa"/>
            <w:shd w:val="clear" w:color="auto" w:fill="auto"/>
          </w:tcPr>
          <w:p w14:paraId="7B37A6AD" w14:textId="77777777" w:rsidR="00CB3C17" w:rsidRPr="00BB78B7" w:rsidRDefault="00132C78" w:rsidP="008F290B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Тип запечатываемого материала</w:t>
            </w:r>
          </w:p>
        </w:tc>
        <w:tc>
          <w:tcPr>
            <w:tcW w:w="2566" w:type="dxa"/>
            <w:gridSpan w:val="5"/>
            <w:shd w:val="clear" w:color="auto" w:fill="auto"/>
            <w:vAlign w:val="center"/>
          </w:tcPr>
          <w:p w14:paraId="210232CF" w14:textId="77777777" w:rsidR="00CB3C17" w:rsidRPr="00BB78B7" w:rsidRDefault="00385018" w:rsidP="008F290B">
            <w:pPr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Премиум мелованная</w:t>
            </w:r>
          </w:p>
        </w:tc>
        <w:tc>
          <w:tcPr>
            <w:tcW w:w="2635" w:type="dxa"/>
            <w:gridSpan w:val="4"/>
            <w:shd w:val="clear" w:color="auto" w:fill="auto"/>
            <w:vAlign w:val="center"/>
          </w:tcPr>
          <w:p w14:paraId="6C6401B1" w14:textId="77777777" w:rsidR="00CB3C17" w:rsidRPr="00BB78B7" w:rsidRDefault="00385018" w:rsidP="008F290B">
            <w:pPr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Улучшенная мелованная</w:t>
            </w:r>
          </w:p>
        </w:tc>
        <w:tc>
          <w:tcPr>
            <w:tcW w:w="2633" w:type="dxa"/>
            <w:gridSpan w:val="6"/>
            <w:shd w:val="clear" w:color="auto" w:fill="auto"/>
            <w:vAlign w:val="center"/>
          </w:tcPr>
          <w:p w14:paraId="53A1E2FA" w14:textId="77777777" w:rsidR="00CB3C17" w:rsidRPr="00BB78B7" w:rsidRDefault="00385018" w:rsidP="008F290B">
            <w:pPr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Стандартная мелованная глянцевая</w:t>
            </w:r>
          </w:p>
        </w:tc>
      </w:tr>
      <w:tr w:rsidR="008F290B" w:rsidRPr="00BB78B7" w14:paraId="2B1E680C" w14:textId="77777777" w:rsidTr="00E9494B">
        <w:tc>
          <w:tcPr>
            <w:tcW w:w="988" w:type="dxa"/>
            <w:vMerge/>
            <w:shd w:val="clear" w:color="auto" w:fill="auto"/>
          </w:tcPr>
          <w:p w14:paraId="433884ED" w14:textId="77777777" w:rsidR="00CB3C17" w:rsidRPr="00BB78B7" w:rsidRDefault="00CB3C17" w:rsidP="00132C78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636" w:type="dxa"/>
            <w:vMerge/>
            <w:shd w:val="clear" w:color="auto" w:fill="auto"/>
          </w:tcPr>
          <w:p w14:paraId="6A5043B3" w14:textId="77777777" w:rsidR="00CB3C17" w:rsidRPr="00BB78B7" w:rsidRDefault="00CB3C17" w:rsidP="00132C78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1754" w:type="dxa"/>
            <w:shd w:val="clear" w:color="auto" w:fill="auto"/>
          </w:tcPr>
          <w:p w14:paraId="24420E6F" w14:textId="77777777" w:rsidR="00CB3C17" w:rsidRPr="00BB78B7" w:rsidRDefault="00132C78" w:rsidP="008F290B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Диапазон глянца</w:t>
            </w:r>
          </w:p>
        </w:tc>
        <w:tc>
          <w:tcPr>
            <w:tcW w:w="2566" w:type="dxa"/>
            <w:gridSpan w:val="5"/>
            <w:shd w:val="clear" w:color="auto" w:fill="auto"/>
          </w:tcPr>
          <w:p w14:paraId="15307B17" w14:textId="77777777" w:rsidR="00CB3C17" w:rsidRPr="00BB78B7" w:rsidRDefault="00385018" w:rsidP="008F290B">
            <w:pPr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10-80</w:t>
            </w:r>
          </w:p>
        </w:tc>
        <w:tc>
          <w:tcPr>
            <w:tcW w:w="2635" w:type="dxa"/>
            <w:gridSpan w:val="4"/>
            <w:shd w:val="clear" w:color="auto" w:fill="auto"/>
          </w:tcPr>
          <w:p w14:paraId="7FEECEC2" w14:textId="77777777" w:rsidR="00CB3C17" w:rsidRPr="00BB78B7" w:rsidRDefault="00385018" w:rsidP="008F290B">
            <w:pPr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25-65</w:t>
            </w:r>
          </w:p>
        </w:tc>
        <w:tc>
          <w:tcPr>
            <w:tcW w:w="2633" w:type="dxa"/>
            <w:gridSpan w:val="6"/>
            <w:shd w:val="clear" w:color="auto" w:fill="auto"/>
          </w:tcPr>
          <w:p w14:paraId="077EEB88" w14:textId="77777777" w:rsidR="00CB3C17" w:rsidRPr="00BB78B7" w:rsidRDefault="00385018" w:rsidP="008F290B">
            <w:pPr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60-80</w:t>
            </w:r>
          </w:p>
        </w:tc>
      </w:tr>
      <w:tr w:rsidR="008F290B" w:rsidRPr="00BB78B7" w14:paraId="1F1E5381" w14:textId="77777777" w:rsidTr="00E9494B">
        <w:tc>
          <w:tcPr>
            <w:tcW w:w="988" w:type="dxa"/>
            <w:vMerge/>
            <w:shd w:val="clear" w:color="auto" w:fill="auto"/>
          </w:tcPr>
          <w:p w14:paraId="488A4B35" w14:textId="77777777" w:rsidR="00CB3C17" w:rsidRPr="00BB78B7" w:rsidRDefault="00CB3C17" w:rsidP="00132C78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636" w:type="dxa"/>
            <w:vMerge/>
            <w:shd w:val="clear" w:color="auto" w:fill="auto"/>
          </w:tcPr>
          <w:p w14:paraId="7C740897" w14:textId="77777777" w:rsidR="00CB3C17" w:rsidRPr="00BB78B7" w:rsidRDefault="00CB3C17" w:rsidP="00132C78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1754" w:type="dxa"/>
            <w:shd w:val="clear" w:color="auto" w:fill="auto"/>
          </w:tcPr>
          <w:p w14:paraId="0A7A8EFB" w14:textId="77777777" w:rsidR="00CB3C17" w:rsidRPr="00BB78B7" w:rsidRDefault="00132C78" w:rsidP="008F290B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Уровень флуоресценции</w:t>
            </w:r>
          </w:p>
        </w:tc>
        <w:tc>
          <w:tcPr>
            <w:tcW w:w="2566" w:type="dxa"/>
            <w:gridSpan w:val="5"/>
            <w:shd w:val="clear" w:color="auto" w:fill="auto"/>
            <w:vAlign w:val="center"/>
          </w:tcPr>
          <w:p w14:paraId="1ACBEC0F" w14:textId="77777777" w:rsidR="00CB3C17" w:rsidRPr="00BB78B7" w:rsidRDefault="00385018" w:rsidP="008F290B">
            <w:pPr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умеренный</w:t>
            </w:r>
          </w:p>
        </w:tc>
        <w:tc>
          <w:tcPr>
            <w:tcW w:w="2635" w:type="dxa"/>
            <w:gridSpan w:val="4"/>
            <w:shd w:val="clear" w:color="auto" w:fill="auto"/>
            <w:vAlign w:val="center"/>
          </w:tcPr>
          <w:p w14:paraId="1C2BA9C2" w14:textId="77777777" w:rsidR="00CB3C17" w:rsidRPr="00BB78B7" w:rsidRDefault="00385018" w:rsidP="008F290B">
            <w:pPr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низкий</w:t>
            </w:r>
          </w:p>
        </w:tc>
        <w:tc>
          <w:tcPr>
            <w:tcW w:w="2633" w:type="dxa"/>
            <w:gridSpan w:val="6"/>
            <w:shd w:val="clear" w:color="auto" w:fill="auto"/>
            <w:vAlign w:val="center"/>
          </w:tcPr>
          <w:p w14:paraId="521C34B1" w14:textId="77777777" w:rsidR="00CB3C17" w:rsidRPr="00BB78B7" w:rsidRDefault="00385018" w:rsidP="008F290B">
            <w:pPr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низкий</w:t>
            </w:r>
          </w:p>
        </w:tc>
      </w:tr>
      <w:tr w:rsidR="008F290B" w:rsidRPr="00BB78B7" w14:paraId="334CA9CD" w14:textId="77777777" w:rsidTr="00E9494B">
        <w:tc>
          <w:tcPr>
            <w:tcW w:w="988" w:type="dxa"/>
            <w:vMerge/>
            <w:shd w:val="clear" w:color="auto" w:fill="auto"/>
          </w:tcPr>
          <w:p w14:paraId="6976303C" w14:textId="77777777" w:rsidR="00CB3C17" w:rsidRPr="00BB78B7" w:rsidRDefault="00CB3C17" w:rsidP="00132C78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636" w:type="dxa"/>
            <w:vMerge/>
            <w:shd w:val="clear" w:color="auto" w:fill="auto"/>
          </w:tcPr>
          <w:p w14:paraId="76256CB9" w14:textId="77777777" w:rsidR="00CB3C17" w:rsidRPr="00BB78B7" w:rsidRDefault="00CB3C17" w:rsidP="00132C78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1754" w:type="dxa"/>
            <w:shd w:val="clear" w:color="auto" w:fill="auto"/>
          </w:tcPr>
          <w:p w14:paraId="14C8E9E0" w14:textId="77777777" w:rsidR="00CB3C17" w:rsidRPr="00BB78B7" w:rsidRDefault="00132C78" w:rsidP="008F290B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Диапазон флуоресценции</w:t>
            </w:r>
          </w:p>
        </w:tc>
        <w:tc>
          <w:tcPr>
            <w:tcW w:w="2566" w:type="dxa"/>
            <w:gridSpan w:val="5"/>
            <w:shd w:val="clear" w:color="auto" w:fill="auto"/>
            <w:vAlign w:val="center"/>
          </w:tcPr>
          <w:p w14:paraId="7AC0E2CE" w14:textId="77777777" w:rsidR="00CB3C17" w:rsidRPr="00BB78B7" w:rsidRDefault="00385018" w:rsidP="008F290B">
            <w:pPr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8-14</w:t>
            </w:r>
          </w:p>
        </w:tc>
        <w:tc>
          <w:tcPr>
            <w:tcW w:w="2635" w:type="dxa"/>
            <w:gridSpan w:val="4"/>
            <w:shd w:val="clear" w:color="auto" w:fill="auto"/>
            <w:vAlign w:val="center"/>
          </w:tcPr>
          <w:p w14:paraId="54C9EE06" w14:textId="77777777" w:rsidR="00CB3C17" w:rsidRPr="00BB78B7" w:rsidRDefault="00385018" w:rsidP="008F290B">
            <w:pPr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4-8</w:t>
            </w:r>
          </w:p>
        </w:tc>
        <w:tc>
          <w:tcPr>
            <w:tcW w:w="2633" w:type="dxa"/>
            <w:gridSpan w:val="6"/>
            <w:shd w:val="clear" w:color="auto" w:fill="auto"/>
            <w:vAlign w:val="center"/>
          </w:tcPr>
          <w:p w14:paraId="61BD3950" w14:textId="77777777" w:rsidR="00CB3C17" w:rsidRPr="00BB78B7" w:rsidRDefault="00385018" w:rsidP="008F290B">
            <w:pPr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4-8</w:t>
            </w:r>
          </w:p>
        </w:tc>
      </w:tr>
      <w:tr w:rsidR="00BB78B7" w:rsidRPr="00BB78B7" w14:paraId="626D6398" w14:textId="77777777" w:rsidTr="00E9494B">
        <w:tc>
          <w:tcPr>
            <w:tcW w:w="988" w:type="dxa"/>
            <w:vMerge/>
            <w:shd w:val="clear" w:color="auto" w:fill="auto"/>
          </w:tcPr>
          <w:p w14:paraId="1F1ADAFE" w14:textId="77777777" w:rsidR="00E55C6C" w:rsidRPr="00BB78B7" w:rsidRDefault="00E55C6C" w:rsidP="00132C78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636" w:type="dxa"/>
            <w:vMerge/>
            <w:shd w:val="clear" w:color="auto" w:fill="auto"/>
          </w:tcPr>
          <w:p w14:paraId="644FFA9E" w14:textId="77777777" w:rsidR="00E55C6C" w:rsidRPr="00BB78B7" w:rsidRDefault="00E55C6C" w:rsidP="00132C78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1754" w:type="dxa"/>
            <w:shd w:val="clear" w:color="auto" w:fill="auto"/>
          </w:tcPr>
          <w:p w14:paraId="6B4E7003" w14:textId="77777777" w:rsidR="00E55C6C" w:rsidRPr="00BB78B7" w:rsidRDefault="00E55C6C" w:rsidP="008F290B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 xml:space="preserve">Координаты цвета </w:t>
            </w:r>
            <w:r w:rsidRPr="00BB78B7">
              <w:rPr>
                <w:rFonts w:ascii="Arial" w:eastAsia="Calibri" w:hAnsi="Arial" w:cs="Arial"/>
                <w:i/>
                <w:iCs/>
                <w:color w:val="231F20"/>
                <w:sz w:val="18"/>
                <w:szCs w:val="18"/>
              </w:rPr>
              <w:t>L</w:t>
            </w:r>
            <w:r w:rsidRPr="00BB78B7">
              <w:rPr>
                <w:rFonts w:ascii="Arial" w:eastAsia="Calibri" w:hAnsi="Arial" w:cs="Arial"/>
                <w:color w:val="231F20"/>
                <w:sz w:val="18"/>
                <w:szCs w:val="18"/>
              </w:rPr>
              <w:t>*</w:t>
            </w:r>
            <w:r w:rsidRPr="00BB78B7">
              <w:rPr>
                <w:rFonts w:ascii="Arial" w:eastAsia="Calibri" w:hAnsi="Arial" w:cs="Arial"/>
                <w:i/>
                <w:iCs/>
                <w:color w:val="231F20"/>
                <w:sz w:val="18"/>
                <w:szCs w:val="18"/>
              </w:rPr>
              <w:t>, a</w:t>
            </w:r>
            <w:r w:rsidRPr="00BB78B7">
              <w:rPr>
                <w:rFonts w:ascii="Arial" w:eastAsia="Calibri" w:hAnsi="Arial" w:cs="Arial"/>
                <w:color w:val="231F20"/>
                <w:sz w:val="18"/>
                <w:szCs w:val="18"/>
              </w:rPr>
              <w:t xml:space="preserve">*, </w:t>
            </w:r>
            <w:r w:rsidRPr="00BB78B7">
              <w:rPr>
                <w:rFonts w:ascii="Arial" w:eastAsia="Calibri" w:hAnsi="Arial" w:cs="Arial"/>
                <w:i/>
                <w:iCs/>
                <w:color w:val="231F20"/>
                <w:sz w:val="18"/>
                <w:szCs w:val="18"/>
              </w:rPr>
              <w:t>b</w:t>
            </w:r>
            <w:r w:rsidRPr="00BB78B7">
              <w:rPr>
                <w:rFonts w:ascii="Arial" w:eastAsia="Calibri" w:hAnsi="Arial" w:cs="Arial"/>
                <w:color w:val="231F20"/>
                <w:sz w:val="18"/>
                <w:szCs w:val="18"/>
              </w:rPr>
              <w:t>*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3B2C2384" w14:textId="77777777" w:rsidR="00E55C6C" w:rsidRPr="00BB78B7" w:rsidRDefault="00385018" w:rsidP="00E9494B">
            <w:pPr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95</w:t>
            </w:r>
          </w:p>
        </w:tc>
        <w:tc>
          <w:tcPr>
            <w:tcW w:w="666" w:type="dxa"/>
            <w:gridSpan w:val="2"/>
            <w:shd w:val="clear" w:color="auto" w:fill="auto"/>
            <w:vAlign w:val="center"/>
          </w:tcPr>
          <w:p w14:paraId="275B65AF" w14:textId="77777777" w:rsidR="00E55C6C" w:rsidRPr="00BB78B7" w:rsidRDefault="00385018" w:rsidP="00E9494B">
            <w:pPr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1</w:t>
            </w:r>
          </w:p>
        </w:tc>
        <w:tc>
          <w:tcPr>
            <w:tcW w:w="1214" w:type="dxa"/>
            <w:gridSpan w:val="2"/>
            <w:shd w:val="clear" w:color="auto" w:fill="auto"/>
            <w:vAlign w:val="center"/>
          </w:tcPr>
          <w:p w14:paraId="78589F2C" w14:textId="77777777" w:rsidR="00E55C6C" w:rsidRPr="00BB78B7" w:rsidRDefault="00385018" w:rsidP="00E9494B">
            <w:pPr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-6</w:t>
            </w:r>
          </w:p>
        </w:tc>
        <w:tc>
          <w:tcPr>
            <w:tcW w:w="667" w:type="dxa"/>
            <w:shd w:val="clear" w:color="auto" w:fill="auto"/>
            <w:vAlign w:val="center"/>
          </w:tcPr>
          <w:p w14:paraId="7ADF4874" w14:textId="77777777" w:rsidR="00E55C6C" w:rsidRPr="00BB78B7" w:rsidRDefault="00385018" w:rsidP="00E9494B">
            <w:pPr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93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62EB7284" w14:textId="77777777" w:rsidR="00E55C6C" w:rsidRPr="00BB78B7" w:rsidRDefault="00385018" w:rsidP="00E9494B">
            <w:pPr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0</w:t>
            </w:r>
          </w:p>
        </w:tc>
        <w:tc>
          <w:tcPr>
            <w:tcW w:w="1282" w:type="dxa"/>
            <w:gridSpan w:val="2"/>
            <w:shd w:val="clear" w:color="auto" w:fill="auto"/>
            <w:vAlign w:val="center"/>
          </w:tcPr>
          <w:p w14:paraId="7D950CD6" w14:textId="77777777" w:rsidR="00E55C6C" w:rsidRPr="00BB78B7" w:rsidRDefault="00385018" w:rsidP="00E9494B">
            <w:pPr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-1</w:t>
            </w:r>
          </w:p>
        </w:tc>
        <w:tc>
          <w:tcPr>
            <w:tcW w:w="813" w:type="dxa"/>
            <w:shd w:val="clear" w:color="auto" w:fill="auto"/>
            <w:vAlign w:val="center"/>
          </w:tcPr>
          <w:p w14:paraId="5A1A7A9B" w14:textId="77777777" w:rsidR="00E55C6C" w:rsidRPr="00BB78B7" w:rsidRDefault="00385018" w:rsidP="00E9494B">
            <w:pPr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90</w:t>
            </w:r>
          </w:p>
        </w:tc>
        <w:tc>
          <w:tcPr>
            <w:tcW w:w="591" w:type="dxa"/>
            <w:shd w:val="clear" w:color="auto" w:fill="auto"/>
            <w:vAlign w:val="center"/>
          </w:tcPr>
          <w:p w14:paraId="44DE78BB" w14:textId="77777777" w:rsidR="00E55C6C" w:rsidRPr="00BB78B7" w:rsidRDefault="00385018" w:rsidP="00E9494B">
            <w:pPr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0</w:t>
            </w:r>
          </w:p>
        </w:tc>
        <w:tc>
          <w:tcPr>
            <w:tcW w:w="1229" w:type="dxa"/>
            <w:gridSpan w:val="4"/>
            <w:shd w:val="clear" w:color="auto" w:fill="auto"/>
            <w:vAlign w:val="center"/>
          </w:tcPr>
          <w:p w14:paraId="25CA7168" w14:textId="77777777" w:rsidR="00E55C6C" w:rsidRPr="00BB78B7" w:rsidRDefault="00385018" w:rsidP="00E9494B">
            <w:pPr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1</w:t>
            </w:r>
          </w:p>
        </w:tc>
      </w:tr>
      <w:tr w:rsidR="00BB78B7" w:rsidRPr="00BB78B7" w14:paraId="709A6A58" w14:textId="77777777" w:rsidTr="00E9494B">
        <w:tc>
          <w:tcPr>
            <w:tcW w:w="988" w:type="dxa"/>
            <w:vMerge/>
            <w:shd w:val="clear" w:color="auto" w:fill="auto"/>
          </w:tcPr>
          <w:p w14:paraId="19929CA2" w14:textId="77777777" w:rsidR="00E55C6C" w:rsidRPr="00BB78B7" w:rsidRDefault="00E55C6C" w:rsidP="00132C78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636" w:type="dxa"/>
            <w:vMerge w:val="restart"/>
            <w:shd w:val="clear" w:color="auto" w:fill="auto"/>
            <w:textDirection w:val="btLr"/>
          </w:tcPr>
          <w:p w14:paraId="288FA13C" w14:textId="77777777" w:rsidR="00E55C6C" w:rsidRPr="00BB78B7" w:rsidRDefault="00E55C6C" w:rsidP="00E83A28">
            <w:pPr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 xml:space="preserve">Целевые значения </w:t>
            </w:r>
            <w:r w:rsidRPr="00BB78B7">
              <w:rPr>
                <w:rFonts w:ascii="Arial" w:eastAsia="Calibri" w:hAnsi="Arial" w:cs="Arial"/>
                <w:i/>
                <w:iCs/>
                <w:color w:val="231F20"/>
                <w:sz w:val="18"/>
                <w:szCs w:val="18"/>
              </w:rPr>
              <w:t>L</w:t>
            </w:r>
            <w:r w:rsidRPr="00BB78B7">
              <w:rPr>
                <w:rFonts w:ascii="Arial" w:eastAsia="Calibri" w:hAnsi="Arial" w:cs="Arial"/>
                <w:color w:val="231F20"/>
                <w:sz w:val="18"/>
                <w:szCs w:val="18"/>
              </w:rPr>
              <w:t>*</w:t>
            </w:r>
            <w:r w:rsidRPr="00BB78B7">
              <w:rPr>
                <w:rFonts w:ascii="Arial" w:eastAsia="Calibri" w:hAnsi="Arial" w:cs="Arial"/>
                <w:i/>
                <w:iCs/>
                <w:color w:val="231F20"/>
                <w:sz w:val="18"/>
                <w:szCs w:val="18"/>
              </w:rPr>
              <w:t>, a</w:t>
            </w:r>
            <w:r w:rsidR="00E83A28">
              <w:rPr>
                <w:rFonts w:ascii="Arial" w:eastAsia="Calibri" w:hAnsi="Arial" w:cs="Arial"/>
                <w:color w:val="231F20"/>
                <w:sz w:val="18"/>
                <w:szCs w:val="18"/>
              </w:rPr>
              <w:t xml:space="preserve">*, </w:t>
            </w:r>
            <w:r w:rsidRPr="00BB78B7">
              <w:rPr>
                <w:rFonts w:ascii="Arial" w:eastAsia="Calibri" w:hAnsi="Arial" w:cs="Arial"/>
                <w:i/>
                <w:iCs/>
                <w:color w:val="231F20"/>
                <w:sz w:val="18"/>
                <w:szCs w:val="18"/>
              </w:rPr>
              <w:t>b</w:t>
            </w:r>
            <w:r w:rsidRPr="00BB78B7">
              <w:rPr>
                <w:rFonts w:ascii="Arial" w:eastAsia="Calibri" w:hAnsi="Arial" w:cs="Arial"/>
                <w:color w:val="231F20"/>
                <w:sz w:val="18"/>
                <w:szCs w:val="18"/>
              </w:rPr>
              <w:t>* (для белой подложки)</w:t>
            </w:r>
          </w:p>
        </w:tc>
        <w:tc>
          <w:tcPr>
            <w:tcW w:w="1754" w:type="dxa"/>
            <w:shd w:val="clear" w:color="auto" w:fill="auto"/>
          </w:tcPr>
          <w:p w14:paraId="29293EFC" w14:textId="77777777" w:rsidR="00E55C6C" w:rsidRPr="00BB78B7" w:rsidRDefault="00E55C6C" w:rsidP="008F290B">
            <w:pPr>
              <w:spacing w:line="360" w:lineRule="auto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Чёрный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2E620843" w14:textId="77777777" w:rsidR="00E55C6C" w:rsidRPr="00BB78B7" w:rsidRDefault="00385018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16</w:t>
            </w:r>
          </w:p>
        </w:tc>
        <w:tc>
          <w:tcPr>
            <w:tcW w:w="666" w:type="dxa"/>
            <w:gridSpan w:val="2"/>
            <w:shd w:val="clear" w:color="auto" w:fill="auto"/>
            <w:vAlign w:val="center"/>
          </w:tcPr>
          <w:p w14:paraId="01E3CD75" w14:textId="77777777" w:rsidR="00E55C6C" w:rsidRPr="00BB78B7" w:rsidRDefault="00385018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0</w:t>
            </w:r>
          </w:p>
        </w:tc>
        <w:tc>
          <w:tcPr>
            <w:tcW w:w="1214" w:type="dxa"/>
            <w:gridSpan w:val="2"/>
            <w:shd w:val="clear" w:color="auto" w:fill="auto"/>
            <w:vAlign w:val="center"/>
          </w:tcPr>
          <w:p w14:paraId="1B4DB030" w14:textId="77777777" w:rsidR="00E55C6C" w:rsidRPr="00BB78B7" w:rsidRDefault="00385018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0</w:t>
            </w:r>
          </w:p>
        </w:tc>
        <w:tc>
          <w:tcPr>
            <w:tcW w:w="667" w:type="dxa"/>
            <w:shd w:val="clear" w:color="auto" w:fill="auto"/>
            <w:vAlign w:val="center"/>
          </w:tcPr>
          <w:p w14:paraId="0E6CDB23" w14:textId="77777777" w:rsidR="00E55C6C" w:rsidRPr="00BB78B7" w:rsidRDefault="00385018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20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011F92F4" w14:textId="77777777" w:rsidR="00E55C6C" w:rsidRPr="00BB78B7" w:rsidRDefault="00385018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1</w:t>
            </w:r>
          </w:p>
        </w:tc>
        <w:tc>
          <w:tcPr>
            <w:tcW w:w="1282" w:type="dxa"/>
            <w:gridSpan w:val="2"/>
            <w:shd w:val="clear" w:color="auto" w:fill="auto"/>
            <w:vAlign w:val="center"/>
          </w:tcPr>
          <w:p w14:paraId="335547D3" w14:textId="77777777" w:rsidR="00E55C6C" w:rsidRPr="00BB78B7" w:rsidRDefault="00385018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2</w:t>
            </w:r>
          </w:p>
        </w:tc>
        <w:tc>
          <w:tcPr>
            <w:tcW w:w="813" w:type="dxa"/>
            <w:shd w:val="clear" w:color="auto" w:fill="auto"/>
            <w:vAlign w:val="center"/>
          </w:tcPr>
          <w:p w14:paraId="69B1316F" w14:textId="77777777" w:rsidR="00E55C6C" w:rsidRPr="00BB78B7" w:rsidRDefault="00385018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20</w:t>
            </w:r>
          </w:p>
        </w:tc>
        <w:tc>
          <w:tcPr>
            <w:tcW w:w="591" w:type="dxa"/>
            <w:shd w:val="clear" w:color="auto" w:fill="auto"/>
            <w:vAlign w:val="center"/>
          </w:tcPr>
          <w:p w14:paraId="4DC2551D" w14:textId="77777777" w:rsidR="00E55C6C" w:rsidRPr="00BB78B7" w:rsidRDefault="00385018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1</w:t>
            </w:r>
          </w:p>
        </w:tc>
        <w:tc>
          <w:tcPr>
            <w:tcW w:w="1229" w:type="dxa"/>
            <w:gridSpan w:val="4"/>
            <w:shd w:val="clear" w:color="auto" w:fill="auto"/>
            <w:vAlign w:val="center"/>
          </w:tcPr>
          <w:p w14:paraId="33481D57" w14:textId="77777777" w:rsidR="00E55C6C" w:rsidRPr="00BB78B7" w:rsidRDefault="00385018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2</w:t>
            </w:r>
          </w:p>
        </w:tc>
      </w:tr>
      <w:tr w:rsidR="00BB78B7" w:rsidRPr="00BB78B7" w14:paraId="77DB903B" w14:textId="77777777" w:rsidTr="00E9494B">
        <w:tc>
          <w:tcPr>
            <w:tcW w:w="988" w:type="dxa"/>
            <w:vMerge/>
            <w:shd w:val="clear" w:color="auto" w:fill="auto"/>
          </w:tcPr>
          <w:p w14:paraId="6EEEA6B4" w14:textId="77777777" w:rsidR="00E55C6C" w:rsidRPr="00BB78B7" w:rsidRDefault="00E55C6C" w:rsidP="00132C78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636" w:type="dxa"/>
            <w:vMerge/>
            <w:shd w:val="clear" w:color="auto" w:fill="auto"/>
          </w:tcPr>
          <w:p w14:paraId="547E4798" w14:textId="77777777" w:rsidR="00E55C6C" w:rsidRPr="00BB78B7" w:rsidRDefault="00E55C6C" w:rsidP="00E83A28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1754" w:type="dxa"/>
            <w:shd w:val="clear" w:color="auto" w:fill="auto"/>
          </w:tcPr>
          <w:p w14:paraId="0B8D63F8" w14:textId="77777777" w:rsidR="00E55C6C" w:rsidRPr="00BB78B7" w:rsidRDefault="00E55C6C" w:rsidP="008F290B">
            <w:pPr>
              <w:spacing w:line="360" w:lineRule="auto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Голубой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4A40DB17" w14:textId="77777777" w:rsidR="00E55C6C" w:rsidRPr="00BB78B7" w:rsidRDefault="00385018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56</w:t>
            </w:r>
          </w:p>
        </w:tc>
        <w:tc>
          <w:tcPr>
            <w:tcW w:w="666" w:type="dxa"/>
            <w:gridSpan w:val="2"/>
            <w:shd w:val="clear" w:color="auto" w:fill="auto"/>
            <w:vAlign w:val="center"/>
          </w:tcPr>
          <w:p w14:paraId="3521CB76" w14:textId="77777777" w:rsidR="00E55C6C" w:rsidRPr="00BB78B7" w:rsidRDefault="00385018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-35</w:t>
            </w:r>
          </w:p>
        </w:tc>
        <w:tc>
          <w:tcPr>
            <w:tcW w:w="1214" w:type="dxa"/>
            <w:gridSpan w:val="2"/>
            <w:shd w:val="clear" w:color="auto" w:fill="auto"/>
            <w:vAlign w:val="center"/>
          </w:tcPr>
          <w:p w14:paraId="6C8739FE" w14:textId="77777777" w:rsidR="00E55C6C" w:rsidRPr="00BB78B7" w:rsidRDefault="00385018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-53</w:t>
            </w:r>
          </w:p>
        </w:tc>
        <w:tc>
          <w:tcPr>
            <w:tcW w:w="667" w:type="dxa"/>
            <w:shd w:val="clear" w:color="auto" w:fill="auto"/>
            <w:vAlign w:val="center"/>
          </w:tcPr>
          <w:p w14:paraId="1AC8B418" w14:textId="77777777" w:rsidR="00E55C6C" w:rsidRPr="00BB78B7" w:rsidRDefault="00385018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58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20B1C913" w14:textId="77777777" w:rsidR="00E55C6C" w:rsidRPr="00BB78B7" w:rsidRDefault="00385018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-37</w:t>
            </w:r>
          </w:p>
        </w:tc>
        <w:tc>
          <w:tcPr>
            <w:tcW w:w="1282" w:type="dxa"/>
            <w:gridSpan w:val="2"/>
            <w:shd w:val="clear" w:color="auto" w:fill="auto"/>
            <w:vAlign w:val="center"/>
          </w:tcPr>
          <w:p w14:paraId="5F7B94E6" w14:textId="77777777" w:rsidR="00E55C6C" w:rsidRPr="00BB78B7" w:rsidRDefault="00385018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-46</w:t>
            </w:r>
          </w:p>
        </w:tc>
        <w:tc>
          <w:tcPr>
            <w:tcW w:w="813" w:type="dxa"/>
            <w:shd w:val="clear" w:color="auto" w:fill="auto"/>
            <w:vAlign w:val="center"/>
          </w:tcPr>
          <w:p w14:paraId="230C21D5" w14:textId="77777777" w:rsidR="00E55C6C" w:rsidRPr="00BB78B7" w:rsidRDefault="00385018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55</w:t>
            </w:r>
          </w:p>
        </w:tc>
        <w:tc>
          <w:tcPr>
            <w:tcW w:w="591" w:type="dxa"/>
            <w:shd w:val="clear" w:color="auto" w:fill="auto"/>
            <w:vAlign w:val="center"/>
          </w:tcPr>
          <w:p w14:paraId="237ABFE6" w14:textId="77777777" w:rsidR="00E55C6C" w:rsidRPr="00BB78B7" w:rsidRDefault="00385018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-36</w:t>
            </w:r>
          </w:p>
        </w:tc>
        <w:tc>
          <w:tcPr>
            <w:tcW w:w="1229" w:type="dxa"/>
            <w:gridSpan w:val="4"/>
            <w:shd w:val="clear" w:color="auto" w:fill="auto"/>
            <w:vAlign w:val="center"/>
          </w:tcPr>
          <w:p w14:paraId="37209407" w14:textId="77777777" w:rsidR="00E55C6C" w:rsidRPr="00BB78B7" w:rsidRDefault="00385018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-43</w:t>
            </w:r>
          </w:p>
        </w:tc>
      </w:tr>
      <w:tr w:rsidR="00BB78B7" w:rsidRPr="00BB78B7" w14:paraId="3A1629FD" w14:textId="77777777" w:rsidTr="00E9494B">
        <w:tc>
          <w:tcPr>
            <w:tcW w:w="988" w:type="dxa"/>
            <w:vMerge/>
            <w:shd w:val="clear" w:color="auto" w:fill="auto"/>
          </w:tcPr>
          <w:p w14:paraId="3D391069" w14:textId="77777777" w:rsidR="00E55C6C" w:rsidRPr="00BB78B7" w:rsidRDefault="00E55C6C" w:rsidP="00132C78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636" w:type="dxa"/>
            <w:vMerge/>
            <w:shd w:val="clear" w:color="auto" w:fill="auto"/>
          </w:tcPr>
          <w:p w14:paraId="5137520D" w14:textId="77777777" w:rsidR="00E55C6C" w:rsidRPr="00BB78B7" w:rsidRDefault="00E55C6C" w:rsidP="00E83A28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1754" w:type="dxa"/>
            <w:shd w:val="clear" w:color="auto" w:fill="auto"/>
          </w:tcPr>
          <w:p w14:paraId="5253A89E" w14:textId="77777777" w:rsidR="00E55C6C" w:rsidRPr="00BB78B7" w:rsidRDefault="00E55C6C" w:rsidP="008F290B">
            <w:pPr>
              <w:spacing w:line="360" w:lineRule="auto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Пурпурный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6E78A4D0" w14:textId="77777777" w:rsidR="00E55C6C" w:rsidRPr="00BB78B7" w:rsidRDefault="00CB7F46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48</w:t>
            </w:r>
          </w:p>
        </w:tc>
        <w:tc>
          <w:tcPr>
            <w:tcW w:w="666" w:type="dxa"/>
            <w:gridSpan w:val="2"/>
            <w:shd w:val="clear" w:color="auto" w:fill="auto"/>
            <w:vAlign w:val="center"/>
          </w:tcPr>
          <w:p w14:paraId="2557C397" w14:textId="77777777" w:rsidR="00E55C6C" w:rsidRPr="00BB78B7" w:rsidRDefault="00CB7F46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75</w:t>
            </w:r>
          </w:p>
        </w:tc>
        <w:tc>
          <w:tcPr>
            <w:tcW w:w="1214" w:type="dxa"/>
            <w:gridSpan w:val="2"/>
            <w:shd w:val="clear" w:color="auto" w:fill="auto"/>
            <w:vAlign w:val="center"/>
          </w:tcPr>
          <w:p w14:paraId="32F72D6E" w14:textId="77777777" w:rsidR="00E55C6C" w:rsidRPr="00BB78B7" w:rsidRDefault="00CB7F46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-5</w:t>
            </w:r>
          </w:p>
        </w:tc>
        <w:tc>
          <w:tcPr>
            <w:tcW w:w="667" w:type="dxa"/>
            <w:shd w:val="clear" w:color="auto" w:fill="auto"/>
            <w:vAlign w:val="center"/>
          </w:tcPr>
          <w:p w14:paraId="4F96A9EE" w14:textId="77777777" w:rsidR="00E55C6C" w:rsidRPr="00BB78B7" w:rsidRDefault="00CB7F46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48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6201E88D" w14:textId="77777777" w:rsidR="00E55C6C" w:rsidRPr="00BB78B7" w:rsidRDefault="00CB7F46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73</w:t>
            </w:r>
          </w:p>
        </w:tc>
        <w:tc>
          <w:tcPr>
            <w:tcW w:w="1282" w:type="dxa"/>
            <w:gridSpan w:val="2"/>
            <w:shd w:val="clear" w:color="auto" w:fill="auto"/>
            <w:vAlign w:val="center"/>
          </w:tcPr>
          <w:p w14:paraId="7E4341EF" w14:textId="77777777" w:rsidR="00E55C6C" w:rsidRPr="00BB78B7" w:rsidRDefault="00CB7F46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-6</w:t>
            </w:r>
          </w:p>
        </w:tc>
        <w:tc>
          <w:tcPr>
            <w:tcW w:w="813" w:type="dxa"/>
            <w:shd w:val="clear" w:color="auto" w:fill="auto"/>
            <w:vAlign w:val="center"/>
          </w:tcPr>
          <w:p w14:paraId="7545706C" w14:textId="77777777" w:rsidR="00E55C6C" w:rsidRPr="00BB78B7" w:rsidRDefault="00CB7F46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46</w:t>
            </w:r>
          </w:p>
        </w:tc>
        <w:tc>
          <w:tcPr>
            <w:tcW w:w="591" w:type="dxa"/>
            <w:shd w:val="clear" w:color="auto" w:fill="auto"/>
            <w:vAlign w:val="center"/>
          </w:tcPr>
          <w:p w14:paraId="03F6D028" w14:textId="77777777" w:rsidR="00E55C6C" w:rsidRPr="00BB78B7" w:rsidRDefault="00CB7F46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70</w:t>
            </w:r>
          </w:p>
        </w:tc>
        <w:tc>
          <w:tcPr>
            <w:tcW w:w="1229" w:type="dxa"/>
            <w:gridSpan w:val="4"/>
            <w:shd w:val="clear" w:color="auto" w:fill="auto"/>
            <w:vAlign w:val="center"/>
          </w:tcPr>
          <w:p w14:paraId="2E9C37D1" w14:textId="77777777" w:rsidR="00E55C6C" w:rsidRPr="00BB78B7" w:rsidRDefault="00CB7F46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-3</w:t>
            </w:r>
          </w:p>
        </w:tc>
      </w:tr>
      <w:tr w:rsidR="0087757B" w:rsidRPr="00BB78B7" w14:paraId="206F453E" w14:textId="77777777" w:rsidTr="00E9494B">
        <w:tc>
          <w:tcPr>
            <w:tcW w:w="988" w:type="dxa"/>
            <w:vMerge/>
            <w:shd w:val="clear" w:color="auto" w:fill="auto"/>
          </w:tcPr>
          <w:p w14:paraId="7F55994F" w14:textId="77777777" w:rsidR="00E55C6C" w:rsidRPr="00BB78B7" w:rsidRDefault="00E55C6C" w:rsidP="00132C78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636" w:type="dxa"/>
            <w:vMerge/>
            <w:shd w:val="clear" w:color="auto" w:fill="auto"/>
          </w:tcPr>
          <w:p w14:paraId="11E77A11" w14:textId="77777777" w:rsidR="00E55C6C" w:rsidRPr="00BB78B7" w:rsidRDefault="00E55C6C" w:rsidP="00E83A28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1754" w:type="dxa"/>
            <w:shd w:val="clear" w:color="auto" w:fill="auto"/>
          </w:tcPr>
          <w:p w14:paraId="78429625" w14:textId="77777777" w:rsidR="00E55C6C" w:rsidRPr="00BB78B7" w:rsidRDefault="00E55C6C" w:rsidP="008F290B">
            <w:pPr>
              <w:spacing w:line="360" w:lineRule="auto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Жёлтый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2D86FD95" w14:textId="77777777" w:rsidR="00E55C6C" w:rsidRPr="00BB78B7" w:rsidRDefault="00CB7F46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89</w:t>
            </w:r>
          </w:p>
        </w:tc>
        <w:tc>
          <w:tcPr>
            <w:tcW w:w="666" w:type="dxa"/>
            <w:gridSpan w:val="2"/>
            <w:shd w:val="clear" w:color="auto" w:fill="auto"/>
            <w:vAlign w:val="center"/>
          </w:tcPr>
          <w:p w14:paraId="2EBB0596" w14:textId="77777777" w:rsidR="00E55C6C" w:rsidRPr="00BB78B7" w:rsidRDefault="00CB7F46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-4</w:t>
            </w:r>
          </w:p>
        </w:tc>
        <w:tc>
          <w:tcPr>
            <w:tcW w:w="1214" w:type="dxa"/>
            <w:gridSpan w:val="2"/>
            <w:shd w:val="clear" w:color="auto" w:fill="auto"/>
            <w:vAlign w:val="center"/>
          </w:tcPr>
          <w:p w14:paraId="57D217C5" w14:textId="77777777" w:rsidR="00E55C6C" w:rsidRPr="00BB78B7" w:rsidRDefault="00CB7F46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92</w:t>
            </w:r>
          </w:p>
        </w:tc>
        <w:tc>
          <w:tcPr>
            <w:tcW w:w="667" w:type="dxa"/>
            <w:shd w:val="clear" w:color="auto" w:fill="auto"/>
            <w:vAlign w:val="center"/>
          </w:tcPr>
          <w:p w14:paraId="31E6B6F6" w14:textId="77777777" w:rsidR="00E55C6C" w:rsidRPr="00BB78B7" w:rsidRDefault="00CB7F46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87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7B05BF66" w14:textId="77777777" w:rsidR="00E55C6C" w:rsidRPr="00BB78B7" w:rsidRDefault="00CB7F46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-3</w:t>
            </w:r>
          </w:p>
        </w:tc>
        <w:tc>
          <w:tcPr>
            <w:tcW w:w="1282" w:type="dxa"/>
            <w:gridSpan w:val="2"/>
            <w:shd w:val="clear" w:color="auto" w:fill="auto"/>
            <w:vAlign w:val="center"/>
          </w:tcPr>
          <w:p w14:paraId="268CA990" w14:textId="77777777" w:rsidR="00E55C6C" w:rsidRPr="00BB78B7" w:rsidRDefault="00CB7F46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90</w:t>
            </w:r>
          </w:p>
        </w:tc>
        <w:tc>
          <w:tcPr>
            <w:tcW w:w="813" w:type="dxa"/>
            <w:shd w:val="clear" w:color="auto" w:fill="auto"/>
            <w:vAlign w:val="center"/>
          </w:tcPr>
          <w:p w14:paraId="7D51B660" w14:textId="77777777" w:rsidR="00E55C6C" w:rsidRPr="00BB78B7" w:rsidRDefault="00CB7F46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84</w:t>
            </w:r>
          </w:p>
        </w:tc>
        <w:tc>
          <w:tcPr>
            <w:tcW w:w="591" w:type="dxa"/>
            <w:shd w:val="clear" w:color="auto" w:fill="auto"/>
            <w:vAlign w:val="center"/>
          </w:tcPr>
          <w:p w14:paraId="42CE8280" w14:textId="77777777" w:rsidR="00E55C6C" w:rsidRPr="00BB78B7" w:rsidRDefault="00CB7F46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-2</w:t>
            </w:r>
          </w:p>
        </w:tc>
        <w:tc>
          <w:tcPr>
            <w:tcW w:w="1229" w:type="dxa"/>
            <w:gridSpan w:val="4"/>
            <w:shd w:val="clear" w:color="auto" w:fill="auto"/>
            <w:vAlign w:val="center"/>
          </w:tcPr>
          <w:p w14:paraId="07714BA2" w14:textId="77777777" w:rsidR="00E55C6C" w:rsidRPr="00BB78B7" w:rsidRDefault="00CB7F46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89</w:t>
            </w:r>
          </w:p>
        </w:tc>
      </w:tr>
      <w:tr w:rsidR="0087757B" w:rsidRPr="00BB78B7" w14:paraId="4E7B554A" w14:textId="77777777" w:rsidTr="00E9494B">
        <w:tc>
          <w:tcPr>
            <w:tcW w:w="988" w:type="dxa"/>
            <w:vMerge/>
            <w:shd w:val="clear" w:color="auto" w:fill="auto"/>
          </w:tcPr>
          <w:p w14:paraId="67C0289F" w14:textId="77777777" w:rsidR="00E55C6C" w:rsidRPr="00BB78B7" w:rsidRDefault="00E55C6C" w:rsidP="00132C78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636" w:type="dxa"/>
            <w:vMerge/>
            <w:shd w:val="clear" w:color="auto" w:fill="auto"/>
          </w:tcPr>
          <w:p w14:paraId="51E35871" w14:textId="77777777" w:rsidR="00E55C6C" w:rsidRPr="00BB78B7" w:rsidRDefault="00E55C6C" w:rsidP="00E83A28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1754" w:type="dxa"/>
            <w:shd w:val="clear" w:color="auto" w:fill="auto"/>
          </w:tcPr>
          <w:p w14:paraId="19C4CA7C" w14:textId="77777777" w:rsidR="00E55C6C" w:rsidRPr="00BB78B7" w:rsidRDefault="00E55C6C" w:rsidP="008F290B">
            <w:pPr>
              <w:spacing w:line="360" w:lineRule="auto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(Красный П+Ж)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2D98ABF3" w14:textId="77777777" w:rsidR="00E55C6C" w:rsidRPr="00BB78B7" w:rsidRDefault="00CB7F46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48</w:t>
            </w:r>
          </w:p>
        </w:tc>
        <w:tc>
          <w:tcPr>
            <w:tcW w:w="666" w:type="dxa"/>
            <w:gridSpan w:val="2"/>
            <w:shd w:val="clear" w:color="auto" w:fill="auto"/>
            <w:vAlign w:val="center"/>
          </w:tcPr>
          <w:p w14:paraId="550945E5" w14:textId="77777777" w:rsidR="00E55C6C" w:rsidRPr="00BB78B7" w:rsidRDefault="00CB7F46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69</w:t>
            </w:r>
          </w:p>
        </w:tc>
        <w:tc>
          <w:tcPr>
            <w:tcW w:w="1214" w:type="dxa"/>
            <w:gridSpan w:val="2"/>
            <w:shd w:val="clear" w:color="auto" w:fill="auto"/>
            <w:vAlign w:val="center"/>
          </w:tcPr>
          <w:p w14:paraId="5FCB3A01" w14:textId="77777777" w:rsidR="00E55C6C" w:rsidRPr="00BB78B7" w:rsidRDefault="00CB7F46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46</w:t>
            </w:r>
          </w:p>
        </w:tc>
        <w:tc>
          <w:tcPr>
            <w:tcW w:w="667" w:type="dxa"/>
            <w:shd w:val="clear" w:color="auto" w:fill="auto"/>
            <w:vAlign w:val="center"/>
          </w:tcPr>
          <w:p w14:paraId="127D3413" w14:textId="77777777" w:rsidR="00E55C6C" w:rsidRPr="00BB78B7" w:rsidRDefault="00CB7F46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48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68436C1B" w14:textId="77777777" w:rsidR="00E55C6C" w:rsidRPr="00BB78B7" w:rsidRDefault="00CB7F46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66</w:t>
            </w:r>
          </w:p>
        </w:tc>
        <w:tc>
          <w:tcPr>
            <w:tcW w:w="1282" w:type="dxa"/>
            <w:gridSpan w:val="2"/>
            <w:shd w:val="clear" w:color="auto" w:fill="auto"/>
            <w:vAlign w:val="center"/>
          </w:tcPr>
          <w:p w14:paraId="7D973247" w14:textId="77777777" w:rsidR="00E55C6C" w:rsidRPr="00BB78B7" w:rsidRDefault="00CB7F46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45</w:t>
            </w:r>
          </w:p>
        </w:tc>
        <w:tc>
          <w:tcPr>
            <w:tcW w:w="813" w:type="dxa"/>
            <w:shd w:val="clear" w:color="auto" w:fill="auto"/>
            <w:vAlign w:val="center"/>
          </w:tcPr>
          <w:p w14:paraId="2C70D245" w14:textId="77777777" w:rsidR="00E55C6C" w:rsidRPr="00BB78B7" w:rsidRDefault="00CB7F46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47</w:t>
            </w:r>
          </w:p>
        </w:tc>
        <w:tc>
          <w:tcPr>
            <w:tcW w:w="591" w:type="dxa"/>
            <w:shd w:val="clear" w:color="auto" w:fill="auto"/>
            <w:vAlign w:val="center"/>
          </w:tcPr>
          <w:p w14:paraId="7F3F59EF" w14:textId="77777777" w:rsidR="00E55C6C" w:rsidRPr="00BB78B7" w:rsidRDefault="00CB7F46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64</w:t>
            </w:r>
          </w:p>
        </w:tc>
        <w:tc>
          <w:tcPr>
            <w:tcW w:w="1229" w:type="dxa"/>
            <w:gridSpan w:val="4"/>
            <w:shd w:val="clear" w:color="auto" w:fill="auto"/>
            <w:vAlign w:val="center"/>
          </w:tcPr>
          <w:p w14:paraId="3C6A20DB" w14:textId="77777777" w:rsidR="00E55C6C" w:rsidRPr="00BB78B7" w:rsidRDefault="00CB7F46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45</w:t>
            </w:r>
          </w:p>
        </w:tc>
      </w:tr>
      <w:tr w:rsidR="0087757B" w:rsidRPr="00BB78B7" w14:paraId="32C931B6" w14:textId="77777777" w:rsidTr="00E9494B">
        <w:tc>
          <w:tcPr>
            <w:tcW w:w="988" w:type="dxa"/>
            <w:vMerge/>
            <w:shd w:val="clear" w:color="auto" w:fill="auto"/>
          </w:tcPr>
          <w:p w14:paraId="6C83C8A7" w14:textId="77777777" w:rsidR="00E55C6C" w:rsidRPr="00BB78B7" w:rsidRDefault="00E55C6C" w:rsidP="00132C78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636" w:type="dxa"/>
            <w:vMerge/>
            <w:shd w:val="clear" w:color="auto" w:fill="auto"/>
          </w:tcPr>
          <w:p w14:paraId="16B5A788" w14:textId="77777777" w:rsidR="00E55C6C" w:rsidRPr="00BB78B7" w:rsidRDefault="00E55C6C" w:rsidP="00E83A28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1754" w:type="dxa"/>
            <w:shd w:val="clear" w:color="auto" w:fill="auto"/>
          </w:tcPr>
          <w:p w14:paraId="51E8BF6F" w14:textId="77777777" w:rsidR="00E55C6C" w:rsidRPr="00BB78B7" w:rsidRDefault="00E55C6C" w:rsidP="008F290B">
            <w:pPr>
              <w:spacing w:line="360" w:lineRule="auto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(Зелёный Г+Ж)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6904D38C" w14:textId="77777777" w:rsidR="00E55C6C" w:rsidRPr="00BB78B7" w:rsidRDefault="00CB7F46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49</w:t>
            </w:r>
          </w:p>
        </w:tc>
        <w:tc>
          <w:tcPr>
            <w:tcW w:w="666" w:type="dxa"/>
            <w:gridSpan w:val="2"/>
            <w:shd w:val="clear" w:color="auto" w:fill="auto"/>
            <w:vAlign w:val="center"/>
          </w:tcPr>
          <w:p w14:paraId="793493F9" w14:textId="77777777" w:rsidR="00E55C6C" w:rsidRPr="00BB78B7" w:rsidRDefault="00CB7F46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-66</w:t>
            </w:r>
          </w:p>
        </w:tc>
        <w:tc>
          <w:tcPr>
            <w:tcW w:w="1214" w:type="dxa"/>
            <w:gridSpan w:val="2"/>
            <w:shd w:val="clear" w:color="auto" w:fill="auto"/>
            <w:vAlign w:val="center"/>
          </w:tcPr>
          <w:p w14:paraId="711DA9CC" w14:textId="77777777" w:rsidR="00E55C6C" w:rsidRPr="00BB78B7" w:rsidRDefault="00CB7F46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24</w:t>
            </w:r>
          </w:p>
        </w:tc>
        <w:tc>
          <w:tcPr>
            <w:tcW w:w="667" w:type="dxa"/>
            <w:shd w:val="clear" w:color="auto" w:fill="auto"/>
            <w:vAlign w:val="center"/>
          </w:tcPr>
          <w:p w14:paraId="1A07D825" w14:textId="77777777" w:rsidR="00E55C6C" w:rsidRPr="00BB78B7" w:rsidRDefault="00CB7F46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51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39FBBF9C" w14:textId="77777777" w:rsidR="00E55C6C" w:rsidRPr="00BB78B7" w:rsidRDefault="00CB7F46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-59</w:t>
            </w:r>
          </w:p>
        </w:tc>
        <w:tc>
          <w:tcPr>
            <w:tcW w:w="1282" w:type="dxa"/>
            <w:gridSpan w:val="2"/>
            <w:shd w:val="clear" w:color="auto" w:fill="auto"/>
            <w:vAlign w:val="center"/>
          </w:tcPr>
          <w:p w14:paraId="09F2980B" w14:textId="77777777" w:rsidR="00E55C6C" w:rsidRPr="00BB78B7" w:rsidRDefault="00CB7F46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27</w:t>
            </w:r>
          </w:p>
        </w:tc>
        <w:tc>
          <w:tcPr>
            <w:tcW w:w="813" w:type="dxa"/>
            <w:shd w:val="clear" w:color="auto" w:fill="auto"/>
            <w:vAlign w:val="center"/>
          </w:tcPr>
          <w:p w14:paraId="3ABFA5B4" w14:textId="77777777" w:rsidR="00E55C6C" w:rsidRPr="00BB78B7" w:rsidRDefault="00CB7F46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49</w:t>
            </w:r>
          </w:p>
        </w:tc>
        <w:tc>
          <w:tcPr>
            <w:tcW w:w="591" w:type="dxa"/>
            <w:shd w:val="clear" w:color="auto" w:fill="auto"/>
            <w:vAlign w:val="center"/>
          </w:tcPr>
          <w:p w14:paraId="6544BDB5" w14:textId="77777777" w:rsidR="00E55C6C" w:rsidRPr="00BB78B7" w:rsidRDefault="00CB7F46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-56</w:t>
            </w:r>
          </w:p>
        </w:tc>
        <w:tc>
          <w:tcPr>
            <w:tcW w:w="1229" w:type="dxa"/>
            <w:gridSpan w:val="4"/>
            <w:shd w:val="clear" w:color="auto" w:fill="auto"/>
            <w:vAlign w:val="center"/>
          </w:tcPr>
          <w:p w14:paraId="192EC85C" w14:textId="77777777" w:rsidR="00E55C6C" w:rsidRPr="00BB78B7" w:rsidRDefault="00CB7F46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28</w:t>
            </w:r>
          </w:p>
        </w:tc>
      </w:tr>
      <w:tr w:rsidR="0087757B" w:rsidRPr="00BB78B7" w14:paraId="5F20BDDF" w14:textId="77777777" w:rsidTr="00E9494B">
        <w:tc>
          <w:tcPr>
            <w:tcW w:w="988" w:type="dxa"/>
            <w:vMerge/>
            <w:shd w:val="clear" w:color="auto" w:fill="auto"/>
          </w:tcPr>
          <w:p w14:paraId="6B84E71C" w14:textId="77777777" w:rsidR="00E55C6C" w:rsidRPr="00BB78B7" w:rsidRDefault="00E55C6C" w:rsidP="00132C78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636" w:type="dxa"/>
            <w:vMerge/>
            <w:shd w:val="clear" w:color="auto" w:fill="auto"/>
          </w:tcPr>
          <w:p w14:paraId="64A30EC3" w14:textId="77777777" w:rsidR="00E55C6C" w:rsidRPr="00BB78B7" w:rsidRDefault="00E55C6C" w:rsidP="00E83A28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1754" w:type="dxa"/>
            <w:shd w:val="clear" w:color="auto" w:fill="auto"/>
          </w:tcPr>
          <w:p w14:paraId="5E7A36C4" w14:textId="77777777" w:rsidR="00E55C6C" w:rsidRPr="00BB78B7" w:rsidRDefault="00E55C6C" w:rsidP="008F290B">
            <w:pPr>
              <w:spacing w:line="360" w:lineRule="auto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(Синий Г+П)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1193D493" w14:textId="77777777" w:rsidR="00E55C6C" w:rsidRPr="00BB78B7" w:rsidRDefault="00CB7F46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25</w:t>
            </w:r>
          </w:p>
        </w:tc>
        <w:tc>
          <w:tcPr>
            <w:tcW w:w="666" w:type="dxa"/>
            <w:gridSpan w:val="2"/>
            <w:shd w:val="clear" w:color="auto" w:fill="auto"/>
            <w:vAlign w:val="center"/>
          </w:tcPr>
          <w:p w14:paraId="6F4EB6EF" w14:textId="77777777" w:rsidR="00E55C6C" w:rsidRPr="00BB78B7" w:rsidRDefault="00CB7F46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-66</w:t>
            </w:r>
          </w:p>
        </w:tc>
        <w:tc>
          <w:tcPr>
            <w:tcW w:w="1214" w:type="dxa"/>
            <w:gridSpan w:val="2"/>
            <w:shd w:val="clear" w:color="auto" w:fill="auto"/>
            <w:vAlign w:val="center"/>
          </w:tcPr>
          <w:p w14:paraId="39CCDD1F" w14:textId="77777777" w:rsidR="00E55C6C" w:rsidRPr="00BB78B7" w:rsidRDefault="00CB7F46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24</w:t>
            </w:r>
          </w:p>
        </w:tc>
        <w:tc>
          <w:tcPr>
            <w:tcW w:w="667" w:type="dxa"/>
            <w:shd w:val="clear" w:color="auto" w:fill="auto"/>
            <w:vAlign w:val="center"/>
          </w:tcPr>
          <w:p w14:paraId="034BB021" w14:textId="77777777" w:rsidR="00E55C6C" w:rsidRPr="00BB78B7" w:rsidRDefault="00CB7F46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51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09B08881" w14:textId="77777777" w:rsidR="00E55C6C" w:rsidRPr="00BB78B7" w:rsidRDefault="00CB7F46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-59</w:t>
            </w:r>
          </w:p>
        </w:tc>
        <w:tc>
          <w:tcPr>
            <w:tcW w:w="1282" w:type="dxa"/>
            <w:gridSpan w:val="2"/>
            <w:shd w:val="clear" w:color="auto" w:fill="auto"/>
            <w:vAlign w:val="center"/>
          </w:tcPr>
          <w:p w14:paraId="54717E47" w14:textId="77777777" w:rsidR="00E55C6C" w:rsidRPr="00BB78B7" w:rsidRDefault="00CB7F46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27</w:t>
            </w:r>
          </w:p>
        </w:tc>
        <w:tc>
          <w:tcPr>
            <w:tcW w:w="813" w:type="dxa"/>
            <w:shd w:val="clear" w:color="auto" w:fill="auto"/>
            <w:vAlign w:val="center"/>
          </w:tcPr>
          <w:p w14:paraId="21064A38" w14:textId="77777777" w:rsidR="00E55C6C" w:rsidRPr="00BB78B7" w:rsidRDefault="00CB7F46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49</w:t>
            </w:r>
          </w:p>
        </w:tc>
        <w:tc>
          <w:tcPr>
            <w:tcW w:w="591" w:type="dxa"/>
            <w:shd w:val="clear" w:color="auto" w:fill="auto"/>
            <w:vAlign w:val="center"/>
          </w:tcPr>
          <w:p w14:paraId="095A0822" w14:textId="77777777" w:rsidR="00E55C6C" w:rsidRPr="00BB78B7" w:rsidRDefault="00CB7F46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-56</w:t>
            </w:r>
          </w:p>
        </w:tc>
        <w:tc>
          <w:tcPr>
            <w:tcW w:w="1229" w:type="dxa"/>
            <w:gridSpan w:val="4"/>
            <w:shd w:val="clear" w:color="auto" w:fill="auto"/>
            <w:vAlign w:val="center"/>
          </w:tcPr>
          <w:p w14:paraId="5DF6C642" w14:textId="77777777" w:rsidR="00E55C6C" w:rsidRPr="00BB78B7" w:rsidRDefault="00CB7F46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28</w:t>
            </w:r>
          </w:p>
        </w:tc>
      </w:tr>
      <w:tr w:rsidR="0087757B" w:rsidRPr="00BB78B7" w14:paraId="0E096779" w14:textId="77777777" w:rsidTr="00E9494B">
        <w:tc>
          <w:tcPr>
            <w:tcW w:w="988" w:type="dxa"/>
            <w:vMerge/>
            <w:shd w:val="clear" w:color="auto" w:fill="auto"/>
          </w:tcPr>
          <w:p w14:paraId="0621036F" w14:textId="77777777" w:rsidR="00E55C6C" w:rsidRPr="00BB78B7" w:rsidRDefault="00E55C6C" w:rsidP="00132C78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636" w:type="dxa"/>
            <w:vMerge/>
            <w:shd w:val="clear" w:color="auto" w:fill="auto"/>
          </w:tcPr>
          <w:p w14:paraId="3B8D709F" w14:textId="77777777" w:rsidR="00E55C6C" w:rsidRPr="00BB78B7" w:rsidRDefault="00E55C6C" w:rsidP="00E83A28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1754" w:type="dxa"/>
            <w:shd w:val="clear" w:color="auto" w:fill="auto"/>
          </w:tcPr>
          <w:p w14:paraId="3C265F8D" w14:textId="77777777" w:rsidR="00E55C6C" w:rsidRPr="00BB78B7" w:rsidRDefault="00E55C6C" w:rsidP="008F290B">
            <w:pPr>
              <w:spacing w:line="360" w:lineRule="auto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(Плашка Г+П+Ж)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272C6B42" w14:textId="77777777" w:rsidR="00E55C6C" w:rsidRPr="00BB78B7" w:rsidRDefault="00CB7F46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23</w:t>
            </w:r>
          </w:p>
        </w:tc>
        <w:tc>
          <w:tcPr>
            <w:tcW w:w="666" w:type="dxa"/>
            <w:gridSpan w:val="2"/>
            <w:shd w:val="clear" w:color="auto" w:fill="auto"/>
            <w:vAlign w:val="center"/>
          </w:tcPr>
          <w:p w14:paraId="6E1B7DF1" w14:textId="77777777" w:rsidR="00E55C6C" w:rsidRPr="00BB78B7" w:rsidRDefault="00CB7F46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0</w:t>
            </w:r>
          </w:p>
        </w:tc>
        <w:tc>
          <w:tcPr>
            <w:tcW w:w="1214" w:type="dxa"/>
            <w:gridSpan w:val="2"/>
            <w:shd w:val="clear" w:color="auto" w:fill="auto"/>
            <w:vAlign w:val="center"/>
          </w:tcPr>
          <w:p w14:paraId="2FBB84E2" w14:textId="77777777" w:rsidR="00E55C6C" w:rsidRPr="00BB78B7" w:rsidRDefault="00CB7F46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-1</w:t>
            </w:r>
          </w:p>
        </w:tc>
        <w:tc>
          <w:tcPr>
            <w:tcW w:w="667" w:type="dxa"/>
            <w:shd w:val="clear" w:color="auto" w:fill="auto"/>
            <w:vAlign w:val="center"/>
          </w:tcPr>
          <w:p w14:paraId="47E58F2B" w14:textId="77777777" w:rsidR="00E55C6C" w:rsidRPr="00BB78B7" w:rsidRDefault="00CB7F46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28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4CB23FE2" w14:textId="77777777" w:rsidR="00E55C6C" w:rsidRPr="00BB78B7" w:rsidRDefault="00CB7F46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-4</w:t>
            </w:r>
          </w:p>
        </w:tc>
        <w:tc>
          <w:tcPr>
            <w:tcW w:w="1282" w:type="dxa"/>
            <w:gridSpan w:val="2"/>
            <w:shd w:val="clear" w:color="auto" w:fill="auto"/>
            <w:vAlign w:val="center"/>
          </w:tcPr>
          <w:p w14:paraId="6D49A414" w14:textId="77777777" w:rsidR="00E55C6C" w:rsidRPr="00BB78B7" w:rsidRDefault="00CB7F46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-1</w:t>
            </w:r>
          </w:p>
        </w:tc>
        <w:tc>
          <w:tcPr>
            <w:tcW w:w="813" w:type="dxa"/>
            <w:shd w:val="clear" w:color="auto" w:fill="auto"/>
            <w:vAlign w:val="center"/>
          </w:tcPr>
          <w:p w14:paraId="3D289172" w14:textId="77777777" w:rsidR="00E55C6C" w:rsidRPr="00BB78B7" w:rsidRDefault="00CB7F46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27</w:t>
            </w:r>
          </w:p>
        </w:tc>
        <w:tc>
          <w:tcPr>
            <w:tcW w:w="591" w:type="dxa"/>
            <w:shd w:val="clear" w:color="auto" w:fill="auto"/>
            <w:vAlign w:val="center"/>
          </w:tcPr>
          <w:p w14:paraId="586097C2" w14:textId="77777777" w:rsidR="00E55C6C" w:rsidRPr="00BB78B7" w:rsidRDefault="00CB7F46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-3</w:t>
            </w:r>
          </w:p>
        </w:tc>
        <w:tc>
          <w:tcPr>
            <w:tcW w:w="1229" w:type="dxa"/>
            <w:gridSpan w:val="4"/>
            <w:shd w:val="clear" w:color="auto" w:fill="auto"/>
            <w:vAlign w:val="center"/>
          </w:tcPr>
          <w:p w14:paraId="0CAAC30C" w14:textId="77777777" w:rsidR="00E55C6C" w:rsidRPr="00BB78B7" w:rsidRDefault="00CB7F46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0</w:t>
            </w:r>
          </w:p>
        </w:tc>
      </w:tr>
      <w:tr w:rsidR="00BB78B7" w:rsidRPr="00BB78B7" w14:paraId="53547D3C" w14:textId="77777777" w:rsidTr="00E9494B">
        <w:trPr>
          <w:trHeight w:val="567"/>
        </w:trPr>
        <w:tc>
          <w:tcPr>
            <w:tcW w:w="988" w:type="dxa"/>
            <w:vMerge w:val="restart"/>
            <w:shd w:val="clear" w:color="auto" w:fill="auto"/>
            <w:textDirection w:val="btLr"/>
            <w:vAlign w:val="center"/>
          </w:tcPr>
          <w:p w14:paraId="19D344B5" w14:textId="1F9CD9E4" w:rsidR="00591B62" w:rsidRPr="00BB78B7" w:rsidRDefault="00591B62" w:rsidP="00591B62">
            <w:pPr>
              <w:ind w:left="113" w:right="113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 xml:space="preserve">Целевые значения </w:t>
            </w:r>
            <w:del w:id="806" w:author="Microsoft Office User" w:date="2024-04-03T22:35:00Z">
              <w:r w:rsidRPr="00BB78B7">
                <w:rPr>
                  <w:rFonts w:ascii="Arial" w:hAnsi="Arial" w:cs="Arial"/>
                  <w:bCs/>
                  <w:color w:val="000000"/>
                  <w:sz w:val="18"/>
                  <w:szCs w:val="18"/>
                </w:rPr>
                <w:delText xml:space="preserve">для </w:delText>
              </w:r>
            </w:del>
            <w:r w:rsidR="000668AF">
              <w:rPr>
                <w:rFonts w:ascii="Arial" w:hAnsi="Arial" w:cs="Arial"/>
                <w:bCs/>
                <w:color w:val="000000"/>
                <w:sz w:val="18"/>
                <w:szCs w:val="18"/>
              </w:rPr>
              <w:t xml:space="preserve">калибровки </w:t>
            </w: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прироста значений тона (</w:t>
            </w: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  <w:lang w:val="en-US"/>
              </w:rPr>
              <w:t>TVI</w:t>
            </w: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 xml:space="preserve">) или различия </w:t>
            </w:r>
            <w:del w:id="807" w:author="Microsoft Office User" w:date="2024-04-03T22:35:00Z">
              <w:r w:rsidRPr="00BB78B7">
                <w:rPr>
                  <w:rFonts w:ascii="Arial" w:hAnsi="Arial" w:cs="Arial"/>
                  <w:bCs/>
                  <w:color w:val="000000"/>
                  <w:sz w:val="18"/>
                  <w:szCs w:val="18"/>
                </w:rPr>
                <w:delText xml:space="preserve">значений </w:delText>
              </w:r>
            </w:del>
            <w:r w:rsidR="000668AF"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 xml:space="preserve">цветового </w:t>
            </w:r>
            <w:ins w:id="808" w:author="Microsoft Office User" w:date="2024-04-03T22:35:00Z">
              <w:r w:rsidRPr="00BB78B7">
                <w:rPr>
                  <w:rFonts w:ascii="Arial" w:hAnsi="Arial" w:cs="Arial"/>
                  <w:bCs/>
                  <w:color w:val="000000"/>
                  <w:sz w:val="18"/>
                  <w:szCs w:val="18"/>
                </w:rPr>
                <w:t>значени</w:t>
              </w:r>
              <w:r w:rsidR="000668AF">
                <w:rPr>
                  <w:rFonts w:ascii="Arial" w:hAnsi="Arial" w:cs="Arial"/>
                  <w:bCs/>
                  <w:color w:val="000000"/>
                  <w:sz w:val="18"/>
                  <w:szCs w:val="18"/>
                </w:rPr>
                <w:t>я</w:t>
              </w:r>
              <w:r w:rsidRPr="00BB78B7">
                <w:rPr>
                  <w:rFonts w:ascii="Arial" w:hAnsi="Arial" w:cs="Arial"/>
                  <w:bCs/>
                  <w:color w:val="000000"/>
                  <w:sz w:val="18"/>
                  <w:szCs w:val="18"/>
                </w:rPr>
                <w:t xml:space="preserve"> </w:t>
              </w:r>
            </w:ins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тона (</w:t>
            </w:r>
            <w:r w:rsidRPr="00BB78B7">
              <w:rPr>
                <w:rFonts w:ascii="Arial" w:hAnsi="Arial" w:cs="Arial"/>
                <w:sz w:val="18"/>
                <w:szCs w:val="18"/>
              </w:rPr>
              <w:t>Δ</w:t>
            </w: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  <w:lang w:val="en-US"/>
              </w:rPr>
              <w:t>CTV</w:t>
            </w: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)</w:t>
            </w:r>
          </w:p>
        </w:tc>
        <w:tc>
          <w:tcPr>
            <w:tcW w:w="636" w:type="dxa"/>
            <w:vMerge w:val="restart"/>
            <w:shd w:val="clear" w:color="auto" w:fill="auto"/>
            <w:textDirection w:val="btLr"/>
            <w:vAlign w:val="center"/>
          </w:tcPr>
          <w:p w14:paraId="58FF8CA0" w14:textId="77777777" w:rsidR="00591B62" w:rsidRPr="00BB78B7" w:rsidRDefault="00591B62" w:rsidP="00E83A28">
            <w:pPr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  <w:lang w:val="en-US"/>
              </w:rPr>
              <w:t xml:space="preserve">TVI </w:t>
            </w:r>
            <w:r w:rsidR="00BB78B7">
              <w:rPr>
                <w:rFonts w:ascii="Arial" w:hAnsi="Arial" w:cs="Arial"/>
                <w:bCs/>
                <w:color w:val="000000"/>
                <w:sz w:val="18"/>
                <w:szCs w:val="18"/>
                <w:lang w:val="en-US"/>
              </w:rPr>
              <w:br/>
            </w: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  <w:lang w:val="en-US"/>
              </w:rPr>
              <w:t>(</w:t>
            </w: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Ч, Г, П, Ж)</w:t>
            </w:r>
          </w:p>
        </w:tc>
        <w:tc>
          <w:tcPr>
            <w:tcW w:w="1754" w:type="dxa"/>
            <w:shd w:val="clear" w:color="auto" w:fill="auto"/>
            <w:vAlign w:val="center"/>
          </w:tcPr>
          <w:p w14:paraId="5EC2AACB" w14:textId="77777777" w:rsidR="00591B62" w:rsidRPr="00BB78B7" w:rsidRDefault="00591B62" w:rsidP="008F290B">
            <w:pPr>
              <w:spacing w:line="360" w:lineRule="auto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25%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6D1F1153" w14:textId="77777777" w:rsidR="00591B62" w:rsidRPr="00BB78B7" w:rsidRDefault="00591B62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14,0</w:t>
            </w:r>
          </w:p>
        </w:tc>
        <w:tc>
          <w:tcPr>
            <w:tcW w:w="666" w:type="dxa"/>
            <w:gridSpan w:val="2"/>
            <w:shd w:val="clear" w:color="auto" w:fill="auto"/>
            <w:vAlign w:val="center"/>
          </w:tcPr>
          <w:p w14:paraId="5BE8865A" w14:textId="77777777" w:rsidR="00591B62" w:rsidRPr="00BB78B7" w:rsidRDefault="00591B62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12,2</w:t>
            </w:r>
          </w:p>
        </w:tc>
        <w:tc>
          <w:tcPr>
            <w:tcW w:w="633" w:type="dxa"/>
            <w:shd w:val="clear" w:color="auto" w:fill="auto"/>
            <w:vAlign w:val="center"/>
          </w:tcPr>
          <w:p w14:paraId="02770570" w14:textId="77777777" w:rsidR="00591B62" w:rsidRPr="00BB78B7" w:rsidRDefault="00591B62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12,2</w:t>
            </w:r>
          </w:p>
        </w:tc>
        <w:tc>
          <w:tcPr>
            <w:tcW w:w="581" w:type="dxa"/>
            <w:shd w:val="clear" w:color="auto" w:fill="auto"/>
            <w:vAlign w:val="center"/>
          </w:tcPr>
          <w:p w14:paraId="2B184BE4" w14:textId="77777777" w:rsidR="00591B62" w:rsidRPr="00BB78B7" w:rsidRDefault="00591B62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12,2</w:t>
            </w:r>
          </w:p>
        </w:tc>
        <w:tc>
          <w:tcPr>
            <w:tcW w:w="667" w:type="dxa"/>
            <w:shd w:val="clear" w:color="auto" w:fill="auto"/>
            <w:vAlign w:val="center"/>
          </w:tcPr>
          <w:p w14:paraId="5E243821" w14:textId="77777777" w:rsidR="00591B62" w:rsidRPr="00BB78B7" w:rsidRDefault="00591B62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15,8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2E8A33B7" w14:textId="77777777" w:rsidR="00591B62" w:rsidRPr="00BB78B7" w:rsidRDefault="00591B62" w:rsidP="00E9494B">
            <w:pPr>
              <w:spacing w:line="36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15,8</w:t>
            </w:r>
          </w:p>
        </w:tc>
        <w:tc>
          <w:tcPr>
            <w:tcW w:w="715" w:type="dxa"/>
            <w:shd w:val="clear" w:color="auto" w:fill="auto"/>
            <w:vAlign w:val="center"/>
          </w:tcPr>
          <w:p w14:paraId="06EEB246" w14:textId="77777777" w:rsidR="00591B62" w:rsidRPr="00BB78B7" w:rsidRDefault="00591B62" w:rsidP="00E9494B">
            <w:pPr>
              <w:spacing w:line="36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15,8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0E39E327" w14:textId="77777777" w:rsidR="00591B62" w:rsidRPr="00BB78B7" w:rsidRDefault="00591B62" w:rsidP="00E9494B">
            <w:pPr>
              <w:spacing w:line="36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15,8</w:t>
            </w:r>
          </w:p>
        </w:tc>
        <w:tc>
          <w:tcPr>
            <w:tcW w:w="813" w:type="dxa"/>
            <w:shd w:val="clear" w:color="auto" w:fill="auto"/>
            <w:vAlign w:val="center"/>
          </w:tcPr>
          <w:p w14:paraId="5DCBF9BA" w14:textId="77777777" w:rsidR="00591B62" w:rsidRPr="00BB78B7" w:rsidRDefault="00591B62" w:rsidP="00E9494B">
            <w:pPr>
              <w:spacing w:line="36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15,8</w:t>
            </w:r>
          </w:p>
        </w:tc>
        <w:tc>
          <w:tcPr>
            <w:tcW w:w="591" w:type="dxa"/>
            <w:shd w:val="clear" w:color="auto" w:fill="auto"/>
            <w:vAlign w:val="center"/>
          </w:tcPr>
          <w:p w14:paraId="75383500" w14:textId="77777777" w:rsidR="00591B62" w:rsidRPr="00BB78B7" w:rsidRDefault="00591B62" w:rsidP="00E9494B">
            <w:pPr>
              <w:spacing w:line="36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15,8</w:t>
            </w:r>
          </w:p>
        </w:tc>
        <w:tc>
          <w:tcPr>
            <w:tcW w:w="648" w:type="dxa"/>
            <w:gridSpan w:val="3"/>
            <w:shd w:val="clear" w:color="auto" w:fill="auto"/>
            <w:vAlign w:val="center"/>
          </w:tcPr>
          <w:p w14:paraId="08563870" w14:textId="77777777" w:rsidR="00591B62" w:rsidRPr="00BB78B7" w:rsidRDefault="00591B62" w:rsidP="00E9494B">
            <w:pPr>
              <w:spacing w:line="36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15,8</w:t>
            </w:r>
          </w:p>
        </w:tc>
        <w:tc>
          <w:tcPr>
            <w:tcW w:w="581" w:type="dxa"/>
            <w:shd w:val="clear" w:color="auto" w:fill="auto"/>
            <w:vAlign w:val="center"/>
          </w:tcPr>
          <w:p w14:paraId="6EBFE8D7" w14:textId="77777777" w:rsidR="00591B62" w:rsidRPr="00BB78B7" w:rsidRDefault="00591B62" w:rsidP="00E9494B">
            <w:pPr>
              <w:spacing w:line="36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15,8</w:t>
            </w:r>
          </w:p>
        </w:tc>
      </w:tr>
      <w:tr w:rsidR="00BB78B7" w:rsidRPr="00BB78B7" w14:paraId="2B792893" w14:textId="77777777" w:rsidTr="00E9494B">
        <w:trPr>
          <w:trHeight w:val="567"/>
        </w:trPr>
        <w:tc>
          <w:tcPr>
            <w:tcW w:w="988" w:type="dxa"/>
            <w:vMerge/>
            <w:shd w:val="clear" w:color="auto" w:fill="auto"/>
            <w:textDirection w:val="btLr"/>
            <w:vAlign w:val="center"/>
          </w:tcPr>
          <w:p w14:paraId="6B554DD2" w14:textId="77777777" w:rsidR="00591B62" w:rsidRPr="00BB78B7" w:rsidRDefault="00591B62" w:rsidP="00591B62">
            <w:pPr>
              <w:ind w:left="113" w:right="113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636" w:type="dxa"/>
            <w:vMerge/>
            <w:shd w:val="clear" w:color="auto" w:fill="auto"/>
            <w:textDirection w:val="btLr"/>
            <w:vAlign w:val="center"/>
          </w:tcPr>
          <w:p w14:paraId="42976820" w14:textId="77777777" w:rsidR="00591B62" w:rsidRPr="00BB78B7" w:rsidRDefault="00591B62" w:rsidP="00591B62">
            <w:pPr>
              <w:ind w:left="113" w:right="113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1754" w:type="dxa"/>
            <w:shd w:val="clear" w:color="auto" w:fill="auto"/>
            <w:vAlign w:val="center"/>
          </w:tcPr>
          <w:p w14:paraId="458270C3" w14:textId="77777777" w:rsidR="00591B62" w:rsidRPr="00BB78B7" w:rsidRDefault="00591B62" w:rsidP="008F290B">
            <w:pPr>
              <w:spacing w:line="360" w:lineRule="auto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50%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382CBA36" w14:textId="77777777" w:rsidR="00591B62" w:rsidRPr="00BB78B7" w:rsidRDefault="00591B62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17,5</w:t>
            </w:r>
          </w:p>
        </w:tc>
        <w:tc>
          <w:tcPr>
            <w:tcW w:w="666" w:type="dxa"/>
            <w:gridSpan w:val="2"/>
            <w:shd w:val="clear" w:color="auto" w:fill="auto"/>
            <w:vAlign w:val="center"/>
          </w:tcPr>
          <w:p w14:paraId="26F08D80" w14:textId="77777777" w:rsidR="00591B62" w:rsidRPr="00BB78B7" w:rsidRDefault="00591B62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16,0</w:t>
            </w:r>
          </w:p>
        </w:tc>
        <w:tc>
          <w:tcPr>
            <w:tcW w:w="633" w:type="dxa"/>
            <w:shd w:val="clear" w:color="auto" w:fill="auto"/>
            <w:vAlign w:val="center"/>
          </w:tcPr>
          <w:p w14:paraId="75711FD8" w14:textId="77777777" w:rsidR="00591B62" w:rsidRPr="00BB78B7" w:rsidRDefault="00591B62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16,0</w:t>
            </w:r>
          </w:p>
        </w:tc>
        <w:tc>
          <w:tcPr>
            <w:tcW w:w="581" w:type="dxa"/>
            <w:shd w:val="clear" w:color="auto" w:fill="auto"/>
            <w:vAlign w:val="center"/>
          </w:tcPr>
          <w:p w14:paraId="0FDF9217" w14:textId="77777777" w:rsidR="00591B62" w:rsidRPr="00BB78B7" w:rsidRDefault="00591B62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16,0</w:t>
            </w:r>
          </w:p>
        </w:tc>
        <w:tc>
          <w:tcPr>
            <w:tcW w:w="667" w:type="dxa"/>
            <w:shd w:val="clear" w:color="auto" w:fill="auto"/>
            <w:vAlign w:val="center"/>
          </w:tcPr>
          <w:p w14:paraId="0EF43022" w14:textId="77777777" w:rsidR="00591B62" w:rsidRPr="00BB78B7" w:rsidRDefault="00591B62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19,0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48E74F89" w14:textId="77777777" w:rsidR="00591B62" w:rsidRPr="00BB78B7" w:rsidRDefault="00591B62" w:rsidP="00E9494B">
            <w:pPr>
              <w:spacing w:line="36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19,0</w:t>
            </w:r>
          </w:p>
        </w:tc>
        <w:tc>
          <w:tcPr>
            <w:tcW w:w="715" w:type="dxa"/>
            <w:shd w:val="clear" w:color="auto" w:fill="auto"/>
            <w:vAlign w:val="center"/>
          </w:tcPr>
          <w:p w14:paraId="6CE303AC" w14:textId="77777777" w:rsidR="00591B62" w:rsidRPr="00BB78B7" w:rsidRDefault="00591B62" w:rsidP="00E9494B">
            <w:pPr>
              <w:spacing w:line="36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19,0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5C10D392" w14:textId="77777777" w:rsidR="00591B62" w:rsidRPr="00BB78B7" w:rsidRDefault="00591B62" w:rsidP="00E9494B">
            <w:pPr>
              <w:spacing w:line="36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19,0</w:t>
            </w:r>
          </w:p>
        </w:tc>
        <w:tc>
          <w:tcPr>
            <w:tcW w:w="813" w:type="dxa"/>
            <w:shd w:val="clear" w:color="auto" w:fill="auto"/>
            <w:vAlign w:val="center"/>
          </w:tcPr>
          <w:p w14:paraId="0C916C12" w14:textId="77777777" w:rsidR="00591B62" w:rsidRPr="00BB78B7" w:rsidRDefault="00591B62" w:rsidP="00E9494B">
            <w:pPr>
              <w:spacing w:line="36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19,0</w:t>
            </w:r>
          </w:p>
        </w:tc>
        <w:tc>
          <w:tcPr>
            <w:tcW w:w="591" w:type="dxa"/>
            <w:shd w:val="clear" w:color="auto" w:fill="auto"/>
            <w:vAlign w:val="center"/>
          </w:tcPr>
          <w:p w14:paraId="41EBB4D2" w14:textId="77777777" w:rsidR="00591B62" w:rsidRPr="00BB78B7" w:rsidRDefault="00591B62" w:rsidP="00E9494B">
            <w:pPr>
              <w:spacing w:line="36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19,0</w:t>
            </w:r>
          </w:p>
        </w:tc>
        <w:tc>
          <w:tcPr>
            <w:tcW w:w="648" w:type="dxa"/>
            <w:gridSpan w:val="3"/>
            <w:shd w:val="clear" w:color="auto" w:fill="auto"/>
            <w:vAlign w:val="center"/>
          </w:tcPr>
          <w:p w14:paraId="0A84C4AB" w14:textId="77777777" w:rsidR="00591B62" w:rsidRPr="00BB78B7" w:rsidRDefault="00591B62" w:rsidP="00E9494B">
            <w:pPr>
              <w:spacing w:line="36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19,0</w:t>
            </w:r>
          </w:p>
        </w:tc>
        <w:tc>
          <w:tcPr>
            <w:tcW w:w="581" w:type="dxa"/>
            <w:shd w:val="clear" w:color="auto" w:fill="auto"/>
            <w:vAlign w:val="center"/>
          </w:tcPr>
          <w:p w14:paraId="22798893" w14:textId="77777777" w:rsidR="00591B62" w:rsidRPr="00BB78B7" w:rsidRDefault="00591B62" w:rsidP="00E9494B">
            <w:pPr>
              <w:spacing w:line="36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19,0</w:t>
            </w:r>
          </w:p>
        </w:tc>
      </w:tr>
      <w:tr w:rsidR="00BB78B7" w:rsidRPr="00BB78B7" w14:paraId="328C2F16" w14:textId="77777777" w:rsidTr="00E9494B">
        <w:trPr>
          <w:trHeight w:val="567"/>
        </w:trPr>
        <w:tc>
          <w:tcPr>
            <w:tcW w:w="988" w:type="dxa"/>
            <w:vMerge/>
            <w:shd w:val="clear" w:color="auto" w:fill="auto"/>
            <w:vAlign w:val="center"/>
          </w:tcPr>
          <w:p w14:paraId="62165994" w14:textId="77777777" w:rsidR="00591B62" w:rsidRPr="00BB78B7" w:rsidRDefault="00591B62" w:rsidP="00591B62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636" w:type="dxa"/>
            <w:vMerge/>
            <w:shd w:val="clear" w:color="auto" w:fill="auto"/>
            <w:textDirection w:val="btLr"/>
            <w:vAlign w:val="center"/>
          </w:tcPr>
          <w:p w14:paraId="0E777C3A" w14:textId="77777777" w:rsidR="00591B62" w:rsidRPr="00BB78B7" w:rsidRDefault="00591B62" w:rsidP="00591B62">
            <w:pPr>
              <w:ind w:left="113" w:right="113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1754" w:type="dxa"/>
            <w:shd w:val="clear" w:color="auto" w:fill="auto"/>
            <w:vAlign w:val="center"/>
          </w:tcPr>
          <w:p w14:paraId="18E58168" w14:textId="77777777" w:rsidR="00591B62" w:rsidRPr="00BB78B7" w:rsidRDefault="00591B62" w:rsidP="008F290B">
            <w:pPr>
              <w:spacing w:line="360" w:lineRule="auto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75%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37A23F6F" w14:textId="77777777" w:rsidR="00591B62" w:rsidRPr="00BB78B7" w:rsidRDefault="00591B62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14,0</w:t>
            </w:r>
          </w:p>
        </w:tc>
        <w:tc>
          <w:tcPr>
            <w:tcW w:w="666" w:type="dxa"/>
            <w:gridSpan w:val="2"/>
            <w:shd w:val="clear" w:color="auto" w:fill="auto"/>
            <w:vAlign w:val="center"/>
          </w:tcPr>
          <w:p w14:paraId="66685831" w14:textId="77777777" w:rsidR="00591B62" w:rsidRPr="00BB78B7" w:rsidRDefault="00591B62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12,7</w:t>
            </w:r>
          </w:p>
        </w:tc>
        <w:tc>
          <w:tcPr>
            <w:tcW w:w="633" w:type="dxa"/>
            <w:shd w:val="clear" w:color="auto" w:fill="auto"/>
            <w:vAlign w:val="center"/>
          </w:tcPr>
          <w:p w14:paraId="4C0C4BF5" w14:textId="77777777" w:rsidR="00591B62" w:rsidRPr="00BB78B7" w:rsidRDefault="00591B62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12,7</w:t>
            </w:r>
          </w:p>
        </w:tc>
        <w:tc>
          <w:tcPr>
            <w:tcW w:w="581" w:type="dxa"/>
            <w:shd w:val="clear" w:color="auto" w:fill="auto"/>
            <w:vAlign w:val="center"/>
          </w:tcPr>
          <w:p w14:paraId="0ECACF06" w14:textId="77777777" w:rsidR="00591B62" w:rsidRPr="00BB78B7" w:rsidRDefault="00591B62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12,7</w:t>
            </w:r>
          </w:p>
        </w:tc>
        <w:tc>
          <w:tcPr>
            <w:tcW w:w="667" w:type="dxa"/>
            <w:shd w:val="clear" w:color="auto" w:fill="auto"/>
            <w:vAlign w:val="center"/>
          </w:tcPr>
          <w:p w14:paraId="1574C491" w14:textId="77777777" w:rsidR="00591B62" w:rsidRPr="00BB78B7" w:rsidRDefault="00591B62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14,1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3BA5A8AC" w14:textId="77777777" w:rsidR="00591B62" w:rsidRPr="00BB78B7" w:rsidRDefault="00591B62" w:rsidP="00E9494B">
            <w:pPr>
              <w:spacing w:line="36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14,1</w:t>
            </w:r>
          </w:p>
        </w:tc>
        <w:tc>
          <w:tcPr>
            <w:tcW w:w="715" w:type="dxa"/>
            <w:shd w:val="clear" w:color="auto" w:fill="auto"/>
            <w:vAlign w:val="center"/>
          </w:tcPr>
          <w:p w14:paraId="5D449896" w14:textId="77777777" w:rsidR="00591B62" w:rsidRPr="00BB78B7" w:rsidRDefault="00591B62" w:rsidP="00E9494B">
            <w:pPr>
              <w:spacing w:line="36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14,1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2B9EA4FC" w14:textId="77777777" w:rsidR="00591B62" w:rsidRPr="00BB78B7" w:rsidRDefault="00591B62" w:rsidP="00E9494B">
            <w:pPr>
              <w:spacing w:line="36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14,1</w:t>
            </w:r>
          </w:p>
        </w:tc>
        <w:tc>
          <w:tcPr>
            <w:tcW w:w="813" w:type="dxa"/>
            <w:shd w:val="clear" w:color="auto" w:fill="auto"/>
            <w:vAlign w:val="center"/>
          </w:tcPr>
          <w:p w14:paraId="002C2002" w14:textId="77777777" w:rsidR="00591B62" w:rsidRPr="00BB78B7" w:rsidRDefault="00591B62" w:rsidP="00E9494B">
            <w:pPr>
              <w:spacing w:line="36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14,1</w:t>
            </w:r>
          </w:p>
        </w:tc>
        <w:tc>
          <w:tcPr>
            <w:tcW w:w="591" w:type="dxa"/>
            <w:shd w:val="clear" w:color="auto" w:fill="auto"/>
            <w:vAlign w:val="center"/>
          </w:tcPr>
          <w:p w14:paraId="37D492A4" w14:textId="77777777" w:rsidR="00591B62" w:rsidRPr="00BB78B7" w:rsidRDefault="00591B62" w:rsidP="00E9494B">
            <w:pPr>
              <w:spacing w:line="36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14,1</w:t>
            </w:r>
          </w:p>
        </w:tc>
        <w:tc>
          <w:tcPr>
            <w:tcW w:w="648" w:type="dxa"/>
            <w:gridSpan w:val="3"/>
            <w:shd w:val="clear" w:color="auto" w:fill="auto"/>
            <w:vAlign w:val="center"/>
          </w:tcPr>
          <w:p w14:paraId="710A73F8" w14:textId="77777777" w:rsidR="00591B62" w:rsidRPr="00BB78B7" w:rsidRDefault="00591B62" w:rsidP="00E9494B">
            <w:pPr>
              <w:spacing w:line="36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14,1</w:t>
            </w:r>
          </w:p>
        </w:tc>
        <w:tc>
          <w:tcPr>
            <w:tcW w:w="581" w:type="dxa"/>
            <w:shd w:val="clear" w:color="auto" w:fill="auto"/>
            <w:vAlign w:val="center"/>
          </w:tcPr>
          <w:p w14:paraId="390FE9E1" w14:textId="77777777" w:rsidR="00591B62" w:rsidRPr="00BB78B7" w:rsidRDefault="00591B62" w:rsidP="00E9494B">
            <w:pPr>
              <w:spacing w:line="36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14,1</w:t>
            </w:r>
          </w:p>
        </w:tc>
      </w:tr>
      <w:tr w:rsidR="00BB78B7" w:rsidRPr="00BB78B7" w14:paraId="70150FE6" w14:textId="77777777" w:rsidTr="00E9494B">
        <w:trPr>
          <w:trHeight w:val="567"/>
        </w:trPr>
        <w:tc>
          <w:tcPr>
            <w:tcW w:w="988" w:type="dxa"/>
            <w:vMerge/>
            <w:shd w:val="clear" w:color="auto" w:fill="auto"/>
            <w:vAlign w:val="center"/>
          </w:tcPr>
          <w:p w14:paraId="46F72A5F" w14:textId="77777777" w:rsidR="009800D3" w:rsidRPr="00BB78B7" w:rsidRDefault="009800D3" w:rsidP="00132C78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636" w:type="dxa"/>
            <w:vMerge w:val="restart"/>
            <w:shd w:val="clear" w:color="auto" w:fill="auto"/>
            <w:textDirection w:val="btLr"/>
            <w:vAlign w:val="center"/>
          </w:tcPr>
          <w:p w14:paraId="13214E04" w14:textId="77777777" w:rsidR="009800D3" w:rsidRPr="00BB78B7" w:rsidRDefault="00F446F1" w:rsidP="00F446F1">
            <w:pPr>
              <w:ind w:left="113" w:right="113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sz w:val="18"/>
                <w:szCs w:val="18"/>
              </w:rPr>
              <w:t>Δ</w:t>
            </w: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  <w:lang w:val="en-US"/>
              </w:rPr>
              <w:t>CTV</w:t>
            </w: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 xml:space="preserve"> </w:t>
            </w:r>
            <w:r w:rsid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br/>
            </w: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  <w:lang w:val="en-US"/>
              </w:rPr>
              <w:t>(</w:t>
            </w: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Ч, Г, П, Ж)</w:t>
            </w:r>
          </w:p>
        </w:tc>
        <w:tc>
          <w:tcPr>
            <w:tcW w:w="1754" w:type="dxa"/>
            <w:shd w:val="clear" w:color="auto" w:fill="auto"/>
            <w:vAlign w:val="center"/>
          </w:tcPr>
          <w:p w14:paraId="7FBA9836" w14:textId="77777777" w:rsidR="009800D3" w:rsidRPr="00BB78B7" w:rsidRDefault="00385018" w:rsidP="008F290B">
            <w:pPr>
              <w:spacing w:line="360" w:lineRule="auto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25%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346E48A1" w14:textId="77777777" w:rsidR="009800D3" w:rsidRPr="00BB78B7" w:rsidRDefault="00CB7F46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-5,5</w:t>
            </w:r>
          </w:p>
        </w:tc>
        <w:tc>
          <w:tcPr>
            <w:tcW w:w="666" w:type="dxa"/>
            <w:gridSpan w:val="2"/>
            <w:shd w:val="clear" w:color="auto" w:fill="auto"/>
            <w:vAlign w:val="center"/>
          </w:tcPr>
          <w:p w14:paraId="05E50974" w14:textId="77777777" w:rsidR="009800D3" w:rsidRPr="00BB78B7" w:rsidRDefault="00591B62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0,1</w:t>
            </w:r>
          </w:p>
        </w:tc>
        <w:tc>
          <w:tcPr>
            <w:tcW w:w="633" w:type="dxa"/>
            <w:shd w:val="clear" w:color="auto" w:fill="auto"/>
            <w:vAlign w:val="center"/>
          </w:tcPr>
          <w:p w14:paraId="3EA86D20" w14:textId="77777777" w:rsidR="009800D3" w:rsidRPr="00BB78B7" w:rsidRDefault="00591B62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0,1</w:t>
            </w:r>
          </w:p>
        </w:tc>
        <w:tc>
          <w:tcPr>
            <w:tcW w:w="581" w:type="dxa"/>
            <w:shd w:val="clear" w:color="auto" w:fill="auto"/>
            <w:vAlign w:val="center"/>
          </w:tcPr>
          <w:p w14:paraId="5E6F3120" w14:textId="77777777" w:rsidR="009800D3" w:rsidRPr="00BB78B7" w:rsidRDefault="00591B62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-1,6</w:t>
            </w:r>
          </w:p>
        </w:tc>
        <w:tc>
          <w:tcPr>
            <w:tcW w:w="667" w:type="dxa"/>
            <w:shd w:val="clear" w:color="auto" w:fill="auto"/>
            <w:vAlign w:val="center"/>
          </w:tcPr>
          <w:p w14:paraId="6ABC83EC" w14:textId="77777777" w:rsidR="009800D3" w:rsidRPr="00BB78B7" w:rsidRDefault="00591B62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-2,5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5D1DD2C5" w14:textId="77777777" w:rsidR="009800D3" w:rsidRPr="00BB78B7" w:rsidRDefault="00591B62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0,2</w:t>
            </w:r>
          </w:p>
        </w:tc>
        <w:tc>
          <w:tcPr>
            <w:tcW w:w="715" w:type="dxa"/>
            <w:shd w:val="clear" w:color="auto" w:fill="auto"/>
            <w:vAlign w:val="center"/>
          </w:tcPr>
          <w:p w14:paraId="5C2BA7D5" w14:textId="77777777" w:rsidR="009800D3" w:rsidRPr="00BB78B7" w:rsidRDefault="00591B62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0,2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11D26F2C" w14:textId="77777777" w:rsidR="009800D3" w:rsidRPr="00BB78B7" w:rsidRDefault="00591B62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-1,3</w:t>
            </w:r>
          </w:p>
        </w:tc>
        <w:tc>
          <w:tcPr>
            <w:tcW w:w="813" w:type="dxa"/>
            <w:shd w:val="clear" w:color="auto" w:fill="auto"/>
            <w:vAlign w:val="center"/>
          </w:tcPr>
          <w:p w14:paraId="50FFA7D3" w14:textId="77777777" w:rsidR="009800D3" w:rsidRPr="00BB78B7" w:rsidRDefault="00591B62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0,2</w:t>
            </w:r>
          </w:p>
        </w:tc>
        <w:tc>
          <w:tcPr>
            <w:tcW w:w="591" w:type="dxa"/>
            <w:shd w:val="clear" w:color="auto" w:fill="auto"/>
            <w:vAlign w:val="center"/>
          </w:tcPr>
          <w:p w14:paraId="7AD6365F" w14:textId="77777777" w:rsidR="009800D3" w:rsidRPr="00BB78B7" w:rsidRDefault="00591B62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-1,1</w:t>
            </w:r>
          </w:p>
        </w:tc>
        <w:tc>
          <w:tcPr>
            <w:tcW w:w="648" w:type="dxa"/>
            <w:gridSpan w:val="3"/>
            <w:shd w:val="clear" w:color="auto" w:fill="auto"/>
            <w:vAlign w:val="center"/>
          </w:tcPr>
          <w:p w14:paraId="06F0C9DC" w14:textId="77777777" w:rsidR="009800D3" w:rsidRPr="00BB78B7" w:rsidRDefault="00591B62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-2,3</w:t>
            </w:r>
          </w:p>
        </w:tc>
        <w:tc>
          <w:tcPr>
            <w:tcW w:w="581" w:type="dxa"/>
            <w:shd w:val="clear" w:color="auto" w:fill="auto"/>
            <w:vAlign w:val="center"/>
          </w:tcPr>
          <w:p w14:paraId="5E7CAD66" w14:textId="77777777" w:rsidR="009800D3" w:rsidRPr="00BB78B7" w:rsidRDefault="00591B62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0,2</w:t>
            </w:r>
          </w:p>
        </w:tc>
      </w:tr>
      <w:tr w:rsidR="00BB78B7" w:rsidRPr="00BB78B7" w14:paraId="2846EDF0" w14:textId="77777777" w:rsidTr="00E9494B">
        <w:trPr>
          <w:trHeight w:val="567"/>
        </w:trPr>
        <w:tc>
          <w:tcPr>
            <w:tcW w:w="988" w:type="dxa"/>
            <w:vMerge/>
            <w:shd w:val="clear" w:color="auto" w:fill="auto"/>
            <w:vAlign w:val="center"/>
          </w:tcPr>
          <w:p w14:paraId="730FCF55" w14:textId="77777777" w:rsidR="009800D3" w:rsidRPr="00BB78B7" w:rsidRDefault="009800D3" w:rsidP="00132C78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636" w:type="dxa"/>
            <w:vMerge/>
            <w:shd w:val="clear" w:color="auto" w:fill="auto"/>
            <w:vAlign w:val="center"/>
          </w:tcPr>
          <w:p w14:paraId="4091D58F" w14:textId="77777777" w:rsidR="009800D3" w:rsidRPr="00BB78B7" w:rsidRDefault="009800D3" w:rsidP="00132C78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1754" w:type="dxa"/>
            <w:shd w:val="clear" w:color="auto" w:fill="auto"/>
            <w:vAlign w:val="center"/>
          </w:tcPr>
          <w:p w14:paraId="35BA9528" w14:textId="77777777" w:rsidR="009800D3" w:rsidRPr="00BB78B7" w:rsidRDefault="00385018" w:rsidP="008F290B">
            <w:pPr>
              <w:spacing w:line="360" w:lineRule="auto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50%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51F900F0" w14:textId="77777777" w:rsidR="009800D3" w:rsidRPr="00BB78B7" w:rsidRDefault="00CB7F46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-9,3</w:t>
            </w:r>
          </w:p>
        </w:tc>
        <w:tc>
          <w:tcPr>
            <w:tcW w:w="666" w:type="dxa"/>
            <w:gridSpan w:val="2"/>
            <w:shd w:val="clear" w:color="auto" w:fill="auto"/>
            <w:vAlign w:val="center"/>
          </w:tcPr>
          <w:p w14:paraId="58A5D61F" w14:textId="77777777" w:rsidR="009800D3" w:rsidRPr="00BB78B7" w:rsidRDefault="00591B62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1,1</w:t>
            </w:r>
          </w:p>
        </w:tc>
        <w:tc>
          <w:tcPr>
            <w:tcW w:w="633" w:type="dxa"/>
            <w:shd w:val="clear" w:color="auto" w:fill="auto"/>
            <w:vAlign w:val="center"/>
          </w:tcPr>
          <w:p w14:paraId="6D14426B" w14:textId="77777777" w:rsidR="009800D3" w:rsidRPr="00BB78B7" w:rsidRDefault="00591B62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0,8</w:t>
            </w:r>
          </w:p>
        </w:tc>
        <w:tc>
          <w:tcPr>
            <w:tcW w:w="581" w:type="dxa"/>
            <w:shd w:val="clear" w:color="auto" w:fill="auto"/>
            <w:vAlign w:val="center"/>
          </w:tcPr>
          <w:p w14:paraId="3D44F6EF" w14:textId="77777777" w:rsidR="009800D3" w:rsidRPr="00BB78B7" w:rsidRDefault="00591B62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-2,1</w:t>
            </w:r>
          </w:p>
        </w:tc>
        <w:tc>
          <w:tcPr>
            <w:tcW w:w="667" w:type="dxa"/>
            <w:shd w:val="clear" w:color="auto" w:fill="auto"/>
            <w:vAlign w:val="center"/>
          </w:tcPr>
          <w:p w14:paraId="19C2169A" w14:textId="77777777" w:rsidR="009800D3" w:rsidRPr="00BB78B7" w:rsidRDefault="00591B62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-3,5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45E9DB60" w14:textId="77777777" w:rsidR="009800D3" w:rsidRPr="00BB78B7" w:rsidRDefault="00591B62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1,7</w:t>
            </w:r>
          </w:p>
        </w:tc>
        <w:tc>
          <w:tcPr>
            <w:tcW w:w="715" w:type="dxa"/>
            <w:shd w:val="clear" w:color="auto" w:fill="auto"/>
            <w:vAlign w:val="center"/>
          </w:tcPr>
          <w:p w14:paraId="3791CC04" w14:textId="77777777" w:rsidR="009800D3" w:rsidRPr="00BB78B7" w:rsidRDefault="00591B62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2,0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6F4C7CA2" w14:textId="77777777" w:rsidR="009800D3" w:rsidRPr="00BB78B7" w:rsidRDefault="00591B62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-0,5</w:t>
            </w:r>
          </w:p>
        </w:tc>
        <w:tc>
          <w:tcPr>
            <w:tcW w:w="813" w:type="dxa"/>
            <w:shd w:val="clear" w:color="auto" w:fill="auto"/>
            <w:vAlign w:val="center"/>
          </w:tcPr>
          <w:p w14:paraId="6456421E" w14:textId="77777777" w:rsidR="009800D3" w:rsidRPr="00BB78B7" w:rsidRDefault="00591B62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2,0</w:t>
            </w:r>
          </w:p>
        </w:tc>
        <w:tc>
          <w:tcPr>
            <w:tcW w:w="591" w:type="dxa"/>
            <w:shd w:val="clear" w:color="auto" w:fill="auto"/>
            <w:vAlign w:val="center"/>
          </w:tcPr>
          <w:p w14:paraId="5C336F0F" w14:textId="77777777" w:rsidR="009800D3" w:rsidRPr="00BB78B7" w:rsidRDefault="00591B62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-0,1</w:t>
            </w:r>
          </w:p>
        </w:tc>
        <w:tc>
          <w:tcPr>
            <w:tcW w:w="648" w:type="dxa"/>
            <w:gridSpan w:val="3"/>
            <w:shd w:val="clear" w:color="auto" w:fill="auto"/>
            <w:vAlign w:val="center"/>
          </w:tcPr>
          <w:p w14:paraId="3C387D73" w14:textId="77777777" w:rsidR="009800D3" w:rsidRPr="00BB78B7" w:rsidRDefault="00591B62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-3,2</w:t>
            </w:r>
          </w:p>
        </w:tc>
        <w:tc>
          <w:tcPr>
            <w:tcW w:w="581" w:type="dxa"/>
            <w:shd w:val="clear" w:color="auto" w:fill="auto"/>
            <w:vAlign w:val="center"/>
          </w:tcPr>
          <w:p w14:paraId="5E3166F0" w14:textId="77777777" w:rsidR="009800D3" w:rsidRPr="00BB78B7" w:rsidRDefault="00591B62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1,8</w:t>
            </w:r>
          </w:p>
        </w:tc>
      </w:tr>
      <w:tr w:rsidR="00BB78B7" w:rsidRPr="00BB78B7" w14:paraId="2E548B36" w14:textId="77777777" w:rsidTr="00E9494B">
        <w:trPr>
          <w:trHeight w:val="567"/>
        </w:trPr>
        <w:tc>
          <w:tcPr>
            <w:tcW w:w="988" w:type="dxa"/>
            <w:vMerge/>
            <w:shd w:val="clear" w:color="auto" w:fill="auto"/>
            <w:vAlign w:val="center"/>
          </w:tcPr>
          <w:p w14:paraId="4422E77B" w14:textId="77777777" w:rsidR="009800D3" w:rsidRPr="00BB78B7" w:rsidRDefault="009800D3" w:rsidP="00132C78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636" w:type="dxa"/>
            <w:vMerge/>
            <w:shd w:val="clear" w:color="auto" w:fill="auto"/>
            <w:vAlign w:val="center"/>
          </w:tcPr>
          <w:p w14:paraId="0A17249E" w14:textId="77777777" w:rsidR="009800D3" w:rsidRPr="00BB78B7" w:rsidRDefault="009800D3" w:rsidP="00132C78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1754" w:type="dxa"/>
            <w:shd w:val="clear" w:color="auto" w:fill="auto"/>
            <w:vAlign w:val="center"/>
          </w:tcPr>
          <w:p w14:paraId="34E46717" w14:textId="77777777" w:rsidR="009800D3" w:rsidRPr="00BB78B7" w:rsidRDefault="00385018" w:rsidP="008F290B">
            <w:pPr>
              <w:spacing w:line="360" w:lineRule="auto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75%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39539ED8" w14:textId="77777777" w:rsidR="009800D3" w:rsidRPr="00BB78B7" w:rsidRDefault="00CB7F46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-8,3</w:t>
            </w:r>
          </w:p>
        </w:tc>
        <w:tc>
          <w:tcPr>
            <w:tcW w:w="666" w:type="dxa"/>
            <w:gridSpan w:val="2"/>
            <w:shd w:val="clear" w:color="auto" w:fill="auto"/>
            <w:vAlign w:val="center"/>
          </w:tcPr>
          <w:p w14:paraId="580194DE" w14:textId="77777777" w:rsidR="009800D3" w:rsidRPr="00BB78B7" w:rsidRDefault="00591B62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3,2</w:t>
            </w:r>
          </w:p>
        </w:tc>
        <w:tc>
          <w:tcPr>
            <w:tcW w:w="633" w:type="dxa"/>
            <w:shd w:val="clear" w:color="auto" w:fill="auto"/>
            <w:vAlign w:val="center"/>
          </w:tcPr>
          <w:p w14:paraId="4FB8DEAA" w14:textId="77777777" w:rsidR="009800D3" w:rsidRPr="00BB78B7" w:rsidRDefault="00591B62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2,6</w:t>
            </w:r>
          </w:p>
        </w:tc>
        <w:tc>
          <w:tcPr>
            <w:tcW w:w="581" w:type="dxa"/>
            <w:shd w:val="clear" w:color="auto" w:fill="auto"/>
            <w:vAlign w:val="center"/>
          </w:tcPr>
          <w:p w14:paraId="02430DAF" w14:textId="77777777" w:rsidR="009800D3" w:rsidRPr="00BB78B7" w:rsidRDefault="00591B62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-0,1</w:t>
            </w:r>
          </w:p>
        </w:tc>
        <w:tc>
          <w:tcPr>
            <w:tcW w:w="667" w:type="dxa"/>
            <w:shd w:val="clear" w:color="auto" w:fill="auto"/>
            <w:vAlign w:val="center"/>
          </w:tcPr>
          <w:p w14:paraId="61709198" w14:textId="77777777" w:rsidR="009800D3" w:rsidRPr="00BB78B7" w:rsidRDefault="00591B62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-2,5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368E55B4" w14:textId="77777777" w:rsidR="009800D3" w:rsidRPr="00BB78B7" w:rsidRDefault="00591B62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3,2</w:t>
            </w:r>
          </w:p>
        </w:tc>
        <w:tc>
          <w:tcPr>
            <w:tcW w:w="715" w:type="dxa"/>
            <w:shd w:val="clear" w:color="auto" w:fill="auto"/>
            <w:vAlign w:val="center"/>
          </w:tcPr>
          <w:p w14:paraId="0D7AB0F0" w14:textId="77777777" w:rsidR="009800D3" w:rsidRPr="00BB78B7" w:rsidRDefault="00591B62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3,8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36E292CC" w14:textId="77777777" w:rsidR="009800D3" w:rsidRPr="00BB78B7" w:rsidRDefault="00591B62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1,5</w:t>
            </w:r>
          </w:p>
        </w:tc>
        <w:tc>
          <w:tcPr>
            <w:tcW w:w="813" w:type="dxa"/>
            <w:shd w:val="clear" w:color="auto" w:fill="auto"/>
            <w:vAlign w:val="center"/>
          </w:tcPr>
          <w:p w14:paraId="2D266B03" w14:textId="77777777" w:rsidR="009800D3" w:rsidRPr="00BB78B7" w:rsidRDefault="00591B62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3,6</w:t>
            </w:r>
          </w:p>
        </w:tc>
        <w:tc>
          <w:tcPr>
            <w:tcW w:w="591" w:type="dxa"/>
            <w:shd w:val="clear" w:color="auto" w:fill="auto"/>
            <w:vAlign w:val="center"/>
          </w:tcPr>
          <w:p w14:paraId="35E40FD5" w14:textId="77777777" w:rsidR="009800D3" w:rsidRPr="00BB78B7" w:rsidRDefault="00591B62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1,9</w:t>
            </w:r>
          </w:p>
        </w:tc>
        <w:tc>
          <w:tcPr>
            <w:tcW w:w="648" w:type="dxa"/>
            <w:gridSpan w:val="3"/>
            <w:shd w:val="clear" w:color="auto" w:fill="auto"/>
            <w:vAlign w:val="center"/>
          </w:tcPr>
          <w:p w14:paraId="09402BA2" w14:textId="77777777" w:rsidR="009800D3" w:rsidRPr="00BB78B7" w:rsidRDefault="00591B62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-2,1</w:t>
            </w:r>
          </w:p>
        </w:tc>
        <w:tc>
          <w:tcPr>
            <w:tcW w:w="581" w:type="dxa"/>
            <w:shd w:val="clear" w:color="auto" w:fill="auto"/>
            <w:vAlign w:val="center"/>
          </w:tcPr>
          <w:p w14:paraId="7DD6A3BD" w14:textId="77777777" w:rsidR="009800D3" w:rsidRPr="00BB78B7" w:rsidRDefault="00591B62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3,1</w:t>
            </w:r>
          </w:p>
        </w:tc>
      </w:tr>
      <w:tr w:rsidR="00BB78B7" w:rsidRPr="00BB78B7" w14:paraId="68A931E1" w14:textId="77777777" w:rsidTr="00E9494B">
        <w:trPr>
          <w:trHeight w:val="567"/>
        </w:trPr>
        <w:tc>
          <w:tcPr>
            <w:tcW w:w="988" w:type="dxa"/>
            <w:vMerge w:val="restart"/>
            <w:shd w:val="clear" w:color="auto" w:fill="auto"/>
            <w:textDirection w:val="btLr"/>
            <w:vAlign w:val="center"/>
          </w:tcPr>
          <w:p w14:paraId="7C6D72B3" w14:textId="5F5FD415" w:rsidR="009800D3" w:rsidRPr="00BB78B7" w:rsidRDefault="00F446F1" w:rsidP="00F446F1">
            <w:pPr>
              <w:ind w:left="113" w:right="113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 xml:space="preserve">Целевые значения </w:t>
            </w:r>
            <w:del w:id="809" w:author="Microsoft Office User" w:date="2024-04-03T22:35:00Z">
              <w:r w:rsidRPr="00BB78B7">
                <w:rPr>
                  <w:rFonts w:ascii="Arial" w:hAnsi="Arial" w:cs="Arial"/>
                  <w:bCs/>
                  <w:color w:val="000000"/>
                  <w:sz w:val="18"/>
                  <w:szCs w:val="18"/>
                </w:rPr>
                <w:delText xml:space="preserve">«почти нейтральной </w:delText>
              </w:r>
            </w:del>
            <w:r w:rsidR="000668AF"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калибровки</w:t>
            </w:r>
            <w:ins w:id="810" w:author="Microsoft Office User" w:date="2024-04-03T22:35:00Z">
              <w:r w:rsidR="000668AF" w:rsidRPr="00BB78B7">
                <w:rPr>
                  <w:rFonts w:ascii="Arial" w:hAnsi="Arial" w:cs="Arial"/>
                  <w:bCs/>
                  <w:color w:val="000000"/>
                  <w:sz w:val="18"/>
                  <w:szCs w:val="18"/>
                </w:rPr>
                <w:t xml:space="preserve"> </w:t>
              </w:r>
              <w:r w:rsidRPr="00BB78B7">
                <w:rPr>
                  <w:rFonts w:ascii="Arial" w:hAnsi="Arial" w:cs="Arial"/>
                  <w:bCs/>
                  <w:color w:val="000000"/>
                  <w:sz w:val="18"/>
                  <w:szCs w:val="18"/>
                </w:rPr>
                <w:t>«</w:t>
              </w:r>
              <w:r w:rsidR="000668AF">
                <w:rPr>
                  <w:rFonts w:ascii="Arial" w:hAnsi="Arial" w:cs="Arial"/>
                  <w:bCs/>
                  <w:color w:val="000000"/>
                  <w:sz w:val="18"/>
                  <w:szCs w:val="18"/>
                </w:rPr>
                <w:t xml:space="preserve">по </w:t>
              </w:r>
              <w:r w:rsidRPr="00BB78B7">
                <w:rPr>
                  <w:rFonts w:ascii="Arial" w:hAnsi="Arial" w:cs="Arial"/>
                  <w:bCs/>
                  <w:color w:val="000000"/>
                  <w:sz w:val="18"/>
                  <w:szCs w:val="18"/>
                </w:rPr>
                <w:t>почти нейтрально</w:t>
              </w:r>
              <w:r w:rsidR="000668AF">
                <w:rPr>
                  <w:rFonts w:ascii="Arial" w:hAnsi="Arial" w:cs="Arial"/>
                  <w:bCs/>
                  <w:color w:val="000000"/>
                  <w:sz w:val="18"/>
                  <w:szCs w:val="18"/>
                </w:rPr>
                <w:t>му</w:t>
              </w:r>
            </w:ins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»</w:t>
            </w:r>
          </w:p>
        </w:tc>
        <w:tc>
          <w:tcPr>
            <w:tcW w:w="636" w:type="dxa"/>
            <w:vMerge w:val="restart"/>
            <w:shd w:val="clear" w:color="auto" w:fill="auto"/>
            <w:textDirection w:val="btLr"/>
            <w:vAlign w:val="center"/>
          </w:tcPr>
          <w:p w14:paraId="0DD6464D" w14:textId="77777777" w:rsidR="009800D3" w:rsidRPr="00BB78B7" w:rsidRDefault="005111B2" w:rsidP="005111B2">
            <w:pPr>
              <w:ind w:left="113" w:right="113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 xml:space="preserve">Чёрная </w:t>
            </w:r>
            <w:r w:rsidRPr="00BB78B7">
              <w:rPr>
                <w:rFonts w:ascii="Arial" w:eastAsia="Calibri" w:hAnsi="Arial" w:cs="Arial"/>
                <w:i/>
                <w:iCs/>
                <w:color w:val="231F20"/>
                <w:sz w:val="18"/>
                <w:szCs w:val="18"/>
              </w:rPr>
              <w:t>L</w:t>
            </w:r>
            <w:r w:rsidRPr="00BB78B7">
              <w:rPr>
                <w:rFonts w:ascii="Arial" w:eastAsia="Calibri" w:hAnsi="Arial" w:cs="Arial"/>
                <w:color w:val="231F20"/>
                <w:sz w:val="18"/>
                <w:szCs w:val="18"/>
              </w:rPr>
              <w:t>*</w:t>
            </w:r>
          </w:p>
        </w:tc>
        <w:tc>
          <w:tcPr>
            <w:tcW w:w="1754" w:type="dxa"/>
            <w:shd w:val="clear" w:color="auto" w:fill="auto"/>
            <w:vAlign w:val="center"/>
          </w:tcPr>
          <w:p w14:paraId="7053A274" w14:textId="77777777" w:rsidR="009800D3" w:rsidRPr="00BB78B7" w:rsidRDefault="00385018" w:rsidP="008F290B">
            <w:pPr>
              <w:spacing w:line="360" w:lineRule="auto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25%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538C3BF8" w14:textId="77777777" w:rsidR="009800D3" w:rsidRPr="00BB78B7" w:rsidRDefault="00CB7F46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78,50</w:t>
            </w:r>
          </w:p>
        </w:tc>
        <w:tc>
          <w:tcPr>
            <w:tcW w:w="1880" w:type="dxa"/>
            <w:gridSpan w:val="4"/>
            <w:shd w:val="clear" w:color="auto" w:fill="auto"/>
            <w:vAlign w:val="center"/>
          </w:tcPr>
          <w:p w14:paraId="45E56E70" w14:textId="77777777" w:rsidR="009800D3" w:rsidRPr="00BB78B7" w:rsidRDefault="009800D3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667" w:type="dxa"/>
            <w:shd w:val="clear" w:color="auto" w:fill="auto"/>
            <w:vAlign w:val="center"/>
          </w:tcPr>
          <w:p w14:paraId="0DCA9442" w14:textId="77777777" w:rsidR="009800D3" w:rsidRPr="00BB78B7" w:rsidRDefault="00591B62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75,91</w:t>
            </w:r>
          </w:p>
        </w:tc>
        <w:tc>
          <w:tcPr>
            <w:tcW w:w="1968" w:type="dxa"/>
            <w:gridSpan w:val="3"/>
            <w:shd w:val="clear" w:color="auto" w:fill="auto"/>
            <w:vAlign w:val="center"/>
          </w:tcPr>
          <w:p w14:paraId="2FA66C16" w14:textId="77777777" w:rsidR="009800D3" w:rsidRPr="00BB78B7" w:rsidRDefault="009800D3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813" w:type="dxa"/>
            <w:shd w:val="clear" w:color="auto" w:fill="auto"/>
            <w:vAlign w:val="center"/>
          </w:tcPr>
          <w:p w14:paraId="1E8D661B" w14:textId="77777777" w:rsidR="009800D3" w:rsidRPr="00BB78B7" w:rsidRDefault="00591B62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73,38</w:t>
            </w:r>
          </w:p>
        </w:tc>
        <w:tc>
          <w:tcPr>
            <w:tcW w:w="1820" w:type="dxa"/>
            <w:gridSpan w:val="5"/>
            <w:shd w:val="clear" w:color="auto" w:fill="auto"/>
            <w:vAlign w:val="center"/>
          </w:tcPr>
          <w:p w14:paraId="3192D2AE" w14:textId="77777777" w:rsidR="009800D3" w:rsidRPr="00BB78B7" w:rsidRDefault="009800D3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</w:tr>
      <w:tr w:rsidR="00BB78B7" w:rsidRPr="00BB78B7" w14:paraId="59CE101D" w14:textId="77777777" w:rsidTr="00E9494B">
        <w:trPr>
          <w:trHeight w:val="567"/>
        </w:trPr>
        <w:tc>
          <w:tcPr>
            <w:tcW w:w="988" w:type="dxa"/>
            <w:vMerge/>
            <w:shd w:val="clear" w:color="auto" w:fill="auto"/>
            <w:vAlign w:val="center"/>
          </w:tcPr>
          <w:p w14:paraId="3DEB6852" w14:textId="77777777" w:rsidR="009800D3" w:rsidRPr="00BB78B7" w:rsidRDefault="009800D3" w:rsidP="00132C78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636" w:type="dxa"/>
            <w:vMerge/>
            <w:shd w:val="clear" w:color="auto" w:fill="auto"/>
            <w:textDirection w:val="btLr"/>
            <w:vAlign w:val="center"/>
          </w:tcPr>
          <w:p w14:paraId="0B0DD4A1" w14:textId="77777777" w:rsidR="009800D3" w:rsidRPr="00BB78B7" w:rsidRDefault="009800D3" w:rsidP="005111B2">
            <w:pPr>
              <w:ind w:left="113" w:right="113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1754" w:type="dxa"/>
            <w:shd w:val="clear" w:color="auto" w:fill="auto"/>
            <w:vAlign w:val="center"/>
          </w:tcPr>
          <w:p w14:paraId="2CA2D8DD" w14:textId="77777777" w:rsidR="009800D3" w:rsidRPr="00BB78B7" w:rsidRDefault="00385018" w:rsidP="008F290B">
            <w:pPr>
              <w:spacing w:line="360" w:lineRule="auto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50%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7E666ED9" w14:textId="77777777" w:rsidR="009800D3" w:rsidRPr="00BB78B7" w:rsidRDefault="00CB7F46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61,50</w:t>
            </w:r>
          </w:p>
        </w:tc>
        <w:tc>
          <w:tcPr>
            <w:tcW w:w="1880" w:type="dxa"/>
            <w:gridSpan w:val="4"/>
            <w:shd w:val="clear" w:color="auto" w:fill="auto"/>
            <w:vAlign w:val="center"/>
          </w:tcPr>
          <w:p w14:paraId="3AB76F7F" w14:textId="77777777" w:rsidR="009800D3" w:rsidRPr="00BB78B7" w:rsidRDefault="009800D3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667" w:type="dxa"/>
            <w:shd w:val="clear" w:color="auto" w:fill="auto"/>
            <w:vAlign w:val="center"/>
          </w:tcPr>
          <w:p w14:paraId="2A3D2DEF" w14:textId="77777777" w:rsidR="009800D3" w:rsidRPr="00BB78B7" w:rsidRDefault="00591B62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58,90</w:t>
            </w:r>
          </w:p>
        </w:tc>
        <w:tc>
          <w:tcPr>
            <w:tcW w:w="1968" w:type="dxa"/>
            <w:gridSpan w:val="3"/>
            <w:shd w:val="clear" w:color="auto" w:fill="auto"/>
            <w:vAlign w:val="center"/>
          </w:tcPr>
          <w:p w14:paraId="0817F8A7" w14:textId="77777777" w:rsidR="009800D3" w:rsidRPr="00BB78B7" w:rsidRDefault="009800D3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813" w:type="dxa"/>
            <w:shd w:val="clear" w:color="auto" w:fill="auto"/>
            <w:vAlign w:val="center"/>
          </w:tcPr>
          <w:p w14:paraId="1AAAD571" w14:textId="77777777" w:rsidR="009800D3" w:rsidRPr="00BB78B7" w:rsidRDefault="00591B62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56,90</w:t>
            </w:r>
          </w:p>
        </w:tc>
        <w:tc>
          <w:tcPr>
            <w:tcW w:w="1820" w:type="dxa"/>
            <w:gridSpan w:val="5"/>
            <w:shd w:val="clear" w:color="auto" w:fill="auto"/>
            <w:vAlign w:val="center"/>
          </w:tcPr>
          <w:p w14:paraId="26CB216D" w14:textId="77777777" w:rsidR="009800D3" w:rsidRPr="00BB78B7" w:rsidRDefault="009800D3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</w:tr>
      <w:tr w:rsidR="00BB78B7" w:rsidRPr="00BB78B7" w14:paraId="77106873" w14:textId="77777777" w:rsidTr="00E9494B">
        <w:trPr>
          <w:trHeight w:val="567"/>
        </w:trPr>
        <w:tc>
          <w:tcPr>
            <w:tcW w:w="988" w:type="dxa"/>
            <w:vMerge/>
            <w:shd w:val="clear" w:color="auto" w:fill="auto"/>
            <w:vAlign w:val="center"/>
          </w:tcPr>
          <w:p w14:paraId="514D073E" w14:textId="77777777" w:rsidR="009800D3" w:rsidRPr="00BB78B7" w:rsidRDefault="009800D3" w:rsidP="00132C78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636" w:type="dxa"/>
            <w:vMerge/>
            <w:shd w:val="clear" w:color="auto" w:fill="auto"/>
            <w:textDirection w:val="btLr"/>
            <w:vAlign w:val="center"/>
          </w:tcPr>
          <w:p w14:paraId="131BC625" w14:textId="77777777" w:rsidR="009800D3" w:rsidRPr="00BB78B7" w:rsidRDefault="009800D3" w:rsidP="005111B2">
            <w:pPr>
              <w:ind w:left="113" w:right="113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1754" w:type="dxa"/>
            <w:shd w:val="clear" w:color="auto" w:fill="auto"/>
            <w:vAlign w:val="center"/>
          </w:tcPr>
          <w:p w14:paraId="2B8D2D25" w14:textId="77777777" w:rsidR="009800D3" w:rsidRPr="00BB78B7" w:rsidRDefault="00385018" w:rsidP="008F290B">
            <w:pPr>
              <w:spacing w:line="360" w:lineRule="auto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75%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6209A4A7" w14:textId="77777777" w:rsidR="009800D3" w:rsidRPr="00BB78B7" w:rsidRDefault="00CB7F46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40,50</w:t>
            </w:r>
          </w:p>
        </w:tc>
        <w:tc>
          <w:tcPr>
            <w:tcW w:w="1880" w:type="dxa"/>
            <w:gridSpan w:val="4"/>
            <w:shd w:val="clear" w:color="auto" w:fill="auto"/>
            <w:vAlign w:val="center"/>
          </w:tcPr>
          <w:p w14:paraId="26FE8E0F" w14:textId="77777777" w:rsidR="009800D3" w:rsidRPr="00BB78B7" w:rsidRDefault="009800D3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667" w:type="dxa"/>
            <w:shd w:val="clear" w:color="auto" w:fill="auto"/>
            <w:vAlign w:val="center"/>
          </w:tcPr>
          <w:p w14:paraId="0E9CA4CD" w14:textId="77777777" w:rsidR="009800D3" w:rsidRPr="00BB78B7" w:rsidRDefault="00591B62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40,46</w:t>
            </w:r>
          </w:p>
        </w:tc>
        <w:tc>
          <w:tcPr>
            <w:tcW w:w="1968" w:type="dxa"/>
            <w:gridSpan w:val="3"/>
            <w:shd w:val="clear" w:color="auto" w:fill="auto"/>
            <w:vAlign w:val="center"/>
          </w:tcPr>
          <w:p w14:paraId="2A6B0DA9" w14:textId="77777777" w:rsidR="009800D3" w:rsidRPr="00BB78B7" w:rsidRDefault="009800D3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813" w:type="dxa"/>
            <w:shd w:val="clear" w:color="auto" w:fill="auto"/>
            <w:vAlign w:val="center"/>
          </w:tcPr>
          <w:p w14:paraId="67F7E748" w14:textId="77777777" w:rsidR="009800D3" w:rsidRPr="00BB78B7" w:rsidRDefault="00591B62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39,20</w:t>
            </w:r>
          </w:p>
        </w:tc>
        <w:tc>
          <w:tcPr>
            <w:tcW w:w="1820" w:type="dxa"/>
            <w:gridSpan w:val="5"/>
            <w:shd w:val="clear" w:color="auto" w:fill="auto"/>
            <w:vAlign w:val="center"/>
          </w:tcPr>
          <w:p w14:paraId="2C709BA9" w14:textId="77777777" w:rsidR="009800D3" w:rsidRPr="00BB78B7" w:rsidRDefault="009800D3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</w:tr>
      <w:tr w:rsidR="00BB78B7" w:rsidRPr="00BB78B7" w14:paraId="47198E97" w14:textId="77777777" w:rsidTr="00E9494B">
        <w:trPr>
          <w:trHeight w:val="567"/>
        </w:trPr>
        <w:tc>
          <w:tcPr>
            <w:tcW w:w="988" w:type="dxa"/>
            <w:vMerge/>
            <w:shd w:val="clear" w:color="auto" w:fill="auto"/>
            <w:vAlign w:val="center"/>
          </w:tcPr>
          <w:p w14:paraId="4B83FD9C" w14:textId="77777777" w:rsidR="009800D3" w:rsidRPr="00BB78B7" w:rsidRDefault="009800D3" w:rsidP="00132C78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636" w:type="dxa"/>
            <w:vMerge w:val="restart"/>
            <w:shd w:val="clear" w:color="auto" w:fill="auto"/>
            <w:textDirection w:val="btLr"/>
            <w:vAlign w:val="center"/>
          </w:tcPr>
          <w:p w14:paraId="21A53100" w14:textId="77777777" w:rsidR="009800D3" w:rsidRPr="00BB78B7" w:rsidRDefault="005111B2" w:rsidP="005111B2">
            <w:pPr>
              <w:ind w:left="113" w:right="113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 xml:space="preserve">Г, П, Ж </w:t>
            </w:r>
            <w:r w:rsidRPr="00BB78B7">
              <w:rPr>
                <w:rFonts w:ascii="Arial" w:eastAsia="Calibri" w:hAnsi="Arial" w:cs="Arial"/>
                <w:i/>
                <w:iCs/>
                <w:color w:val="231F20"/>
                <w:sz w:val="18"/>
                <w:szCs w:val="18"/>
              </w:rPr>
              <w:t>L</w:t>
            </w:r>
            <w:r w:rsidRPr="00BB78B7">
              <w:rPr>
                <w:rFonts w:ascii="Arial" w:eastAsia="Calibri" w:hAnsi="Arial" w:cs="Arial"/>
                <w:color w:val="231F20"/>
                <w:sz w:val="18"/>
                <w:szCs w:val="18"/>
              </w:rPr>
              <w:t>*</w:t>
            </w:r>
            <w:r w:rsidRPr="00BB78B7">
              <w:rPr>
                <w:rFonts w:ascii="Arial" w:eastAsia="Calibri" w:hAnsi="Arial" w:cs="Arial"/>
                <w:i/>
                <w:iCs/>
                <w:color w:val="231F20"/>
                <w:sz w:val="18"/>
                <w:szCs w:val="18"/>
              </w:rPr>
              <w:t>, a</w:t>
            </w:r>
            <w:r w:rsidRPr="00BB78B7">
              <w:rPr>
                <w:rFonts w:ascii="Arial" w:eastAsia="Calibri" w:hAnsi="Arial" w:cs="Arial"/>
                <w:color w:val="231F20"/>
                <w:sz w:val="18"/>
                <w:szCs w:val="18"/>
              </w:rPr>
              <w:t xml:space="preserve">*, </w:t>
            </w:r>
            <w:r w:rsidRPr="00BB78B7">
              <w:rPr>
                <w:rFonts w:ascii="Arial" w:eastAsia="Calibri" w:hAnsi="Arial" w:cs="Arial"/>
                <w:i/>
                <w:iCs/>
                <w:color w:val="231F20"/>
                <w:sz w:val="18"/>
                <w:szCs w:val="18"/>
              </w:rPr>
              <w:t>b</w:t>
            </w:r>
            <w:r w:rsidRPr="00BB78B7">
              <w:rPr>
                <w:rFonts w:ascii="Arial" w:eastAsia="Calibri" w:hAnsi="Arial" w:cs="Arial"/>
                <w:color w:val="231F20"/>
                <w:sz w:val="18"/>
                <w:szCs w:val="18"/>
              </w:rPr>
              <w:t>*</w:t>
            </w:r>
          </w:p>
        </w:tc>
        <w:tc>
          <w:tcPr>
            <w:tcW w:w="1754" w:type="dxa"/>
            <w:shd w:val="clear" w:color="auto" w:fill="auto"/>
            <w:vAlign w:val="center"/>
          </w:tcPr>
          <w:p w14:paraId="595592FB" w14:textId="77777777" w:rsidR="009800D3" w:rsidRPr="00BB78B7" w:rsidRDefault="00385018" w:rsidP="008F290B">
            <w:pPr>
              <w:spacing w:line="360" w:lineRule="auto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25%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42F49A0C" w14:textId="77777777" w:rsidR="009800D3" w:rsidRPr="00BB78B7" w:rsidRDefault="00CB7F46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75,00</w:t>
            </w:r>
          </w:p>
        </w:tc>
        <w:tc>
          <w:tcPr>
            <w:tcW w:w="581" w:type="dxa"/>
            <w:shd w:val="clear" w:color="auto" w:fill="auto"/>
            <w:vAlign w:val="center"/>
          </w:tcPr>
          <w:p w14:paraId="3CC6A9A8" w14:textId="77777777" w:rsidR="009800D3" w:rsidRPr="00BB78B7" w:rsidRDefault="00591B62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0,75</w:t>
            </w:r>
          </w:p>
        </w:tc>
        <w:tc>
          <w:tcPr>
            <w:tcW w:w="718" w:type="dxa"/>
            <w:gridSpan w:val="2"/>
            <w:shd w:val="clear" w:color="auto" w:fill="auto"/>
            <w:vAlign w:val="center"/>
          </w:tcPr>
          <w:p w14:paraId="2C677011" w14:textId="77777777" w:rsidR="009800D3" w:rsidRPr="00BB78B7" w:rsidRDefault="00591B62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-4,50</w:t>
            </w:r>
          </w:p>
        </w:tc>
        <w:tc>
          <w:tcPr>
            <w:tcW w:w="581" w:type="dxa"/>
            <w:shd w:val="clear" w:color="auto" w:fill="auto"/>
            <w:vAlign w:val="center"/>
          </w:tcPr>
          <w:p w14:paraId="17431472" w14:textId="77777777" w:rsidR="009800D3" w:rsidRPr="00BB78B7" w:rsidRDefault="009800D3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667" w:type="dxa"/>
            <w:shd w:val="clear" w:color="auto" w:fill="auto"/>
            <w:vAlign w:val="center"/>
          </w:tcPr>
          <w:p w14:paraId="03740BD8" w14:textId="77777777" w:rsidR="009800D3" w:rsidRPr="00BB78B7" w:rsidRDefault="00591B62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73,86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15F71A50" w14:textId="77777777" w:rsidR="009800D3" w:rsidRPr="00BB78B7" w:rsidRDefault="00591B62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0,00</w:t>
            </w:r>
          </w:p>
        </w:tc>
        <w:tc>
          <w:tcPr>
            <w:tcW w:w="715" w:type="dxa"/>
            <w:shd w:val="clear" w:color="auto" w:fill="auto"/>
            <w:vAlign w:val="center"/>
          </w:tcPr>
          <w:p w14:paraId="43B9356C" w14:textId="77777777" w:rsidR="009800D3" w:rsidRPr="00BB78B7" w:rsidRDefault="00591B62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-0,75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33433937" w14:textId="77777777" w:rsidR="009800D3" w:rsidRPr="00BB78B7" w:rsidRDefault="009800D3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813" w:type="dxa"/>
            <w:shd w:val="clear" w:color="auto" w:fill="auto"/>
            <w:vAlign w:val="center"/>
          </w:tcPr>
          <w:p w14:paraId="34F6C9AC" w14:textId="77777777" w:rsidR="009800D3" w:rsidRPr="00BB78B7" w:rsidRDefault="00591B62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71,39</w:t>
            </w:r>
          </w:p>
        </w:tc>
        <w:tc>
          <w:tcPr>
            <w:tcW w:w="650" w:type="dxa"/>
            <w:gridSpan w:val="2"/>
            <w:shd w:val="clear" w:color="auto" w:fill="auto"/>
            <w:vAlign w:val="center"/>
          </w:tcPr>
          <w:p w14:paraId="7AA3AB64" w14:textId="77777777" w:rsidR="009800D3" w:rsidRPr="00BB78B7" w:rsidRDefault="00591B62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0,00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73F30859" w14:textId="77777777" w:rsidR="009800D3" w:rsidRPr="00BB78B7" w:rsidRDefault="00591B62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0,75</w:t>
            </w:r>
          </w:p>
        </w:tc>
        <w:tc>
          <w:tcPr>
            <w:tcW w:w="603" w:type="dxa"/>
            <w:gridSpan w:val="2"/>
            <w:shd w:val="clear" w:color="auto" w:fill="auto"/>
            <w:vAlign w:val="center"/>
          </w:tcPr>
          <w:p w14:paraId="4D942343" w14:textId="77777777" w:rsidR="009800D3" w:rsidRPr="00BB78B7" w:rsidRDefault="009800D3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</w:tr>
      <w:tr w:rsidR="00BB78B7" w:rsidRPr="00BB78B7" w14:paraId="622AA514" w14:textId="77777777" w:rsidTr="00E9494B">
        <w:trPr>
          <w:trHeight w:val="567"/>
        </w:trPr>
        <w:tc>
          <w:tcPr>
            <w:tcW w:w="988" w:type="dxa"/>
            <w:vMerge/>
            <w:shd w:val="clear" w:color="auto" w:fill="auto"/>
          </w:tcPr>
          <w:p w14:paraId="3A801B1C" w14:textId="77777777" w:rsidR="009800D3" w:rsidRPr="00BB78B7" w:rsidRDefault="009800D3" w:rsidP="00132C78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636" w:type="dxa"/>
            <w:vMerge/>
            <w:shd w:val="clear" w:color="auto" w:fill="auto"/>
          </w:tcPr>
          <w:p w14:paraId="5F9CDC5C" w14:textId="77777777" w:rsidR="009800D3" w:rsidRPr="00BB78B7" w:rsidRDefault="009800D3" w:rsidP="00132C78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1754" w:type="dxa"/>
            <w:shd w:val="clear" w:color="auto" w:fill="auto"/>
            <w:vAlign w:val="center"/>
          </w:tcPr>
          <w:p w14:paraId="1FBE9170" w14:textId="77777777" w:rsidR="009800D3" w:rsidRPr="00BB78B7" w:rsidRDefault="00385018" w:rsidP="008F290B">
            <w:pPr>
              <w:spacing w:line="360" w:lineRule="auto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50%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6CDE2B42" w14:textId="77777777" w:rsidR="009800D3" w:rsidRPr="00BB78B7" w:rsidRDefault="00CB7F46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57,00</w:t>
            </w:r>
          </w:p>
        </w:tc>
        <w:tc>
          <w:tcPr>
            <w:tcW w:w="581" w:type="dxa"/>
            <w:shd w:val="clear" w:color="auto" w:fill="auto"/>
            <w:vAlign w:val="center"/>
          </w:tcPr>
          <w:p w14:paraId="222E7E50" w14:textId="77777777" w:rsidR="009800D3" w:rsidRPr="00BB78B7" w:rsidRDefault="00591B62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0,50</w:t>
            </w:r>
          </w:p>
        </w:tc>
        <w:tc>
          <w:tcPr>
            <w:tcW w:w="718" w:type="dxa"/>
            <w:gridSpan w:val="2"/>
            <w:shd w:val="clear" w:color="auto" w:fill="auto"/>
            <w:vAlign w:val="center"/>
          </w:tcPr>
          <w:p w14:paraId="6CB075F0" w14:textId="77777777" w:rsidR="009800D3" w:rsidRPr="00BB78B7" w:rsidRDefault="00591B62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-3,00</w:t>
            </w:r>
          </w:p>
        </w:tc>
        <w:tc>
          <w:tcPr>
            <w:tcW w:w="581" w:type="dxa"/>
            <w:shd w:val="clear" w:color="auto" w:fill="auto"/>
            <w:vAlign w:val="center"/>
          </w:tcPr>
          <w:p w14:paraId="48A95ED7" w14:textId="77777777" w:rsidR="009800D3" w:rsidRPr="00BB78B7" w:rsidRDefault="009800D3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667" w:type="dxa"/>
            <w:shd w:val="clear" w:color="auto" w:fill="auto"/>
            <w:vAlign w:val="center"/>
          </w:tcPr>
          <w:p w14:paraId="24A83240" w14:textId="77777777" w:rsidR="009800D3" w:rsidRPr="00BB78B7" w:rsidRDefault="00591B62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56,77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639C9A6A" w14:textId="77777777" w:rsidR="009800D3" w:rsidRPr="00BB78B7" w:rsidRDefault="00591B62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0,00</w:t>
            </w:r>
          </w:p>
        </w:tc>
        <w:tc>
          <w:tcPr>
            <w:tcW w:w="715" w:type="dxa"/>
            <w:shd w:val="clear" w:color="auto" w:fill="auto"/>
            <w:vAlign w:val="center"/>
          </w:tcPr>
          <w:p w14:paraId="09DCB432" w14:textId="77777777" w:rsidR="009800D3" w:rsidRPr="00BB78B7" w:rsidRDefault="00591B62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-0,50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72F993EA" w14:textId="77777777" w:rsidR="009800D3" w:rsidRPr="00BB78B7" w:rsidRDefault="009800D3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813" w:type="dxa"/>
            <w:shd w:val="clear" w:color="auto" w:fill="auto"/>
            <w:vAlign w:val="center"/>
          </w:tcPr>
          <w:p w14:paraId="6BAC6939" w14:textId="77777777" w:rsidR="009800D3" w:rsidRPr="00BB78B7" w:rsidRDefault="00591B62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54,80</w:t>
            </w:r>
          </w:p>
        </w:tc>
        <w:tc>
          <w:tcPr>
            <w:tcW w:w="650" w:type="dxa"/>
            <w:gridSpan w:val="2"/>
            <w:shd w:val="clear" w:color="auto" w:fill="auto"/>
            <w:vAlign w:val="center"/>
          </w:tcPr>
          <w:p w14:paraId="504D9B3A" w14:textId="77777777" w:rsidR="009800D3" w:rsidRPr="00BB78B7" w:rsidRDefault="00591B62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0,00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4C48F316" w14:textId="77777777" w:rsidR="009800D3" w:rsidRPr="00BB78B7" w:rsidRDefault="00591B62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0,50</w:t>
            </w:r>
          </w:p>
        </w:tc>
        <w:tc>
          <w:tcPr>
            <w:tcW w:w="603" w:type="dxa"/>
            <w:gridSpan w:val="2"/>
            <w:shd w:val="clear" w:color="auto" w:fill="auto"/>
            <w:vAlign w:val="center"/>
          </w:tcPr>
          <w:p w14:paraId="25A265DD" w14:textId="77777777" w:rsidR="009800D3" w:rsidRPr="00BB78B7" w:rsidRDefault="009800D3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</w:tr>
      <w:tr w:rsidR="00BB78B7" w:rsidRPr="00BB78B7" w14:paraId="5E156698" w14:textId="77777777" w:rsidTr="00E9494B">
        <w:trPr>
          <w:trHeight w:val="567"/>
        </w:trPr>
        <w:tc>
          <w:tcPr>
            <w:tcW w:w="988" w:type="dxa"/>
            <w:vMerge/>
            <w:shd w:val="clear" w:color="auto" w:fill="auto"/>
          </w:tcPr>
          <w:p w14:paraId="190BC948" w14:textId="77777777" w:rsidR="009800D3" w:rsidRPr="00BB78B7" w:rsidRDefault="009800D3" w:rsidP="00132C78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636" w:type="dxa"/>
            <w:vMerge/>
            <w:shd w:val="clear" w:color="auto" w:fill="auto"/>
          </w:tcPr>
          <w:p w14:paraId="7435A0E6" w14:textId="77777777" w:rsidR="009800D3" w:rsidRPr="00BB78B7" w:rsidRDefault="009800D3" w:rsidP="00132C78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1754" w:type="dxa"/>
            <w:shd w:val="clear" w:color="auto" w:fill="auto"/>
            <w:vAlign w:val="center"/>
          </w:tcPr>
          <w:p w14:paraId="486A9E47" w14:textId="77777777" w:rsidR="009800D3" w:rsidRPr="00BB78B7" w:rsidRDefault="00385018" w:rsidP="008F290B">
            <w:pPr>
              <w:spacing w:line="360" w:lineRule="auto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75%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3D46D40C" w14:textId="77777777" w:rsidR="009800D3" w:rsidRPr="00BB78B7" w:rsidRDefault="00CB7F46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39,00</w:t>
            </w:r>
          </w:p>
        </w:tc>
        <w:tc>
          <w:tcPr>
            <w:tcW w:w="581" w:type="dxa"/>
            <w:shd w:val="clear" w:color="auto" w:fill="auto"/>
            <w:vAlign w:val="center"/>
          </w:tcPr>
          <w:p w14:paraId="6141AA6C" w14:textId="77777777" w:rsidR="009800D3" w:rsidRPr="00BB78B7" w:rsidRDefault="00591B62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0,25</w:t>
            </w:r>
          </w:p>
        </w:tc>
        <w:tc>
          <w:tcPr>
            <w:tcW w:w="718" w:type="dxa"/>
            <w:gridSpan w:val="2"/>
            <w:shd w:val="clear" w:color="auto" w:fill="auto"/>
            <w:vAlign w:val="center"/>
          </w:tcPr>
          <w:p w14:paraId="2F33D7D0" w14:textId="77777777" w:rsidR="009800D3" w:rsidRPr="00BB78B7" w:rsidRDefault="00591B62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-1,56</w:t>
            </w:r>
          </w:p>
        </w:tc>
        <w:tc>
          <w:tcPr>
            <w:tcW w:w="581" w:type="dxa"/>
            <w:shd w:val="clear" w:color="auto" w:fill="auto"/>
            <w:vAlign w:val="center"/>
          </w:tcPr>
          <w:p w14:paraId="72EB1396" w14:textId="77777777" w:rsidR="009800D3" w:rsidRPr="00BB78B7" w:rsidRDefault="009800D3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667" w:type="dxa"/>
            <w:shd w:val="clear" w:color="auto" w:fill="auto"/>
            <w:vAlign w:val="center"/>
          </w:tcPr>
          <w:p w14:paraId="3F5B5734" w14:textId="77777777" w:rsidR="009800D3" w:rsidRPr="00BB78B7" w:rsidRDefault="00591B62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40,83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2E2D4D85" w14:textId="77777777" w:rsidR="009800D3" w:rsidRPr="00BB78B7" w:rsidRDefault="00591B62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-0,25</w:t>
            </w:r>
          </w:p>
        </w:tc>
        <w:tc>
          <w:tcPr>
            <w:tcW w:w="715" w:type="dxa"/>
            <w:shd w:val="clear" w:color="auto" w:fill="auto"/>
            <w:vAlign w:val="center"/>
          </w:tcPr>
          <w:p w14:paraId="1B03A2D0" w14:textId="77777777" w:rsidR="009800D3" w:rsidRPr="00BB78B7" w:rsidRDefault="00591B62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-0,31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7589C194" w14:textId="77777777" w:rsidR="009800D3" w:rsidRPr="00BB78B7" w:rsidRDefault="009800D3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813" w:type="dxa"/>
            <w:shd w:val="clear" w:color="auto" w:fill="auto"/>
            <w:vAlign w:val="center"/>
          </w:tcPr>
          <w:p w14:paraId="40D43790" w14:textId="77777777" w:rsidR="009800D3" w:rsidRPr="00BB78B7" w:rsidRDefault="00591B62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39,37</w:t>
            </w:r>
          </w:p>
        </w:tc>
        <w:tc>
          <w:tcPr>
            <w:tcW w:w="650" w:type="dxa"/>
            <w:gridSpan w:val="2"/>
            <w:shd w:val="clear" w:color="auto" w:fill="auto"/>
            <w:vAlign w:val="center"/>
          </w:tcPr>
          <w:p w14:paraId="28645F43" w14:textId="77777777" w:rsidR="009800D3" w:rsidRPr="00BB78B7" w:rsidRDefault="00591B62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-0,19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2DA75FEA" w14:textId="77777777" w:rsidR="009800D3" w:rsidRPr="00BB78B7" w:rsidRDefault="00591B62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0,25</w:t>
            </w:r>
          </w:p>
        </w:tc>
        <w:tc>
          <w:tcPr>
            <w:tcW w:w="603" w:type="dxa"/>
            <w:gridSpan w:val="2"/>
            <w:shd w:val="clear" w:color="auto" w:fill="auto"/>
            <w:vAlign w:val="center"/>
          </w:tcPr>
          <w:p w14:paraId="09174DEE" w14:textId="77777777" w:rsidR="009800D3" w:rsidRPr="00BB78B7" w:rsidRDefault="009800D3" w:rsidP="00E9494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</w:tr>
    </w:tbl>
    <w:p w14:paraId="760DCBD4" w14:textId="77777777" w:rsidR="00A337CE" w:rsidRDefault="00A337CE" w:rsidP="00E52D17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  <w:spacing w:val="-3"/>
        </w:rPr>
      </w:pPr>
    </w:p>
    <w:p w14:paraId="0A517277" w14:textId="77777777" w:rsidR="00A337CE" w:rsidRDefault="00A337CE" w:rsidP="00E52D17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</w:p>
    <w:p w14:paraId="71A0E8D0" w14:textId="77777777" w:rsidR="00A20AC3" w:rsidRDefault="00A20AC3" w:rsidP="00E83A28">
      <w:pPr>
        <w:spacing w:line="360" w:lineRule="auto"/>
        <w:ind w:right="-1"/>
        <w:jc w:val="both"/>
        <w:rPr>
          <w:rFonts w:ascii="Arial" w:hAnsi="Arial" w:cs="Arial"/>
          <w:bCs/>
          <w:color w:val="000000"/>
        </w:rPr>
      </w:pPr>
    </w:p>
    <w:p w14:paraId="45106C7F" w14:textId="77777777" w:rsidR="00E83A28" w:rsidRPr="00CB3C17" w:rsidRDefault="00E83A28" w:rsidP="00E83A28">
      <w:pPr>
        <w:spacing w:line="360" w:lineRule="auto"/>
        <w:ind w:right="-1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 xml:space="preserve">Т а б л и ц а  </w:t>
      </w:r>
      <w:r w:rsidR="00FA79DC">
        <w:rPr>
          <w:rFonts w:ascii="Arial" w:hAnsi="Arial" w:cs="Arial"/>
          <w:bCs/>
          <w:color w:val="000000"/>
        </w:rPr>
        <w:t>3</w:t>
      </w:r>
      <w:r w:rsidRPr="00E6100F">
        <w:rPr>
          <w:rFonts w:ascii="Arial" w:hAnsi="Arial" w:cs="Arial"/>
          <w:bCs/>
          <w:color w:val="000000"/>
        </w:rPr>
        <w:t xml:space="preserve"> – </w:t>
      </w:r>
      <w:r>
        <w:rPr>
          <w:rFonts w:ascii="Arial" w:hAnsi="Arial" w:cs="Arial"/>
          <w:bCs/>
          <w:color w:val="000000"/>
        </w:rPr>
        <w:t xml:space="preserve">Исходные стандартные условия печати </w:t>
      </w:r>
      <w:r>
        <w:rPr>
          <w:rFonts w:ascii="Arial" w:hAnsi="Arial" w:cs="Arial"/>
          <w:bCs/>
          <w:color w:val="000000"/>
          <w:lang w:val="en-US"/>
        </w:rPr>
        <w:t>PC</w:t>
      </w:r>
      <w:r>
        <w:rPr>
          <w:rFonts w:ascii="Arial" w:hAnsi="Arial" w:cs="Arial"/>
          <w:bCs/>
          <w:color w:val="000000"/>
        </w:rPr>
        <w:t>4</w:t>
      </w:r>
      <w:r w:rsidRPr="00CB3C17">
        <w:rPr>
          <w:rFonts w:ascii="Arial" w:hAnsi="Arial" w:cs="Arial"/>
          <w:bCs/>
          <w:color w:val="000000"/>
        </w:rPr>
        <w:t xml:space="preserve"> – </w:t>
      </w:r>
      <w:r>
        <w:rPr>
          <w:rFonts w:ascii="Arial" w:hAnsi="Arial" w:cs="Arial"/>
          <w:bCs/>
          <w:color w:val="000000"/>
          <w:lang w:val="en-US"/>
        </w:rPr>
        <w:t>PC</w:t>
      </w:r>
      <w:r>
        <w:rPr>
          <w:rFonts w:ascii="Arial" w:hAnsi="Arial" w:cs="Arial"/>
          <w:bCs/>
          <w:color w:val="000000"/>
        </w:rPr>
        <w:t>6</w:t>
      </w:r>
    </w:p>
    <w:tbl>
      <w:tblPr>
        <w:tblW w:w="11212" w:type="dxa"/>
        <w:tblInd w:w="-10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82"/>
        <w:gridCol w:w="648"/>
        <w:gridCol w:w="1753"/>
        <w:gridCol w:w="686"/>
        <w:gridCol w:w="581"/>
        <w:gridCol w:w="84"/>
        <w:gridCol w:w="632"/>
        <w:gridCol w:w="581"/>
        <w:gridCol w:w="667"/>
        <w:gridCol w:w="685"/>
        <w:gridCol w:w="714"/>
        <w:gridCol w:w="567"/>
        <w:gridCol w:w="812"/>
        <w:gridCol w:w="591"/>
        <w:gridCol w:w="59"/>
        <w:gridCol w:w="567"/>
        <w:gridCol w:w="22"/>
        <w:gridCol w:w="581"/>
      </w:tblGrid>
      <w:tr w:rsidR="00E83A28" w:rsidRPr="00BB78B7" w14:paraId="74556645" w14:textId="77777777" w:rsidTr="00511275">
        <w:tc>
          <w:tcPr>
            <w:tcW w:w="3378" w:type="dxa"/>
            <w:gridSpan w:val="3"/>
            <w:shd w:val="clear" w:color="auto" w:fill="auto"/>
            <w:vAlign w:val="center"/>
          </w:tcPr>
          <w:p w14:paraId="221F2492" w14:textId="77777777" w:rsidR="00E83A28" w:rsidRPr="00BB78B7" w:rsidRDefault="00E83A28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Идентификатор условий печати</w:t>
            </w:r>
          </w:p>
        </w:tc>
        <w:tc>
          <w:tcPr>
            <w:tcW w:w="2566" w:type="dxa"/>
            <w:gridSpan w:val="5"/>
            <w:shd w:val="clear" w:color="auto" w:fill="auto"/>
            <w:vAlign w:val="center"/>
          </w:tcPr>
          <w:p w14:paraId="1FCAC61D" w14:textId="77777777" w:rsidR="00E83A28" w:rsidRPr="00BB78B7" w:rsidRDefault="00E83A28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  <w:lang w:val="en-US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  <w:lang w:val="en-US"/>
              </w:rPr>
              <w:t>PC4</w:t>
            </w:r>
          </w:p>
        </w:tc>
        <w:tc>
          <w:tcPr>
            <w:tcW w:w="2635" w:type="dxa"/>
            <w:gridSpan w:val="4"/>
            <w:shd w:val="clear" w:color="auto" w:fill="auto"/>
            <w:vAlign w:val="center"/>
          </w:tcPr>
          <w:p w14:paraId="411F0E8B" w14:textId="77777777" w:rsidR="00E83A28" w:rsidRPr="00BB78B7" w:rsidRDefault="00E83A28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  <w:lang w:val="en-US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  <w:lang w:val="en-US"/>
              </w:rPr>
              <w:t>PC5</w:t>
            </w:r>
          </w:p>
        </w:tc>
        <w:tc>
          <w:tcPr>
            <w:tcW w:w="2633" w:type="dxa"/>
            <w:gridSpan w:val="6"/>
            <w:shd w:val="clear" w:color="auto" w:fill="auto"/>
            <w:vAlign w:val="center"/>
          </w:tcPr>
          <w:p w14:paraId="5F7DB353" w14:textId="77777777" w:rsidR="00E83A28" w:rsidRPr="00BB78B7" w:rsidRDefault="00E83A28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  <w:lang w:val="en-US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  <w:lang w:val="en-US"/>
              </w:rPr>
              <w:t>PC6</w:t>
            </w:r>
          </w:p>
        </w:tc>
      </w:tr>
      <w:tr w:rsidR="00E83A28" w:rsidRPr="00BB78B7" w14:paraId="6E332BA7" w14:textId="77777777" w:rsidTr="00511275">
        <w:tc>
          <w:tcPr>
            <w:tcW w:w="988" w:type="dxa"/>
            <w:vMerge w:val="restart"/>
            <w:shd w:val="clear" w:color="auto" w:fill="auto"/>
            <w:textDirection w:val="btLr"/>
            <w:vAlign w:val="center"/>
          </w:tcPr>
          <w:p w14:paraId="0B414D38" w14:textId="77777777" w:rsidR="00E83A28" w:rsidRPr="00BB78B7" w:rsidRDefault="00E83A28" w:rsidP="00511275">
            <w:pPr>
              <w:ind w:left="113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Общие требования</w:t>
            </w:r>
          </w:p>
        </w:tc>
        <w:tc>
          <w:tcPr>
            <w:tcW w:w="2390" w:type="dxa"/>
            <w:gridSpan w:val="2"/>
            <w:shd w:val="clear" w:color="auto" w:fill="auto"/>
            <w:vAlign w:val="center"/>
          </w:tcPr>
          <w:p w14:paraId="633C2366" w14:textId="77777777" w:rsidR="00E83A28" w:rsidRPr="00BB78B7" w:rsidRDefault="00E83A28" w:rsidP="00511275">
            <w:pPr>
              <w:spacing w:line="360" w:lineRule="auto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Условия измерений</w:t>
            </w:r>
          </w:p>
        </w:tc>
        <w:tc>
          <w:tcPr>
            <w:tcW w:w="2566" w:type="dxa"/>
            <w:gridSpan w:val="5"/>
            <w:shd w:val="clear" w:color="auto" w:fill="auto"/>
            <w:vAlign w:val="center"/>
          </w:tcPr>
          <w:p w14:paraId="1526F9E4" w14:textId="77777777" w:rsidR="00E83A28" w:rsidRPr="00BB78B7" w:rsidRDefault="00E83A28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  <w:lang w:val="en-US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  <w:lang w:val="en-US"/>
              </w:rPr>
              <w:t>M1</w:t>
            </w:r>
          </w:p>
        </w:tc>
        <w:tc>
          <w:tcPr>
            <w:tcW w:w="2635" w:type="dxa"/>
            <w:gridSpan w:val="4"/>
            <w:shd w:val="clear" w:color="auto" w:fill="auto"/>
            <w:vAlign w:val="center"/>
          </w:tcPr>
          <w:p w14:paraId="134D60A5" w14:textId="77777777" w:rsidR="00E83A28" w:rsidRPr="00BB78B7" w:rsidRDefault="00E83A28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  <w:lang w:val="en-US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  <w:lang w:val="en-US"/>
              </w:rPr>
              <w:t>M1</w:t>
            </w:r>
          </w:p>
        </w:tc>
        <w:tc>
          <w:tcPr>
            <w:tcW w:w="2633" w:type="dxa"/>
            <w:gridSpan w:val="6"/>
            <w:shd w:val="clear" w:color="auto" w:fill="auto"/>
            <w:vAlign w:val="center"/>
          </w:tcPr>
          <w:p w14:paraId="1A8151FE" w14:textId="77777777" w:rsidR="00E83A28" w:rsidRPr="00BB78B7" w:rsidRDefault="00E83A28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  <w:lang w:val="en-US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  <w:lang w:val="en-US"/>
              </w:rPr>
              <w:t>M1</w:t>
            </w:r>
          </w:p>
        </w:tc>
      </w:tr>
      <w:tr w:rsidR="00E83A28" w:rsidRPr="00BB78B7" w14:paraId="2ADC91F8" w14:textId="77777777" w:rsidTr="00511275">
        <w:tc>
          <w:tcPr>
            <w:tcW w:w="988" w:type="dxa"/>
            <w:vMerge/>
            <w:shd w:val="clear" w:color="auto" w:fill="auto"/>
          </w:tcPr>
          <w:p w14:paraId="3C1E9037" w14:textId="77777777" w:rsidR="00E83A28" w:rsidRPr="00BB78B7" w:rsidRDefault="00E83A28" w:rsidP="00511275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2390" w:type="dxa"/>
            <w:gridSpan w:val="2"/>
            <w:shd w:val="clear" w:color="auto" w:fill="auto"/>
            <w:vAlign w:val="center"/>
          </w:tcPr>
          <w:p w14:paraId="7B8F7335" w14:textId="7A58206D" w:rsidR="00E83A28" w:rsidRPr="00BB78B7" w:rsidRDefault="00E83A28" w:rsidP="00511275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del w:id="811" w:author="Microsoft Office User" w:date="2024-04-03T22:35:00Z">
              <w:r w:rsidRPr="00BB78B7">
                <w:rPr>
                  <w:rFonts w:ascii="Arial" w:hAnsi="Arial" w:cs="Arial"/>
                  <w:bCs/>
                  <w:color w:val="000000"/>
                  <w:sz w:val="18"/>
                  <w:szCs w:val="18"/>
                </w:rPr>
                <w:delText>Типичный печатный процесс</w:delText>
              </w:r>
            </w:del>
            <w:ins w:id="812" w:author="Microsoft Office User" w:date="2024-04-03T22:35:00Z">
              <w:r w:rsidRPr="00BB78B7">
                <w:rPr>
                  <w:rFonts w:ascii="Arial" w:hAnsi="Arial" w:cs="Arial"/>
                  <w:bCs/>
                  <w:color w:val="000000"/>
                  <w:sz w:val="18"/>
                  <w:szCs w:val="18"/>
                </w:rPr>
                <w:t>Тип печа</w:t>
              </w:r>
              <w:r w:rsidR="0033682C">
                <w:rPr>
                  <w:rFonts w:ascii="Arial" w:hAnsi="Arial" w:cs="Arial"/>
                  <w:bCs/>
                  <w:color w:val="000000"/>
                  <w:sz w:val="18"/>
                  <w:szCs w:val="18"/>
                </w:rPr>
                <w:t>ти</w:t>
              </w:r>
            </w:ins>
          </w:p>
        </w:tc>
        <w:tc>
          <w:tcPr>
            <w:tcW w:w="2566" w:type="dxa"/>
            <w:gridSpan w:val="5"/>
            <w:shd w:val="clear" w:color="auto" w:fill="auto"/>
            <w:vAlign w:val="center"/>
          </w:tcPr>
          <w:p w14:paraId="4943A14E" w14:textId="77777777" w:rsidR="00E83A28" w:rsidRPr="00BB78B7" w:rsidRDefault="00E83A28" w:rsidP="00511275">
            <w:pPr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Листовая офсетная печать</w:t>
            </w:r>
          </w:p>
          <w:p w14:paraId="428FFA4A" w14:textId="21E0E23F" w:rsidR="00E83A28" w:rsidRPr="00BB78B7" w:rsidRDefault="00E83A28" w:rsidP="00511275">
            <w:pPr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Рулонн</w:t>
            </w: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 xml:space="preserve">ая офсетная печать с </w:t>
            </w:r>
            <w:del w:id="813" w:author="Microsoft Office User" w:date="2024-04-03T22:35:00Z">
              <w:r>
                <w:rPr>
                  <w:rFonts w:ascii="Arial" w:hAnsi="Arial" w:cs="Arial"/>
                  <w:bCs/>
                  <w:color w:val="000000"/>
                  <w:sz w:val="18"/>
                  <w:szCs w:val="18"/>
                </w:rPr>
                <w:delText xml:space="preserve">сушильными </w:delText>
              </w:r>
              <w:r w:rsidRPr="00BB78B7">
                <w:rPr>
                  <w:rFonts w:ascii="Arial" w:hAnsi="Arial" w:cs="Arial"/>
                  <w:bCs/>
                  <w:color w:val="000000"/>
                  <w:sz w:val="18"/>
                  <w:szCs w:val="18"/>
                </w:rPr>
                <w:delText>устройствами</w:delText>
              </w:r>
            </w:del>
            <w:ins w:id="814" w:author="Microsoft Office User" w:date="2024-04-03T22:35:00Z">
              <w:r>
                <w:rPr>
                  <w:rFonts w:ascii="Arial" w:hAnsi="Arial" w:cs="Arial"/>
                  <w:bCs/>
                  <w:color w:val="000000"/>
                  <w:sz w:val="18"/>
                  <w:szCs w:val="18"/>
                </w:rPr>
                <w:t>суш</w:t>
              </w:r>
              <w:r w:rsidR="0033682C">
                <w:rPr>
                  <w:rFonts w:ascii="Arial" w:hAnsi="Arial" w:cs="Arial"/>
                  <w:bCs/>
                  <w:color w:val="000000"/>
                  <w:sz w:val="18"/>
                  <w:szCs w:val="18"/>
                </w:rPr>
                <w:t>кой</w:t>
              </w:r>
            </w:ins>
          </w:p>
        </w:tc>
        <w:tc>
          <w:tcPr>
            <w:tcW w:w="2635" w:type="dxa"/>
            <w:gridSpan w:val="4"/>
            <w:shd w:val="clear" w:color="auto" w:fill="auto"/>
            <w:vAlign w:val="center"/>
          </w:tcPr>
          <w:p w14:paraId="2881B144" w14:textId="77777777" w:rsidR="00E83A28" w:rsidRDefault="00E83A28" w:rsidP="00511275">
            <w:pPr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Листовая</w:t>
            </w: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 xml:space="preserve"> офсетная печать</w:t>
            </w:r>
          </w:p>
          <w:p w14:paraId="127A4304" w14:textId="4B544D0C" w:rsidR="00E83A28" w:rsidRPr="00BB78B7" w:rsidRDefault="00511275" w:rsidP="00511275">
            <w:pPr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Рулонная офсетная печать</w:t>
            </w:r>
            <w:r w:rsidR="00E83A28"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 xml:space="preserve"> </w:t>
            </w:r>
            <w:r w:rsidR="00E83A28">
              <w:rPr>
                <w:rFonts w:ascii="Arial" w:hAnsi="Arial" w:cs="Arial"/>
                <w:bCs/>
                <w:color w:val="000000"/>
                <w:sz w:val="18"/>
                <w:szCs w:val="18"/>
              </w:rPr>
              <w:br/>
            </w:r>
            <w:r w:rsidR="00E83A28"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 xml:space="preserve">с </w:t>
            </w:r>
            <w:del w:id="815" w:author="Microsoft Office User" w:date="2024-04-03T22:35:00Z">
              <w:r w:rsidR="00E83A28" w:rsidRPr="00BB78B7">
                <w:rPr>
                  <w:rFonts w:ascii="Arial" w:hAnsi="Arial" w:cs="Arial"/>
                  <w:bCs/>
                  <w:color w:val="000000"/>
                  <w:sz w:val="18"/>
                  <w:szCs w:val="18"/>
                </w:rPr>
                <w:delText>сушильными устройствами</w:delText>
              </w:r>
            </w:del>
            <w:ins w:id="816" w:author="Microsoft Office User" w:date="2024-04-03T22:35:00Z">
              <w:r w:rsidR="00A20AC3">
                <w:rPr>
                  <w:rFonts w:ascii="Arial" w:hAnsi="Arial" w:cs="Arial"/>
                  <w:bCs/>
                  <w:color w:val="000000"/>
                  <w:sz w:val="18"/>
                  <w:szCs w:val="18"/>
                </w:rPr>
                <w:t>сушкой</w:t>
              </w:r>
            </w:ins>
          </w:p>
        </w:tc>
        <w:tc>
          <w:tcPr>
            <w:tcW w:w="2633" w:type="dxa"/>
            <w:gridSpan w:val="6"/>
            <w:shd w:val="clear" w:color="auto" w:fill="auto"/>
            <w:vAlign w:val="center"/>
          </w:tcPr>
          <w:p w14:paraId="7769A49A" w14:textId="7C1CAE1B" w:rsidR="00E83A28" w:rsidRPr="00BB78B7" w:rsidRDefault="00E83A28" w:rsidP="00511275">
            <w:pPr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 xml:space="preserve">Рулонная офсетная печать с </w:t>
            </w:r>
            <w:del w:id="817" w:author="Microsoft Office User" w:date="2024-04-03T22:35:00Z">
              <w:r w:rsidRPr="00BB78B7">
                <w:rPr>
                  <w:rFonts w:ascii="Arial" w:hAnsi="Arial" w:cs="Arial"/>
                  <w:bCs/>
                  <w:color w:val="000000"/>
                  <w:sz w:val="18"/>
                  <w:szCs w:val="18"/>
                </w:rPr>
                <w:delText>сушильными устройствами</w:delText>
              </w:r>
            </w:del>
            <w:ins w:id="818" w:author="Microsoft Office User" w:date="2024-04-03T22:35:00Z">
              <w:r w:rsidRPr="00BB78B7">
                <w:rPr>
                  <w:rFonts w:ascii="Arial" w:hAnsi="Arial" w:cs="Arial"/>
                  <w:bCs/>
                  <w:color w:val="000000"/>
                  <w:sz w:val="18"/>
                  <w:szCs w:val="18"/>
                </w:rPr>
                <w:t>суш</w:t>
              </w:r>
              <w:r w:rsidR="00A20AC3">
                <w:rPr>
                  <w:rFonts w:ascii="Arial" w:hAnsi="Arial" w:cs="Arial"/>
                  <w:bCs/>
                  <w:color w:val="000000"/>
                  <w:sz w:val="18"/>
                  <w:szCs w:val="18"/>
                </w:rPr>
                <w:t>кой</w:t>
              </w:r>
              <w:r w:rsidRPr="00BB78B7">
                <w:rPr>
                  <w:rFonts w:ascii="Arial" w:hAnsi="Arial" w:cs="Arial"/>
                  <w:bCs/>
                  <w:color w:val="000000"/>
                  <w:sz w:val="18"/>
                  <w:szCs w:val="18"/>
                </w:rPr>
                <w:t xml:space="preserve"> </w:t>
              </w:r>
            </w:ins>
          </w:p>
        </w:tc>
      </w:tr>
      <w:tr w:rsidR="00E83A28" w:rsidRPr="00BB78B7" w14:paraId="5D24302D" w14:textId="77777777" w:rsidTr="00511275">
        <w:tc>
          <w:tcPr>
            <w:tcW w:w="988" w:type="dxa"/>
            <w:vMerge/>
            <w:shd w:val="clear" w:color="auto" w:fill="auto"/>
          </w:tcPr>
          <w:p w14:paraId="6AD8B1D4" w14:textId="77777777" w:rsidR="00E83A28" w:rsidRPr="00BB78B7" w:rsidRDefault="00E83A28" w:rsidP="00511275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636" w:type="dxa"/>
            <w:vMerge w:val="restart"/>
            <w:shd w:val="clear" w:color="auto" w:fill="auto"/>
            <w:textDirection w:val="btLr"/>
          </w:tcPr>
          <w:p w14:paraId="162B10F2" w14:textId="77777777" w:rsidR="00E83A28" w:rsidRPr="00BB78B7" w:rsidRDefault="00E83A28" w:rsidP="00511275">
            <w:pPr>
              <w:ind w:left="113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Запечатываемый материал</w:t>
            </w:r>
          </w:p>
        </w:tc>
        <w:tc>
          <w:tcPr>
            <w:tcW w:w="1754" w:type="dxa"/>
            <w:shd w:val="clear" w:color="auto" w:fill="auto"/>
          </w:tcPr>
          <w:p w14:paraId="0D35E25E" w14:textId="77777777" w:rsidR="00E83A28" w:rsidRPr="00BB78B7" w:rsidRDefault="00E83A28" w:rsidP="00511275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Тип запечатываемого материала</w:t>
            </w:r>
          </w:p>
        </w:tc>
        <w:tc>
          <w:tcPr>
            <w:tcW w:w="2566" w:type="dxa"/>
            <w:gridSpan w:val="5"/>
            <w:shd w:val="clear" w:color="auto" w:fill="auto"/>
            <w:vAlign w:val="center"/>
          </w:tcPr>
          <w:p w14:paraId="6739EA71" w14:textId="77777777" w:rsidR="00E83A28" w:rsidRPr="00BB78B7" w:rsidRDefault="00E83A28" w:rsidP="00511275">
            <w:pPr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Стандартная</w:t>
            </w: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 xml:space="preserve"> мелованная</w:t>
            </w: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 xml:space="preserve"> матовая</w:t>
            </w:r>
          </w:p>
        </w:tc>
        <w:tc>
          <w:tcPr>
            <w:tcW w:w="2635" w:type="dxa"/>
            <w:gridSpan w:val="4"/>
            <w:shd w:val="clear" w:color="auto" w:fill="auto"/>
            <w:vAlign w:val="center"/>
          </w:tcPr>
          <w:p w14:paraId="33E3D707" w14:textId="77777777" w:rsidR="00E83A28" w:rsidRPr="00BB78B7" w:rsidRDefault="00E83A28" w:rsidP="00511275">
            <w:pPr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 xml:space="preserve">Немелованная </w:t>
            </w: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br/>
              <w:t>без древесной массы</w:t>
            </w:r>
          </w:p>
        </w:tc>
        <w:tc>
          <w:tcPr>
            <w:tcW w:w="2633" w:type="dxa"/>
            <w:gridSpan w:val="6"/>
            <w:shd w:val="clear" w:color="auto" w:fill="auto"/>
            <w:vAlign w:val="center"/>
          </w:tcPr>
          <w:p w14:paraId="46BD098D" w14:textId="77777777" w:rsidR="00E83A28" w:rsidRPr="00BB78B7" w:rsidRDefault="00E83A28" w:rsidP="00511275">
            <w:pPr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Суперкаландрированная немелованная</w:t>
            </w:r>
          </w:p>
        </w:tc>
      </w:tr>
      <w:tr w:rsidR="00E83A28" w:rsidRPr="00BB78B7" w14:paraId="1CB32B06" w14:textId="77777777" w:rsidTr="00511275">
        <w:tc>
          <w:tcPr>
            <w:tcW w:w="988" w:type="dxa"/>
            <w:vMerge/>
            <w:shd w:val="clear" w:color="auto" w:fill="auto"/>
          </w:tcPr>
          <w:p w14:paraId="505912E7" w14:textId="77777777" w:rsidR="00E83A28" w:rsidRPr="00BB78B7" w:rsidRDefault="00E83A28" w:rsidP="00511275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636" w:type="dxa"/>
            <w:vMerge/>
            <w:shd w:val="clear" w:color="auto" w:fill="auto"/>
          </w:tcPr>
          <w:p w14:paraId="0436F89F" w14:textId="77777777" w:rsidR="00E83A28" w:rsidRPr="00BB78B7" w:rsidRDefault="00E83A28" w:rsidP="00511275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1754" w:type="dxa"/>
            <w:shd w:val="clear" w:color="auto" w:fill="auto"/>
          </w:tcPr>
          <w:p w14:paraId="4BEC90ED" w14:textId="77777777" w:rsidR="00E83A28" w:rsidRPr="00BB78B7" w:rsidRDefault="00E83A28" w:rsidP="00511275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Диапазон глянца</w:t>
            </w:r>
          </w:p>
        </w:tc>
        <w:tc>
          <w:tcPr>
            <w:tcW w:w="2566" w:type="dxa"/>
            <w:gridSpan w:val="5"/>
            <w:shd w:val="clear" w:color="auto" w:fill="auto"/>
          </w:tcPr>
          <w:p w14:paraId="4D80B188" w14:textId="77777777" w:rsidR="00E83A28" w:rsidRPr="00BB78B7" w:rsidRDefault="00E83A28" w:rsidP="00511275">
            <w:pPr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7-35</w:t>
            </w:r>
          </w:p>
        </w:tc>
        <w:tc>
          <w:tcPr>
            <w:tcW w:w="2635" w:type="dxa"/>
            <w:gridSpan w:val="4"/>
            <w:shd w:val="clear" w:color="auto" w:fill="auto"/>
          </w:tcPr>
          <w:p w14:paraId="5D279BA6" w14:textId="77777777" w:rsidR="00E83A28" w:rsidRPr="00BB78B7" w:rsidRDefault="00E83A28" w:rsidP="00511275">
            <w:pPr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5-15</w:t>
            </w:r>
          </w:p>
        </w:tc>
        <w:tc>
          <w:tcPr>
            <w:tcW w:w="2633" w:type="dxa"/>
            <w:gridSpan w:val="6"/>
            <w:shd w:val="clear" w:color="auto" w:fill="auto"/>
          </w:tcPr>
          <w:p w14:paraId="538B2910" w14:textId="77777777" w:rsidR="00E83A28" w:rsidRPr="00BB78B7" w:rsidRDefault="00E83A28" w:rsidP="00511275">
            <w:pPr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30-55</w:t>
            </w:r>
          </w:p>
        </w:tc>
      </w:tr>
      <w:tr w:rsidR="00E83A28" w:rsidRPr="00BB78B7" w14:paraId="7BA62291" w14:textId="77777777" w:rsidTr="00511275">
        <w:tc>
          <w:tcPr>
            <w:tcW w:w="988" w:type="dxa"/>
            <w:vMerge/>
            <w:shd w:val="clear" w:color="auto" w:fill="auto"/>
          </w:tcPr>
          <w:p w14:paraId="20864159" w14:textId="77777777" w:rsidR="00E83A28" w:rsidRPr="00BB78B7" w:rsidRDefault="00E83A28" w:rsidP="00511275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636" w:type="dxa"/>
            <w:vMerge/>
            <w:shd w:val="clear" w:color="auto" w:fill="auto"/>
          </w:tcPr>
          <w:p w14:paraId="5985C7B3" w14:textId="77777777" w:rsidR="00E83A28" w:rsidRPr="00BB78B7" w:rsidRDefault="00E83A28" w:rsidP="00511275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1754" w:type="dxa"/>
            <w:shd w:val="clear" w:color="auto" w:fill="auto"/>
          </w:tcPr>
          <w:p w14:paraId="7C4B0C18" w14:textId="77777777" w:rsidR="00E83A28" w:rsidRPr="00BB78B7" w:rsidRDefault="00E83A28" w:rsidP="00511275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Уровень флуоресценции</w:t>
            </w:r>
          </w:p>
        </w:tc>
        <w:tc>
          <w:tcPr>
            <w:tcW w:w="2566" w:type="dxa"/>
            <w:gridSpan w:val="5"/>
            <w:shd w:val="clear" w:color="auto" w:fill="auto"/>
            <w:vAlign w:val="center"/>
          </w:tcPr>
          <w:p w14:paraId="661BEE66" w14:textId="77777777" w:rsidR="00E83A28" w:rsidRPr="00BB78B7" w:rsidRDefault="00E83A28" w:rsidP="00511275">
            <w:pPr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низкий</w:t>
            </w:r>
          </w:p>
        </w:tc>
        <w:tc>
          <w:tcPr>
            <w:tcW w:w="2635" w:type="dxa"/>
            <w:gridSpan w:val="4"/>
            <w:shd w:val="clear" w:color="auto" w:fill="auto"/>
            <w:vAlign w:val="center"/>
          </w:tcPr>
          <w:p w14:paraId="5895BEA8" w14:textId="77777777" w:rsidR="00E83A28" w:rsidRPr="00BB78B7" w:rsidRDefault="00E83A28" w:rsidP="00511275">
            <w:pPr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высокий</w:t>
            </w:r>
          </w:p>
        </w:tc>
        <w:tc>
          <w:tcPr>
            <w:tcW w:w="2633" w:type="dxa"/>
            <w:gridSpan w:val="6"/>
            <w:shd w:val="clear" w:color="auto" w:fill="auto"/>
            <w:vAlign w:val="center"/>
          </w:tcPr>
          <w:p w14:paraId="03C019B0" w14:textId="77777777" w:rsidR="00E83A28" w:rsidRPr="00BB78B7" w:rsidRDefault="00E83A28" w:rsidP="00511275">
            <w:pPr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низкий</w:t>
            </w:r>
          </w:p>
        </w:tc>
      </w:tr>
      <w:tr w:rsidR="00E83A28" w:rsidRPr="00BB78B7" w14:paraId="1543841A" w14:textId="77777777" w:rsidTr="00511275">
        <w:tc>
          <w:tcPr>
            <w:tcW w:w="988" w:type="dxa"/>
            <w:vMerge/>
            <w:shd w:val="clear" w:color="auto" w:fill="auto"/>
          </w:tcPr>
          <w:p w14:paraId="2F890645" w14:textId="77777777" w:rsidR="00E83A28" w:rsidRPr="00BB78B7" w:rsidRDefault="00E83A28" w:rsidP="00511275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636" w:type="dxa"/>
            <w:vMerge/>
            <w:shd w:val="clear" w:color="auto" w:fill="auto"/>
          </w:tcPr>
          <w:p w14:paraId="36C246A1" w14:textId="77777777" w:rsidR="00E83A28" w:rsidRPr="00BB78B7" w:rsidRDefault="00E83A28" w:rsidP="00511275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1754" w:type="dxa"/>
            <w:shd w:val="clear" w:color="auto" w:fill="auto"/>
          </w:tcPr>
          <w:p w14:paraId="561C65DB" w14:textId="77777777" w:rsidR="00E83A28" w:rsidRPr="00BB78B7" w:rsidRDefault="00E83A28" w:rsidP="00511275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Диапазон флуоресценции</w:t>
            </w:r>
          </w:p>
        </w:tc>
        <w:tc>
          <w:tcPr>
            <w:tcW w:w="2566" w:type="dxa"/>
            <w:gridSpan w:val="5"/>
            <w:shd w:val="clear" w:color="auto" w:fill="auto"/>
            <w:vAlign w:val="center"/>
          </w:tcPr>
          <w:p w14:paraId="1A7C5475" w14:textId="77777777" w:rsidR="00E83A28" w:rsidRPr="00BB78B7" w:rsidRDefault="00E83A28" w:rsidP="00511275">
            <w:pPr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4-8</w:t>
            </w:r>
          </w:p>
        </w:tc>
        <w:tc>
          <w:tcPr>
            <w:tcW w:w="2635" w:type="dxa"/>
            <w:gridSpan w:val="4"/>
            <w:shd w:val="clear" w:color="auto" w:fill="auto"/>
            <w:vAlign w:val="center"/>
          </w:tcPr>
          <w:p w14:paraId="2EC0D470" w14:textId="77777777" w:rsidR="00E83A28" w:rsidRPr="00BB78B7" w:rsidRDefault="00E83A28" w:rsidP="00511275">
            <w:pPr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14-25</w:t>
            </w:r>
          </w:p>
        </w:tc>
        <w:tc>
          <w:tcPr>
            <w:tcW w:w="2633" w:type="dxa"/>
            <w:gridSpan w:val="6"/>
            <w:shd w:val="clear" w:color="auto" w:fill="auto"/>
            <w:vAlign w:val="center"/>
          </w:tcPr>
          <w:p w14:paraId="36A28E8D" w14:textId="77777777" w:rsidR="00E83A28" w:rsidRPr="00BB78B7" w:rsidRDefault="00E83A28" w:rsidP="00511275">
            <w:pPr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4-8</w:t>
            </w:r>
          </w:p>
        </w:tc>
      </w:tr>
      <w:tr w:rsidR="00E83A28" w:rsidRPr="00BB78B7" w14:paraId="16ECE388" w14:textId="77777777" w:rsidTr="00511275">
        <w:tc>
          <w:tcPr>
            <w:tcW w:w="988" w:type="dxa"/>
            <w:vMerge/>
            <w:shd w:val="clear" w:color="auto" w:fill="auto"/>
          </w:tcPr>
          <w:p w14:paraId="5A2F9ADB" w14:textId="77777777" w:rsidR="00E83A28" w:rsidRPr="00BB78B7" w:rsidRDefault="00E83A28" w:rsidP="00511275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636" w:type="dxa"/>
            <w:vMerge/>
            <w:shd w:val="clear" w:color="auto" w:fill="auto"/>
          </w:tcPr>
          <w:p w14:paraId="6F54B359" w14:textId="77777777" w:rsidR="00E83A28" w:rsidRPr="00BB78B7" w:rsidRDefault="00E83A28" w:rsidP="00511275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1754" w:type="dxa"/>
            <w:shd w:val="clear" w:color="auto" w:fill="auto"/>
          </w:tcPr>
          <w:p w14:paraId="1F715DD6" w14:textId="77777777" w:rsidR="00E83A28" w:rsidRPr="00BB78B7" w:rsidRDefault="00E83A28" w:rsidP="00511275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 xml:space="preserve">Координаты цвета </w:t>
            </w:r>
            <w:r w:rsidRPr="00BB78B7">
              <w:rPr>
                <w:rFonts w:ascii="Arial" w:eastAsia="Calibri" w:hAnsi="Arial" w:cs="Arial"/>
                <w:i/>
                <w:iCs/>
                <w:color w:val="231F20"/>
                <w:sz w:val="18"/>
                <w:szCs w:val="18"/>
              </w:rPr>
              <w:t>L</w:t>
            </w:r>
            <w:r w:rsidRPr="00BB78B7">
              <w:rPr>
                <w:rFonts w:ascii="Arial" w:eastAsia="Calibri" w:hAnsi="Arial" w:cs="Arial"/>
                <w:color w:val="231F20"/>
                <w:sz w:val="18"/>
                <w:szCs w:val="18"/>
              </w:rPr>
              <w:t>*</w:t>
            </w:r>
            <w:r w:rsidRPr="00BB78B7">
              <w:rPr>
                <w:rFonts w:ascii="Arial" w:eastAsia="Calibri" w:hAnsi="Arial" w:cs="Arial"/>
                <w:i/>
                <w:iCs/>
                <w:color w:val="231F20"/>
                <w:sz w:val="18"/>
                <w:szCs w:val="18"/>
              </w:rPr>
              <w:t>, a</w:t>
            </w:r>
            <w:r w:rsidRPr="00BB78B7">
              <w:rPr>
                <w:rFonts w:ascii="Arial" w:eastAsia="Calibri" w:hAnsi="Arial" w:cs="Arial"/>
                <w:color w:val="231F20"/>
                <w:sz w:val="18"/>
                <w:szCs w:val="18"/>
              </w:rPr>
              <w:t xml:space="preserve">*, </w:t>
            </w:r>
            <w:r w:rsidRPr="00BB78B7">
              <w:rPr>
                <w:rFonts w:ascii="Arial" w:eastAsia="Calibri" w:hAnsi="Arial" w:cs="Arial"/>
                <w:i/>
                <w:iCs/>
                <w:color w:val="231F20"/>
                <w:sz w:val="18"/>
                <w:szCs w:val="18"/>
              </w:rPr>
              <w:t>b</w:t>
            </w:r>
            <w:r w:rsidRPr="00BB78B7">
              <w:rPr>
                <w:rFonts w:ascii="Arial" w:eastAsia="Calibri" w:hAnsi="Arial" w:cs="Arial"/>
                <w:color w:val="231F20"/>
                <w:sz w:val="18"/>
                <w:szCs w:val="18"/>
              </w:rPr>
              <w:t>*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5B29A1FF" w14:textId="77777777" w:rsidR="00E83A28" w:rsidRPr="00BB78B7" w:rsidRDefault="00E83A28" w:rsidP="00511275">
            <w:pPr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91</w:t>
            </w:r>
          </w:p>
        </w:tc>
        <w:tc>
          <w:tcPr>
            <w:tcW w:w="666" w:type="dxa"/>
            <w:gridSpan w:val="2"/>
            <w:shd w:val="clear" w:color="auto" w:fill="auto"/>
            <w:vAlign w:val="center"/>
          </w:tcPr>
          <w:p w14:paraId="6738A9DF" w14:textId="77777777" w:rsidR="00E83A28" w:rsidRPr="00BB78B7" w:rsidRDefault="00E83A28" w:rsidP="00511275">
            <w:pPr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0</w:t>
            </w:r>
          </w:p>
        </w:tc>
        <w:tc>
          <w:tcPr>
            <w:tcW w:w="1214" w:type="dxa"/>
            <w:gridSpan w:val="2"/>
            <w:shd w:val="clear" w:color="auto" w:fill="auto"/>
            <w:vAlign w:val="center"/>
          </w:tcPr>
          <w:p w14:paraId="03D9C1FB" w14:textId="77777777" w:rsidR="00E83A28" w:rsidRPr="00BB78B7" w:rsidRDefault="00E83A28" w:rsidP="00511275">
            <w:pPr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1</w:t>
            </w:r>
          </w:p>
        </w:tc>
        <w:tc>
          <w:tcPr>
            <w:tcW w:w="667" w:type="dxa"/>
            <w:shd w:val="clear" w:color="auto" w:fill="auto"/>
            <w:vAlign w:val="center"/>
          </w:tcPr>
          <w:p w14:paraId="53F37839" w14:textId="77777777" w:rsidR="00E83A28" w:rsidRPr="00BB78B7" w:rsidRDefault="00E83A28" w:rsidP="00511275">
            <w:pPr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95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3E580BD5" w14:textId="77777777" w:rsidR="00E83A28" w:rsidRPr="00BB78B7" w:rsidRDefault="00E83A28" w:rsidP="00511275">
            <w:pPr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1</w:t>
            </w:r>
          </w:p>
        </w:tc>
        <w:tc>
          <w:tcPr>
            <w:tcW w:w="1282" w:type="dxa"/>
            <w:gridSpan w:val="2"/>
            <w:shd w:val="clear" w:color="auto" w:fill="auto"/>
            <w:vAlign w:val="center"/>
          </w:tcPr>
          <w:p w14:paraId="52CABE26" w14:textId="77777777" w:rsidR="00E83A28" w:rsidRPr="00BB78B7" w:rsidRDefault="00E83A28" w:rsidP="00511275">
            <w:pPr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-4</w:t>
            </w:r>
          </w:p>
        </w:tc>
        <w:tc>
          <w:tcPr>
            <w:tcW w:w="813" w:type="dxa"/>
            <w:shd w:val="clear" w:color="auto" w:fill="auto"/>
            <w:vAlign w:val="center"/>
          </w:tcPr>
          <w:p w14:paraId="46ED947E" w14:textId="77777777" w:rsidR="00E83A28" w:rsidRPr="00BB78B7" w:rsidRDefault="00E83A28" w:rsidP="00511275">
            <w:pPr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90</w:t>
            </w:r>
          </w:p>
        </w:tc>
        <w:tc>
          <w:tcPr>
            <w:tcW w:w="591" w:type="dxa"/>
            <w:shd w:val="clear" w:color="auto" w:fill="auto"/>
            <w:vAlign w:val="center"/>
          </w:tcPr>
          <w:p w14:paraId="236673B3" w14:textId="77777777" w:rsidR="00E83A28" w:rsidRPr="00BB78B7" w:rsidRDefault="00E83A28" w:rsidP="00511275">
            <w:pPr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0</w:t>
            </w:r>
          </w:p>
        </w:tc>
        <w:tc>
          <w:tcPr>
            <w:tcW w:w="1229" w:type="dxa"/>
            <w:gridSpan w:val="4"/>
            <w:shd w:val="clear" w:color="auto" w:fill="auto"/>
            <w:vAlign w:val="center"/>
          </w:tcPr>
          <w:p w14:paraId="2C717045" w14:textId="77777777" w:rsidR="00E83A28" w:rsidRPr="00BB78B7" w:rsidRDefault="00E83A28" w:rsidP="00511275">
            <w:pPr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3</w:t>
            </w:r>
          </w:p>
        </w:tc>
      </w:tr>
      <w:tr w:rsidR="00E83A28" w:rsidRPr="00BB78B7" w14:paraId="01641676" w14:textId="77777777" w:rsidTr="00511275">
        <w:tc>
          <w:tcPr>
            <w:tcW w:w="988" w:type="dxa"/>
            <w:vMerge/>
            <w:shd w:val="clear" w:color="auto" w:fill="auto"/>
          </w:tcPr>
          <w:p w14:paraId="18E1916E" w14:textId="77777777" w:rsidR="00E83A28" w:rsidRPr="00BB78B7" w:rsidRDefault="00E83A28" w:rsidP="00511275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636" w:type="dxa"/>
            <w:vMerge w:val="restart"/>
            <w:shd w:val="clear" w:color="auto" w:fill="auto"/>
            <w:textDirection w:val="btLr"/>
          </w:tcPr>
          <w:p w14:paraId="2094E535" w14:textId="77777777" w:rsidR="00E83A28" w:rsidRPr="00BB78B7" w:rsidRDefault="00E83A28" w:rsidP="00E83A28">
            <w:pPr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 xml:space="preserve">Целевые значения </w:t>
            </w:r>
            <w:r w:rsidRPr="00BB78B7">
              <w:rPr>
                <w:rFonts w:ascii="Arial" w:eastAsia="Calibri" w:hAnsi="Arial" w:cs="Arial"/>
                <w:i/>
                <w:iCs/>
                <w:color w:val="231F20"/>
                <w:sz w:val="18"/>
                <w:szCs w:val="18"/>
              </w:rPr>
              <w:t>L</w:t>
            </w:r>
            <w:r w:rsidRPr="00BB78B7">
              <w:rPr>
                <w:rFonts w:ascii="Arial" w:eastAsia="Calibri" w:hAnsi="Arial" w:cs="Arial"/>
                <w:color w:val="231F20"/>
                <w:sz w:val="18"/>
                <w:szCs w:val="18"/>
              </w:rPr>
              <w:t>*</w:t>
            </w:r>
            <w:r w:rsidRPr="00BB78B7">
              <w:rPr>
                <w:rFonts w:ascii="Arial" w:eastAsia="Calibri" w:hAnsi="Arial" w:cs="Arial"/>
                <w:i/>
                <w:iCs/>
                <w:color w:val="231F20"/>
                <w:sz w:val="18"/>
                <w:szCs w:val="18"/>
              </w:rPr>
              <w:t>, a</w:t>
            </w:r>
            <w:r>
              <w:rPr>
                <w:rFonts w:ascii="Arial" w:eastAsia="Calibri" w:hAnsi="Arial" w:cs="Arial"/>
                <w:color w:val="231F20"/>
                <w:sz w:val="18"/>
                <w:szCs w:val="18"/>
              </w:rPr>
              <w:t xml:space="preserve">*, </w:t>
            </w:r>
            <w:r w:rsidRPr="00BB78B7">
              <w:rPr>
                <w:rFonts w:ascii="Arial" w:eastAsia="Calibri" w:hAnsi="Arial" w:cs="Arial"/>
                <w:i/>
                <w:iCs/>
                <w:color w:val="231F20"/>
                <w:sz w:val="18"/>
                <w:szCs w:val="18"/>
              </w:rPr>
              <w:t>b</w:t>
            </w:r>
            <w:r w:rsidRPr="00BB78B7">
              <w:rPr>
                <w:rFonts w:ascii="Arial" w:eastAsia="Calibri" w:hAnsi="Arial" w:cs="Arial"/>
                <w:color w:val="231F20"/>
                <w:sz w:val="18"/>
                <w:szCs w:val="18"/>
              </w:rPr>
              <w:t>* (для белой подложки)</w:t>
            </w:r>
          </w:p>
        </w:tc>
        <w:tc>
          <w:tcPr>
            <w:tcW w:w="1754" w:type="dxa"/>
            <w:shd w:val="clear" w:color="auto" w:fill="auto"/>
          </w:tcPr>
          <w:p w14:paraId="0B29D73B" w14:textId="77777777" w:rsidR="00E83A28" w:rsidRPr="00BB78B7" w:rsidRDefault="00E83A28" w:rsidP="00511275">
            <w:pPr>
              <w:spacing w:line="360" w:lineRule="auto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Чёрный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5F32B604" w14:textId="77777777" w:rsidR="00E83A28" w:rsidRPr="00BB78B7" w:rsidRDefault="00E83A28" w:rsidP="00E83A28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24</w:t>
            </w:r>
          </w:p>
        </w:tc>
        <w:tc>
          <w:tcPr>
            <w:tcW w:w="666" w:type="dxa"/>
            <w:gridSpan w:val="2"/>
            <w:shd w:val="clear" w:color="auto" w:fill="auto"/>
            <w:vAlign w:val="center"/>
          </w:tcPr>
          <w:p w14:paraId="377DB183" w14:textId="77777777" w:rsidR="00E83A28" w:rsidRPr="00BB78B7" w:rsidRDefault="00E83A28" w:rsidP="00E83A28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1</w:t>
            </w:r>
          </w:p>
        </w:tc>
        <w:tc>
          <w:tcPr>
            <w:tcW w:w="1214" w:type="dxa"/>
            <w:gridSpan w:val="2"/>
            <w:shd w:val="clear" w:color="auto" w:fill="auto"/>
            <w:vAlign w:val="center"/>
          </w:tcPr>
          <w:p w14:paraId="6C0FC44E" w14:textId="77777777" w:rsidR="00E83A28" w:rsidRPr="00BB78B7" w:rsidRDefault="00E83A28" w:rsidP="00E83A28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2</w:t>
            </w:r>
          </w:p>
        </w:tc>
        <w:tc>
          <w:tcPr>
            <w:tcW w:w="667" w:type="dxa"/>
            <w:shd w:val="clear" w:color="auto" w:fill="auto"/>
            <w:vAlign w:val="center"/>
          </w:tcPr>
          <w:p w14:paraId="33EADCBF" w14:textId="77777777" w:rsidR="00E83A28" w:rsidRPr="00BB78B7" w:rsidRDefault="00E83A28" w:rsidP="00E83A28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33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54236154" w14:textId="77777777" w:rsidR="00E83A28" w:rsidRPr="00BB78B7" w:rsidRDefault="00E83A28" w:rsidP="00E83A28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1</w:t>
            </w:r>
          </w:p>
        </w:tc>
        <w:tc>
          <w:tcPr>
            <w:tcW w:w="1282" w:type="dxa"/>
            <w:gridSpan w:val="2"/>
            <w:shd w:val="clear" w:color="auto" w:fill="auto"/>
            <w:vAlign w:val="center"/>
          </w:tcPr>
          <w:p w14:paraId="6C59BA77" w14:textId="77777777" w:rsidR="00E83A28" w:rsidRPr="00BB78B7" w:rsidRDefault="00E83A28" w:rsidP="00E83A28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1</w:t>
            </w:r>
          </w:p>
        </w:tc>
        <w:tc>
          <w:tcPr>
            <w:tcW w:w="813" w:type="dxa"/>
            <w:shd w:val="clear" w:color="auto" w:fill="auto"/>
            <w:vAlign w:val="center"/>
          </w:tcPr>
          <w:p w14:paraId="49535719" w14:textId="77777777" w:rsidR="00E83A28" w:rsidRPr="00BB78B7" w:rsidRDefault="00E83A28" w:rsidP="00E83A28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23</w:t>
            </w:r>
          </w:p>
        </w:tc>
        <w:tc>
          <w:tcPr>
            <w:tcW w:w="591" w:type="dxa"/>
            <w:shd w:val="clear" w:color="auto" w:fill="auto"/>
            <w:vAlign w:val="center"/>
          </w:tcPr>
          <w:p w14:paraId="1D413B44" w14:textId="77777777" w:rsidR="00E83A28" w:rsidRPr="00BB78B7" w:rsidRDefault="009702BC" w:rsidP="00E83A28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1</w:t>
            </w:r>
          </w:p>
        </w:tc>
        <w:tc>
          <w:tcPr>
            <w:tcW w:w="1229" w:type="dxa"/>
            <w:gridSpan w:val="4"/>
            <w:shd w:val="clear" w:color="auto" w:fill="auto"/>
            <w:vAlign w:val="center"/>
          </w:tcPr>
          <w:p w14:paraId="6A8B69BB" w14:textId="77777777" w:rsidR="00E83A28" w:rsidRPr="00BB78B7" w:rsidRDefault="009702BC" w:rsidP="00E83A28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2</w:t>
            </w:r>
          </w:p>
        </w:tc>
      </w:tr>
      <w:tr w:rsidR="00E83A28" w:rsidRPr="00BB78B7" w14:paraId="1EDD19C9" w14:textId="77777777" w:rsidTr="00511275">
        <w:tc>
          <w:tcPr>
            <w:tcW w:w="988" w:type="dxa"/>
            <w:vMerge/>
            <w:shd w:val="clear" w:color="auto" w:fill="auto"/>
          </w:tcPr>
          <w:p w14:paraId="77BE5314" w14:textId="77777777" w:rsidR="00E83A28" w:rsidRPr="00BB78B7" w:rsidRDefault="00E83A28" w:rsidP="00511275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636" w:type="dxa"/>
            <w:vMerge/>
            <w:shd w:val="clear" w:color="auto" w:fill="auto"/>
          </w:tcPr>
          <w:p w14:paraId="5B861888" w14:textId="77777777" w:rsidR="00E83A28" w:rsidRPr="00BB78B7" w:rsidRDefault="00E83A28" w:rsidP="00511275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1754" w:type="dxa"/>
            <w:shd w:val="clear" w:color="auto" w:fill="auto"/>
          </w:tcPr>
          <w:p w14:paraId="4267FEEF" w14:textId="77777777" w:rsidR="00E83A28" w:rsidRPr="00BB78B7" w:rsidRDefault="00E83A28" w:rsidP="00511275">
            <w:pPr>
              <w:spacing w:line="360" w:lineRule="auto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Голубой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2AABF563" w14:textId="77777777" w:rsidR="00E83A28" w:rsidRPr="00BB78B7" w:rsidRDefault="00E83A28" w:rsidP="00E83A28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56</w:t>
            </w:r>
          </w:p>
        </w:tc>
        <w:tc>
          <w:tcPr>
            <w:tcW w:w="666" w:type="dxa"/>
            <w:gridSpan w:val="2"/>
            <w:shd w:val="clear" w:color="auto" w:fill="auto"/>
            <w:vAlign w:val="center"/>
          </w:tcPr>
          <w:p w14:paraId="21F19349" w14:textId="77777777" w:rsidR="00E83A28" w:rsidRPr="00BB78B7" w:rsidRDefault="00E83A28" w:rsidP="00E83A28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-33</w:t>
            </w:r>
          </w:p>
        </w:tc>
        <w:tc>
          <w:tcPr>
            <w:tcW w:w="1214" w:type="dxa"/>
            <w:gridSpan w:val="2"/>
            <w:shd w:val="clear" w:color="auto" w:fill="auto"/>
            <w:vAlign w:val="center"/>
          </w:tcPr>
          <w:p w14:paraId="4BAC1376" w14:textId="77777777" w:rsidR="00E83A28" w:rsidRPr="00BB78B7" w:rsidRDefault="00E83A28" w:rsidP="00E83A28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-42</w:t>
            </w:r>
          </w:p>
        </w:tc>
        <w:tc>
          <w:tcPr>
            <w:tcW w:w="667" w:type="dxa"/>
            <w:shd w:val="clear" w:color="auto" w:fill="auto"/>
            <w:vAlign w:val="center"/>
          </w:tcPr>
          <w:p w14:paraId="23737BB2" w14:textId="77777777" w:rsidR="00E83A28" w:rsidRPr="00BB78B7" w:rsidRDefault="00E83A28" w:rsidP="00E83A28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60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205D2FBC" w14:textId="77777777" w:rsidR="00E83A28" w:rsidRPr="00BB78B7" w:rsidRDefault="00E83A28" w:rsidP="00E83A28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-25</w:t>
            </w:r>
          </w:p>
        </w:tc>
        <w:tc>
          <w:tcPr>
            <w:tcW w:w="1282" w:type="dxa"/>
            <w:gridSpan w:val="2"/>
            <w:shd w:val="clear" w:color="auto" w:fill="auto"/>
            <w:vAlign w:val="center"/>
          </w:tcPr>
          <w:p w14:paraId="31FD117F" w14:textId="77777777" w:rsidR="00E83A28" w:rsidRPr="00BB78B7" w:rsidRDefault="00E83A28" w:rsidP="00E83A28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-44</w:t>
            </w:r>
          </w:p>
        </w:tc>
        <w:tc>
          <w:tcPr>
            <w:tcW w:w="813" w:type="dxa"/>
            <w:shd w:val="clear" w:color="auto" w:fill="auto"/>
            <w:vAlign w:val="center"/>
          </w:tcPr>
          <w:p w14:paraId="5494F294" w14:textId="77777777" w:rsidR="00E83A28" w:rsidRPr="00BB78B7" w:rsidRDefault="009702BC" w:rsidP="00E83A28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56</w:t>
            </w:r>
          </w:p>
        </w:tc>
        <w:tc>
          <w:tcPr>
            <w:tcW w:w="591" w:type="dxa"/>
            <w:shd w:val="clear" w:color="auto" w:fill="auto"/>
            <w:vAlign w:val="center"/>
          </w:tcPr>
          <w:p w14:paraId="712AEF81" w14:textId="77777777" w:rsidR="00E83A28" w:rsidRPr="00BB78B7" w:rsidRDefault="009702BC" w:rsidP="00E83A28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-36</w:t>
            </w:r>
          </w:p>
        </w:tc>
        <w:tc>
          <w:tcPr>
            <w:tcW w:w="1229" w:type="dxa"/>
            <w:gridSpan w:val="4"/>
            <w:shd w:val="clear" w:color="auto" w:fill="auto"/>
            <w:vAlign w:val="center"/>
          </w:tcPr>
          <w:p w14:paraId="17331C9B" w14:textId="77777777" w:rsidR="00E83A28" w:rsidRPr="00BB78B7" w:rsidRDefault="009702BC" w:rsidP="00E83A28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-40</w:t>
            </w:r>
          </w:p>
        </w:tc>
      </w:tr>
      <w:tr w:rsidR="00E83A28" w:rsidRPr="00BB78B7" w14:paraId="62D1F1A6" w14:textId="77777777" w:rsidTr="00511275">
        <w:tc>
          <w:tcPr>
            <w:tcW w:w="988" w:type="dxa"/>
            <w:vMerge/>
            <w:shd w:val="clear" w:color="auto" w:fill="auto"/>
          </w:tcPr>
          <w:p w14:paraId="233305B2" w14:textId="77777777" w:rsidR="00E83A28" w:rsidRPr="00BB78B7" w:rsidRDefault="00E83A28" w:rsidP="00511275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636" w:type="dxa"/>
            <w:vMerge/>
            <w:shd w:val="clear" w:color="auto" w:fill="auto"/>
          </w:tcPr>
          <w:p w14:paraId="776E30B0" w14:textId="77777777" w:rsidR="00E83A28" w:rsidRPr="00BB78B7" w:rsidRDefault="00E83A28" w:rsidP="00511275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1754" w:type="dxa"/>
            <w:shd w:val="clear" w:color="auto" w:fill="auto"/>
          </w:tcPr>
          <w:p w14:paraId="594EC486" w14:textId="77777777" w:rsidR="00E83A28" w:rsidRPr="00BB78B7" w:rsidRDefault="00E83A28" w:rsidP="00511275">
            <w:pPr>
              <w:spacing w:line="360" w:lineRule="auto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Пурпурный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3DD63ACC" w14:textId="77777777" w:rsidR="00E83A28" w:rsidRPr="00BB78B7" w:rsidRDefault="00E83A28" w:rsidP="00E83A28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48</w:t>
            </w:r>
          </w:p>
        </w:tc>
        <w:tc>
          <w:tcPr>
            <w:tcW w:w="666" w:type="dxa"/>
            <w:gridSpan w:val="2"/>
            <w:shd w:val="clear" w:color="auto" w:fill="auto"/>
            <w:vAlign w:val="center"/>
          </w:tcPr>
          <w:p w14:paraId="5E9A7016" w14:textId="77777777" w:rsidR="00E83A28" w:rsidRPr="00BB78B7" w:rsidRDefault="00E83A28" w:rsidP="00E83A28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68</w:t>
            </w:r>
          </w:p>
        </w:tc>
        <w:tc>
          <w:tcPr>
            <w:tcW w:w="1214" w:type="dxa"/>
            <w:gridSpan w:val="2"/>
            <w:shd w:val="clear" w:color="auto" w:fill="auto"/>
            <w:vAlign w:val="center"/>
          </w:tcPr>
          <w:p w14:paraId="65CADCDF" w14:textId="77777777" w:rsidR="00E83A28" w:rsidRPr="00BB78B7" w:rsidRDefault="00E83A28" w:rsidP="00E83A28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-1</w:t>
            </w:r>
          </w:p>
        </w:tc>
        <w:tc>
          <w:tcPr>
            <w:tcW w:w="667" w:type="dxa"/>
            <w:shd w:val="clear" w:color="auto" w:fill="auto"/>
            <w:vAlign w:val="center"/>
          </w:tcPr>
          <w:p w14:paraId="328851E5" w14:textId="77777777" w:rsidR="00E83A28" w:rsidRPr="00BB78B7" w:rsidRDefault="00E83A28" w:rsidP="00E83A28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55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32BA93D6" w14:textId="77777777" w:rsidR="00E83A28" w:rsidRPr="00BB78B7" w:rsidRDefault="00E83A28" w:rsidP="00E83A28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60</w:t>
            </w:r>
          </w:p>
        </w:tc>
        <w:tc>
          <w:tcPr>
            <w:tcW w:w="1282" w:type="dxa"/>
            <w:gridSpan w:val="2"/>
            <w:shd w:val="clear" w:color="auto" w:fill="auto"/>
            <w:vAlign w:val="center"/>
          </w:tcPr>
          <w:p w14:paraId="3AC643D2" w14:textId="77777777" w:rsidR="00E83A28" w:rsidRPr="00BB78B7" w:rsidRDefault="00E83A28" w:rsidP="00E83A28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-2</w:t>
            </w:r>
          </w:p>
        </w:tc>
        <w:tc>
          <w:tcPr>
            <w:tcW w:w="813" w:type="dxa"/>
            <w:shd w:val="clear" w:color="auto" w:fill="auto"/>
            <w:vAlign w:val="center"/>
          </w:tcPr>
          <w:p w14:paraId="6324A947" w14:textId="77777777" w:rsidR="00E83A28" w:rsidRPr="00BB78B7" w:rsidRDefault="009702BC" w:rsidP="00E83A28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48</w:t>
            </w:r>
          </w:p>
        </w:tc>
        <w:tc>
          <w:tcPr>
            <w:tcW w:w="591" w:type="dxa"/>
            <w:shd w:val="clear" w:color="auto" w:fill="auto"/>
            <w:vAlign w:val="center"/>
          </w:tcPr>
          <w:p w14:paraId="107EE868" w14:textId="77777777" w:rsidR="00E83A28" w:rsidRPr="00BB78B7" w:rsidRDefault="009702BC" w:rsidP="00E83A28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67</w:t>
            </w:r>
          </w:p>
        </w:tc>
        <w:tc>
          <w:tcPr>
            <w:tcW w:w="1229" w:type="dxa"/>
            <w:gridSpan w:val="4"/>
            <w:shd w:val="clear" w:color="auto" w:fill="auto"/>
            <w:vAlign w:val="center"/>
          </w:tcPr>
          <w:p w14:paraId="6FA68890" w14:textId="77777777" w:rsidR="00E83A28" w:rsidRPr="00BB78B7" w:rsidRDefault="009702BC" w:rsidP="00E83A28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-4</w:t>
            </w:r>
          </w:p>
        </w:tc>
      </w:tr>
      <w:tr w:rsidR="00E83A28" w:rsidRPr="00BB78B7" w14:paraId="6F8221C0" w14:textId="77777777" w:rsidTr="00511275">
        <w:tc>
          <w:tcPr>
            <w:tcW w:w="988" w:type="dxa"/>
            <w:vMerge/>
            <w:shd w:val="clear" w:color="auto" w:fill="auto"/>
          </w:tcPr>
          <w:p w14:paraId="2B305887" w14:textId="77777777" w:rsidR="00E83A28" w:rsidRPr="00BB78B7" w:rsidRDefault="00E83A28" w:rsidP="00511275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636" w:type="dxa"/>
            <w:vMerge/>
            <w:shd w:val="clear" w:color="auto" w:fill="auto"/>
          </w:tcPr>
          <w:p w14:paraId="78C10A1B" w14:textId="77777777" w:rsidR="00E83A28" w:rsidRPr="00BB78B7" w:rsidRDefault="00E83A28" w:rsidP="00511275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1754" w:type="dxa"/>
            <w:shd w:val="clear" w:color="auto" w:fill="auto"/>
          </w:tcPr>
          <w:p w14:paraId="20ADB090" w14:textId="77777777" w:rsidR="00E83A28" w:rsidRPr="00BB78B7" w:rsidRDefault="00E83A28" w:rsidP="00511275">
            <w:pPr>
              <w:spacing w:line="360" w:lineRule="auto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Жёлтый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425B3671" w14:textId="77777777" w:rsidR="00E83A28" w:rsidRPr="00BB78B7" w:rsidRDefault="00E83A28" w:rsidP="00E83A28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85</w:t>
            </w:r>
          </w:p>
        </w:tc>
        <w:tc>
          <w:tcPr>
            <w:tcW w:w="666" w:type="dxa"/>
            <w:gridSpan w:val="2"/>
            <w:shd w:val="clear" w:color="auto" w:fill="auto"/>
            <w:vAlign w:val="center"/>
          </w:tcPr>
          <w:p w14:paraId="40445462" w14:textId="77777777" w:rsidR="00E83A28" w:rsidRPr="00BB78B7" w:rsidRDefault="00E83A28" w:rsidP="00E83A28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-2</w:t>
            </w:r>
          </w:p>
        </w:tc>
        <w:tc>
          <w:tcPr>
            <w:tcW w:w="1214" w:type="dxa"/>
            <w:gridSpan w:val="2"/>
            <w:shd w:val="clear" w:color="auto" w:fill="auto"/>
            <w:vAlign w:val="center"/>
          </w:tcPr>
          <w:p w14:paraId="18660A72" w14:textId="77777777" w:rsidR="00E83A28" w:rsidRPr="00BB78B7" w:rsidRDefault="00E83A28" w:rsidP="00E83A28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83</w:t>
            </w:r>
          </w:p>
        </w:tc>
        <w:tc>
          <w:tcPr>
            <w:tcW w:w="667" w:type="dxa"/>
            <w:shd w:val="clear" w:color="auto" w:fill="auto"/>
            <w:vAlign w:val="center"/>
          </w:tcPr>
          <w:p w14:paraId="1DAB7EE6" w14:textId="77777777" w:rsidR="00E83A28" w:rsidRPr="00BB78B7" w:rsidRDefault="00E83A28" w:rsidP="00E83A28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89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572FFBF8" w14:textId="77777777" w:rsidR="00E83A28" w:rsidRPr="00BB78B7" w:rsidRDefault="00E83A28" w:rsidP="00E83A28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-3</w:t>
            </w:r>
          </w:p>
        </w:tc>
        <w:tc>
          <w:tcPr>
            <w:tcW w:w="1282" w:type="dxa"/>
            <w:gridSpan w:val="2"/>
            <w:shd w:val="clear" w:color="auto" w:fill="auto"/>
            <w:vAlign w:val="center"/>
          </w:tcPr>
          <w:p w14:paraId="66E23EB2" w14:textId="77777777" w:rsidR="00E83A28" w:rsidRPr="00BB78B7" w:rsidRDefault="00E83A28" w:rsidP="00E83A28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76</w:t>
            </w:r>
          </w:p>
        </w:tc>
        <w:tc>
          <w:tcPr>
            <w:tcW w:w="813" w:type="dxa"/>
            <w:shd w:val="clear" w:color="auto" w:fill="auto"/>
            <w:vAlign w:val="center"/>
          </w:tcPr>
          <w:p w14:paraId="108C1832" w14:textId="77777777" w:rsidR="00E83A28" w:rsidRPr="00BB78B7" w:rsidRDefault="009702BC" w:rsidP="00E83A28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84</w:t>
            </w:r>
          </w:p>
        </w:tc>
        <w:tc>
          <w:tcPr>
            <w:tcW w:w="591" w:type="dxa"/>
            <w:shd w:val="clear" w:color="auto" w:fill="auto"/>
            <w:vAlign w:val="center"/>
          </w:tcPr>
          <w:p w14:paraId="6988EE5C" w14:textId="77777777" w:rsidR="00E83A28" w:rsidRPr="00BB78B7" w:rsidRDefault="009702BC" w:rsidP="00E83A28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0</w:t>
            </w:r>
          </w:p>
        </w:tc>
        <w:tc>
          <w:tcPr>
            <w:tcW w:w="1229" w:type="dxa"/>
            <w:gridSpan w:val="4"/>
            <w:shd w:val="clear" w:color="auto" w:fill="auto"/>
            <w:vAlign w:val="center"/>
          </w:tcPr>
          <w:p w14:paraId="452D221A" w14:textId="77777777" w:rsidR="00E83A28" w:rsidRPr="00BB78B7" w:rsidRDefault="009702BC" w:rsidP="00E83A28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86</w:t>
            </w:r>
          </w:p>
        </w:tc>
      </w:tr>
      <w:tr w:rsidR="00E83A28" w:rsidRPr="00BB78B7" w14:paraId="628F3786" w14:textId="77777777" w:rsidTr="00511275">
        <w:tc>
          <w:tcPr>
            <w:tcW w:w="988" w:type="dxa"/>
            <w:vMerge/>
            <w:shd w:val="clear" w:color="auto" w:fill="auto"/>
          </w:tcPr>
          <w:p w14:paraId="6E55A893" w14:textId="77777777" w:rsidR="00E83A28" w:rsidRPr="00BB78B7" w:rsidRDefault="00E83A28" w:rsidP="00511275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636" w:type="dxa"/>
            <w:vMerge/>
            <w:shd w:val="clear" w:color="auto" w:fill="auto"/>
          </w:tcPr>
          <w:p w14:paraId="673109E8" w14:textId="77777777" w:rsidR="00E83A28" w:rsidRPr="00BB78B7" w:rsidRDefault="00E83A28" w:rsidP="00511275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1754" w:type="dxa"/>
            <w:shd w:val="clear" w:color="auto" w:fill="auto"/>
          </w:tcPr>
          <w:p w14:paraId="5F5608E2" w14:textId="77777777" w:rsidR="00E83A28" w:rsidRPr="00BB78B7" w:rsidRDefault="00E83A28" w:rsidP="00511275">
            <w:pPr>
              <w:spacing w:line="360" w:lineRule="auto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(Красный П+Ж)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029FACC2" w14:textId="77777777" w:rsidR="00E83A28" w:rsidRPr="00BB78B7" w:rsidRDefault="00E83A28" w:rsidP="00E83A28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47</w:t>
            </w:r>
          </w:p>
        </w:tc>
        <w:tc>
          <w:tcPr>
            <w:tcW w:w="666" w:type="dxa"/>
            <w:gridSpan w:val="2"/>
            <w:shd w:val="clear" w:color="auto" w:fill="auto"/>
            <w:vAlign w:val="center"/>
          </w:tcPr>
          <w:p w14:paraId="42B33C1C" w14:textId="77777777" w:rsidR="00E83A28" w:rsidRPr="00BB78B7" w:rsidRDefault="00E83A28" w:rsidP="00E83A28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63</w:t>
            </w:r>
          </w:p>
        </w:tc>
        <w:tc>
          <w:tcPr>
            <w:tcW w:w="1214" w:type="dxa"/>
            <w:gridSpan w:val="2"/>
            <w:shd w:val="clear" w:color="auto" w:fill="auto"/>
            <w:vAlign w:val="center"/>
          </w:tcPr>
          <w:p w14:paraId="7115C966" w14:textId="77777777" w:rsidR="00E83A28" w:rsidRPr="00BB78B7" w:rsidRDefault="00E83A28" w:rsidP="00E83A28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41</w:t>
            </w:r>
          </w:p>
        </w:tc>
        <w:tc>
          <w:tcPr>
            <w:tcW w:w="667" w:type="dxa"/>
            <w:shd w:val="clear" w:color="auto" w:fill="auto"/>
            <w:vAlign w:val="center"/>
          </w:tcPr>
          <w:p w14:paraId="6BDC4CFB" w14:textId="77777777" w:rsidR="00E83A28" w:rsidRPr="00BB78B7" w:rsidRDefault="00E83A28" w:rsidP="00E83A28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53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7D822DFE" w14:textId="77777777" w:rsidR="00E83A28" w:rsidRPr="00BB78B7" w:rsidRDefault="00E83A28" w:rsidP="00E83A28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56</w:t>
            </w:r>
          </w:p>
        </w:tc>
        <w:tc>
          <w:tcPr>
            <w:tcW w:w="1282" w:type="dxa"/>
            <w:gridSpan w:val="2"/>
            <w:shd w:val="clear" w:color="auto" w:fill="auto"/>
            <w:vAlign w:val="center"/>
          </w:tcPr>
          <w:p w14:paraId="062B705F" w14:textId="77777777" w:rsidR="00E83A28" w:rsidRPr="00BB78B7" w:rsidRDefault="00E83A28" w:rsidP="00E83A28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27</w:t>
            </w:r>
          </w:p>
        </w:tc>
        <w:tc>
          <w:tcPr>
            <w:tcW w:w="813" w:type="dxa"/>
            <w:shd w:val="clear" w:color="auto" w:fill="auto"/>
            <w:vAlign w:val="center"/>
          </w:tcPr>
          <w:p w14:paraId="4B82B32B" w14:textId="77777777" w:rsidR="00E83A28" w:rsidRPr="00BB78B7" w:rsidRDefault="009702BC" w:rsidP="00E83A28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47</w:t>
            </w:r>
          </w:p>
        </w:tc>
        <w:tc>
          <w:tcPr>
            <w:tcW w:w="591" w:type="dxa"/>
            <w:shd w:val="clear" w:color="auto" w:fill="auto"/>
            <w:vAlign w:val="center"/>
          </w:tcPr>
          <w:p w14:paraId="70205D79" w14:textId="77777777" w:rsidR="00E83A28" w:rsidRPr="00BB78B7" w:rsidRDefault="009702BC" w:rsidP="00E83A28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63</w:t>
            </w:r>
          </w:p>
        </w:tc>
        <w:tc>
          <w:tcPr>
            <w:tcW w:w="1229" w:type="dxa"/>
            <w:gridSpan w:val="4"/>
            <w:shd w:val="clear" w:color="auto" w:fill="auto"/>
            <w:vAlign w:val="center"/>
          </w:tcPr>
          <w:p w14:paraId="24AED788" w14:textId="77777777" w:rsidR="00E83A28" w:rsidRPr="00BB78B7" w:rsidRDefault="009702BC" w:rsidP="00E83A28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40</w:t>
            </w:r>
          </w:p>
        </w:tc>
      </w:tr>
      <w:tr w:rsidR="00E83A28" w:rsidRPr="00BB78B7" w14:paraId="1579FA5C" w14:textId="77777777" w:rsidTr="00511275">
        <w:tc>
          <w:tcPr>
            <w:tcW w:w="988" w:type="dxa"/>
            <w:vMerge/>
            <w:shd w:val="clear" w:color="auto" w:fill="auto"/>
          </w:tcPr>
          <w:p w14:paraId="2B51F595" w14:textId="77777777" w:rsidR="00E83A28" w:rsidRPr="00BB78B7" w:rsidRDefault="00E83A28" w:rsidP="00511275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636" w:type="dxa"/>
            <w:vMerge/>
            <w:shd w:val="clear" w:color="auto" w:fill="auto"/>
          </w:tcPr>
          <w:p w14:paraId="0247302C" w14:textId="77777777" w:rsidR="00E83A28" w:rsidRPr="00BB78B7" w:rsidRDefault="00E83A28" w:rsidP="00511275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1754" w:type="dxa"/>
            <w:shd w:val="clear" w:color="auto" w:fill="auto"/>
          </w:tcPr>
          <w:p w14:paraId="000FAFB3" w14:textId="77777777" w:rsidR="00E83A28" w:rsidRPr="00BB78B7" w:rsidRDefault="00E83A28" w:rsidP="00511275">
            <w:pPr>
              <w:spacing w:line="360" w:lineRule="auto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(Зелёный Г+Ж)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74D423D8" w14:textId="77777777" w:rsidR="00E83A28" w:rsidRPr="00BB78B7" w:rsidRDefault="00E83A28" w:rsidP="00E83A28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50</w:t>
            </w:r>
          </w:p>
        </w:tc>
        <w:tc>
          <w:tcPr>
            <w:tcW w:w="666" w:type="dxa"/>
            <w:gridSpan w:val="2"/>
            <w:shd w:val="clear" w:color="auto" w:fill="auto"/>
            <w:vAlign w:val="center"/>
          </w:tcPr>
          <w:p w14:paraId="097000B0" w14:textId="77777777" w:rsidR="00E83A28" w:rsidRPr="00BB78B7" w:rsidRDefault="00E83A28" w:rsidP="00E83A28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-53</w:t>
            </w:r>
          </w:p>
        </w:tc>
        <w:tc>
          <w:tcPr>
            <w:tcW w:w="1214" w:type="dxa"/>
            <w:gridSpan w:val="2"/>
            <w:shd w:val="clear" w:color="auto" w:fill="auto"/>
            <w:vAlign w:val="center"/>
          </w:tcPr>
          <w:p w14:paraId="28D72626" w14:textId="77777777" w:rsidR="00E83A28" w:rsidRPr="00BB78B7" w:rsidRDefault="00E83A28" w:rsidP="00E83A28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26</w:t>
            </w:r>
          </w:p>
        </w:tc>
        <w:tc>
          <w:tcPr>
            <w:tcW w:w="667" w:type="dxa"/>
            <w:shd w:val="clear" w:color="auto" w:fill="auto"/>
            <w:vAlign w:val="center"/>
          </w:tcPr>
          <w:p w14:paraId="60DF3AD9" w14:textId="77777777" w:rsidR="00E83A28" w:rsidRPr="00BB78B7" w:rsidRDefault="00E83A28" w:rsidP="00E83A28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53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6EE175C3" w14:textId="77777777" w:rsidR="00E83A28" w:rsidRPr="00BB78B7" w:rsidRDefault="00E83A28" w:rsidP="00E83A28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-43</w:t>
            </w:r>
          </w:p>
        </w:tc>
        <w:tc>
          <w:tcPr>
            <w:tcW w:w="1282" w:type="dxa"/>
            <w:gridSpan w:val="2"/>
            <w:shd w:val="clear" w:color="auto" w:fill="auto"/>
            <w:vAlign w:val="center"/>
          </w:tcPr>
          <w:p w14:paraId="5A6FBF5C" w14:textId="77777777" w:rsidR="00E83A28" w:rsidRPr="00BB78B7" w:rsidRDefault="00E83A28" w:rsidP="00E83A28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14</w:t>
            </w:r>
          </w:p>
        </w:tc>
        <w:tc>
          <w:tcPr>
            <w:tcW w:w="813" w:type="dxa"/>
            <w:shd w:val="clear" w:color="auto" w:fill="auto"/>
            <w:vAlign w:val="center"/>
          </w:tcPr>
          <w:p w14:paraId="0C0D20A4" w14:textId="77777777" w:rsidR="00E83A28" w:rsidRPr="00BB78B7" w:rsidRDefault="009702BC" w:rsidP="00E83A28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49</w:t>
            </w:r>
          </w:p>
        </w:tc>
        <w:tc>
          <w:tcPr>
            <w:tcW w:w="591" w:type="dxa"/>
            <w:shd w:val="clear" w:color="auto" w:fill="auto"/>
            <w:vAlign w:val="center"/>
          </w:tcPr>
          <w:p w14:paraId="6EA9DC7D" w14:textId="77777777" w:rsidR="00E83A28" w:rsidRPr="00BB78B7" w:rsidRDefault="009702BC" w:rsidP="00E83A28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-53</w:t>
            </w:r>
          </w:p>
        </w:tc>
        <w:tc>
          <w:tcPr>
            <w:tcW w:w="1229" w:type="dxa"/>
            <w:gridSpan w:val="4"/>
            <w:shd w:val="clear" w:color="auto" w:fill="auto"/>
            <w:vAlign w:val="center"/>
          </w:tcPr>
          <w:p w14:paraId="057C87FF" w14:textId="77777777" w:rsidR="00E83A28" w:rsidRPr="00BB78B7" w:rsidRDefault="009702BC" w:rsidP="00E83A28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25</w:t>
            </w:r>
          </w:p>
        </w:tc>
      </w:tr>
      <w:tr w:rsidR="00E83A28" w:rsidRPr="00BB78B7" w14:paraId="76236EF7" w14:textId="77777777" w:rsidTr="00511275">
        <w:tc>
          <w:tcPr>
            <w:tcW w:w="988" w:type="dxa"/>
            <w:vMerge/>
            <w:shd w:val="clear" w:color="auto" w:fill="auto"/>
          </w:tcPr>
          <w:p w14:paraId="03866228" w14:textId="77777777" w:rsidR="00E83A28" w:rsidRPr="00BB78B7" w:rsidRDefault="00E83A28" w:rsidP="00511275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636" w:type="dxa"/>
            <w:vMerge/>
            <w:shd w:val="clear" w:color="auto" w:fill="auto"/>
          </w:tcPr>
          <w:p w14:paraId="55705DFD" w14:textId="77777777" w:rsidR="00E83A28" w:rsidRPr="00BB78B7" w:rsidRDefault="00E83A28" w:rsidP="00511275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1754" w:type="dxa"/>
            <w:shd w:val="clear" w:color="auto" w:fill="auto"/>
          </w:tcPr>
          <w:p w14:paraId="52D29B5C" w14:textId="77777777" w:rsidR="00E83A28" w:rsidRPr="00BB78B7" w:rsidRDefault="00E83A28" w:rsidP="00511275">
            <w:pPr>
              <w:spacing w:line="360" w:lineRule="auto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(Синий Г+П)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749EFA33" w14:textId="77777777" w:rsidR="00E83A28" w:rsidRPr="00BB78B7" w:rsidRDefault="00E83A28" w:rsidP="00E83A28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28</w:t>
            </w:r>
          </w:p>
        </w:tc>
        <w:tc>
          <w:tcPr>
            <w:tcW w:w="666" w:type="dxa"/>
            <w:gridSpan w:val="2"/>
            <w:shd w:val="clear" w:color="auto" w:fill="auto"/>
            <w:vAlign w:val="center"/>
          </w:tcPr>
          <w:p w14:paraId="11F1784E" w14:textId="77777777" w:rsidR="00E83A28" w:rsidRPr="00BB78B7" w:rsidRDefault="00E83A28" w:rsidP="00E83A28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16</w:t>
            </w:r>
          </w:p>
        </w:tc>
        <w:tc>
          <w:tcPr>
            <w:tcW w:w="1214" w:type="dxa"/>
            <w:gridSpan w:val="2"/>
            <w:shd w:val="clear" w:color="auto" w:fill="auto"/>
            <w:vAlign w:val="center"/>
          </w:tcPr>
          <w:p w14:paraId="77A112E3" w14:textId="77777777" w:rsidR="00E83A28" w:rsidRPr="00BB78B7" w:rsidRDefault="00E83A28" w:rsidP="00E83A28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-38</w:t>
            </w:r>
          </w:p>
        </w:tc>
        <w:tc>
          <w:tcPr>
            <w:tcW w:w="667" w:type="dxa"/>
            <w:shd w:val="clear" w:color="auto" w:fill="auto"/>
            <w:vAlign w:val="center"/>
          </w:tcPr>
          <w:p w14:paraId="795E8466" w14:textId="77777777" w:rsidR="00E83A28" w:rsidRPr="00BB78B7" w:rsidRDefault="00E83A28" w:rsidP="00E83A28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39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3A0A39A9" w14:textId="77777777" w:rsidR="00E83A28" w:rsidRPr="00BB78B7" w:rsidRDefault="00E83A28" w:rsidP="00E83A28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9</w:t>
            </w:r>
          </w:p>
        </w:tc>
        <w:tc>
          <w:tcPr>
            <w:tcW w:w="1282" w:type="dxa"/>
            <w:gridSpan w:val="2"/>
            <w:shd w:val="clear" w:color="auto" w:fill="auto"/>
            <w:vAlign w:val="center"/>
          </w:tcPr>
          <w:p w14:paraId="3552E4EF" w14:textId="77777777" w:rsidR="00E83A28" w:rsidRPr="00BB78B7" w:rsidRDefault="00E83A28" w:rsidP="00E83A28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-30</w:t>
            </w:r>
          </w:p>
        </w:tc>
        <w:tc>
          <w:tcPr>
            <w:tcW w:w="813" w:type="dxa"/>
            <w:shd w:val="clear" w:color="auto" w:fill="auto"/>
            <w:vAlign w:val="center"/>
          </w:tcPr>
          <w:p w14:paraId="482564D0" w14:textId="77777777" w:rsidR="00E83A28" w:rsidRPr="00BB78B7" w:rsidRDefault="009702BC" w:rsidP="00E83A28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28</w:t>
            </w:r>
          </w:p>
        </w:tc>
        <w:tc>
          <w:tcPr>
            <w:tcW w:w="591" w:type="dxa"/>
            <w:shd w:val="clear" w:color="auto" w:fill="auto"/>
            <w:vAlign w:val="center"/>
          </w:tcPr>
          <w:p w14:paraId="5D995E0C" w14:textId="77777777" w:rsidR="00E83A28" w:rsidRPr="00BB78B7" w:rsidRDefault="009702BC" w:rsidP="00E83A28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13</w:t>
            </w:r>
          </w:p>
        </w:tc>
        <w:tc>
          <w:tcPr>
            <w:tcW w:w="1229" w:type="dxa"/>
            <w:gridSpan w:val="4"/>
            <w:shd w:val="clear" w:color="auto" w:fill="auto"/>
            <w:vAlign w:val="center"/>
          </w:tcPr>
          <w:p w14:paraId="5FB9CE12" w14:textId="77777777" w:rsidR="00E83A28" w:rsidRPr="00BB78B7" w:rsidRDefault="009702BC" w:rsidP="00E83A28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-41</w:t>
            </w:r>
          </w:p>
        </w:tc>
      </w:tr>
      <w:tr w:rsidR="00E83A28" w:rsidRPr="00BB78B7" w14:paraId="42F6AFBD" w14:textId="77777777" w:rsidTr="00511275">
        <w:tc>
          <w:tcPr>
            <w:tcW w:w="988" w:type="dxa"/>
            <w:vMerge/>
            <w:shd w:val="clear" w:color="auto" w:fill="auto"/>
          </w:tcPr>
          <w:p w14:paraId="4864DF2F" w14:textId="77777777" w:rsidR="00E83A28" w:rsidRPr="00BB78B7" w:rsidRDefault="00E83A28" w:rsidP="00511275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636" w:type="dxa"/>
            <w:vMerge/>
            <w:shd w:val="clear" w:color="auto" w:fill="auto"/>
          </w:tcPr>
          <w:p w14:paraId="60D2E5D0" w14:textId="77777777" w:rsidR="00E83A28" w:rsidRPr="00BB78B7" w:rsidRDefault="00E83A28" w:rsidP="00511275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1754" w:type="dxa"/>
            <w:shd w:val="clear" w:color="auto" w:fill="auto"/>
          </w:tcPr>
          <w:p w14:paraId="15C7514E" w14:textId="77777777" w:rsidR="00E83A28" w:rsidRPr="00BB78B7" w:rsidRDefault="00E83A28" w:rsidP="00511275">
            <w:pPr>
              <w:spacing w:line="360" w:lineRule="auto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(Плашка Г+П+Ж)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1A86D0AA" w14:textId="77777777" w:rsidR="00E83A28" w:rsidRPr="00BB78B7" w:rsidRDefault="00E83A28" w:rsidP="00E83A28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27</w:t>
            </w:r>
          </w:p>
        </w:tc>
        <w:tc>
          <w:tcPr>
            <w:tcW w:w="666" w:type="dxa"/>
            <w:gridSpan w:val="2"/>
            <w:shd w:val="clear" w:color="auto" w:fill="auto"/>
            <w:vAlign w:val="center"/>
          </w:tcPr>
          <w:p w14:paraId="40FFCD7E" w14:textId="77777777" w:rsidR="00E83A28" w:rsidRPr="00BB78B7" w:rsidRDefault="00E83A28" w:rsidP="00E83A28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0</w:t>
            </w:r>
          </w:p>
        </w:tc>
        <w:tc>
          <w:tcPr>
            <w:tcW w:w="1214" w:type="dxa"/>
            <w:gridSpan w:val="2"/>
            <w:shd w:val="clear" w:color="auto" w:fill="auto"/>
            <w:vAlign w:val="center"/>
          </w:tcPr>
          <w:p w14:paraId="307B3C68" w14:textId="77777777" w:rsidR="00E83A28" w:rsidRPr="00BB78B7" w:rsidRDefault="00E83A28" w:rsidP="00E83A28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-2</w:t>
            </w:r>
          </w:p>
        </w:tc>
        <w:tc>
          <w:tcPr>
            <w:tcW w:w="667" w:type="dxa"/>
            <w:shd w:val="clear" w:color="auto" w:fill="auto"/>
            <w:vAlign w:val="center"/>
          </w:tcPr>
          <w:p w14:paraId="02C92F43" w14:textId="77777777" w:rsidR="00E83A28" w:rsidRPr="00BB78B7" w:rsidRDefault="00E83A28" w:rsidP="00E83A28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35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7B26C9C5" w14:textId="77777777" w:rsidR="00E83A28" w:rsidRPr="00BB78B7" w:rsidRDefault="00E83A28" w:rsidP="00E83A28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0</w:t>
            </w:r>
          </w:p>
        </w:tc>
        <w:tc>
          <w:tcPr>
            <w:tcW w:w="1282" w:type="dxa"/>
            <w:gridSpan w:val="2"/>
            <w:shd w:val="clear" w:color="auto" w:fill="auto"/>
            <w:vAlign w:val="center"/>
          </w:tcPr>
          <w:p w14:paraId="1A177FC2" w14:textId="77777777" w:rsidR="00E83A28" w:rsidRPr="00BB78B7" w:rsidRDefault="00E83A28" w:rsidP="00E83A28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-3</w:t>
            </w:r>
          </w:p>
        </w:tc>
        <w:tc>
          <w:tcPr>
            <w:tcW w:w="813" w:type="dxa"/>
            <w:shd w:val="clear" w:color="auto" w:fill="auto"/>
            <w:vAlign w:val="center"/>
          </w:tcPr>
          <w:p w14:paraId="128D0355" w14:textId="77777777" w:rsidR="00E83A28" w:rsidRPr="00BB78B7" w:rsidRDefault="009702BC" w:rsidP="00E83A28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27</w:t>
            </w:r>
          </w:p>
        </w:tc>
        <w:tc>
          <w:tcPr>
            <w:tcW w:w="591" w:type="dxa"/>
            <w:shd w:val="clear" w:color="auto" w:fill="auto"/>
            <w:vAlign w:val="center"/>
          </w:tcPr>
          <w:p w14:paraId="46C57CCA" w14:textId="77777777" w:rsidR="00E83A28" w:rsidRPr="00BB78B7" w:rsidRDefault="009702BC" w:rsidP="00E83A28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-1</w:t>
            </w:r>
          </w:p>
        </w:tc>
        <w:tc>
          <w:tcPr>
            <w:tcW w:w="1229" w:type="dxa"/>
            <w:gridSpan w:val="4"/>
            <w:shd w:val="clear" w:color="auto" w:fill="auto"/>
            <w:vAlign w:val="center"/>
          </w:tcPr>
          <w:p w14:paraId="215131F8" w14:textId="77777777" w:rsidR="00E83A28" w:rsidRPr="00BB78B7" w:rsidRDefault="009702BC" w:rsidP="00E83A28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-3</w:t>
            </w:r>
          </w:p>
        </w:tc>
      </w:tr>
      <w:tr w:rsidR="009702BC" w:rsidRPr="00BB78B7" w14:paraId="0FCAB011" w14:textId="77777777" w:rsidTr="00511275">
        <w:trPr>
          <w:trHeight w:val="567"/>
        </w:trPr>
        <w:tc>
          <w:tcPr>
            <w:tcW w:w="988" w:type="dxa"/>
            <w:vMerge w:val="restart"/>
            <w:shd w:val="clear" w:color="auto" w:fill="auto"/>
            <w:textDirection w:val="btLr"/>
            <w:vAlign w:val="center"/>
          </w:tcPr>
          <w:p w14:paraId="0CC0CBCA" w14:textId="689F833B" w:rsidR="00E83A28" w:rsidRPr="00BB78B7" w:rsidRDefault="00E83A28" w:rsidP="00511275">
            <w:pPr>
              <w:ind w:left="113" w:right="113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 xml:space="preserve">Целевые значения </w:t>
            </w:r>
            <w:del w:id="819" w:author="Microsoft Office User" w:date="2024-04-03T22:35:00Z">
              <w:r w:rsidRPr="00BB78B7">
                <w:rPr>
                  <w:rFonts w:ascii="Arial" w:hAnsi="Arial" w:cs="Arial"/>
                  <w:bCs/>
                  <w:color w:val="000000"/>
                  <w:sz w:val="18"/>
                  <w:szCs w:val="18"/>
                </w:rPr>
                <w:delText xml:space="preserve">для </w:delText>
              </w:r>
            </w:del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калибровки прироста значений тона (</w:t>
            </w: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  <w:lang w:val="en-US"/>
              </w:rPr>
              <w:t>TVI</w:t>
            </w: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 xml:space="preserve">) или различия </w:t>
            </w:r>
            <w:del w:id="820" w:author="Microsoft Office User" w:date="2024-04-03T22:35:00Z">
              <w:r w:rsidRPr="00BB78B7">
                <w:rPr>
                  <w:rFonts w:ascii="Arial" w:hAnsi="Arial" w:cs="Arial"/>
                  <w:bCs/>
                  <w:color w:val="000000"/>
                  <w:sz w:val="18"/>
                  <w:szCs w:val="18"/>
                </w:rPr>
                <w:delText xml:space="preserve">значений </w:delText>
              </w:r>
            </w:del>
            <w:r w:rsidR="00A20AC3"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 xml:space="preserve">цветового </w:t>
            </w:r>
            <w:ins w:id="821" w:author="Microsoft Office User" w:date="2024-04-03T22:35:00Z">
              <w:r w:rsidRPr="00BB78B7">
                <w:rPr>
                  <w:rFonts w:ascii="Arial" w:hAnsi="Arial" w:cs="Arial"/>
                  <w:bCs/>
                  <w:color w:val="000000"/>
                  <w:sz w:val="18"/>
                  <w:szCs w:val="18"/>
                </w:rPr>
                <w:t>значени</w:t>
              </w:r>
              <w:r w:rsidR="00A20AC3">
                <w:rPr>
                  <w:rFonts w:ascii="Arial" w:hAnsi="Arial" w:cs="Arial"/>
                  <w:bCs/>
                  <w:color w:val="000000"/>
                  <w:sz w:val="18"/>
                  <w:szCs w:val="18"/>
                </w:rPr>
                <w:t>я</w:t>
              </w:r>
              <w:r w:rsidRPr="00BB78B7">
                <w:rPr>
                  <w:rFonts w:ascii="Arial" w:hAnsi="Arial" w:cs="Arial"/>
                  <w:bCs/>
                  <w:color w:val="000000"/>
                  <w:sz w:val="18"/>
                  <w:szCs w:val="18"/>
                </w:rPr>
                <w:t xml:space="preserve"> </w:t>
              </w:r>
            </w:ins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тона (</w:t>
            </w:r>
            <w:r w:rsidRPr="00BB78B7">
              <w:rPr>
                <w:rFonts w:ascii="Arial" w:hAnsi="Arial" w:cs="Arial"/>
                <w:sz w:val="18"/>
                <w:szCs w:val="18"/>
              </w:rPr>
              <w:t>Δ</w:t>
            </w: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  <w:lang w:val="en-US"/>
              </w:rPr>
              <w:t>CTV</w:t>
            </w: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)</w:t>
            </w:r>
          </w:p>
        </w:tc>
        <w:tc>
          <w:tcPr>
            <w:tcW w:w="636" w:type="dxa"/>
            <w:vMerge w:val="restart"/>
            <w:shd w:val="clear" w:color="auto" w:fill="auto"/>
            <w:textDirection w:val="btLr"/>
            <w:vAlign w:val="center"/>
          </w:tcPr>
          <w:p w14:paraId="5B56CDF6" w14:textId="77777777" w:rsidR="00E83A28" w:rsidRPr="00BB78B7" w:rsidRDefault="00E83A28" w:rsidP="00511275">
            <w:pPr>
              <w:ind w:left="113" w:right="113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  <w:lang w:val="en-US"/>
              </w:rPr>
              <w:t xml:space="preserve">TVI </w:t>
            </w:r>
            <w:r>
              <w:rPr>
                <w:rFonts w:ascii="Arial" w:hAnsi="Arial" w:cs="Arial"/>
                <w:bCs/>
                <w:color w:val="000000"/>
                <w:sz w:val="18"/>
                <w:szCs w:val="18"/>
                <w:lang w:val="en-US"/>
              </w:rPr>
              <w:br/>
            </w: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  <w:lang w:val="en-US"/>
              </w:rPr>
              <w:t>(</w:t>
            </w: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Ч, Г, П, Ж)</w:t>
            </w:r>
          </w:p>
        </w:tc>
        <w:tc>
          <w:tcPr>
            <w:tcW w:w="1754" w:type="dxa"/>
            <w:shd w:val="clear" w:color="auto" w:fill="auto"/>
            <w:vAlign w:val="center"/>
          </w:tcPr>
          <w:p w14:paraId="2C283E72" w14:textId="77777777" w:rsidR="00E83A28" w:rsidRPr="00BB78B7" w:rsidRDefault="00E83A28" w:rsidP="00511275">
            <w:pPr>
              <w:spacing w:line="360" w:lineRule="auto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25%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1EF05A5B" w14:textId="77777777" w:rsidR="00E83A28" w:rsidRPr="00BB78B7" w:rsidRDefault="009702BC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15,8</w:t>
            </w:r>
          </w:p>
        </w:tc>
        <w:tc>
          <w:tcPr>
            <w:tcW w:w="666" w:type="dxa"/>
            <w:gridSpan w:val="2"/>
            <w:shd w:val="clear" w:color="auto" w:fill="auto"/>
            <w:vAlign w:val="center"/>
          </w:tcPr>
          <w:p w14:paraId="05C71EB8" w14:textId="77777777" w:rsidR="00E83A28" w:rsidRPr="00BB78B7" w:rsidRDefault="009702BC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15,8</w:t>
            </w:r>
          </w:p>
        </w:tc>
        <w:tc>
          <w:tcPr>
            <w:tcW w:w="633" w:type="dxa"/>
            <w:shd w:val="clear" w:color="auto" w:fill="auto"/>
            <w:vAlign w:val="center"/>
          </w:tcPr>
          <w:p w14:paraId="42F21B29" w14:textId="77777777" w:rsidR="00E83A28" w:rsidRPr="00BB78B7" w:rsidRDefault="009702BC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15,8</w:t>
            </w:r>
          </w:p>
        </w:tc>
        <w:tc>
          <w:tcPr>
            <w:tcW w:w="581" w:type="dxa"/>
            <w:shd w:val="clear" w:color="auto" w:fill="auto"/>
            <w:vAlign w:val="center"/>
          </w:tcPr>
          <w:p w14:paraId="5D08D513" w14:textId="77777777" w:rsidR="00E83A28" w:rsidRPr="00BB78B7" w:rsidRDefault="009702BC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15,8</w:t>
            </w:r>
          </w:p>
        </w:tc>
        <w:tc>
          <w:tcPr>
            <w:tcW w:w="667" w:type="dxa"/>
            <w:shd w:val="clear" w:color="auto" w:fill="auto"/>
            <w:vAlign w:val="center"/>
          </w:tcPr>
          <w:p w14:paraId="36E32A4C" w14:textId="77777777" w:rsidR="00E83A28" w:rsidRPr="00BB78B7" w:rsidRDefault="009702BC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19,4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43DA6AC5" w14:textId="77777777" w:rsidR="00E83A28" w:rsidRPr="00BB78B7" w:rsidRDefault="009702BC" w:rsidP="00511275">
            <w:pPr>
              <w:spacing w:line="36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19,4</w:t>
            </w:r>
          </w:p>
        </w:tc>
        <w:tc>
          <w:tcPr>
            <w:tcW w:w="715" w:type="dxa"/>
            <w:shd w:val="clear" w:color="auto" w:fill="auto"/>
            <w:vAlign w:val="center"/>
          </w:tcPr>
          <w:p w14:paraId="2D3ED425" w14:textId="77777777" w:rsidR="00E83A28" w:rsidRPr="00BB78B7" w:rsidRDefault="009702BC" w:rsidP="00511275">
            <w:pPr>
              <w:spacing w:line="36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19,4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5E5D5B58" w14:textId="77777777" w:rsidR="00E83A28" w:rsidRPr="00BB78B7" w:rsidRDefault="009702BC" w:rsidP="00511275">
            <w:pPr>
              <w:spacing w:line="36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19,4</w:t>
            </w:r>
          </w:p>
        </w:tc>
        <w:tc>
          <w:tcPr>
            <w:tcW w:w="813" w:type="dxa"/>
            <w:shd w:val="clear" w:color="auto" w:fill="auto"/>
            <w:vAlign w:val="center"/>
          </w:tcPr>
          <w:p w14:paraId="3E8618E2" w14:textId="77777777" w:rsidR="00E83A28" w:rsidRPr="00BB78B7" w:rsidRDefault="009702BC" w:rsidP="00511275">
            <w:pPr>
              <w:spacing w:line="36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15,8</w:t>
            </w:r>
          </w:p>
        </w:tc>
        <w:tc>
          <w:tcPr>
            <w:tcW w:w="591" w:type="dxa"/>
            <w:shd w:val="clear" w:color="auto" w:fill="auto"/>
            <w:vAlign w:val="center"/>
          </w:tcPr>
          <w:p w14:paraId="39756EBE" w14:textId="77777777" w:rsidR="00E83A28" w:rsidRPr="00BB78B7" w:rsidRDefault="009702BC" w:rsidP="00511275">
            <w:pPr>
              <w:spacing w:line="36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15,8</w:t>
            </w:r>
          </w:p>
        </w:tc>
        <w:tc>
          <w:tcPr>
            <w:tcW w:w="648" w:type="dxa"/>
            <w:gridSpan w:val="3"/>
            <w:shd w:val="clear" w:color="auto" w:fill="auto"/>
            <w:vAlign w:val="center"/>
          </w:tcPr>
          <w:p w14:paraId="6926444A" w14:textId="77777777" w:rsidR="00E83A28" w:rsidRPr="00BB78B7" w:rsidRDefault="009702BC" w:rsidP="00511275">
            <w:pPr>
              <w:spacing w:line="36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15,8</w:t>
            </w:r>
          </w:p>
        </w:tc>
        <w:tc>
          <w:tcPr>
            <w:tcW w:w="581" w:type="dxa"/>
            <w:shd w:val="clear" w:color="auto" w:fill="auto"/>
            <w:vAlign w:val="center"/>
          </w:tcPr>
          <w:p w14:paraId="7C16BFD8" w14:textId="77777777" w:rsidR="00E83A28" w:rsidRPr="00BB78B7" w:rsidRDefault="009702BC" w:rsidP="00511275">
            <w:pPr>
              <w:spacing w:line="36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15,8</w:t>
            </w:r>
          </w:p>
        </w:tc>
      </w:tr>
      <w:tr w:rsidR="009702BC" w:rsidRPr="00BB78B7" w14:paraId="1F4C8D75" w14:textId="77777777" w:rsidTr="00511275">
        <w:trPr>
          <w:trHeight w:val="567"/>
        </w:trPr>
        <w:tc>
          <w:tcPr>
            <w:tcW w:w="988" w:type="dxa"/>
            <w:vMerge/>
            <w:shd w:val="clear" w:color="auto" w:fill="auto"/>
            <w:textDirection w:val="btLr"/>
            <w:vAlign w:val="center"/>
          </w:tcPr>
          <w:p w14:paraId="6DD1338C" w14:textId="77777777" w:rsidR="00E83A28" w:rsidRPr="00BB78B7" w:rsidRDefault="00E83A28" w:rsidP="00511275">
            <w:pPr>
              <w:ind w:left="113" w:right="113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636" w:type="dxa"/>
            <w:vMerge/>
            <w:shd w:val="clear" w:color="auto" w:fill="auto"/>
            <w:textDirection w:val="btLr"/>
            <w:vAlign w:val="center"/>
          </w:tcPr>
          <w:p w14:paraId="0DB3649E" w14:textId="77777777" w:rsidR="00E83A28" w:rsidRPr="00BB78B7" w:rsidRDefault="00E83A28" w:rsidP="00511275">
            <w:pPr>
              <w:ind w:left="113" w:right="113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1754" w:type="dxa"/>
            <w:shd w:val="clear" w:color="auto" w:fill="auto"/>
            <w:vAlign w:val="center"/>
          </w:tcPr>
          <w:p w14:paraId="3627C476" w14:textId="77777777" w:rsidR="00E83A28" w:rsidRPr="00BB78B7" w:rsidRDefault="00E83A28" w:rsidP="00511275">
            <w:pPr>
              <w:spacing w:line="360" w:lineRule="auto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50%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2EA8AC26" w14:textId="77777777" w:rsidR="00E83A28" w:rsidRPr="00BB78B7" w:rsidRDefault="009702BC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19,0</w:t>
            </w:r>
          </w:p>
        </w:tc>
        <w:tc>
          <w:tcPr>
            <w:tcW w:w="666" w:type="dxa"/>
            <w:gridSpan w:val="2"/>
            <w:shd w:val="clear" w:color="auto" w:fill="auto"/>
            <w:vAlign w:val="center"/>
          </w:tcPr>
          <w:p w14:paraId="17E0FA02" w14:textId="77777777" w:rsidR="00E83A28" w:rsidRPr="00BB78B7" w:rsidRDefault="009702BC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19,0</w:t>
            </w:r>
          </w:p>
        </w:tc>
        <w:tc>
          <w:tcPr>
            <w:tcW w:w="633" w:type="dxa"/>
            <w:shd w:val="clear" w:color="auto" w:fill="auto"/>
            <w:vAlign w:val="center"/>
          </w:tcPr>
          <w:p w14:paraId="2CE3EE27" w14:textId="77777777" w:rsidR="00E83A28" w:rsidRPr="00BB78B7" w:rsidRDefault="009702BC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19,0</w:t>
            </w:r>
          </w:p>
        </w:tc>
        <w:tc>
          <w:tcPr>
            <w:tcW w:w="581" w:type="dxa"/>
            <w:shd w:val="clear" w:color="auto" w:fill="auto"/>
            <w:vAlign w:val="center"/>
          </w:tcPr>
          <w:p w14:paraId="3F341653" w14:textId="77777777" w:rsidR="00E83A28" w:rsidRPr="00BB78B7" w:rsidRDefault="009702BC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19,0</w:t>
            </w:r>
          </w:p>
        </w:tc>
        <w:tc>
          <w:tcPr>
            <w:tcW w:w="667" w:type="dxa"/>
            <w:shd w:val="clear" w:color="auto" w:fill="auto"/>
            <w:vAlign w:val="center"/>
          </w:tcPr>
          <w:p w14:paraId="4C4944EB" w14:textId="77777777" w:rsidR="00E83A28" w:rsidRPr="00BB78B7" w:rsidRDefault="009702BC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22,0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31E5D240" w14:textId="77777777" w:rsidR="00E83A28" w:rsidRPr="00BB78B7" w:rsidRDefault="009702BC" w:rsidP="00511275">
            <w:pPr>
              <w:spacing w:line="36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22,0</w:t>
            </w:r>
          </w:p>
        </w:tc>
        <w:tc>
          <w:tcPr>
            <w:tcW w:w="715" w:type="dxa"/>
            <w:shd w:val="clear" w:color="auto" w:fill="auto"/>
            <w:vAlign w:val="center"/>
          </w:tcPr>
          <w:p w14:paraId="58BFA3C9" w14:textId="77777777" w:rsidR="00E83A28" w:rsidRPr="00BB78B7" w:rsidRDefault="009702BC" w:rsidP="00511275">
            <w:pPr>
              <w:spacing w:line="36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22,0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4AFB3B3F" w14:textId="77777777" w:rsidR="00E83A28" w:rsidRPr="00BB78B7" w:rsidRDefault="009702BC" w:rsidP="00511275">
            <w:pPr>
              <w:spacing w:line="36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22,0</w:t>
            </w:r>
          </w:p>
        </w:tc>
        <w:tc>
          <w:tcPr>
            <w:tcW w:w="813" w:type="dxa"/>
            <w:shd w:val="clear" w:color="auto" w:fill="auto"/>
            <w:vAlign w:val="center"/>
          </w:tcPr>
          <w:p w14:paraId="231CC8F0" w14:textId="77777777" w:rsidR="00E83A28" w:rsidRPr="00BB78B7" w:rsidRDefault="009702BC" w:rsidP="00511275">
            <w:pPr>
              <w:spacing w:line="36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19,0</w:t>
            </w:r>
          </w:p>
        </w:tc>
        <w:tc>
          <w:tcPr>
            <w:tcW w:w="591" w:type="dxa"/>
            <w:shd w:val="clear" w:color="auto" w:fill="auto"/>
            <w:vAlign w:val="center"/>
          </w:tcPr>
          <w:p w14:paraId="22556BFE" w14:textId="77777777" w:rsidR="00E83A28" w:rsidRPr="00BB78B7" w:rsidRDefault="009702BC" w:rsidP="00511275">
            <w:pPr>
              <w:spacing w:line="36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19,0</w:t>
            </w:r>
          </w:p>
        </w:tc>
        <w:tc>
          <w:tcPr>
            <w:tcW w:w="648" w:type="dxa"/>
            <w:gridSpan w:val="3"/>
            <w:shd w:val="clear" w:color="auto" w:fill="auto"/>
            <w:vAlign w:val="center"/>
          </w:tcPr>
          <w:p w14:paraId="421CA9B8" w14:textId="77777777" w:rsidR="00E83A28" w:rsidRPr="00BB78B7" w:rsidRDefault="009702BC" w:rsidP="00511275">
            <w:pPr>
              <w:spacing w:line="36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19,0</w:t>
            </w:r>
          </w:p>
        </w:tc>
        <w:tc>
          <w:tcPr>
            <w:tcW w:w="581" w:type="dxa"/>
            <w:shd w:val="clear" w:color="auto" w:fill="auto"/>
            <w:vAlign w:val="center"/>
          </w:tcPr>
          <w:p w14:paraId="60A7C565" w14:textId="77777777" w:rsidR="00E83A28" w:rsidRPr="00BB78B7" w:rsidRDefault="009702BC" w:rsidP="00511275">
            <w:pPr>
              <w:spacing w:line="36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19,0</w:t>
            </w:r>
          </w:p>
        </w:tc>
      </w:tr>
      <w:tr w:rsidR="009702BC" w:rsidRPr="00BB78B7" w14:paraId="63CB2DA8" w14:textId="77777777" w:rsidTr="00511275">
        <w:trPr>
          <w:trHeight w:val="567"/>
        </w:trPr>
        <w:tc>
          <w:tcPr>
            <w:tcW w:w="988" w:type="dxa"/>
            <w:vMerge/>
            <w:shd w:val="clear" w:color="auto" w:fill="auto"/>
            <w:vAlign w:val="center"/>
          </w:tcPr>
          <w:p w14:paraId="56DB8C35" w14:textId="77777777" w:rsidR="00E83A28" w:rsidRPr="00BB78B7" w:rsidRDefault="00E83A28" w:rsidP="00511275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636" w:type="dxa"/>
            <w:vMerge/>
            <w:shd w:val="clear" w:color="auto" w:fill="auto"/>
            <w:textDirection w:val="btLr"/>
            <w:vAlign w:val="center"/>
          </w:tcPr>
          <w:p w14:paraId="3F9EAAC4" w14:textId="77777777" w:rsidR="00E83A28" w:rsidRPr="00BB78B7" w:rsidRDefault="00E83A28" w:rsidP="00511275">
            <w:pPr>
              <w:ind w:left="113" w:right="113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1754" w:type="dxa"/>
            <w:shd w:val="clear" w:color="auto" w:fill="auto"/>
            <w:vAlign w:val="center"/>
          </w:tcPr>
          <w:p w14:paraId="4509EF0E" w14:textId="77777777" w:rsidR="00E83A28" w:rsidRPr="00BB78B7" w:rsidRDefault="00E83A28" w:rsidP="00511275">
            <w:pPr>
              <w:spacing w:line="360" w:lineRule="auto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75%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2924BB5D" w14:textId="77777777" w:rsidR="00E83A28" w:rsidRPr="00BB78B7" w:rsidRDefault="009702BC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14,1</w:t>
            </w:r>
          </w:p>
        </w:tc>
        <w:tc>
          <w:tcPr>
            <w:tcW w:w="666" w:type="dxa"/>
            <w:gridSpan w:val="2"/>
            <w:shd w:val="clear" w:color="auto" w:fill="auto"/>
            <w:vAlign w:val="center"/>
          </w:tcPr>
          <w:p w14:paraId="01349902" w14:textId="77777777" w:rsidR="00E83A28" w:rsidRPr="00BB78B7" w:rsidRDefault="009702BC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14,1</w:t>
            </w:r>
          </w:p>
        </w:tc>
        <w:tc>
          <w:tcPr>
            <w:tcW w:w="633" w:type="dxa"/>
            <w:shd w:val="clear" w:color="auto" w:fill="auto"/>
            <w:vAlign w:val="center"/>
          </w:tcPr>
          <w:p w14:paraId="59DE9A5F" w14:textId="77777777" w:rsidR="00E83A28" w:rsidRPr="00BB78B7" w:rsidRDefault="009702BC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14,1</w:t>
            </w:r>
          </w:p>
        </w:tc>
        <w:tc>
          <w:tcPr>
            <w:tcW w:w="581" w:type="dxa"/>
            <w:shd w:val="clear" w:color="auto" w:fill="auto"/>
            <w:vAlign w:val="center"/>
          </w:tcPr>
          <w:p w14:paraId="4BD514A4" w14:textId="77777777" w:rsidR="00E83A28" w:rsidRPr="00BB78B7" w:rsidRDefault="009702BC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14,1</w:t>
            </w:r>
          </w:p>
        </w:tc>
        <w:tc>
          <w:tcPr>
            <w:tcW w:w="667" w:type="dxa"/>
            <w:shd w:val="clear" w:color="auto" w:fill="auto"/>
            <w:vAlign w:val="center"/>
          </w:tcPr>
          <w:p w14:paraId="4885AC9F" w14:textId="77777777" w:rsidR="00E83A28" w:rsidRPr="00BB78B7" w:rsidRDefault="009702BC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15,4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4B3C2FD2" w14:textId="77777777" w:rsidR="00E83A28" w:rsidRPr="00BB78B7" w:rsidRDefault="009702BC" w:rsidP="00511275">
            <w:pPr>
              <w:spacing w:line="36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15,4</w:t>
            </w:r>
          </w:p>
        </w:tc>
        <w:tc>
          <w:tcPr>
            <w:tcW w:w="715" w:type="dxa"/>
            <w:shd w:val="clear" w:color="auto" w:fill="auto"/>
            <w:vAlign w:val="center"/>
          </w:tcPr>
          <w:p w14:paraId="5F035FE2" w14:textId="77777777" w:rsidR="00E83A28" w:rsidRPr="00BB78B7" w:rsidRDefault="009702BC" w:rsidP="00511275">
            <w:pPr>
              <w:spacing w:line="36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15,4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1F823DB7" w14:textId="77777777" w:rsidR="00E83A28" w:rsidRPr="00BB78B7" w:rsidRDefault="009702BC" w:rsidP="00511275">
            <w:pPr>
              <w:spacing w:line="36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15,4</w:t>
            </w:r>
          </w:p>
        </w:tc>
        <w:tc>
          <w:tcPr>
            <w:tcW w:w="813" w:type="dxa"/>
            <w:shd w:val="clear" w:color="auto" w:fill="auto"/>
            <w:vAlign w:val="center"/>
          </w:tcPr>
          <w:p w14:paraId="62865C70" w14:textId="77777777" w:rsidR="00E83A28" w:rsidRPr="00BB78B7" w:rsidRDefault="009702BC" w:rsidP="00511275">
            <w:pPr>
              <w:spacing w:line="36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14,1</w:t>
            </w:r>
          </w:p>
        </w:tc>
        <w:tc>
          <w:tcPr>
            <w:tcW w:w="591" w:type="dxa"/>
            <w:shd w:val="clear" w:color="auto" w:fill="auto"/>
            <w:vAlign w:val="center"/>
          </w:tcPr>
          <w:p w14:paraId="57950F0D" w14:textId="77777777" w:rsidR="00E83A28" w:rsidRPr="00BB78B7" w:rsidRDefault="009702BC" w:rsidP="00511275">
            <w:pPr>
              <w:spacing w:line="36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14,1</w:t>
            </w:r>
          </w:p>
        </w:tc>
        <w:tc>
          <w:tcPr>
            <w:tcW w:w="648" w:type="dxa"/>
            <w:gridSpan w:val="3"/>
            <w:shd w:val="clear" w:color="auto" w:fill="auto"/>
            <w:vAlign w:val="center"/>
          </w:tcPr>
          <w:p w14:paraId="0C6F41D0" w14:textId="77777777" w:rsidR="00E83A28" w:rsidRPr="00BB78B7" w:rsidRDefault="009702BC" w:rsidP="00511275">
            <w:pPr>
              <w:spacing w:line="36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14,1</w:t>
            </w:r>
          </w:p>
        </w:tc>
        <w:tc>
          <w:tcPr>
            <w:tcW w:w="581" w:type="dxa"/>
            <w:shd w:val="clear" w:color="auto" w:fill="auto"/>
            <w:vAlign w:val="center"/>
          </w:tcPr>
          <w:p w14:paraId="233C851B" w14:textId="77777777" w:rsidR="00E83A28" w:rsidRPr="00BB78B7" w:rsidRDefault="009702BC" w:rsidP="00511275">
            <w:pPr>
              <w:spacing w:line="36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14,1</w:t>
            </w:r>
          </w:p>
        </w:tc>
      </w:tr>
      <w:tr w:rsidR="009702BC" w:rsidRPr="00BB78B7" w14:paraId="0B89DC2E" w14:textId="77777777" w:rsidTr="00511275">
        <w:trPr>
          <w:trHeight w:val="567"/>
        </w:trPr>
        <w:tc>
          <w:tcPr>
            <w:tcW w:w="988" w:type="dxa"/>
            <w:vMerge/>
            <w:shd w:val="clear" w:color="auto" w:fill="auto"/>
            <w:vAlign w:val="center"/>
          </w:tcPr>
          <w:p w14:paraId="04A35F80" w14:textId="77777777" w:rsidR="00E83A28" w:rsidRPr="00BB78B7" w:rsidRDefault="00E83A28" w:rsidP="00511275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636" w:type="dxa"/>
            <w:vMerge w:val="restart"/>
            <w:shd w:val="clear" w:color="auto" w:fill="auto"/>
            <w:textDirection w:val="btLr"/>
            <w:vAlign w:val="center"/>
          </w:tcPr>
          <w:p w14:paraId="0A936055" w14:textId="77777777" w:rsidR="00E83A28" w:rsidRPr="00BB78B7" w:rsidRDefault="00E83A28" w:rsidP="00511275">
            <w:pPr>
              <w:ind w:left="113" w:right="113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sz w:val="18"/>
                <w:szCs w:val="18"/>
              </w:rPr>
              <w:t>Δ</w:t>
            </w: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  <w:lang w:val="en-US"/>
              </w:rPr>
              <w:t>CTV</w:t>
            </w: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br/>
            </w: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  <w:lang w:val="en-US"/>
              </w:rPr>
              <w:t>(</w:t>
            </w: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Ч, Г, П, Ж)</w:t>
            </w:r>
          </w:p>
        </w:tc>
        <w:tc>
          <w:tcPr>
            <w:tcW w:w="1754" w:type="dxa"/>
            <w:shd w:val="clear" w:color="auto" w:fill="auto"/>
            <w:vAlign w:val="center"/>
          </w:tcPr>
          <w:p w14:paraId="52E36482" w14:textId="77777777" w:rsidR="00E83A28" w:rsidRPr="00BB78B7" w:rsidRDefault="00E83A28" w:rsidP="00511275">
            <w:pPr>
              <w:spacing w:line="360" w:lineRule="auto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25%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7893C1F0" w14:textId="77777777" w:rsidR="00E83A28" w:rsidRPr="00BB78B7" w:rsidRDefault="009702BC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-0,2</w:t>
            </w:r>
          </w:p>
        </w:tc>
        <w:tc>
          <w:tcPr>
            <w:tcW w:w="666" w:type="dxa"/>
            <w:gridSpan w:val="2"/>
            <w:shd w:val="clear" w:color="auto" w:fill="auto"/>
            <w:vAlign w:val="center"/>
          </w:tcPr>
          <w:p w14:paraId="578417E9" w14:textId="77777777" w:rsidR="00E83A28" w:rsidRPr="00BB78B7" w:rsidRDefault="009702BC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-1,7</w:t>
            </w:r>
          </w:p>
        </w:tc>
        <w:tc>
          <w:tcPr>
            <w:tcW w:w="633" w:type="dxa"/>
            <w:shd w:val="clear" w:color="auto" w:fill="auto"/>
            <w:vAlign w:val="center"/>
          </w:tcPr>
          <w:p w14:paraId="01962C13" w14:textId="77777777" w:rsidR="00E83A28" w:rsidRPr="00BB78B7" w:rsidRDefault="009702BC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0,6</w:t>
            </w:r>
          </w:p>
        </w:tc>
        <w:tc>
          <w:tcPr>
            <w:tcW w:w="581" w:type="dxa"/>
            <w:shd w:val="clear" w:color="auto" w:fill="auto"/>
            <w:vAlign w:val="center"/>
          </w:tcPr>
          <w:p w14:paraId="792593FD" w14:textId="77777777" w:rsidR="00E83A28" w:rsidRPr="00BB78B7" w:rsidRDefault="009702BC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0,7</w:t>
            </w:r>
          </w:p>
        </w:tc>
        <w:tc>
          <w:tcPr>
            <w:tcW w:w="667" w:type="dxa"/>
            <w:shd w:val="clear" w:color="auto" w:fill="auto"/>
            <w:vAlign w:val="center"/>
          </w:tcPr>
          <w:p w14:paraId="31AB4EDE" w14:textId="77777777" w:rsidR="00E83A28" w:rsidRPr="00BB78B7" w:rsidRDefault="009702BC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7,4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13FD66B4" w14:textId="77777777" w:rsidR="00E83A28" w:rsidRPr="00BB78B7" w:rsidRDefault="009702BC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7,4</w:t>
            </w:r>
          </w:p>
        </w:tc>
        <w:tc>
          <w:tcPr>
            <w:tcW w:w="715" w:type="dxa"/>
            <w:shd w:val="clear" w:color="auto" w:fill="auto"/>
            <w:vAlign w:val="center"/>
          </w:tcPr>
          <w:p w14:paraId="7B59C8E0" w14:textId="77777777" w:rsidR="00E83A28" w:rsidRPr="00BB78B7" w:rsidRDefault="009702BC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6,4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3E7C3023" w14:textId="77777777" w:rsidR="00E83A28" w:rsidRPr="00BB78B7" w:rsidRDefault="009702BC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3,4</w:t>
            </w:r>
          </w:p>
        </w:tc>
        <w:tc>
          <w:tcPr>
            <w:tcW w:w="813" w:type="dxa"/>
            <w:shd w:val="clear" w:color="auto" w:fill="auto"/>
            <w:vAlign w:val="center"/>
          </w:tcPr>
          <w:p w14:paraId="3D4F84CF" w14:textId="77777777" w:rsidR="00E83A28" w:rsidRPr="00BB78B7" w:rsidRDefault="009702BC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-0,7</w:t>
            </w:r>
          </w:p>
        </w:tc>
        <w:tc>
          <w:tcPr>
            <w:tcW w:w="591" w:type="dxa"/>
            <w:shd w:val="clear" w:color="auto" w:fill="auto"/>
            <w:vAlign w:val="center"/>
          </w:tcPr>
          <w:p w14:paraId="2EA6C7BA" w14:textId="77777777" w:rsidR="00E83A28" w:rsidRPr="00BB78B7" w:rsidRDefault="009702BC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-1,9</w:t>
            </w:r>
          </w:p>
        </w:tc>
        <w:tc>
          <w:tcPr>
            <w:tcW w:w="648" w:type="dxa"/>
            <w:gridSpan w:val="3"/>
            <w:shd w:val="clear" w:color="auto" w:fill="auto"/>
            <w:vAlign w:val="center"/>
          </w:tcPr>
          <w:p w14:paraId="4F48EBD5" w14:textId="77777777" w:rsidR="00E83A28" w:rsidRPr="00BB78B7" w:rsidRDefault="009702BC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0,8</w:t>
            </w:r>
          </w:p>
        </w:tc>
        <w:tc>
          <w:tcPr>
            <w:tcW w:w="581" w:type="dxa"/>
            <w:shd w:val="clear" w:color="auto" w:fill="auto"/>
            <w:vAlign w:val="center"/>
          </w:tcPr>
          <w:p w14:paraId="3B8C2C3C" w14:textId="77777777" w:rsidR="00E83A28" w:rsidRPr="00BB78B7" w:rsidRDefault="009702BC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0,9</w:t>
            </w:r>
          </w:p>
        </w:tc>
      </w:tr>
      <w:tr w:rsidR="009702BC" w:rsidRPr="00BB78B7" w14:paraId="03BA3FBC" w14:textId="77777777" w:rsidTr="00511275">
        <w:trPr>
          <w:trHeight w:val="567"/>
        </w:trPr>
        <w:tc>
          <w:tcPr>
            <w:tcW w:w="988" w:type="dxa"/>
            <w:vMerge/>
            <w:shd w:val="clear" w:color="auto" w:fill="auto"/>
            <w:vAlign w:val="center"/>
          </w:tcPr>
          <w:p w14:paraId="42D09725" w14:textId="77777777" w:rsidR="00E83A28" w:rsidRPr="00BB78B7" w:rsidRDefault="00E83A28" w:rsidP="00511275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636" w:type="dxa"/>
            <w:vMerge/>
            <w:shd w:val="clear" w:color="auto" w:fill="auto"/>
            <w:vAlign w:val="center"/>
          </w:tcPr>
          <w:p w14:paraId="57433664" w14:textId="77777777" w:rsidR="00E83A28" w:rsidRPr="00BB78B7" w:rsidRDefault="00E83A28" w:rsidP="00511275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1754" w:type="dxa"/>
            <w:shd w:val="clear" w:color="auto" w:fill="auto"/>
            <w:vAlign w:val="center"/>
          </w:tcPr>
          <w:p w14:paraId="488A6CE6" w14:textId="77777777" w:rsidR="00E83A28" w:rsidRPr="00BB78B7" w:rsidRDefault="00E83A28" w:rsidP="00511275">
            <w:pPr>
              <w:spacing w:line="360" w:lineRule="auto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50%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018093D7" w14:textId="77777777" w:rsidR="00E83A28" w:rsidRPr="00BB78B7" w:rsidRDefault="009702BC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1,2</w:t>
            </w:r>
          </w:p>
        </w:tc>
        <w:tc>
          <w:tcPr>
            <w:tcW w:w="666" w:type="dxa"/>
            <w:gridSpan w:val="2"/>
            <w:shd w:val="clear" w:color="auto" w:fill="auto"/>
            <w:vAlign w:val="center"/>
          </w:tcPr>
          <w:p w14:paraId="3CB4623E" w14:textId="77777777" w:rsidR="00E83A28" w:rsidRPr="00BB78B7" w:rsidRDefault="009702BC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-2,0</w:t>
            </w:r>
          </w:p>
        </w:tc>
        <w:tc>
          <w:tcPr>
            <w:tcW w:w="633" w:type="dxa"/>
            <w:shd w:val="clear" w:color="auto" w:fill="auto"/>
            <w:vAlign w:val="center"/>
          </w:tcPr>
          <w:p w14:paraId="6F29B4C5" w14:textId="77777777" w:rsidR="00E83A28" w:rsidRPr="00BB78B7" w:rsidRDefault="009702BC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2,1</w:t>
            </w:r>
          </w:p>
        </w:tc>
        <w:tc>
          <w:tcPr>
            <w:tcW w:w="581" w:type="dxa"/>
            <w:shd w:val="clear" w:color="auto" w:fill="auto"/>
            <w:vAlign w:val="center"/>
          </w:tcPr>
          <w:p w14:paraId="2E08E37A" w14:textId="77777777" w:rsidR="00E83A28" w:rsidRPr="00BB78B7" w:rsidRDefault="009702BC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2,4</w:t>
            </w:r>
          </w:p>
        </w:tc>
        <w:tc>
          <w:tcPr>
            <w:tcW w:w="667" w:type="dxa"/>
            <w:shd w:val="clear" w:color="auto" w:fill="auto"/>
            <w:vAlign w:val="center"/>
          </w:tcPr>
          <w:p w14:paraId="260B872E" w14:textId="77777777" w:rsidR="00E83A28" w:rsidRPr="00BB78B7" w:rsidRDefault="009702BC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9,3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234DAA9B" w14:textId="77777777" w:rsidR="00E83A28" w:rsidRPr="00BB78B7" w:rsidRDefault="009702BC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9,2</w:t>
            </w:r>
          </w:p>
        </w:tc>
        <w:tc>
          <w:tcPr>
            <w:tcW w:w="715" w:type="dxa"/>
            <w:shd w:val="clear" w:color="auto" w:fill="auto"/>
            <w:vAlign w:val="center"/>
          </w:tcPr>
          <w:p w14:paraId="7596CD4E" w14:textId="77777777" w:rsidR="00E83A28" w:rsidRPr="00BB78B7" w:rsidRDefault="009702BC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8,0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354F10BD" w14:textId="77777777" w:rsidR="00E83A28" w:rsidRPr="00BB78B7" w:rsidRDefault="009702BC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3,8</w:t>
            </w:r>
          </w:p>
        </w:tc>
        <w:tc>
          <w:tcPr>
            <w:tcW w:w="813" w:type="dxa"/>
            <w:shd w:val="clear" w:color="auto" w:fill="auto"/>
            <w:vAlign w:val="center"/>
          </w:tcPr>
          <w:p w14:paraId="3541EF9D" w14:textId="77777777" w:rsidR="00E83A28" w:rsidRPr="00BB78B7" w:rsidRDefault="009702BC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0,2</w:t>
            </w:r>
          </w:p>
        </w:tc>
        <w:tc>
          <w:tcPr>
            <w:tcW w:w="591" w:type="dxa"/>
            <w:shd w:val="clear" w:color="auto" w:fill="auto"/>
            <w:vAlign w:val="center"/>
          </w:tcPr>
          <w:p w14:paraId="3D92226B" w14:textId="77777777" w:rsidR="00E83A28" w:rsidRPr="00BB78B7" w:rsidRDefault="009702BC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-2,3</w:t>
            </w:r>
          </w:p>
        </w:tc>
        <w:tc>
          <w:tcPr>
            <w:tcW w:w="648" w:type="dxa"/>
            <w:gridSpan w:val="3"/>
            <w:shd w:val="clear" w:color="auto" w:fill="auto"/>
            <w:vAlign w:val="center"/>
          </w:tcPr>
          <w:p w14:paraId="2A3F282E" w14:textId="77777777" w:rsidR="00E83A28" w:rsidRPr="00BB78B7" w:rsidRDefault="009702BC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2,4</w:t>
            </w:r>
          </w:p>
        </w:tc>
        <w:tc>
          <w:tcPr>
            <w:tcW w:w="581" w:type="dxa"/>
            <w:shd w:val="clear" w:color="auto" w:fill="auto"/>
            <w:vAlign w:val="center"/>
          </w:tcPr>
          <w:p w14:paraId="53F54739" w14:textId="77777777" w:rsidR="00E83A28" w:rsidRPr="00BB78B7" w:rsidRDefault="009702BC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3,1</w:t>
            </w:r>
          </w:p>
        </w:tc>
      </w:tr>
      <w:tr w:rsidR="009702BC" w:rsidRPr="00BB78B7" w14:paraId="1B904729" w14:textId="77777777" w:rsidTr="00511275">
        <w:trPr>
          <w:trHeight w:val="567"/>
        </w:trPr>
        <w:tc>
          <w:tcPr>
            <w:tcW w:w="988" w:type="dxa"/>
            <w:vMerge/>
            <w:shd w:val="clear" w:color="auto" w:fill="auto"/>
            <w:vAlign w:val="center"/>
          </w:tcPr>
          <w:p w14:paraId="1B2BC399" w14:textId="77777777" w:rsidR="00E83A28" w:rsidRPr="00BB78B7" w:rsidRDefault="00E83A28" w:rsidP="00511275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636" w:type="dxa"/>
            <w:vMerge/>
            <w:shd w:val="clear" w:color="auto" w:fill="auto"/>
            <w:vAlign w:val="center"/>
          </w:tcPr>
          <w:p w14:paraId="78FB962D" w14:textId="77777777" w:rsidR="00E83A28" w:rsidRPr="00BB78B7" w:rsidRDefault="00E83A28" w:rsidP="00511275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1754" w:type="dxa"/>
            <w:shd w:val="clear" w:color="auto" w:fill="auto"/>
            <w:vAlign w:val="center"/>
          </w:tcPr>
          <w:p w14:paraId="66BD3521" w14:textId="77777777" w:rsidR="00E83A28" w:rsidRPr="00BB78B7" w:rsidRDefault="00E83A28" w:rsidP="00511275">
            <w:pPr>
              <w:spacing w:line="360" w:lineRule="auto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75%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03AC2BB4" w14:textId="77777777" w:rsidR="00E83A28" w:rsidRPr="00BB78B7" w:rsidRDefault="009702BC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3,0</w:t>
            </w:r>
          </w:p>
        </w:tc>
        <w:tc>
          <w:tcPr>
            <w:tcW w:w="666" w:type="dxa"/>
            <w:gridSpan w:val="2"/>
            <w:shd w:val="clear" w:color="auto" w:fill="auto"/>
            <w:vAlign w:val="center"/>
          </w:tcPr>
          <w:p w14:paraId="7F153D67" w14:textId="77777777" w:rsidR="00E83A28" w:rsidRPr="00BB78B7" w:rsidRDefault="009702BC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-0,9</w:t>
            </w:r>
          </w:p>
        </w:tc>
        <w:tc>
          <w:tcPr>
            <w:tcW w:w="633" w:type="dxa"/>
            <w:shd w:val="clear" w:color="auto" w:fill="auto"/>
            <w:vAlign w:val="center"/>
          </w:tcPr>
          <w:p w14:paraId="6CE18E47" w14:textId="77777777" w:rsidR="00E83A28" w:rsidRPr="00BB78B7" w:rsidRDefault="009702BC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3,2</w:t>
            </w:r>
          </w:p>
        </w:tc>
        <w:tc>
          <w:tcPr>
            <w:tcW w:w="581" w:type="dxa"/>
            <w:shd w:val="clear" w:color="auto" w:fill="auto"/>
            <w:vAlign w:val="center"/>
          </w:tcPr>
          <w:p w14:paraId="241C2F5C" w14:textId="77777777" w:rsidR="00E83A28" w:rsidRPr="00BB78B7" w:rsidRDefault="009702BC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4,0</w:t>
            </w:r>
          </w:p>
        </w:tc>
        <w:tc>
          <w:tcPr>
            <w:tcW w:w="667" w:type="dxa"/>
            <w:shd w:val="clear" w:color="auto" w:fill="auto"/>
            <w:vAlign w:val="center"/>
          </w:tcPr>
          <w:p w14:paraId="68518FBF" w14:textId="77777777" w:rsidR="00E83A28" w:rsidRPr="00BB78B7" w:rsidRDefault="009702BC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8,3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1C047C7D" w14:textId="77777777" w:rsidR="00E83A28" w:rsidRPr="00BB78B7" w:rsidRDefault="009702BC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8,0</w:t>
            </w:r>
          </w:p>
        </w:tc>
        <w:tc>
          <w:tcPr>
            <w:tcW w:w="715" w:type="dxa"/>
            <w:shd w:val="clear" w:color="auto" w:fill="auto"/>
            <w:vAlign w:val="center"/>
          </w:tcPr>
          <w:p w14:paraId="732882AD" w14:textId="77777777" w:rsidR="00E83A28" w:rsidRPr="00BB78B7" w:rsidRDefault="009702BC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7,4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742A1AAF" w14:textId="77777777" w:rsidR="00E83A28" w:rsidRPr="00BB78B7" w:rsidRDefault="009702BC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4,3</w:t>
            </w:r>
          </w:p>
        </w:tc>
        <w:tc>
          <w:tcPr>
            <w:tcW w:w="813" w:type="dxa"/>
            <w:shd w:val="clear" w:color="auto" w:fill="auto"/>
            <w:vAlign w:val="center"/>
          </w:tcPr>
          <w:p w14:paraId="0E4EA4E3" w14:textId="77777777" w:rsidR="00E83A28" w:rsidRPr="00BB78B7" w:rsidRDefault="009702BC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2,1</w:t>
            </w:r>
          </w:p>
        </w:tc>
        <w:tc>
          <w:tcPr>
            <w:tcW w:w="591" w:type="dxa"/>
            <w:shd w:val="clear" w:color="auto" w:fill="auto"/>
            <w:vAlign w:val="center"/>
          </w:tcPr>
          <w:p w14:paraId="7A184EEF" w14:textId="77777777" w:rsidR="00E83A28" w:rsidRPr="00BB78B7" w:rsidRDefault="009702BC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-0,8</w:t>
            </w:r>
          </w:p>
        </w:tc>
        <w:tc>
          <w:tcPr>
            <w:tcW w:w="648" w:type="dxa"/>
            <w:gridSpan w:val="3"/>
            <w:shd w:val="clear" w:color="auto" w:fill="auto"/>
            <w:vAlign w:val="center"/>
          </w:tcPr>
          <w:p w14:paraId="1199290E" w14:textId="77777777" w:rsidR="00E83A28" w:rsidRPr="00BB78B7" w:rsidRDefault="009702BC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3,5</w:t>
            </w:r>
          </w:p>
        </w:tc>
        <w:tc>
          <w:tcPr>
            <w:tcW w:w="581" w:type="dxa"/>
            <w:shd w:val="clear" w:color="auto" w:fill="auto"/>
            <w:vAlign w:val="center"/>
          </w:tcPr>
          <w:p w14:paraId="3BC8A5E0" w14:textId="77777777" w:rsidR="00E83A28" w:rsidRPr="00BB78B7" w:rsidRDefault="009702BC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4,5</w:t>
            </w:r>
          </w:p>
        </w:tc>
      </w:tr>
      <w:tr w:rsidR="00E83A28" w:rsidRPr="00BB78B7" w14:paraId="3CAC9FAB" w14:textId="77777777" w:rsidTr="00511275">
        <w:trPr>
          <w:trHeight w:val="567"/>
        </w:trPr>
        <w:tc>
          <w:tcPr>
            <w:tcW w:w="988" w:type="dxa"/>
            <w:vMerge w:val="restart"/>
            <w:shd w:val="clear" w:color="auto" w:fill="auto"/>
            <w:textDirection w:val="btLr"/>
            <w:vAlign w:val="center"/>
          </w:tcPr>
          <w:p w14:paraId="0906BFFF" w14:textId="4A7A67E4" w:rsidR="00E83A28" w:rsidRPr="00BB78B7" w:rsidRDefault="00E83A28" w:rsidP="00511275">
            <w:pPr>
              <w:ind w:left="113" w:right="113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 xml:space="preserve">Целевые значения </w:t>
            </w:r>
            <w:del w:id="822" w:author="Microsoft Office User" w:date="2024-04-03T22:35:00Z">
              <w:r w:rsidRPr="00BB78B7">
                <w:rPr>
                  <w:rFonts w:ascii="Arial" w:hAnsi="Arial" w:cs="Arial"/>
                  <w:bCs/>
                  <w:color w:val="000000"/>
                  <w:sz w:val="18"/>
                  <w:szCs w:val="18"/>
                </w:rPr>
                <w:delText xml:space="preserve">«почти нейтральной </w:delText>
              </w:r>
            </w:del>
            <w:r w:rsidR="00A20AC3"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калибровки</w:t>
            </w:r>
            <w:ins w:id="823" w:author="Microsoft Office User" w:date="2024-04-03T22:35:00Z">
              <w:r w:rsidR="00A20AC3" w:rsidRPr="00BB78B7">
                <w:rPr>
                  <w:rFonts w:ascii="Arial" w:hAnsi="Arial" w:cs="Arial"/>
                  <w:bCs/>
                  <w:color w:val="000000"/>
                  <w:sz w:val="18"/>
                  <w:szCs w:val="18"/>
                </w:rPr>
                <w:t xml:space="preserve"> </w:t>
              </w:r>
              <w:r w:rsidRPr="00BB78B7">
                <w:rPr>
                  <w:rFonts w:ascii="Arial" w:hAnsi="Arial" w:cs="Arial"/>
                  <w:bCs/>
                  <w:color w:val="000000"/>
                  <w:sz w:val="18"/>
                  <w:szCs w:val="18"/>
                </w:rPr>
                <w:t>«</w:t>
              </w:r>
              <w:r w:rsidR="00A20AC3">
                <w:rPr>
                  <w:rFonts w:ascii="Arial" w:hAnsi="Arial" w:cs="Arial"/>
                  <w:bCs/>
                  <w:color w:val="000000"/>
                  <w:sz w:val="18"/>
                  <w:szCs w:val="18"/>
                </w:rPr>
                <w:t xml:space="preserve">по </w:t>
              </w:r>
              <w:r w:rsidRPr="00BB78B7">
                <w:rPr>
                  <w:rFonts w:ascii="Arial" w:hAnsi="Arial" w:cs="Arial"/>
                  <w:bCs/>
                  <w:color w:val="000000"/>
                  <w:sz w:val="18"/>
                  <w:szCs w:val="18"/>
                </w:rPr>
                <w:t>почти нейтрально</w:t>
              </w:r>
              <w:r w:rsidR="00A20AC3">
                <w:rPr>
                  <w:rFonts w:ascii="Arial" w:hAnsi="Arial" w:cs="Arial"/>
                  <w:bCs/>
                  <w:color w:val="000000"/>
                  <w:sz w:val="18"/>
                  <w:szCs w:val="18"/>
                </w:rPr>
                <w:t>му</w:t>
              </w:r>
            </w:ins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»</w:t>
            </w:r>
          </w:p>
        </w:tc>
        <w:tc>
          <w:tcPr>
            <w:tcW w:w="636" w:type="dxa"/>
            <w:vMerge w:val="restart"/>
            <w:shd w:val="clear" w:color="auto" w:fill="auto"/>
            <w:textDirection w:val="btLr"/>
            <w:vAlign w:val="center"/>
          </w:tcPr>
          <w:p w14:paraId="630053C7" w14:textId="77777777" w:rsidR="00E83A28" w:rsidRPr="00BB78B7" w:rsidRDefault="00E83A28" w:rsidP="00511275">
            <w:pPr>
              <w:ind w:left="113" w:right="113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 xml:space="preserve">Чёрная </w:t>
            </w:r>
            <w:r w:rsidRPr="00BB78B7">
              <w:rPr>
                <w:rFonts w:ascii="Arial" w:eastAsia="Calibri" w:hAnsi="Arial" w:cs="Arial"/>
                <w:i/>
                <w:iCs/>
                <w:color w:val="231F20"/>
                <w:sz w:val="18"/>
                <w:szCs w:val="18"/>
              </w:rPr>
              <w:t>L</w:t>
            </w:r>
            <w:r w:rsidRPr="00BB78B7">
              <w:rPr>
                <w:rFonts w:ascii="Arial" w:eastAsia="Calibri" w:hAnsi="Arial" w:cs="Arial"/>
                <w:color w:val="231F20"/>
                <w:sz w:val="18"/>
                <w:szCs w:val="18"/>
              </w:rPr>
              <w:t>*</w:t>
            </w:r>
          </w:p>
        </w:tc>
        <w:tc>
          <w:tcPr>
            <w:tcW w:w="1754" w:type="dxa"/>
            <w:shd w:val="clear" w:color="auto" w:fill="auto"/>
            <w:vAlign w:val="center"/>
          </w:tcPr>
          <w:p w14:paraId="1E9AF7B3" w14:textId="77777777" w:rsidR="00E83A28" w:rsidRPr="00BB78B7" w:rsidRDefault="00E83A28" w:rsidP="00511275">
            <w:pPr>
              <w:spacing w:line="360" w:lineRule="auto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25%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3A1D51EA" w14:textId="77777777" w:rsidR="00E83A28" w:rsidRPr="00BB78B7" w:rsidRDefault="00C04F38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74,23</w:t>
            </w:r>
          </w:p>
        </w:tc>
        <w:tc>
          <w:tcPr>
            <w:tcW w:w="1880" w:type="dxa"/>
            <w:gridSpan w:val="4"/>
            <w:shd w:val="clear" w:color="auto" w:fill="auto"/>
            <w:vAlign w:val="center"/>
          </w:tcPr>
          <w:p w14:paraId="11DC4737" w14:textId="77777777" w:rsidR="00E83A28" w:rsidRPr="00BB78B7" w:rsidRDefault="00E83A28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667" w:type="dxa"/>
            <w:shd w:val="clear" w:color="auto" w:fill="auto"/>
            <w:vAlign w:val="center"/>
          </w:tcPr>
          <w:p w14:paraId="4AA4CE37" w14:textId="77777777" w:rsidR="00E83A28" w:rsidRPr="00BB78B7" w:rsidRDefault="00C04F38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77,60</w:t>
            </w:r>
          </w:p>
        </w:tc>
        <w:tc>
          <w:tcPr>
            <w:tcW w:w="1968" w:type="dxa"/>
            <w:gridSpan w:val="3"/>
            <w:shd w:val="clear" w:color="auto" w:fill="auto"/>
            <w:vAlign w:val="center"/>
          </w:tcPr>
          <w:p w14:paraId="2F87E787" w14:textId="77777777" w:rsidR="00E83A28" w:rsidRPr="00BB78B7" w:rsidRDefault="00E83A28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813" w:type="dxa"/>
            <w:shd w:val="clear" w:color="auto" w:fill="auto"/>
            <w:vAlign w:val="center"/>
          </w:tcPr>
          <w:p w14:paraId="0BC9EDD4" w14:textId="77777777" w:rsidR="00E83A28" w:rsidRPr="00BB78B7" w:rsidRDefault="00C04F38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73,38</w:t>
            </w:r>
          </w:p>
        </w:tc>
        <w:tc>
          <w:tcPr>
            <w:tcW w:w="1820" w:type="dxa"/>
            <w:gridSpan w:val="5"/>
            <w:shd w:val="clear" w:color="auto" w:fill="auto"/>
            <w:vAlign w:val="center"/>
          </w:tcPr>
          <w:p w14:paraId="5CB591F1" w14:textId="77777777" w:rsidR="00E83A28" w:rsidRPr="00BB78B7" w:rsidRDefault="00E83A28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</w:tr>
      <w:tr w:rsidR="00E83A28" w:rsidRPr="00BB78B7" w14:paraId="113ABC78" w14:textId="77777777" w:rsidTr="00511275">
        <w:trPr>
          <w:trHeight w:val="567"/>
        </w:trPr>
        <w:tc>
          <w:tcPr>
            <w:tcW w:w="988" w:type="dxa"/>
            <w:vMerge/>
            <w:shd w:val="clear" w:color="auto" w:fill="auto"/>
            <w:vAlign w:val="center"/>
          </w:tcPr>
          <w:p w14:paraId="45764A26" w14:textId="77777777" w:rsidR="00E83A28" w:rsidRPr="00BB78B7" w:rsidRDefault="00E83A28" w:rsidP="00511275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636" w:type="dxa"/>
            <w:vMerge/>
            <w:shd w:val="clear" w:color="auto" w:fill="auto"/>
            <w:textDirection w:val="btLr"/>
            <w:vAlign w:val="center"/>
          </w:tcPr>
          <w:p w14:paraId="66076447" w14:textId="77777777" w:rsidR="00E83A28" w:rsidRPr="00BB78B7" w:rsidRDefault="00E83A28" w:rsidP="00511275">
            <w:pPr>
              <w:ind w:left="113" w:right="113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1754" w:type="dxa"/>
            <w:shd w:val="clear" w:color="auto" w:fill="auto"/>
            <w:vAlign w:val="center"/>
          </w:tcPr>
          <w:p w14:paraId="449ED4C7" w14:textId="77777777" w:rsidR="00E83A28" w:rsidRPr="00BB78B7" w:rsidRDefault="00E83A28" w:rsidP="00511275">
            <w:pPr>
              <w:spacing w:line="360" w:lineRule="auto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50%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1C55C018" w14:textId="77777777" w:rsidR="00E83A28" w:rsidRPr="00BB78B7" w:rsidRDefault="00C04F38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57,89</w:t>
            </w:r>
          </w:p>
        </w:tc>
        <w:tc>
          <w:tcPr>
            <w:tcW w:w="1880" w:type="dxa"/>
            <w:gridSpan w:val="4"/>
            <w:shd w:val="clear" w:color="auto" w:fill="auto"/>
            <w:vAlign w:val="center"/>
          </w:tcPr>
          <w:p w14:paraId="20B71E7B" w14:textId="77777777" w:rsidR="00E83A28" w:rsidRPr="00BB78B7" w:rsidRDefault="00E83A28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667" w:type="dxa"/>
            <w:shd w:val="clear" w:color="auto" w:fill="auto"/>
            <w:vAlign w:val="center"/>
          </w:tcPr>
          <w:p w14:paraId="2C190C48" w14:textId="77777777" w:rsidR="00E83A28" w:rsidRPr="00BB78B7" w:rsidRDefault="00C04F38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61,60</w:t>
            </w:r>
          </w:p>
        </w:tc>
        <w:tc>
          <w:tcPr>
            <w:tcW w:w="1968" w:type="dxa"/>
            <w:gridSpan w:val="3"/>
            <w:shd w:val="clear" w:color="auto" w:fill="auto"/>
            <w:vAlign w:val="center"/>
          </w:tcPr>
          <w:p w14:paraId="57F8F774" w14:textId="77777777" w:rsidR="00E83A28" w:rsidRPr="00BB78B7" w:rsidRDefault="00E83A28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813" w:type="dxa"/>
            <w:shd w:val="clear" w:color="auto" w:fill="auto"/>
            <w:vAlign w:val="center"/>
          </w:tcPr>
          <w:p w14:paraId="0539FA0E" w14:textId="77777777" w:rsidR="00E83A28" w:rsidRPr="00BB78B7" w:rsidRDefault="00C04F38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57,14</w:t>
            </w:r>
          </w:p>
        </w:tc>
        <w:tc>
          <w:tcPr>
            <w:tcW w:w="1820" w:type="dxa"/>
            <w:gridSpan w:val="5"/>
            <w:shd w:val="clear" w:color="auto" w:fill="auto"/>
            <w:vAlign w:val="center"/>
          </w:tcPr>
          <w:p w14:paraId="1C3AA78E" w14:textId="77777777" w:rsidR="00E83A28" w:rsidRPr="00BB78B7" w:rsidRDefault="00E83A28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</w:tr>
      <w:tr w:rsidR="00E83A28" w:rsidRPr="00BB78B7" w14:paraId="7C98120B" w14:textId="77777777" w:rsidTr="00511275">
        <w:trPr>
          <w:trHeight w:val="567"/>
        </w:trPr>
        <w:tc>
          <w:tcPr>
            <w:tcW w:w="988" w:type="dxa"/>
            <w:vMerge/>
            <w:shd w:val="clear" w:color="auto" w:fill="auto"/>
            <w:vAlign w:val="center"/>
          </w:tcPr>
          <w:p w14:paraId="155CFED2" w14:textId="77777777" w:rsidR="00E83A28" w:rsidRPr="00BB78B7" w:rsidRDefault="00E83A28" w:rsidP="00511275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636" w:type="dxa"/>
            <w:vMerge/>
            <w:shd w:val="clear" w:color="auto" w:fill="auto"/>
            <w:textDirection w:val="btLr"/>
            <w:vAlign w:val="center"/>
          </w:tcPr>
          <w:p w14:paraId="2BA86CBF" w14:textId="77777777" w:rsidR="00E83A28" w:rsidRPr="00BB78B7" w:rsidRDefault="00E83A28" w:rsidP="00511275">
            <w:pPr>
              <w:ind w:left="113" w:right="113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1754" w:type="dxa"/>
            <w:shd w:val="clear" w:color="auto" w:fill="auto"/>
            <w:vAlign w:val="center"/>
          </w:tcPr>
          <w:p w14:paraId="7760A689" w14:textId="77777777" w:rsidR="00E83A28" w:rsidRPr="00BB78B7" w:rsidRDefault="00E83A28" w:rsidP="00511275">
            <w:pPr>
              <w:spacing w:line="360" w:lineRule="auto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75%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51E1DD17" w14:textId="77777777" w:rsidR="00E83A28" w:rsidRPr="00BB78B7" w:rsidRDefault="00C04F38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40,94</w:t>
            </w:r>
          </w:p>
        </w:tc>
        <w:tc>
          <w:tcPr>
            <w:tcW w:w="1880" w:type="dxa"/>
            <w:gridSpan w:val="4"/>
            <w:shd w:val="clear" w:color="auto" w:fill="auto"/>
            <w:vAlign w:val="center"/>
          </w:tcPr>
          <w:p w14:paraId="60EB96FE" w14:textId="77777777" w:rsidR="00E83A28" w:rsidRPr="00BB78B7" w:rsidRDefault="00E83A28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667" w:type="dxa"/>
            <w:shd w:val="clear" w:color="auto" w:fill="auto"/>
            <w:vAlign w:val="center"/>
          </w:tcPr>
          <w:p w14:paraId="490C6DBB" w14:textId="77777777" w:rsidR="00E83A28" w:rsidRPr="00BB78B7" w:rsidRDefault="00C04F38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46,21</w:t>
            </w:r>
          </w:p>
        </w:tc>
        <w:tc>
          <w:tcPr>
            <w:tcW w:w="1968" w:type="dxa"/>
            <w:gridSpan w:val="3"/>
            <w:shd w:val="clear" w:color="auto" w:fill="auto"/>
            <w:vAlign w:val="center"/>
          </w:tcPr>
          <w:p w14:paraId="7CDA8881" w14:textId="77777777" w:rsidR="00E83A28" w:rsidRPr="00BB78B7" w:rsidRDefault="00E83A28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813" w:type="dxa"/>
            <w:shd w:val="clear" w:color="auto" w:fill="auto"/>
            <w:vAlign w:val="center"/>
          </w:tcPr>
          <w:p w14:paraId="66B3BA71" w14:textId="77777777" w:rsidR="00E83A28" w:rsidRPr="00BB78B7" w:rsidRDefault="00C04F38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40,18</w:t>
            </w:r>
          </w:p>
        </w:tc>
        <w:tc>
          <w:tcPr>
            <w:tcW w:w="1820" w:type="dxa"/>
            <w:gridSpan w:val="5"/>
            <w:shd w:val="clear" w:color="auto" w:fill="auto"/>
            <w:vAlign w:val="center"/>
          </w:tcPr>
          <w:p w14:paraId="18046B60" w14:textId="77777777" w:rsidR="00E83A28" w:rsidRPr="00BB78B7" w:rsidRDefault="00E83A28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</w:tr>
      <w:tr w:rsidR="00E83A28" w:rsidRPr="00BB78B7" w14:paraId="30D90715" w14:textId="77777777" w:rsidTr="00511275">
        <w:trPr>
          <w:trHeight w:val="567"/>
        </w:trPr>
        <w:tc>
          <w:tcPr>
            <w:tcW w:w="988" w:type="dxa"/>
            <w:vMerge/>
            <w:shd w:val="clear" w:color="auto" w:fill="auto"/>
            <w:vAlign w:val="center"/>
          </w:tcPr>
          <w:p w14:paraId="70F93DD5" w14:textId="77777777" w:rsidR="00E83A28" w:rsidRPr="00BB78B7" w:rsidRDefault="00E83A28" w:rsidP="00511275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636" w:type="dxa"/>
            <w:vMerge w:val="restart"/>
            <w:shd w:val="clear" w:color="auto" w:fill="auto"/>
            <w:textDirection w:val="btLr"/>
            <w:vAlign w:val="center"/>
          </w:tcPr>
          <w:p w14:paraId="24C60EBD" w14:textId="77777777" w:rsidR="00E83A28" w:rsidRPr="00BB78B7" w:rsidRDefault="00E83A28" w:rsidP="00511275">
            <w:pPr>
              <w:ind w:left="113" w:right="113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 xml:space="preserve">Г, П, Ж </w:t>
            </w:r>
            <w:r w:rsidRPr="00BB78B7">
              <w:rPr>
                <w:rFonts w:ascii="Arial" w:eastAsia="Calibri" w:hAnsi="Arial" w:cs="Arial"/>
                <w:i/>
                <w:iCs/>
                <w:color w:val="231F20"/>
                <w:sz w:val="18"/>
                <w:szCs w:val="18"/>
              </w:rPr>
              <w:t>L</w:t>
            </w:r>
            <w:r w:rsidRPr="00BB78B7">
              <w:rPr>
                <w:rFonts w:ascii="Arial" w:eastAsia="Calibri" w:hAnsi="Arial" w:cs="Arial"/>
                <w:color w:val="231F20"/>
                <w:sz w:val="18"/>
                <w:szCs w:val="18"/>
              </w:rPr>
              <w:t>*</w:t>
            </w:r>
            <w:r w:rsidRPr="00BB78B7">
              <w:rPr>
                <w:rFonts w:ascii="Arial" w:eastAsia="Calibri" w:hAnsi="Arial" w:cs="Arial"/>
                <w:i/>
                <w:iCs/>
                <w:color w:val="231F20"/>
                <w:sz w:val="18"/>
                <w:szCs w:val="18"/>
              </w:rPr>
              <w:t>, a</w:t>
            </w:r>
            <w:r w:rsidRPr="00BB78B7">
              <w:rPr>
                <w:rFonts w:ascii="Arial" w:eastAsia="Calibri" w:hAnsi="Arial" w:cs="Arial"/>
                <w:color w:val="231F20"/>
                <w:sz w:val="18"/>
                <w:szCs w:val="18"/>
              </w:rPr>
              <w:t xml:space="preserve">*, </w:t>
            </w:r>
            <w:r w:rsidRPr="00BB78B7">
              <w:rPr>
                <w:rFonts w:ascii="Arial" w:eastAsia="Calibri" w:hAnsi="Arial" w:cs="Arial"/>
                <w:i/>
                <w:iCs/>
                <w:color w:val="231F20"/>
                <w:sz w:val="18"/>
                <w:szCs w:val="18"/>
              </w:rPr>
              <w:t>b</w:t>
            </w:r>
            <w:r w:rsidRPr="00BB78B7">
              <w:rPr>
                <w:rFonts w:ascii="Arial" w:eastAsia="Calibri" w:hAnsi="Arial" w:cs="Arial"/>
                <w:color w:val="231F20"/>
                <w:sz w:val="18"/>
                <w:szCs w:val="18"/>
              </w:rPr>
              <w:t>*</w:t>
            </w:r>
          </w:p>
        </w:tc>
        <w:tc>
          <w:tcPr>
            <w:tcW w:w="1754" w:type="dxa"/>
            <w:shd w:val="clear" w:color="auto" w:fill="auto"/>
            <w:vAlign w:val="center"/>
          </w:tcPr>
          <w:p w14:paraId="5D3033F6" w14:textId="77777777" w:rsidR="00E83A28" w:rsidRPr="00BB78B7" w:rsidRDefault="00E83A28" w:rsidP="00511275">
            <w:pPr>
              <w:spacing w:line="360" w:lineRule="auto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25%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1D465343" w14:textId="77777777" w:rsidR="00E83A28" w:rsidRPr="00BB78B7" w:rsidRDefault="00C04F38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72,22</w:t>
            </w:r>
          </w:p>
        </w:tc>
        <w:tc>
          <w:tcPr>
            <w:tcW w:w="581" w:type="dxa"/>
            <w:shd w:val="clear" w:color="auto" w:fill="auto"/>
            <w:vAlign w:val="center"/>
          </w:tcPr>
          <w:p w14:paraId="2DF50496" w14:textId="77777777" w:rsidR="00E83A28" w:rsidRPr="00BB78B7" w:rsidRDefault="00C04F38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0,00</w:t>
            </w:r>
          </w:p>
        </w:tc>
        <w:tc>
          <w:tcPr>
            <w:tcW w:w="718" w:type="dxa"/>
            <w:gridSpan w:val="2"/>
            <w:shd w:val="clear" w:color="auto" w:fill="auto"/>
            <w:vAlign w:val="center"/>
          </w:tcPr>
          <w:p w14:paraId="2BBDC0C4" w14:textId="77777777" w:rsidR="00E83A28" w:rsidRPr="00BB78B7" w:rsidRDefault="00C04F38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0,75</w:t>
            </w:r>
          </w:p>
        </w:tc>
        <w:tc>
          <w:tcPr>
            <w:tcW w:w="581" w:type="dxa"/>
            <w:shd w:val="clear" w:color="auto" w:fill="auto"/>
            <w:vAlign w:val="center"/>
          </w:tcPr>
          <w:p w14:paraId="2998E39D" w14:textId="77777777" w:rsidR="00E83A28" w:rsidRPr="00BB78B7" w:rsidRDefault="00E83A28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667" w:type="dxa"/>
            <w:shd w:val="clear" w:color="auto" w:fill="auto"/>
            <w:vAlign w:val="center"/>
          </w:tcPr>
          <w:p w14:paraId="6960D1A7" w14:textId="77777777" w:rsidR="00E83A28" w:rsidRPr="00BB78B7" w:rsidRDefault="00C04F38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75,55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4257E8C8" w14:textId="77777777" w:rsidR="00E83A28" w:rsidRPr="00BB78B7" w:rsidRDefault="00C04F38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0,75</w:t>
            </w:r>
          </w:p>
        </w:tc>
        <w:tc>
          <w:tcPr>
            <w:tcW w:w="715" w:type="dxa"/>
            <w:shd w:val="clear" w:color="auto" w:fill="auto"/>
            <w:vAlign w:val="center"/>
          </w:tcPr>
          <w:p w14:paraId="418A16D3" w14:textId="77777777" w:rsidR="00E83A28" w:rsidRPr="00BB78B7" w:rsidRDefault="00C04F38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-3,00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699A7225" w14:textId="77777777" w:rsidR="00E83A28" w:rsidRPr="00BB78B7" w:rsidRDefault="00E83A28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813" w:type="dxa"/>
            <w:shd w:val="clear" w:color="auto" w:fill="auto"/>
            <w:vAlign w:val="center"/>
          </w:tcPr>
          <w:p w14:paraId="6519D8F2" w14:textId="77777777" w:rsidR="00E83A28" w:rsidRPr="00BB78B7" w:rsidRDefault="00C04F38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71,39</w:t>
            </w:r>
          </w:p>
        </w:tc>
        <w:tc>
          <w:tcPr>
            <w:tcW w:w="650" w:type="dxa"/>
            <w:gridSpan w:val="2"/>
            <w:shd w:val="clear" w:color="auto" w:fill="auto"/>
            <w:vAlign w:val="center"/>
          </w:tcPr>
          <w:p w14:paraId="2BA49E26" w14:textId="77777777" w:rsidR="00E83A28" w:rsidRPr="00BB78B7" w:rsidRDefault="00C04F38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0,00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6553D04C" w14:textId="77777777" w:rsidR="00E83A28" w:rsidRPr="00BB78B7" w:rsidRDefault="00C04F38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2,25</w:t>
            </w:r>
          </w:p>
        </w:tc>
        <w:tc>
          <w:tcPr>
            <w:tcW w:w="603" w:type="dxa"/>
            <w:gridSpan w:val="2"/>
            <w:shd w:val="clear" w:color="auto" w:fill="auto"/>
            <w:vAlign w:val="center"/>
          </w:tcPr>
          <w:p w14:paraId="5B6AF229" w14:textId="77777777" w:rsidR="00E83A28" w:rsidRPr="00BB78B7" w:rsidRDefault="00E83A28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</w:tr>
      <w:tr w:rsidR="00E83A28" w:rsidRPr="00BB78B7" w14:paraId="48980085" w14:textId="77777777" w:rsidTr="00511275">
        <w:trPr>
          <w:trHeight w:val="567"/>
        </w:trPr>
        <w:tc>
          <w:tcPr>
            <w:tcW w:w="988" w:type="dxa"/>
            <w:vMerge/>
            <w:shd w:val="clear" w:color="auto" w:fill="auto"/>
          </w:tcPr>
          <w:p w14:paraId="10F17198" w14:textId="77777777" w:rsidR="00E83A28" w:rsidRPr="00BB78B7" w:rsidRDefault="00E83A28" w:rsidP="00511275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636" w:type="dxa"/>
            <w:vMerge/>
            <w:shd w:val="clear" w:color="auto" w:fill="auto"/>
          </w:tcPr>
          <w:p w14:paraId="199F9A34" w14:textId="77777777" w:rsidR="00E83A28" w:rsidRPr="00BB78B7" w:rsidRDefault="00E83A28" w:rsidP="00511275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1754" w:type="dxa"/>
            <w:shd w:val="clear" w:color="auto" w:fill="auto"/>
            <w:vAlign w:val="center"/>
          </w:tcPr>
          <w:p w14:paraId="1AEB8965" w14:textId="77777777" w:rsidR="00E83A28" w:rsidRPr="00BB78B7" w:rsidRDefault="00E83A28" w:rsidP="00511275">
            <w:pPr>
              <w:spacing w:line="360" w:lineRule="auto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50%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5902ACA0" w14:textId="77777777" w:rsidR="00E83A28" w:rsidRPr="00BB78B7" w:rsidRDefault="00C04F38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55,41</w:t>
            </w:r>
          </w:p>
        </w:tc>
        <w:tc>
          <w:tcPr>
            <w:tcW w:w="581" w:type="dxa"/>
            <w:shd w:val="clear" w:color="auto" w:fill="auto"/>
            <w:vAlign w:val="center"/>
          </w:tcPr>
          <w:p w14:paraId="56A55429" w14:textId="77777777" w:rsidR="00E83A28" w:rsidRPr="00BB78B7" w:rsidRDefault="00C04F38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0,00</w:t>
            </w:r>
          </w:p>
        </w:tc>
        <w:tc>
          <w:tcPr>
            <w:tcW w:w="718" w:type="dxa"/>
            <w:gridSpan w:val="2"/>
            <w:shd w:val="clear" w:color="auto" w:fill="auto"/>
            <w:vAlign w:val="center"/>
          </w:tcPr>
          <w:p w14:paraId="1F9A812A" w14:textId="77777777" w:rsidR="00E83A28" w:rsidRPr="00BB78B7" w:rsidRDefault="00C04F38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0,50</w:t>
            </w:r>
          </w:p>
        </w:tc>
        <w:tc>
          <w:tcPr>
            <w:tcW w:w="581" w:type="dxa"/>
            <w:shd w:val="clear" w:color="auto" w:fill="auto"/>
            <w:vAlign w:val="center"/>
          </w:tcPr>
          <w:p w14:paraId="0559DAB0" w14:textId="77777777" w:rsidR="00E83A28" w:rsidRPr="00BB78B7" w:rsidRDefault="00E83A28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667" w:type="dxa"/>
            <w:shd w:val="clear" w:color="auto" w:fill="auto"/>
            <w:vAlign w:val="center"/>
          </w:tcPr>
          <w:p w14:paraId="63274EC7" w14:textId="77777777" w:rsidR="00E83A28" w:rsidRPr="00BB78B7" w:rsidRDefault="00C04F38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59,24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76061503" w14:textId="77777777" w:rsidR="00E83A28" w:rsidRPr="00BB78B7" w:rsidRDefault="00C04F38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0,50</w:t>
            </w:r>
          </w:p>
        </w:tc>
        <w:tc>
          <w:tcPr>
            <w:tcW w:w="715" w:type="dxa"/>
            <w:shd w:val="clear" w:color="auto" w:fill="auto"/>
            <w:vAlign w:val="center"/>
          </w:tcPr>
          <w:p w14:paraId="6261036E" w14:textId="77777777" w:rsidR="00E83A28" w:rsidRPr="00BB78B7" w:rsidRDefault="00C04F38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-2,00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3ECD902B" w14:textId="77777777" w:rsidR="00E83A28" w:rsidRPr="00BB78B7" w:rsidRDefault="00E83A28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813" w:type="dxa"/>
            <w:shd w:val="clear" w:color="auto" w:fill="auto"/>
            <w:vAlign w:val="center"/>
          </w:tcPr>
          <w:p w14:paraId="6F20891A" w14:textId="77777777" w:rsidR="00E83A28" w:rsidRPr="00BB78B7" w:rsidRDefault="00C04F38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54,80</w:t>
            </w:r>
          </w:p>
        </w:tc>
        <w:tc>
          <w:tcPr>
            <w:tcW w:w="650" w:type="dxa"/>
            <w:gridSpan w:val="2"/>
            <w:shd w:val="clear" w:color="auto" w:fill="auto"/>
            <w:vAlign w:val="center"/>
          </w:tcPr>
          <w:p w14:paraId="4E388F39" w14:textId="77777777" w:rsidR="00E83A28" w:rsidRPr="00BB78B7" w:rsidRDefault="00C04F38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0,00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6ADB6362" w14:textId="77777777" w:rsidR="00E83A28" w:rsidRPr="00BB78B7" w:rsidRDefault="00C04F38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1,50</w:t>
            </w:r>
          </w:p>
        </w:tc>
        <w:tc>
          <w:tcPr>
            <w:tcW w:w="603" w:type="dxa"/>
            <w:gridSpan w:val="2"/>
            <w:shd w:val="clear" w:color="auto" w:fill="auto"/>
            <w:vAlign w:val="center"/>
          </w:tcPr>
          <w:p w14:paraId="7D809318" w14:textId="77777777" w:rsidR="00E83A28" w:rsidRPr="00BB78B7" w:rsidRDefault="00E83A28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</w:tr>
      <w:tr w:rsidR="00E83A28" w:rsidRPr="00BB78B7" w14:paraId="1A9DE014" w14:textId="77777777" w:rsidTr="00511275">
        <w:trPr>
          <w:trHeight w:val="567"/>
        </w:trPr>
        <w:tc>
          <w:tcPr>
            <w:tcW w:w="988" w:type="dxa"/>
            <w:vMerge/>
            <w:shd w:val="clear" w:color="auto" w:fill="auto"/>
          </w:tcPr>
          <w:p w14:paraId="0A58D173" w14:textId="77777777" w:rsidR="00E83A28" w:rsidRPr="00BB78B7" w:rsidRDefault="00E83A28" w:rsidP="00511275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636" w:type="dxa"/>
            <w:vMerge/>
            <w:shd w:val="clear" w:color="auto" w:fill="auto"/>
          </w:tcPr>
          <w:p w14:paraId="0C67E82C" w14:textId="77777777" w:rsidR="00E83A28" w:rsidRPr="00BB78B7" w:rsidRDefault="00E83A28" w:rsidP="00511275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1754" w:type="dxa"/>
            <w:shd w:val="clear" w:color="auto" w:fill="auto"/>
            <w:vAlign w:val="center"/>
          </w:tcPr>
          <w:p w14:paraId="094286BA" w14:textId="77777777" w:rsidR="00E83A28" w:rsidRPr="00BB78B7" w:rsidRDefault="00E83A28" w:rsidP="00511275">
            <w:pPr>
              <w:spacing w:line="360" w:lineRule="auto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75%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58373D86" w14:textId="77777777" w:rsidR="00E83A28" w:rsidRPr="00BB78B7" w:rsidRDefault="00C04F38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39,70</w:t>
            </w:r>
          </w:p>
        </w:tc>
        <w:tc>
          <w:tcPr>
            <w:tcW w:w="581" w:type="dxa"/>
            <w:shd w:val="clear" w:color="auto" w:fill="auto"/>
            <w:vAlign w:val="center"/>
          </w:tcPr>
          <w:p w14:paraId="5A40211C" w14:textId="77777777" w:rsidR="00E83A28" w:rsidRPr="00BB78B7" w:rsidRDefault="00C04F38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0,00</w:t>
            </w:r>
          </w:p>
        </w:tc>
        <w:tc>
          <w:tcPr>
            <w:tcW w:w="718" w:type="dxa"/>
            <w:gridSpan w:val="2"/>
            <w:shd w:val="clear" w:color="auto" w:fill="auto"/>
            <w:vAlign w:val="center"/>
          </w:tcPr>
          <w:p w14:paraId="69430A6F" w14:textId="77777777" w:rsidR="00E83A28" w:rsidRPr="00BB78B7" w:rsidRDefault="00C04F38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0,13</w:t>
            </w:r>
          </w:p>
        </w:tc>
        <w:tc>
          <w:tcPr>
            <w:tcW w:w="581" w:type="dxa"/>
            <w:shd w:val="clear" w:color="auto" w:fill="auto"/>
            <w:vAlign w:val="center"/>
          </w:tcPr>
          <w:p w14:paraId="4BF4274E" w14:textId="77777777" w:rsidR="00E83A28" w:rsidRPr="00BB78B7" w:rsidRDefault="00E83A28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667" w:type="dxa"/>
            <w:shd w:val="clear" w:color="auto" w:fill="auto"/>
            <w:vAlign w:val="center"/>
          </w:tcPr>
          <w:p w14:paraId="7094B326" w14:textId="77777777" w:rsidR="00E83A28" w:rsidRPr="00BB78B7" w:rsidRDefault="00C04F38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45,10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13A9B484" w14:textId="77777777" w:rsidR="00E83A28" w:rsidRPr="00BB78B7" w:rsidRDefault="00C04F38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0,25</w:t>
            </w:r>
          </w:p>
        </w:tc>
        <w:tc>
          <w:tcPr>
            <w:tcW w:w="715" w:type="dxa"/>
            <w:shd w:val="clear" w:color="auto" w:fill="auto"/>
            <w:vAlign w:val="center"/>
          </w:tcPr>
          <w:p w14:paraId="707EDB3B" w14:textId="77777777" w:rsidR="00E83A28" w:rsidRPr="00BB78B7" w:rsidRDefault="00C04F38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-1,19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4DAD57E0" w14:textId="77777777" w:rsidR="00E83A28" w:rsidRPr="00BB78B7" w:rsidRDefault="00E83A28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813" w:type="dxa"/>
            <w:shd w:val="clear" w:color="auto" w:fill="auto"/>
            <w:vAlign w:val="center"/>
          </w:tcPr>
          <w:p w14:paraId="0E110684" w14:textId="77777777" w:rsidR="00E83A28" w:rsidRPr="00BB78B7" w:rsidRDefault="00C04F38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39,37</w:t>
            </w:r>
          </w:p>
        </w:tc>
        <w:tc>
          <w:tcPr>
            <w:tcW w:w="650" w:type="dxa"/>
            <w:gridSpan w:val="2"/>
            <w:shd w:val="clear" w:color="auto" w:fill="auto"/>
            <w:vAlign w:val="center"/>
          </w:tcPr>
          <w:p w14:paraId="3E33BD23" w14:textId="77777777" w:rsidR="00E83A28" w:rsidRPr="00BB78B7" w:rsidRDefault="00C04F38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-0,06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61EBB09E" w14:textId="77777777" w:rsidR="00E83A28" w:rsidRPr="00BB78B7" w:rsidRDefault="00C04F38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0,56</w:t>
            </w:r>
          </w:p>
        </w:tc>
        <w:tc>
          <w:tcPr>
            <w:tcW w:w="603" w:type="dxa"/>
            <w:gridSpan w:val="2"/>
            <w:shd w:val="clear" w:color="auto" w:fill="auto"/>
            <w:vAlign w:val="center"/>
          </w:tcPr>
          <w:p w14:paraId="29E3937D" w14:textId="77777777" w:rsidR="00E83A28" w:rsidRPr="00BB78B7" w:rsidRDefault="00E83A28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</w:tr>
    </w:tbl>
    <w:p w14:paraId="35AA258D" w14:textId="77777777" w:rsidR="00E83A28" w:rsidRDefault="00E83A28" w:rsidP="00E52D17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</w:p>
    <w:p w14:paraId="5B6F543C" w14:textId="77777777" w:rsidR="00FA79DC" w:rsidRDefault="00FA79DC" w:rsidP="00E52D17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</w:p>
    <w:p w14:paraId="58FF5C9C" w14:textId="77777777" w:rsidR="00A20AC3" w:rsidRDefault="00A20AC3" w:rsidP="00FA79DC">
      <w:pPr>
        <w:spacing w:line="360" w:lineRule="auto"/>
        <w:ind w:right="-1"/>
        <w:jc w:val="both"/>
        <w:rPr>
          <w:rFonts w:ascii="Arial" w:hAnsi="Arial" w:cs="Arial"/>
          <w:bCs/>
          <w:color w:val="000000"/>
        </w:rPr>
      </w:pPr>
    </w:p>
    <w:p w14:paraId="5790AC34" w14:textId="77777777" w:rsidR="00FA79DC" w:rsidRPr="00CB3C17" w:rsidRDefault="00FA79DC" w:rsidP="00FA79DC">
      <w:pPr>
        <w:spacing w:line="360" w:lineRule="auto"/>
        <w:ind w:right="-1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>Т а б л и ц а  4</w:t>
      </w:r>
      <w:r w:rsidRPr="00E6100F">
        <w:rPr>
          <w:rFonts w:ascii="Arial" w:hAnsi="Arial" w:cs="Arial"/>
          <w:bCs/>
          <w:color w:val="000000"/>
        </w:rPr>
        <w:t xml:space="preserve"> – </w:t>
      </w:r>
      <w:r>
        <w:rPr>
          <w:rFonts w:ascii="Arial" w:hAnsi="Arial" w:cs="Arial"/>
          <w:bCs/>
          <w:color w:val="000000"/>
        </w:rPr>
        <w:t xml:space="preserve">Исходные стандартные условия печати </w:t>
      </w:r>
      <w:r>
        <w:rPr>
          <w:rFonts w:ascii="Arial" w:hAnsi="Arial" w:cs="Arial"/>
          <w:bCs/>
          <w:color w:val="000000"/>
          <w:lang w:val="en-US"/>
        </w:rPr>
        <w:t>PC</w:t>
      </w:r>
      <w:r>
        <w:rPr>
          <w:rFonts w:ascii="Arial" w:hAnsi="Arial" w:cs="Arial"/>
          <w:bCs/>
          <w:color w:val="000000"/>
        </w:rPr>
        <w:t>7</w:t>
      </w:r>
      <w:r w:rsidRPr="00CB3C17">
        <w:rPr>
          <w:rFonts w:ascii="Arial" w:hAnsi="Arial" w:cs="Arial"/>
          <w:bCs/>
          <w:color w:val="000000"/>
        </w:rPr>
        <w:t xml:space="preserve"> – </w:t>
      </w:r>
      <w:r>
        <w:rPr>
          <w:rFonts w:ascii="Arial" w:hAnsi="Arial" w:cs="Arial"/>
          <w:bCs/>
          <w:color w:val="000000"/>
          <w:lang w:val="en-US"/>
        </w:rPr>
        <w:t>PC</w:t>
      </w:r>
      <w:r>
        <w:rPr>
          <w:rFonts w:ascii="Arial" w:hAnsi="Arial" w:cs="Arial"/>
          <w:bCs/>
          <w:color w:val="000000"/>
        </w:rPr>
        <w:t>9</w:t>
      </w:r>
    </w:p>
    <w:tbl>
      <w:tblPr>
        <w:tblW w:w="11212" w:type="dxa"/>
        <w:tblInd w:w="-10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82"/>
        <w:gridCol w:w="648"/>
        <w:gridCol w:w="1753"/>
        <w:gridCol w:w="686"/>
        <w:gridCol w:w="581"/>
        <w:gridCol w:w="84"/>
        <w:gridCol w:w="632"/>
        <w:gridCol w:w="581"/>
        <w:gridCol w:w="667"/>
        <w:gridCol w:w="685"/>
        <w:gridCol w:w="714"/>
        <w:gridCol w:w="567"/>
        <w:gridCol w:w="812"/>
        <w:gridCol w:w="591"/>
        <w:gridCol w:w="59"/>
        <w:gridCol w:w="567"/>
        <w:gridCol w:w="22"/>
        <w:gridCol w:w="581"/>
      </w:tblGrid>
      <w:tr w:rsidR="00FA79DC" w:rsidRPr="00BB78B7" w14:paraId="16F42D2D" w14:textId="77777777" w:rsidTr="00511275">
        <w:tc>
          <w:tcPr>
            <w:tcW w:w="3378" w:type="dxa"/>
            <w:gridSpan w:val="3"/>
            <w:shd w:val="clear" w:color="auto" w:fill="auto"/>
            <w:vAlign w:val="center"/>
          </w:tcPr>
          <w:p w14:paraId="642B376E" w14:textId="77777777" w:rsidR="00FA79DC" w:rsidRPr="00BB78B7" w:rsidRDefault="00FA79DC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Идентификатор условий печати</w:t>
            </w:r>
          </w:p>
        </w:tc>
        <w:tc>
          <w:tcPr>
            <w:tcW w:w="2566" w:type="dxa"/>
            <w:gridSpan w:val="5"/>
            <w:shd w:val="clear" w:color="auto" w:fill="auto"/>
            <w:vAlign w:val="center"/>
          </w:tcPr>
          <w:p w14:paraId="68FA706B" w14:textId="77777777" w:rsidR="00FA79DC" w:rsidRPr="00FA79DC" w:rsidRDefault="00FA79DC" w:rsidP="00FA79DC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  <w:lang w:val="en-US"/>
              </w:rPr>
              <w:t>PC</w:t>
            </w: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7</w:t>
            </w:r>
          </w:p>
        </w:tc>
        <w:tc>
          <w:tcPr>
            <w:tcW w:w="2635" w:type="dxa"/>
            <w:gridSpan w:val="4"/>
            <w:shd w:val="clear" w:color="auto" w:fill="auto"/>
            <w:vAlign w:val="center"/>
          </w:tcPr>
          <w:p w14:paraId="6AB7A391" w14:textId="77777777" w:rsidR="00FA79DC" w:rsidRPr="00FA79DC" w:rsidRDefault="00FA79DC" w:rsidP="00FA79DC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  <w:lang w:val="en-US"/>
              </w:rPr>
              <w:t>PC</w:t>
            </w: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8</w:t>
            </w:r>
          </w:p>
        </w:tc>
        <w:tc>
          <w:tcPr>
            <w:tcW w:w="2633" w:type="dxa"/>
            <w:gridSpan w:val="6"/>
            <w:shd w:val="clear" w:color="auto" w:fill="auto"/>
            <w:vAlign w:val="center"/>
          </w:tcPr>
          <w:p w14:paraId="220AE4B1" w14:textId="77777777" w:rsidR="00FA79DC" w:rsidRPr="00FA79DC" w:rsidRDefault="00FA79DC" w:rsidP="00FA79DC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  <w:lang w:val="en-US"/>
              </w:rPr>
              <w:t>PC</w:t>
            </w: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9</w:t>
            </w:r>
          </w:p>
        </w:tc>
      </w:tr>
      <w:tr w:rsidR="00FA79DC" w:rsidRPr="00BB78B7" w14:paraId="64339165" w14:textId="77777777" w:rsidTr="00511275">
        <w:tc>
          <w:tcPr>
            <w:tcW w:w="988" w:type="dxa"/>
            <w:vMerge w:val="restart"/>
            <w:shd w:val="clear" w:color="auto" w:fill="auto"/>
            <w:textDirection w:val="btLr"/>
            <w:vAlign w:val="center"/>
          </w:tcPr>
          <w:p w14:paraId="3075C6C7" w14:textId="77777777" w:rsidR="00FA79DC" w:rsidRPr="00BB78B7" w:rsidRDefault="00FA79DC" w:rsidP="00511275">
            <w:pPr>
              <w:ind w:left="113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Общие требования</w:t>
            </w:r>
          </w:p>
        </w:tc>
        <w:tc>
          <w:tcPr>
            <w:tcW w:w="2390" w:type="dxa"/>
            <w:gridSpan w:val="2"/>
            <w:shd w:val="clear" w:color="auto" w:fill="auto"/>
            <w:vAlign w:val="center"/>
          </w:tcPr>
          <w:p w14:paraId="3157994F" w14:textId="77777777" w:rsidR="00FA79DC" w:rsidRPr="00BB78B7" w:rsidRDefault="00FA79DC" w:rsidP="00511275">
            <w:pPr>
              <w:spacing w:line="360" w:lineRule="auto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Условия измерений</w:t>
            </w:r>
          </w:p>
        </w:tc>
        <w:tc>
          <w:tcPr>
            <w:tcW w:w="2566" w:type="dxa"/>
            <w:gridSpan w:val="5"/>
            <w:shd w:val="clear" w:color="auto" w:fill="auto"/>
            <w:vAlign w:val="center"/>
          </w:tcPr>
          <w:p w14:paraId="08A13D73" w14:textId="77777777" w:rsidR="00FA79DC" w:rsidRPr="00BB78B7" w:rsidRDefault="00FA79DC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  <w:lang w:val="en-US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  <w:lang w:val="en-US"/>
              </w:rPr>
              <w:t>M2 (или М1)</w:t>
            </w:r>
          </w:p>
        </w:tc>
        <w:tc>
          <w:tcPr>
            <w:tcW w:w="2635" w:type="dxa"/>
            <w:gridSpan w:val="4"/>
            <w:shd w:val="clear" w:color="auto" w:fill="auto"/>
            <w:vAlign w:val="center"/>
          </w:tcPr>
          <w:p w14:paraId="2CBF1EC6" w14:textId="77777777" w:rsidR="00FA79DC" w:rsidRPr="00BB78B7" w:rsidRDefault="00FA79DC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  <w:lang w:val="en-US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  <w:lang w:val="en-US"/>
              </w:rPr>
              <w:t>M2 (или М1)</w:t>
            </w:r>
          </w:p>
        </w:tc>
        <w:tc>
          <w:tcPr>
            <w:tcW w:w="2633" w:type="dxa"/>
            <w:gridSpan w:val="6"/>
            <w:shd w:val="clear" w:color="auto" w:fill="auto"/>
            <w:vAlign w:val="center"/>
          </w:tcPr>
          <w:p w14:paraId="3B0C5C09" w14:textId="77777777" w:rsidR="00FA79DC" w:rsidRPr="00BB78B7" w:rsidRDefault="00FA79DC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  <w:lang w:val="en-US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  <w:lang w:val="en-US"/>
              </w:rPr>
              <w:t>M2 (или М1)</w:t>
            </w:r>
          </w:p>
        </w:tc>
      </w:tr>
      <w:tr w:rsidR="00FA79DC" w:rsidRPr="00BB78B7" w14:paraId="4B153008" w14:textId="77777777" w:rsidTr="00511275">
        <w:tc>
          <w:tcPr>
            <w:tcW w:w="988" w:type="dxa"/>
            <w:vMerge/>
            <w:shd w:val="clear" w:color="auto" w:fill="auto"/>
          </w:tcPr>
          <w:p w14:paraId="295DBE83" w14:textId="77777777" w:rsidR="00FA79DC" w:rsidRPr="00BB78B7" w:rsidRDefault="00FA79DC" w:rsidP="00511275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2390" w:type="dxa"/>
            <w:gridSpan w:val="2"/>
            <w:shd w:val="clear" w:color="auto" w:fill="auto"/>
            <w:vAlign w:val="center"/>
          </w:tcPr>
          <w:p w14:paraId="0C6273DF" w14:textId="54F08086" w:rsidR="00FA79DC" w:rsidRPr="00BB78B7" w:rsidRDefault="00FA79DC" w:rsidP="00511275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del w:id="824" w:author="Microsoft Office User" w:date="2024-04-03T22:35:00Z">
              <w:r w:rsidRPr="00BB78B7">
                <w:rPr>
                  <w:rFonts w:ascii="Arial" w:hAnsi="Arial" w:cs="Arial"/>
                  <w:bCs/>
                  <w:color w:val="000000"/>
                  <w:sz w:val="18"/>
                  <w:szCs w:val="18"/>
                </w:rPr>
                <w:delText>Типичный печатный процесс</w:delText>
              </w:r>
            </w:del>
            <w:ins w:id="825" w:author="Microsoft Office User" w:date="2024-04-03T22:35:00Z">
              <w:r w:rsidRPr="00BB78B7">
                <w:rPr>
                  <w:rFonts w:ascii="Arial" w:hAnsi="Arial" w:cs="Arial"/>
                  <w:bCs/>
                  <w:color w:val="000000"/>
                  <w:sz w:val="18"/>
                  <w:szCs w:val="18"/>
                </w:rPr>
                <w:t>Тип печат</w:t>
              </w:r>
              <w:r w:rsidR="00A20AC3">
                <w:rPr>
                  <w:rFonts w:ascii="Arial" w:hAnsi="Arial" w:cs="Arial"/>
                  <w:bCs/>
                  <w:color w:val="000000"/>
                  <w:sz w:val="18"/>
                  <w:szCs w:val="18"/>
                </w:rPr>
                <w:t>и</w:t>
              </w:r>
            </w:ins>
          </w:p>
        </w:tc>
        <w:tc>
          <w:tcPr>
            <w:tcW w:w="2566" w:type="dxa"/>
            <w:gridSpan w:val="5"/>
            <w:shd w:val="clear" w:color="auto" w:fill="auto"/>
            <w:vAlign w:val="center"/>
          </w:tcPr>
          <w:p w14:paraId="3803E20B" w14:textId="77777777" w:rsidR="00FA79DC" w:rsidRPr="00BB78B7" w:rsidRDefault="00FA79DC" w:rsidP="00511275">
            <w:pPr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Листовая офсетная печать</w:t>
            </w:r>
          </w:p>
          <w:p w14:paraId="08038409" w14:textId="297F87B2" w:rsidR="00FA79DC" w:rsidRPr="00BB78B7" w:rsidRDefault="00FA79DC" w:rsidP="00511275">
            <w:pPr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Рулонн</w:t>
            </w: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 xml:space="preserve">ая офсетная печать с </w:t>
            </w:r>
            <w:del w:id="826" w:author="Microsoft Office User" w:date="2024-04-03T22:35:00Z">
              <w:r>
                <w:rPr>
                  <w:rFonts w:ascii="Arial" w:hAnsi="Arial" w:cs="Arial"/>
                  <w:bCs/>
                  <w:color w:val="000000"/>
                  <w:sz w:val="18"/>
                  <w:szCs w:val="18"/>
                </w:rPr>
                <w:delText xml:space="preserve">сушильными </w:delText>
              </w:r>
              <w:r w:rsidRPr="00BB78B7">
                <w:rPr>
                  <w:rFonts w:ascii="Arial" w:hAnsi="Arial" w:cs="Arial"/>
                  <w:bCs/>
                  <w:color w:val="000000"/>
                  <w:sz w:val="18"/>
                  <w:szCs w:val="18"/>
                </w:rPr>
                <w:delText>устройствами</w:delText>
              </w:r>
            </w:del>
            <w:ins w:id="827" w:author="Microsoft Office User" w:date="2024-04-03T22:35:00Z">
              <w:r>
                <w:rPr>
                  <w:rFonts w:ascii="Arial" w:hAnsi="Arial" w:cs="Arial"/>
                  <w:bCs/>
                  <w:color w:val="000000"/>
                  <w:sz w:val="18"/>
                  <w:szCs w:val="18"/>
                </w:rPr>
                <w:t>суш</w:t>
              </w:r>
              <w:r w:rsidR="00A20AC3">
                <w:rPr>
                  <w:rFonts w:ascii="Arial" w:hAnsi="Arial" w:cs="Arial"/>
                  <w:bCs/>
                  <w:color w:val="000000"/>
                  <w:sz w:val="18"/>
                  <w:szCs w:val="18"/>
                </w:rPr>
                <w:t>кой</w:t>
              </w:r>
            </w:ins>
          </w:p>
        </w:tc>
        <w:tc>
          <w:tcPr>
            <w:tcW w:w="2635" w:type="dxa"/>
            <w:gridSpan w:val="4"/>
            <w:shd w:val="clear" w:color="auto" w:fill="auto"/>
            <w:vAlign w:val="center"/>
          </w:tcPr>
          <w:p w14:paraId="09ECFE0D" w14:textId="1C858A8A" w:rsidR="00FA79DC" w:rsidRPr="00BB78B7" w:rsidRDefault="00FA79DC" w:rsidP="00511275">
            <w:pPr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Р</w:t>
            </w:r>
            <w:r w:rsidR="00511275">
              <w:rPr>
                <w:rFonts w:ascii="Arial" w:hAnsi="Arial" w:cs="Arial"/>
                <w:bCs/>
                <w:color w:val="000000"/>
                <w:sz w:val="18"/>
                <w:szCs w:val="18"/>
              </w:rPr>
              <w:t>улонная офсетная печать</w:t>
            </w: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br/>
            </w: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 xml:space="preserve">с </w:t>
            </w:r>
            <w:del w:id="828" w:author="Microsoft Office User" w:date="2024-04-03T22:35:00Z">
              <w:r w:rsidRPr="00BB78B7">
                <w:rPr>
                  <w:rFonts w:ascii="Arial" w:hAnsi="Arial" w:cs="Arial"/>
                  <w:bCs/>
                  <w:color w:val="000000"/>
                  <w:sz w:val="18"/>
                  <w:szCs w:val="18"/>
                </w:rPr>
                <w:delText>сушильными устройствами</w:delText>
              </w:r>
            </w:del>
            <w:ins w:id="829" w:author="Microsoft Office User" w:date="2024-04-03T22:35:00Z">
              <w:r w:rsidRPr="00BB78B7">
                <w:rPr>
                  <w:rFonts w:ascii="Arial" w:hAnsi="Arial" w:cs="Arial"/>
                  <w:bCs/>
                  <w:color w:val="000000"/>
                  <w:sz w:val="18"/>
                  <w:szCs w:val="18"/>
                </w:rPr>
                <w:t>суш</w:t>
              </w:r>
              <w:r w:rsidR="00A20AC3">
                <w:rPr>
                  <w:rFonts w:ascii="Arial" w:hAnsi="Arial" w:cs="Arial"/>
                  <w:bCs/>
                  <w:color w:val="000000"/>
                  <w:sz w:val="18"/>
                  <w:szCs w:val="18"/>
                </w:rPr>
                <w:t>кой</w:t>
              </w:r>
            </w:ins>
          </w:p>
        </w:tc>
        <w:tc>
          <w:tcPr>
            <w:tcW w:w="2633" w:type="dxa"/>
            <w:gridSpan w:val="6"/>
            <w:shd w:val="clear" w:color="auto" w:fill="auto"/>
            <w:vAlign w:val="center"/>
          </w:tcPr>
          <w:p w14:paraId="63DAF5B6" w14:textId="77777777" w:rsidR="00FA79DC" w:rsidRDefault="00FA79DC" w:rsidP="00511275">
            <w:pPr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Листовая офсетная печать</w:t>
            </w:r>
          </w:p>
          <w:p w14:paraId="621141C6" w14:textId="4A207F90" w:rsidR="00FA79DC" w:rsidRPr="00BB78B7" w:rsidRDefault="00FA79DC" w:rsidP="00511275">
            <w:pPr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 xml:space="preserve">Рулонная офсетная печать с </w:t>
            </w:r>
            <w:del w:id="830" w:author="Microsoft Office User" w:date="2024-04-03T22:35:00Z">
              <w:r w:rsidRPr="00BB78B7">
                <w:rPr>
                  <w:rFonts w:ascii="Arial" w:hAnsi="Arial" w:cs="Arial"/>
                  <w:bCs/>
                  <w:color w:val="000000"/>
                  <w:sz w:val="18"/>
                  <w:szCs w:val="18"/>
                </w:rPr>
                <w:delText>сушильными устройствами</w:delText>
              </w:r>
            </w:del>
            <w:ins w:id="831" w:author="Microsoft Office User" w:date="2024-04-03T22:35:00Z">
              <w:r w:rsidRPr="00BB78B7">
                <w:rPr>
                  <w:rFonts w:ascii="Arial" w:hAnsi="Arial" w:cs="Arial"/>
                  <w:bCs/>
                  <w:color w:val="000000"/>
                  <w:sz w:val="18"/>
                  <w:szCs w:val="18"/>
                </w:rPr>
                <w:t>суш</w:t>
              </w:r>
              <w:r w:rsidR="00A20AC3">
                <w:rPr>
                  <w:rFonts w:ascii="Arial" w:hAnsi="Arial" w:cs="Arial"/>
                  <w:bCs/>
                  <w:color w:val="000000"/>
                  <w:sz w:val="18"/>
                  <w:szCs w:val="18"/>
                </w:rPr>
                <w:t>кой</w:t>
              </w:r>
            </w:ins>
          </w:p>
        </w:tc>
      </w:tr>
      <w:tr w:rsidR="00FA79DC" w:rsidRPr="00BB78B7" w14:paraId="4F501C0C" w14:textId="77777777" w:rsidTr="00511275">
        <w:tc>
          <w:tcPr>
            <w:tcW w:w="988" w:type="dxa"/>
            <w:vMerge/>
            <w:shd w:val="clear" w:color="auto" w:fill="auto"/>
          </w:tcPr>
          <w:p w14:paraId="06E07A5A" w14:textId="77777777" w:rsidR="00FA79DC" w:rsidRPr="00BB78B7" w:rsidRDefault="00FA79DC" w:rsidP="00511275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636" w:type="dxa"/>
            <w:vMerge w:val="restart"/>
            <w:shd w:val="clear" w:color="auto" w:fill="auto"/>
            <w:textDirection w:val="btLr"/>
          </w:tcPr>
          <w:p w14:paraId="6CC28132" w14:textId="77777777" w:rsidR="00FA79DC" w:rsidRPr="00BB78B7" w:rsidRDefault="00FA79DC" w:rsidP="00511275">
            <w:pPr>
              <w:ind w:left="113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Запечатываемый материал</w:t>
            </w:r>
          </w:p>
        </w:tc>
        <w:tc>
          <w:tcPr>
            <w:tcW w:w="1754" w:type="dxa"/>
            <w:shd w:val="clear" w:color="auto" w:fill="auto"/>
          </w:tcPr>
          <w:p w14:paraId="7CE34556" w14:textId="77777777" w:rsidR="00FA79DC" w:rsidRPr="00BB78B7" w:rsidRDefault="00FA79DC" w:rsidP="00511275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Тип запечатываемого материала</w:t>
            </w:r>
          </w:p>
        </w:tc>
        <w:tc>
          <w:tcPr>
            <w:tcW w:w="2566" w:type="dxa"/>
            <w:gridSpan w:val="5"/>
            <w:shd w:val="clear" w:color="auto" w:fill="auto"/>
            <w:vAlign w:val="center"/>
          </w:tcPr>
          <w:p w14:paraId="35E7DCEB" w14:textId="77777777" w:rsidR="00FA79DC" w:rsidRPr="00BB78B7" w:rsidRDefault="00FA79DC" w:rsidP="00511275">
            <w:pPr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Улучшенная немелованная</w:t>
            </w:r>
          </w:p>
        </w:tc>
        <w:tc>
          <w:tcPr>
            <w:tcW w:w="2635" w:type="dxa"/>
            <w:gridSpan w:val="4"/>
            <w:shd w:val="clear" w:color="auto" w:fill="auto"/>
            <w:vAlign w:val="center"/>
          </w:tcPr>
          <w:p w14:paraId="1B12F3C6" w14:textId="77777777" w:rsidR="00FA79DC" w:rsidRPr="00BB78B7" w:rsidRDefault="00FA79DC" w:rsidP="00511275">
            <w:pPr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Стандартная немелованная</w:t>
            </w:r>
          </w:p>
        </w:tc>
        <w:tc>
          <w:tcPr>
            <w:tcW w:w="2633" w:type="dxa"/>
            <w:gridSpan w:val="6"/>
            <w:shd w:val="clear" w:color="auto" w:fill="auto"/>
            <w:vAlign w:val="center"/>
          </w:tcPr>
          <w:p w14:paraId="411EA296" w14:textId="77777777" w:rsidR="00FA79DC" w:rsidRPr="00BB78B7" w:rsidRDefault="00FA79DC" w:rsidP="00511275">
            <w:pPr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Премиум мелованная</w:t>
            </w:r>
          </w:p>
        </w:tc>
      </w:tr>
      <w:tr w:rsidR="00FA79DC" w:rsidRPr="00BB78B7" w14:paraId="565F6424" w14:textId="77777777" w:rsidTr="00511275">
        <w:tc>
          <w:tcPr>
            <w:tcW w:w="988" w:type="dxa"/>
            <w:vMerge/>
            <w:shd w:val="clear" w:color="auto" w:fill="auto"/>
          </w:tcPr>
          <w:p w14:paraId="4F50E41B" w14:textId="77777777" w:rsidR="00FA79DC" w:rsidRPr="00BB78B7" w:rsidRDefault="00FA79DC" w:rsidP="00511275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636" w:type="dxa"/>
            <w:vMerge/>
            <w:shd w:val="clear" w:color="auto" w:fill="auto"/>
          </w:tcPr>
          <w:p w14:paraId="6D4BC14A" w14:textId="77777777" w:rsidR="00FA79DC" w:rsidRPr="00BB78B7" w:rsidRDefault="00FA79DC" w:rsidP="00511275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1754" w:type="dxa"/>
            <w:shd w:val="clear" w:color="auto" w:fill="auto"/>
          </w:tcPr>
          <w:p w14:paraId="0E4319CA" w14:textId="77777777" w:rsidR="00FA79DC" w:rsidRPr="00BB78B7" w:rsidRDefault="00FA79DC" w:rsidP="00511275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Диапазон глянца</w:t>
            </w:r>
          </w:p>
        </w:tc>
        <w:tc>
          <w:tcPr>
            <w:tcW w:w="2566" w:type="dxa"/>
            <w:gridSpan w:val="5"/>
            <w:shd w:val="clear" w:color="auto" w:fill="auto"/>
          </w:tcPr>
          <w:p w14:paraId="3F410F0F" w14:textId="77777777" w:rsidR="00FA79DC" w:rsidRPr="00BB78B7" w:rsidRDefault="00FA79DC" w:rsidP="00511275">
            <w:pPr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10-35</w:t>
            </w:r>
          </w:p>
        </w:tc>
        <w:tc>
          <w:tcPr>
            <w:tcW w:w="2635" w:type="dxa"/>
            <w:gridSpan w:val="4"/>
            <w:shd w:val="clear" w:color="auto" w:fill="auto"/>
          </w:tcPr>
          <w:p w14:paraId="3DEB8086" w14:textId="77777777" w:rsidR="00FA79DC" w:rsidRPr="00BB78B7" w:rsidRDefault="00FA79DC" w:rsidP="00511275">
            <w:pPr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5-10</w:t>
            </w:r>
          </w:p>
        </w:tc>
        <w:tc>
          <w:tcPr>
            <w:tcW w:w="2633" w:type="dxa"/>
            <w:gridSpan w:val="6"/>
            <w:shd w:val="clear" w:color="auto" w:fill="auto"/>
          </w:tcPr>
          <w:p w14:paraId="0EAE78DD" w14:textId="77777777" w:rsidR="00FA79DC" w:rsidRPr="00BB78B7" w:rsidRDefault="00FA79DC" w:rsidP="00511275">
            <w:pPr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10-80</w:t>
            </w:r>
          </w:p>
        </w:tc>
      </w:tr>
      <w:tr w:rsidR="00FA79DC" w:rsidRPr="00BB78B7" w14:paraId="6864A770" w14:textId="77777777" w:rsidTr="00511275">
        <w:tc>
          <w:tcPr>
            <w:tcW w:w="988" w:type="dxa"/>
            <w:vMerge/>
            <w:shd w:val="clear" w:color="auto" w:fill="auto"/>
          </w:tcPr>
          <w:p w14:paraId="24919937" w14:textId="77777777" w:rsidR="00FA79DC" w:rsidRPr="00BB78B7" w:rsidRDefault="00FA79DC" w:rsidP="00511275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636" w:type="dxa"/>
            <w:vMerge/>
            <w:shd w:val="clear" w:color="auto" w:fill="auto"/>
          </w:tcPr>
          <w:p w14:paraId="00AF882F" w14:textId="77777777" w:rsidR="00FA79DC" w:rsidRPr="00BB78B7" w:rsidRDefault="00FA79DC" w:rsidP="00511275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1754" w:type="dxa"/>
            <w:shd w:val="clear" w:color="auto" w:fill="auto"/>
          </w:tcPr>
          <w:p w14:paraId="69082533" w14:textId="77777777" w:rsidR="00FA79DC" w:rsidRPr="00BB78B7" w:rsidRDefault="00FA79DC" w:rsidP="00511275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Уровень флуоресценции</w:t>
            </w:r>
          </w:p>
        </w:tc>
        <w:tc>
          <w:tcPr>
            <w:tcW w:w="2566" w:type="dxa"/>
            <w:gridSpan w:val="5"/>
            <w:shd w:val="clear" w:color="auto" w:fill="auto"/>
            <w:vAlign w:val="center"/>
          </w:tcPr>
          <w:p w14:paraId="78880338" w14:textId="77777777" w:rsidR="00FA79DC" w:rsidRPr="00BB78B7" w:rsidRDefault="00FA79DC" w:rsidP="00511275">
            <w:pPr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слабый</w:t>
            </w:r>
          </w:p>
        </w:tc>
        <w:tc>
          <w:tcPr>
            <w:tcW w:w="2635" w:type="dxa"/>
            <w:gridSpan w:val="4"/>
            <w:shd w:val="clear" w:color="auto" w:fill="auto"/>
            <w:vAlign w:val="center"/>
          </w:tcPr>
          <w:p w14:paraId="14F08404" w14:textId="77777777" w:rsidR="00FA79DC" w:rsidRPr="00BB78B7" w:rsidRDefault="00FA79DC" w:rsidP="00511275">
            <w:pPr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слабый</w:t>
            </w:r>
          </w:p>
        </w:tc>
        <w:tc>
          <w:tcPr>
            <w:tcW w:w="2633" w:type="dxa"/>
            <w:gridSpan w:val="6"/>
            <w:shd w:val="clear" w:color="auto" w:fill="auto"/>
            <w:vAlign w:val="center"/>
          </w:tcPr>
          <w:p w14:paraId="6A054CEA" w14:textId="77777777" w:rsidR="00FA79DC" w:rsidRPr="00BB78B7" w:rsidRDefault="00FA79DC" w:rsidP="00511275">
            <w:pPr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слабый-</w:t>
            </w: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низкий</w:t>
            </w:r>
          </w:p>
        </w:tc>
      </w:tr>
      <w:tr w:rsidR="00FA79DC" w:rsidRPr="00BB78B7" w14:paraId="28EF09C2" w14:textId="77777777" w:rsidTr="00511275">
        <w:tc>
          <w:tcPr>
            <w:tcW w:w="988" w:type="dxa"/>
            <w:vMerge/>
            <w:shd w:val="clear" w:color="auto" w:fill="auto"/>
          </w:tcPr>
          <w:p w14:paraId="78786C3E" w14:textId="77777777" w:rsidR="00FA79DC" w:rsidRPr="00BB78B7" w:rsidRDefault="00FA79DC" w:rsidP="00511275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636" w:type="dxa"/>
            <w:vMerge/>
            <w:shd w:val="clear" w:color="auto" w:fill="auto"/>
          </w:tcPr>
          <w:p w14:paraId="3EDD90B1" w14:textId="77777777" w:rsidR="00FA79DC" w:rsidRPr="00BB78B7" w:rsidRDefault="00FA79DC" w:rsidP="00511275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1754" w:type="dxa"/>
            <w:shd w:val="clear" w:color="auto" w:fill="auto"/>
          </w:tcPr>
          <w:p w14:paraId="5504AE0A" w14:textId="77777777" w:rsidR="00FA79DC" w:rsidRPr="00BB78B7" w:rsidRDefault="00FA79DC" w:rsidP="00511275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Диапазон флуоресценции</w:t>
            </w:r>
          </w:p>
        </w:tc>
        <w:tc>
          <w:tcPr>
            <w:tcW w:w="2566" w:type="dxa"/>
            <w:gridSpan w:val="5"/>
            <w:shd w:val="clear" w:color="auto" w:fill="auto"/>
            <w:vAlign w:val="center"/>
          </w:tcPr>
          <w:p w14:paraId="2F95AA5F" w14:textId="77777777" w:rsidR="00FA79DC" w:rsidRPr="00BB78B7" w:rsidRDefault="00FA79DC" w:rsidP="00511275">
            <w:pPr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0-4</w:t>
            </w:r>
          </w:p>
        </w:tc>
        <w:tc>
          <w:tcPr>
            <w:tcW w:w="2635" w:type="dxa"/>
            <w:gridSpan w:val="4"/>
            <w:shd w:val="clear" w:color="auto" w:fill="auto"/>
            <w:vAlign w:val="center"/>
          </w:tcPr>
          <w:p w14:paraId="1BB5D834" w14:textId="77777777" w:rsidR="00FA79DC" w:rsidRPr="00BB78B7" w:rsidRDefault="00FA79DC" w:rsidP="00511275">
            <w:pPr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0-4</w:t>
            </w:r>
          </w:p>
        </w:tc>
        <w:tc>
          <w:tcPr>
            <w:tcW w:w="2633" w:type="dxa"/>
            <w:gridSpan w:val="6"/>
            <w:shd w:val="clear" w:color="auto" w:fill="auto"/>
            <w:vAlign w:val="center"/>
          </w:tcPr>
          <w:p w14:paraId="2A3406A1" w14:textId="77777777" w:rsidR="00FA79DC" w:rsidRPr="00BB78B7" w:rsidRDefault="00FA79DC" w:rsidP="00511275">
            <w:pPr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0</w:t>
            </w: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-8</w:t>
            </w:r>
          </w:p>
        </w:tc>
      </w:tr>
      <w:tr w:rsidR="00FA79DC" w:rsidRPr="00BB78B7" w14:paraId="310D692F" w14:textId="77777777" w:rsidTr="00511275">
        <w:tc>
          <w:tcPr>
            <w:tcW w:w="988" w:type="dxa"/>
            <w:vMerge/>
            <w:shd w:val="clear" w:color="auto" w:fill="auto"/>
          </w:tcPr>
          <w:p w14:paraId="755624F3" w14:textId="77777777" w:rsidR="00FA79DC" w:rsidRPr="00BB78B7" w:rsidRDefault="00FA79DC" w:rsidP="00511275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636" w:type="dxa"/>
            <w:vMerge/>
            <w:shd w:val="clear" w:color="auto" w:fill="auto"/>
          </w:tcPr>
          <w:p w14:paraId="04D47771" w14:textId="77777777" w:rsidR="00FA79DC" w:rsidRPr="00BB78B7" w:rsidRDefault="00FA79DC" w:rsidP="00511275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1754" w:type="dxa"/>
            <w:shd w:val="clear" w:color="auto" w:fill="auto"/>
          </w:tcPr>
          <w:p w14:paraId="65F6D296" w14:textId="77777777" w:rsidR="00FA79DC" w:rsidRPr="00BB78B7" w:rsidRDefault="00FA79DC" w:rsidP="00511275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 xml:space="preserve">Координаты цвета </w:t>
            </w:r>
            <w:r w:rsidRPr="00BB78B7">
              <w:rPr>
                <w:rFonts w:ascii="Arial" w:eastAsia="Calibri" w:hAnsi="Arial" w:cs="Arial"/>
                <w:i/>
                <w:iCs/>
                <w:color w:val="231F20"/>
                <w:sz w:val="18"/>
                <w:szCs w:val="18"/>
              </w:rPr>
              <w:t>L</w:t>
            </w:r>
            <w:r w:rsidRPr="00BB78B7">
              <w:rPr>
                <w:rFonts w:ascii="Arial" w:eastAsia="Calibri" w:hAnsi="Arial" w:cs="Arial"/>
                <w:color w:val="231F20"/>
                <w:sz w:val="18"/>
                <w:szCs w:val="18"/>
              </w:rPr>
              <w:t>*</w:t>
            </w:r>
            <w:r w:rsidRPr="00BB78B7">
              <w:rPr>
                <w:rFonts w:ascii="Arial" w:eastAsia="Calibri" w:hAnsi="Arial" w:cs="Arial"/>
                <w:i/>
                <w:iCs/>
                <w:color w:val="231F20"/>
                <w:sz w:val="18"/>
                <w:szCs w:val="18"/>
              </w:rPr>
              <w:t>, a</w:t>
            </w:r>
            <w:r w:rsidRPr="00BB78B7">
              <w:rPr>
                <w:rFonts w:ascii="Arial" w:eastAsia="Calibri" w:hAnsi="Arial" w:cs="Arial"/>
                <w:color w:val="231F20"/>
                <w:sz w:val="18"/>
                <w:szCs w:val="18"/>
              </w:rPr>
              <w:t xml:space="preserve">*, </w:t>
            </w:r>
            <w:r w:rsidRPr="00BB78B7">
              <w:rPr>
                <w:rFonts w:ascii="Arial" w:eastAsia="Calibri" w:hAnsi="Arial" w:cs="Arial"/>
                <w:i/>
                <w:iCs/>
                <w:color w:val="231F20"/>
                <w:sz w:val="18"/>
                <w:szCs w:val="18"/>
              </w:rPr>
              <w:t>b</w:t>
            </w:r>
            <w:r w:rsidRPr="00BB78B7">
              <w:rPr>
                <w:rFonts w:ascii="Arial" w:eastAsia="Calibri" w:hAnsi="Arial" w:cs="Arial"/>
                <w:color w:val="231F20"/>
                <w:sz w:val="18"/>
                <w:szCs w:val="18"/>
              </w:rPr>
              <w:t>*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48F9A899" w14:textId="77777777" w:rsidR="00FA79DC" w:rsidRPr="00BB78B7" w:rsidRDefault="00F21546" w:rsidP="00511275">
            <w:pPr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89</w:t>
            </w:r>
          </w:p>
        </w:tc>
        <w:tc>
          <w:tcPr>
            <w:tcW w:w="666" w:type="dxa"/>
            <w:gridSpan w:val="2"/>
            <w:shd w:val="clear" w:color="auto" w:fill="auto"/>
            <w:vAlign w:val="center"/>
          </w:tcPr>
          <w:p w14:paraId="2CC5C2D6" w14:textId="77777777" w:rsidR="00FA79DC" w:rsidRPr="00BB78B7" w:rsidRDefault="00F21546" w:rsidP="00511275">
            <w:pPr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0</w:t>
            </w:r>
          </w:p>
        </w:tc>
        <w:tc>
          <w:tcPr>
            <w:tcW w:w="1214" w:type="dxa"/>
            <w:gridSpan w:val="2"/>
            <w:shd w:val="clear" w:color="auto" w:fill="auto"/>
            <w:vAlign w:val="center"/>
          </w:tcPr>
          <w:p w14:paraId="39D049A2" w14:textId="77777777" w:rsidR="00FA79DC" w:rsidRPr="00BB78B7" w:rsidRDefault="00F21546" w:rsidP="00511275">
            <w:pPr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3</w:t>
            </w:r>
          </w:p>
        </w:tc>
        <w:tc>
          <w:tcPr>
            <w:tcW w:w="667" w:type="dxa"/>
            <w:shd w:val="clear" w:color="auto" w:fill="auto"/>
            <w:vAlign w:val="center"/>
          </w:tcPr>
          <w:p w14:paraId="06A5A70B" w14:textId="77777777" w:rsidR="00FA79DC" w:rsidRPr="00BB78B7" w:rsidRDefault="00F21546" w:rsidP="00511275">
            <w:pPr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85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1C0606A6" w14:textId="77777777" w:rsidR="00FA79DC" w:rsidRPr="00BB78B7" w:rsidRDefault="00F21546" w:rsidP="00511275">
            <w:pPr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1</w:t>
            </w:r>
          </w:p>
        </w:tc>
        <w:tc>
          <w:tcPr>
            <w:tcW w:w="1282" w:type="dxa"/>
            <w:gridSpan w:val="2"/>
            <w:shd w:val="clear" w:color="auto" w:fill="auto"/>
            <w:vAlign w:val="center"/>
          </w:tcPr>
          <w:p w14:paraId="2E39C3E1" w14:textId="77777777" w:rsidR="00FA79DC" w:rsidRPr="00BB78B7" w:rsidRDefault="00F21546" w:rsidP="00511275">
            <w:pPr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5</w:t>
            </w:r>
          </w:p>
        </w:tc>
        <w:tc>
          <w:tcPr>
            <w:tcW w:w="813" w:type="dxa"/>
            <w:shd w:val="clear" w:color="auto" w:fill="auto"/>
            <w:vAlign w:val="center"/>
          </w:tcPr>
          <w:p w14:paraId="791C63B4" w14:textId="77777777" w:rsidR="00FA79DC" w:rsidRPr="00BB78B7" w:rsidRDefault="00F21546" w:rsidP="00511275">
            <w:pPr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95</w:t>
            </w:r>
          </w:p>
        </w:tc>
        <w:tc>
          <w:tcPr>
            <w:tcW w:w="591" w:type="dxa"/>
            <w:shd w:val="clear" w:color="auto" w:fill="auto"/>
            <w:vAlign w:val="center"/>
          </w:tcPr>
          <w:p w14:paraId="5129EFD8" w14:textId="77777777" w:rsidR="00FA79DC" w:rsidRPr="00BB78B7" w:rsidRDefault="00F21546" w:rsidP="00511275">
            <w:pPr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1</w:t>
            </w:r>
          </w:p>
        </w:tc>
        <w:tc>
          <w:tcPr>
            <w:tcW w:w="1229" w:type="dxa"/>
            <w:gridSpan w:val="4"/>
            <w:shd w:val="clear" w:color="auto" w:fill="auto"/>
            <w:vAlign w:val="center"/>
          </w:tcPr>
          <w:p w14:paraId="50E30A42" w14:textId="77777777" w:rsidR="00FA79DC" w:rsidRPr="00BB78B7" w:rsidRDefault="00F21546" w:rsidP="00511275">
            <w:pPr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0</w:t>
            </w:r>
          </w:p>
        </w:tc>
      </w:tr>
      <w:tr w:rsidR="00FA79DC" w:rsidRPr="00BB78B7" w14:paraId="13CA210A" w14:textId="77777777" w:rsidTr="00511275">
        <w:tc>
          <w:tcPr>
            <w:tcW w:w="988" w:type="dxa"/>
            <w:vMerge/>
            <w:shd w:val="clear" w:color="auto" w:fill="auto"/>
          </w:tcPr>
          <w:p w14:paraId="6A88F66E" w14:textId="77777777" w:rsidR="00FA79DC" w:rsidRPr="00BB78B7" w:rsidRDefault="00FA79DC" w:rsidP="00511275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636" w:type="dxa"/>
            <w:vMerge w:val="restart"/>
            <w:shd w:val="clear" w:color="auto" w:fill="auto"/>
            <w:textDirection w:val="btLr"/>
          </w:tcPr>
          <w:p w14:paraId="2362C94E" w14:textId="77777777" w:rsidR="00FA79DC" w:rsidRPr="00BB78B7" w:rsidRDefault="00FA79DC" w:rsidP="00511275">
            <w:pPr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 xml:space="preserve">Целевые значения </w:t>
            </w:r>
            <w:r w:rsidRPr="00BB78B7">
              <w:rPr>
                <w:rFonts w:ascii="Arial" w:eastAsia="Calibri" w:hAnsi="Arial" w:cs="Arial"/>
                <w:i/>
                <w:iCs/>
                <w:color w:val="231F20"/>
                <w:sz w:val="18"/>
                <w:szCs w:val="18"/>
              </w:rPr>
              <w:t>L</w:t>
            </w:r>
            <w:r w:rsidRPr="00BB78B7">
              <w:rPr>
                <w:rFonts w:ascii="Arial" w:eastAsia="Calibri" w:hAnsi="Arial" w:cs="Arial"/>
                <w:color w:val="231F20"/>
                <w:sz w:val="18"/>
                <w:szCs w:val="18"/>
              </w:rPr>
              <w:t>*</w:t>
            </w:r>
            <w:r w:rsidRPr="00BB78B7">
              <w:rPr>
                <w:rFonts w:ascii="Arial" w:eastAsia="Calibri" w:hAnsi="Arial" w:cs="Arial"/>
                <w:i/>
                <w:iCs/>
                <w:color w:val="231F20"/>
                <w:sz w:val="18"/>
                <w:szCs w:val="18"/>
              </w:rPr>
              <w:t>, a</w:t>
            </w:r>
            <w:r>
              <w:rPr>
                <w:rFonts w:ascii="Arial" w:eastAsia="Calibri" w:hAnsi="Arial" w:cs="Arial"/>
                <w:color w:val="231F20"/>
                <w:sz w:val="18"/>
                <w:szCs w:val="18"/>
              </w:rPr>
              <w:t xml:space="preserve">*, </w:t>
            </w:r>
            <w:r w:rsidRPr="00BB78B7">
              <w:rPr>
                <w:rFonts w:ascii="Arial" w:eastAsia="Calibri" w:hAnsi="Arial" w:cs="Arial"/>
                <w:i/>
                <w:iCs/>
                <w:color w:val="231F20"/>
                <w:sz w:val="18"/>
                <w:szCs w:val="18"/>
              </w:rPr>
              <w:t>b</w:t>
            </w:r>
            <w:r w:rsidRPr="00BB78B7">
              <w:rPr>
                <w:rFonts w:ascii="Arial" w:eastAsia="Calibri" w:hAnsi="Arial" w:cs="Arial"/>
                <w:color w:val="231F20"/>
                <w:sz w:val="18"/>
                <w:szCs w:val="18"/>
              </w:rPr>
              <w:t>* (для белой подложки)</w:t>
            </w:r>
          </w:p>
        </w:tc>
        <w:tc>
          <w:tcPr>
            <w:tcW w:w="1754" w:type="dxa"/>
            <w:shd w:val="clear" w:color="auto" w:fill="auto"/>
          </w:tcPr>
          <w:p w14:paraId="1FD18C08" w14:textId="77777777" w:rsidR="00FA79DC" w:rsidRPr="00BB78B7" w:rsidRDefault="00FA79DC" w:rsidP="00511275">
            <w:pPr>
              <w:spacing w:line="360" w:lineRule="auto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Чёрный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44F5C874" w14:textId="77777777" w:rsidR="00FA79DC" w:rsidRPr="00BB78B7" w:rsidRDefault="00F21546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32</w:t>
            </w:r>
          </w:p>
        </w:tc>
        <w:tc>
          <w:tcPr>
            <w:tcW w:w="666" w:type="dxa"/>
            <w:gridSpan w:val="2"/>
            <w:shd w:val="clear" w:color="auto" w:fill="auto"/>
            <w:vAlign w:val="center"/>
          </w:tcPr>
          <w:p w14:paraId="2417D0CD" w14:textId="77777777" w:rsidR="00FA79DC" w:rsidRPr="00BB78B7" w:rsidRDefault="00F21546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1</w:t>
            </w:r>
          </w:p>
        </w:tc>
        <w:tc>
          <w:tcPr>
            <w:tcW w:w="1214" w:type="dxa"/>
            <w:gridSpan w:val="2"/>
            <w:shd w:val="clear" w:color="auto" w:fill="auto"/>
            <w:vAlign w:val="center"/>
          </w:tcPr>
          <w:p w14:paraId="40B206F7" w14:textId="77777777" w:rsidR="00FA79DC" w:rsidRPr="00BB78B7" w:rsidRDefault="00F21546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3</w:t>
            </w:r>
          </w:p>
        </w:tc>
        <w:tc>
          <w:tcPr>
            <w:tcW w:w="667" w:type="dxa"/>
            <w:shd w:val="clear" w:color="auto" w:fill="auto"/>
            <w:vAlign w:val="center"/>
          </w:tcPr>
          <w:p w14:paraId="08C1F7F1" w14:textId="77777777" w:rsidR="00FA79DC" w:rsidRPr="00BB78B7" w:rsidRDefault="00F21546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30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14519399" w14:textId="77777777" w:rsidR="00FA79DC" w:rsidRPr="00BB78B7" w:rsidRDefault="00F21546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1</w:t>
            </w:r>
          </w:p>
        </w:tc>
        <w:tc>
          <w:tcPr>
            <w:tcW w:w="1282" w:type="dxa"/>
            <w:gridSpan w:val="2"/>
            <w:shd w:val="clear" w:color="auto" w:fill="auto"/>
            <w:vAlign w:val="center"/>
          </w:tcPr>
          <w:p w14:paraId="18980D28" w14:textId="77777777" w:rsidR="00FA79DC" w:rsidRPr="00BB78B7" w:rsidRDefault="00F21546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2</w:t>
            </w:r>
          </w:p>
        </w:tc>
        <w:tc>
          <w:tcPr>
            <w:tcW w:w="813" w:type="dxa"/>
            <w:shd w:val="clear" w:color="auto" w:fill="auto"/>
            <w:vAlign w:val="center"/>
          </w:tcPr>
          <w:p w14:paraId="1C3D7054" w14:textId="77777777" w:rsidR="00FA79DC" w:rsidRPr="00BB78B7" w:rsidRDefault="00F21546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17</w:t>
            </w:r>
          </w:p>
        </w:tc>
        <w:tc>
          <w:tcPr>
            <w:tcW w:w="591" w:type="dxa"/>
            <w:shd w:val="clear" w:color="auto" w:fill="auto"/>
            <w:vAlign w:val="center"/>
          </w:tcPr>
          <w:p w14:paraId="7C0B1437" w14:textId="77777777" w:rsidR="00FA79DC" w:rsidRPr="00BB78B7" w:rsidRDefault="00F21546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2</w:t>
            </w:r>
          </w:p>
        </w:tc>
        <w:tc>
          <w:tcPr>
            <w:tcW w:w="1229" w:type="dxa"/>
            <w:gridSpan w:val="4"/>
            <w:shd w:val="clear" w:color="auto" w:fill="auto"/>
            <w:vAlign w:val="center"/>
          </w:tcPr>
          <w:p w14:paraId="501369AE" w14:textId="77777777" w:rsidR="00FA79DC" w:rsidRPr="00BB78B7" w:rsidRDefault="00F21546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3</w:t>
            </w:r>
          </w:p>
        </w:tc>
      </w:tr>
      <w:tr w:rsidR="00FA79DC" w:rsidRPr="00BB78B7" w14:paraId="3B32E5DF" w14:textId="77777777" w:rsidTr="00511275">
        <w:tc>
          <w:tcPr>
            <w:tcW w:w="988" w:type="dxa"/>
            <w:vMerge/>
            <w:shd w:val="clear" w:color="auto" w:fill="auto"/>
          </w:tcPr>
          <w:p w14:paraId="4C623487" w14:textId="77777777" w:rsidR="00FA79DC" w:rsidRPr="00BB78B7" w:rsidRDefault="00FA79DC" w:rsidP="00511275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636" w:type="dxa"/>
            <w:vMerge/>
            <w:shd w:val="clear" w:color="auto" w:fill="auto"/>
          </w:tcPr>
          <w:p w14:paraId="6E860C36" w14:textId="77777777" w:rsidR="00FA79DC" w:rsidRPr="00BB78B7" w:rsidRDefault="00FA79DC" w:rsidP="00511275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1754" w:type="dxa"/>
            <w:shd w:val="clear" w:color="auto" w:fill="auto"/>
          </w:tcPr>
          <w:p w14:paraId="278F6669" w14:textId="77777777" w:rsidR="00FA79DC" w:rsidRPr="00BB78B7" w:rsidRDefault="00FA79DC" w:rsidP="00511275">
            <w:pPr>
              <w:spacing w:line="360" w:lineRule="auto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Голубой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4358881C" w14:textId="77777777" w:rsidR="00FA79DC" w:rsidRPr="00BB78B7" w:rsidRDefault="00F21546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59</w:t>
            </w:r>
          </w:p>
        </w:tc>
        <w:tc>
          <w:tcPr>
            <w:tcW w:w="666" w:type="dxa"/>
            <w:gridSpan w:val="2"/>
            <w:shd w:val="clear" w:color="auto" w:fill="auto"/>
            <w:vAlign w:val="center"/>
          </w:tcPr>
          <w:p w14:paraId="366A7C54" w14:textId="77777777" w:rsidR="00FA79DC" w:rsidRPr="00BB78B7" w:rsidRDefault="00F21546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-29</w:t>
            </w:r>
          </w:p>
        </w:tc>
        <w:tc>
          <w:tcPr>
            <w:tcW w:w="1214" w:type="dxa"/>
            <w:gridSpan w:val="2"/>
            <w:shd w:val="clear" w:color="auto" w:fill="auto"/>
            <w:vAlign w:val="center"/>
          </w:tcPr>
          <w:p w14:paraId="2E307A68" w14:textId="77777777" w:rsidR="00FA79DC" w:rsidRPr="00BB78B7" w:rsidRDefault="00F21546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-35</w:t>
            </w:r>
          </w:p>
        </w:tc>
        <w:tc>
          <w:tcPr>
            <w:tcW w:w="667" w:type="dxa"/>
            <w:shd w:val="clear" w:color="auto" w:fill="auto"/>
            <w:vAlign w:val="center"/>
          </w:tcPr>
          <w:p w14:paraId="14D4C419" w14:textId="77777777" w:rsidR="00FA79DC" w:rsidRPr="00BB78B7" w:rsidRDefault="00F21546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54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41739E2B" w14:textId="77777777" w:rsidR="00FA79DC" w:rsidRPr="00BB78B7" w:rsidRDefault="00F21546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-26</w:t>
            </w:r>
          </w:p>
        </w:tc>
        <w:tc>
          <w:tcPr>
            <w:tcW w:w="1282" w:type="dxa"/>
            <w:gridSpan w:val="2"/>
            <w:shd w:val="clear" w:color="auto" w:fill="auto"/>
            <w:vAlign w:val="center"/>
          </w:tcPr>
          <w:p w14:paraId="0B879C1C" w14:textId="77777777" w:rsidR="00FA79DC" w:rsidRPr="00BB78B7" w:rsidRDefault="00F21546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-31</w:t>
            </w:r>
          </w:p>
        </w:tc>
        <w:tc>
          <w:tcPr>
            <w:tcW w:w="813" w:type="dxa"/>
            <w:shd w:val="clear" w:color="auto" w:fill="auto"/>
            <w:vAlign w:val="center"/>
          </w:tcPr>
          <w:p w14:paraId="6C7C9265" w14:textId="77777777" w:rsidR="00FA79DC" w:rsidRPr="00BB78B7" w:rsidRDefault="00F21546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54</w:t>
            </w:r>
          </w:p>
        </w:tc>
        <w:tc>
          <w:tcPr>
            <w:tcW w:w="591" w:type="dxa"/>
            <w:shd w:val="clear" w:color="auto" w:fill="auto"/>
            <w:vAlign w:val="center"/>
          </w:tcPr>
          <w:p w14:paraId="02091DB0" w14:textId="77777777" w:rsidR="00FA79DC" w:rsidRPr="00BB78B7" w:rsidRDefault="00F21546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-36</w:t>
            </w:r>
          </w:p>
        </w:tc>
        <w:tc>
          <w:tcPr>
            <w:tcW w:w="1229" w:type="dxa"/>
            <w:gridSpan w:val="4"/>
            <w:shd w:val="clear" w:color="auto" w:fill="auto"/>
            <w:vAlign w:val="center"/>
          </w:tcPr>
          <w:p w14:paraId="32C4991E" w14:textId="77777777" w:rsidR="00FA79DC" w:rsidRPr="00BB78B7" w:rsidRDefault="00F21546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-51</w:t>
            </w:r>
          </w:p>
        </w:tc>
      </w:tr>
      <w:tr w:rsidR="00FA79DC" w:rsidRPr="00BB78B7" w14:paraId="180D325A" w14:textId="77777777" w:rsidTr="00511275">
        <w:tc>
          <w:tcPr>
            <w:tcW w:w="988" w:type="dxa"/>
            <w:vMerge/>
            <w:shd w:val="clear" w:color="auto" w:fill="auto"/>
          </w:tcPr>
          <w:p w14:paraId="2AA981EA" w14:textId="77777777" w:rsidR="00FA79DC" w:rsidRPr="00BB78B7" w:rsidRDefault="00FA79DC" w:rsidP="00511275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636" w:type="dxa"/>
            <w:vMerge/>
            <w:shd w:val="clear" w:color="auto" w:fill="auto"/>
          </w:tcPr>
          <w:p w14:paraId="43E9C90C" w14:textId="77777777" w:rsidR="00FA79DC" w:rsidRPr="00BB78B7" w:rsidRDefault="00FA79DC" w:rsidP="00511275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1754" w:type="dxa"/>
            <w:shd w:val="clear" w:color="auto" w:fill="auto"/>
          </w:tcPr>
          <w:p w14:paraId="7AD29F6E" w14:textId="77777777" w:rsidR="00FA79DC" w:rsidRPr="00BB78B7" w:rsidRDefault="00FA79DC" w:rsidP="00511275">
            <w:pPr>
              <w:spacing w:line="360" w:lineRule="auto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Пурпурный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7D3B4980" w14:textId="77777777" w:rsidR="00FA79DC" w:rsidRPr="00BB78B7" w:rsidRDefault="00F21546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53</w:t>
            </w:r>
          </w:p>
        </w:tc>
        <w:tc>
          <w:tcPr>
            <w:tcW w:w="666" w:type="dxa"/>
            <w:gridSpan w:val="2"/>
            <w:shd w:val="clear" w:color="auto" w:fill="auto"/>
            <w:vAlign w:val="center"/>
          </w:tcPr>
          <w:p w14:paraId="667FAE28" w14:textId="77777777" w:rsidR="00FA79DC" w:rsidRPr="00BB78B7" w:rsidRDefault="00F21546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59</w:t>
            </w:r>
          </w:p>
        </w:tc>
        <w:tc>
          <w:tcPr>
            <w:tcW w:w="1214" w:type="dxa"/>
            <w:gridSpan w:val="2"/>
            <w:shd w:val="clear" w:color="auto" w:fill="auto"/>
            <w:vAlign w:val="center"/>
          </w:tcPr>
          <w:p w14:paraId="4B491BB5" w14:textId="77777777" w:rsidR="00FA79DC" w:rsidRPr="00BB78B7" w:rsidRDefault="00F21546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-1</w:t>
            </w:r>
          </w:p>
        </w:tc>
        <w:tc>
          <w:tcPr>
            <w:tcW w:w="667" w:type="dxa"/>
            <w:shd w:val="clear" w:color="auto" w:fill="auto"/>
            <w:vAlign w:val="center"/>
          </w:tcPr>
          <w:p w14:paraId="4EB8CD2A" w14:textId="77777777" w:rsidR="00FA79DC" w:rsidRPr="00BB78B7" w:rsidRDefault="00F21546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51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22A39901" w14:textId="77777777" w:rsidR="00FA79DC" w:rsidRPr="00BB78B7" w:rsidRDefault="00F21546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55</w:t>
            </w:r>
          </w:p>
        </w:tc>
        <w:tc>
          <w:tcPr>
            <w:tcW w:w="1282" w:type="dxa"/>
            <w:gridSpan w:val="2"/>
            <w:shd w:val="clear" w:color="auto" w:fill="auto"/>
            <w:vAlign w:val="center"/>
          </w:tcPr>
          <w:p w14:paraId="79317F8B" w14:textId="77777777" w:rsidR="00FA79DC" w:rsidRPr="00BB78B7" w:rsidRDefault="00F21546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1</w:t>
            </w:r>
          </w:p>
        </w:tc>
        <w:tc>
          <w:tcPr>
            <w:tcW w:w="813" w:type="dxa"/>
            <w:shd w:val="clear" w:color="auto" w:fill="auto"/>
            <w:vAlign w:val="center"/>
          </w:tcPr>
          <w:p w14:paraId="7AF702EF" w14:textId="77777777" w:rsidR="00FA79DC" w:rsidRPr="00BB78B7" w:rsidRDefault="00F21546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47</w:t>
            </w:r>
          </w:p>
        </w:tc>
        <w:tc>
          <w:tcPr>
            <w:tcW w:w="591" w:type="dxa"/>
            <w:shd w:val="clear" w:color="auto" w:fill="auto"/>
            <w:vAlign w:val="center"/>
          </w:tcPr>
          <w:p w14:paraId="71388C5F" w14:textId="77777777" w:rsidR="00FA79DC" w:rsidRPr="00BB78B7" w:rsidRDefault="00F21546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77</w:t>
            </w:r>
          </w:p>
        </w:tc>
        <w:tc>
          <w:tcPr>
            <w:tcW w:w="1229" w:type="dxa"/>
            <w:gridSpan w:val="4"/>
            <w:shd w:val="clear" w:color="auto" w:fill="auto"/>
            <w:vAlign w:val="center"/>
          </w:tcPr>
          <w:p w14:paraId="216E1AF7" w14:textId="77777777" w:rsidR="00FA79DC" w:rsidRPr="00BB78B7" w:rsidRDefault="00F21546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-3</w:t>
            </w:r>
          </w:p>
        </w:tc>
      </w:tr>
      <w:tr w:rsidR="00FA79DC" w:rsidRPr="00BB78B7" w14:paraId="71120071" w14:textId="77777777" w:rsidTr="00511275">
        <w:tc>
          <w:tcPr>
            <w:tcW w:w="988" w:type="dxa"/>
            <w:vMerge/>
            <w:shd w:val="clear" w:color="auto" w:fill="auto"/>
          </w:tcPr>
          <w:p w14:paraId="4D515826" w14:textId="77777777" w:rsidR="00FA79DC" w:rsidRPr="00BB78B7" w:rsidRDefault="00FA79DC" w:rsidP="00511275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636" w:type="dxa"/>
            <w:vMerge/>
            <w:shd w:val="clear" w:color="auto" w:fill="auto"/>
          </w:tcPr>
          <w:p w14:paraId="44AF7F26" w14:textId="77777777" w:rsidR="00FA79DC" w:rsidRPr="00BB78B7" w:rsidRDefault="00FA79DC" w:rsidP="00511275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1754" w:type="dxa"/>
            <w:shd w:val="clear" w:color="auto" w:fill="auto"/>
          </w:tcPr>
          <w:p w14:paraId="1BADAA60" w14:textId="77777777" w:rsidR="00FA79DC" w:rsidRPr="00BB78B7" w:rsidRDefault="00FA79DC" w:rsidP="00511275">
            <w:pPr>
              <w:spacing w:line="360" w:lineRule="auto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Жёлтый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706DE8FB" w14:textId="77777777" w:rsidR="00FA79DC" w:rsidRPr="00BB78B7" w:rsidRDefault="00F21546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83</w:t>
            </w:r>
          </w:p>
        </w:tc>
        <w:tc>
          <w:tcPr>
            <w:tcW w:w="666" w:type="dxa"/>
            <w:gridSpan w:val="2"/>
            <w:shd w:val="clear" w:color="auto" w:fill="auto"/>
            <w:vAlign w:val="center"/>
          </w:tcPr>
          <w:p w14:paraId="438FE9A8" w14:textId="77777777" w:rsidR="00FA79DC" w:rsidRPr="00BB78B7" w:rsidRDefault="00F21546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-1</w:t>
            </w:r>
          </w:p>
        </w:tc>
        <w:tc>
          <w:tcPr>
            <w:tcW w:w="1214" w:type="dxa"/>
            <w:gridSpan w:val="2"/>
            <w:shd w:val="clear" w:color="auto" w:fill="auto"/>
            <w:vAlign w:val="center"/>
          </w:tcPr>
          <w:p w14:paraId="0303B145" w14:textId="77777777" w:rsidR="00FA79DC" w:rsidRPr="00BB78B7" w:rsidRDefault="00F21546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73</w:t>
            </w:r>
          </w:p>
        </w:tc>
        <w:tc>
          <w:tcPr>
            <w:tcW w:w="667" w:type="dxa"/>
            <w:shd w:val="clear" w:color="auto" w:fill="auto"/>
            <w:vAlign w:val="center"/>
          </w:tcPr>
          <w:p w14:paraId="3FB4525F" w14:textId="77777777" w:rsidR="00FA79DC" w:rsidRPr="00BB78B7" w:rsidRDefault="00F21546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79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03C8EA19" w14:textId="77777777" w:rsidR="00FA79DC" w:rsidRPr="00BB78B7" w:rsidRDefault="00F21546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0</w:t>
            </w:r>
          </w:p>
        </w:tc>
        <w:tc>
          <w:tcPr>
            <w:tcW w:w="1282" w:type="dxa"/>
            <w:gridSpan w:val="2"/>
            <w:shd w:val="clear" w:color="auto" w:fill="auto"/>
            <w:vAlign w:val="center"/>
          </w:tcPr>
          <w:p w14:paraId="4DC9748F" w14:textId="77777777" w:rsidR="00FA79DC" w:rsidRPr="00BB78B7" w:rsidRDefault="00F21546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70</w:t>
            </w:r>
          </w:p>
        </w:tc>
        <w:tc>
          <w:tcPr>
            <w:tcW w:w="813" w:type="dxa"/>
            <w:shd w:val="clear" w:color="auto" w:fill="auto"/>
            <w:vAlign w:val="center"/>
          </w:tcPr>
          <w:p w14:paraId="4489639F" w14:textId="77777777" w:rsidR="00FA79DC" w:rsidRPr="00BB78B7" w:rsidRDefault="00F21546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90</w:t>
            </w:r>
          </w:p>
        </w:tc>
        <w:tc>
          <w:tcPr>
            <w:tcW w:w="591" w:type="dxa"/>
            <w:shd w:val="clear" w:color="auto" w:fill="auto"/>
            <w:vAlign w:val="center"/>
          </w:tcPr>
          <w:p w14:paraId="65BFA426" w14:textId="77777777" w:rsidR="00FA79DC" w:rsidRPr="00BB78B7" w:rsidRDefault="00F21546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-6</w:t>
            </w:r>
          </w:p>
        </w:tc>
        <w:tc>
          <w:tcPr>
            <w:tcW w:w="1229" w:type="dxa"/>
            <w:gridSpan w:val="4"/>
            <w:shd w:val="clear" w:color="auto" w:fill="auto"/>
            <w:vAlign w:val="center"/>
          </w:tcPr>
          <w:p w14:paraId="04093A66" w14:textId="77777777" w:rsidR="00FA79DC" w:rsidRPr="00BB78B7" w:rsidRDefault="00F21546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95</w:t>
            </w:r>
          </w:p>
        </w:tc>
      </w:tr>
      <w:tr w:rsidR="00FA79DC" w:rsidRPr="00BB78B7" w14:paraId="0DCC5163" w14:textId="77777777" w:rsidTr="00511275">
        <w:tc>
          <w:tcPr>
            <w:tcW w:w="988" w:type="dxa"/>
            <w:vMerge/>
            <w:shd w:val="clear" w:color="auto" w:fill="auto"/>
          </w:tcPr>
          <w:p w14:paraId="5AA7E164" w14:textId="77777777" w:rsidR="00FA79DC" w:rsidRPr="00BB78B7" w:rsidRDefault="00FA79DC" w:rsidP="00511275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636" w:type="dxa"/>
            <w:vMerge/>
            <w:shd w:val="clear" w:color="auto" w:fill="auto"/>
          </w:tcPr>
          <w:p w14:paraId="757E9A5B" w14:textId="77777777" w:rsidR="00FA79DC" w:rsidRPr="00BB78B7" w:rsidRDefault="00FA79DC" w:rsidP="00511275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1754" w:type="dxa"/>
            <w:shd w:val="clear" w:color="auto" w:fill="auto"/>
          </w:tcPr>
          <w:p w14:paraId="14F49DE1" w14:textId="77777777" w:rsidR="00FA79DC" w:rsidRPr="00BB78B7" w:rsidRDefault="00FA79DC" w:rsidP="00511275">
            <w:pPr>
              <w:spacing w:line="360" w:lineRule="auto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(Красный П+Ж)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07598E4B" w14:textId="77777777" w:rsidR="00FA79DC" w:rsidRPr="00BB78B7" w:rsidRDefault="00F21546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51</w:t>
            </w:r>
          </w:p>
        </w:tc>
        <w:tc>
          <w:tcPr>
            <w:tcW w:w="666" w:type="dxa"/>
            <w:gridSpan w:val="2"/>
            <w:shd w:val="clear" w:color="auto" w:fill="auto"/>
            <w:vAlign w:val="center"/>
          </w:tcPr>
          <w:p w14:paraId="11B486A6" w14:textId="77777777" w:rsidR="00FA79DC" w:rsidRPr="00BB78B7" w:rsidRDefault="00F21546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57</w:t>
            </w:r>
          </w:p>
        </w:tc>
        <w:tc>
          <w:tcPr>
            <w:tcW w:w="1214" w:type="dxa"/>
            <w:gridSpan w:val="2"/>
            <w:shd w:val="clear" w:color="auto" w:fill="auto"/>
            <w:vAlign w:val="center"/>
          </w:tcPr>
          <w:p w14:paraId="559E5902" w14:textId="77777777" w:rsidR="00FA79DC" w:rsidRPr="00BB78B7" w:rsidRDefault="00F21546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31</w:t>
            </w:r>
          </w:p>
        </w:tc>
        <w:tc>
          <w:tcPr>
            <w:tcW w:w="667" w:type="dxa"/>
            <w:shd w:val="clear" w:color="auto" w:fill="auto"/>
            <w:vAlign w:val="center"/>
          </w:tcPr>
          <w:p w14:paraId="36C97F3D" w14:textId="77777777" w:rsidR="00FA79DC" w:rsidRPr="00BB78B7" w:rsidRDefault="00F21546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48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6B231502" w14:textId="77777777" w:rsidR="00FA79DC" w:rsidRPr="00BB78B7" w:rsidRDefault="00F21546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53</w:t>
            </w:r>
          </w:p>
        </w:tc>
        <w:tc>
          <w:tcPr>
            <w:tcW w:w="1282" w:type="dxa"/>
            <w:gridSpan w:val="2"/>
            <w:shd w:val="clear" w:color="auto" w:fill="auto"/>
            <w:vAlign w:val="center"/>
          </w:tcPr>
          <w:p w14:paraId="3BE9E35D" w14:textId="77777777" w:rsidR="00FA79DC" w:rsidRPr="00BB78B7" w:rsidRDefault="00F21546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31</w:t>
            </w:r>
          </w:p>
        </w:tc>
        <w:tc>
          <w:tcPr>
            <w:tcW w:w="813" w:type="dxa"/>
            <w:shd w:val="clear" w:color="auto" w:fill="auto"/>
            <w:vAlign w:val="center"/>
          </w:tcPr>
          <w:p w14:paraId="16C44785" w14:textId="77777777" w:rsidR="00FA79DC" w:rsidRPr="00BB78B7" w:rsidRDefault="00F21546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47</w:t>
            </w:r>
          </w:p>
        </w:tc>
        <w:tc>
          <w:tcPr>
            <w:tcW w:w="591" w:type="dxa"/>
            <w:shd w:val="clear" w:color="auto" w:fill="auto"/>
            <w:vAlign w:val="center"/>
          </w:tcPr>
          <w:p w14:paraId="02F87FE7" w14:textId="77777777" w:rsidR="00FA79DC" w:rsidRPr="00BB78B7" w:rsidRDefault="00F21546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70</w:t>
            </w:r>
          </w:p>
        </w:tc>
        <w:tc>
          <w:tcPr>
            <w:tcW w:w="1229" w:type="dxa"/>
            <w:gridSpan w:val="4"/>
            <w:shd w:val="clear" w:color="auto" w:fill="auto"/>
            <w:vAlign w:val="center"/>
          </w:tcPr>
          <w:p w14:paraId="124F7871" w14:textId="77777777" w:rsidR="00FA79DC" w:rsidRPr="00BB78B7" w:rsidRDefault="00F21546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44</w:t>
            </w:r>
          </w:p>
        </w:tc>
      </w:tr>
      <w:tr w:rsidR="00FA79DC" w:rsidRPr="00BB78B7" w14:paraId="79E78EA0" w14:textId="77777777" w:rsidTr="00511275">
        <w:tc>
          <w:tcPr>
            <w:tcW w:w="988" w:type="dxa"/>
            <w:vMerge/>
            <w:shd w:val="clear" w:color="auto" w:fill="auto"/>
          </w:tcPr>
          <w:p w14:paraId="725AEE45" w14:textId="77777777" w:rsidR="00FA79DC" w:rsidRPr="00BB78B7" w:rsidRDefault="00FA79DC" w:rsidP="00511275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636" w:type="dxa"/>
            <w:vMerge/>
            <w:shd w:val="clear" w:color="auto" w:fill="auto"/>
          </w:tcPr>
          <w:p w14:paraId="2573CCD2" w14:textId="77777777" w:rsidR="00FA79DC" w:rsidRPr="00BB78B7" w:rsidRDefault="00FA79DC" w:rsidP="00511275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1754" w:type="dxa"/>
            <w:shd w:val="clear" w:color="auto" w:fill="auto"/>
          </w:tcPr>
          <w:p w14:paraId="66856296" w14:textId="77777777" w:rsidR="00FA79DC" w:rsidRPr="00BB78B7" w:rsidRDefault="00FA79DC" w:rsidP="00511275">
            <w:pPr>
              <w:spacing w:line="360" w:lineRule="auto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(Зелёный Г+Ж)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26240D94" w14:textId="77777777" w:rsidR="00FA79DC" w:rsidRPr="00BB78B7" w:rsidRDefault="00F21546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53</w:t>
            </w:r>
          </w:p>
        </w:tc>
        <w:tc>
          <w:tcPr>
            <w:tcW w:w="666" w:type="dxa"/>
            <w:gridSpan w:val="2"/>
            <w:shd w:val="clear" w:color="auto" w:fill="auto"/>
            <w:vAlign w:val="center"/>
          </w:tcPr>
          <w:p w14:paraId="5029AE9F" w14:textId="77777777" w:rsidR="00FA79DC" w:rsidRPr="00BB78B7" w:rsidRDefault="00F21546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-43</w:t>
            </w:r>
          </w:p>
        </w:tc>
        <w:tc>
          <w:tcPr>
            <w:tcW w:w="1214" w:type="dxa"/>
            <w:gridSpan w:val="2"/>
            <w:shd w:val="clear" w:color="auto" w:fill="auto"/>
            <w:vAlign w:val="center"/>
          </w:tcPr>
          <w:p w14:paraId="6A1CEB04" w14:textId="77777777" w:rsidR="00FA79DC" w:rsidRPr="00BB78B7" w:rsidRDefault="00F21546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18</w:t>
            </w:r>
          </w:p>
        </w:tc>
        <w:tc>
          <w:tcPr>
            <w:tcW w:w="667" w:type="dxa"/>
            <w:shd w:val="clear" w:color="auto" w:fill="auto"/>
            <w:vAlign w:val="center"/>
          </w:tcPr>
          <w:p w14:paraId="7270EFD0" w14:textId="77777777" w:rsidR="00FA79DC" w:rsidRPr="00BB78B7" w:rsidRDefault="00F21546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47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71ACE5F6" w14:textId="77777777" w:rsidR="00FA79DC" w:rsidRPr="00BB78B7" w:rsidRDefault="00F21546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-38</w:t>
            </w:r>
          </w:p>
        </w:tc>
        <w:tc>
          <w:tcPr>
            <w:tcW w:w="1282" w:type="dxa"/>
            <w:gridSpan w:val="2"/>
            <w:shd w:val="clear" w:color="auto" w:fill="auto"/>
            <w:vAlign w:val="center"/>
          </w:tcPr>
          <w:p w14:paraId="10FF01AF" w14:textId="77777777" w:rsidR="00FA79DC" w:rsidRPr="00BB78B7" w:rsidRDefault="00F21546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20</w:t>
            </w:r>
          </w:p>
        </w:tc>
        <w:tc>
          <w:tcPr>
            <w:tcW w:w="813" w:type="dxa"/>
            <w:shd w:val="clear" w:color="auto" w:fill="auto"/>
            <w:vAlign w:val="center"/>
          </w:tcPr>
          <w:p w14:paraId="21F05F08" w14:textId="77777777" w:rsidR="00FA79DC" w:rsidRPr="00BB78B7" w:rsidRDefault="00F21546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48</w:t>
            </w:r>
          </w:p>
        </w:tc>
        <w:tc>
          <w:tcPr>
            <w:tcW w:w="591" w:type="dxa"/>
            <w:shd w:val="clear" w:color="auto" w:fill="auto"/>
            <w:vAlign w:val="center"/>
          </w:tcPr>
          <w:p w14:paraId="1D7A8230" w14:textId="77777777" w:rsidR="00FA79DC" w:rsidRPr="00BB78B7" w:rsidRDefault="00F21546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-70</w:t>
            </w:r>
          </w:p>
        </w:tc>
        <w:tc>
          <w:tcPr>
            <w:tcW w:w="1229" w:type="dxa"/>
            <w:gridSpan w:val="4"/>
            <w:shd w:val="clear" w:color="auto" w:fill="auto"/>
            <w:vAlign w:val="center"/>
          </w:tcPr>
          <w:p w14:paraId="7FE11B77" w14:textId="77777777" w:rsidR="00FA79DC" w:rsidRPr="00BB78B7" w:rsidRDefault="00F21546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22</w:t>
            </w:r>
          </w:p>
        </w:tc>
      </w:tr>
      <w:tr w:rsidR="00FA79DC" w:rsidRPr="00BB78B7" w14:paraId="2932F389" w14:textId="77777777" w:rsidTr="00511275">
        <w:tc>
          <w:tcPr>
            <w:tcW w:w="988" w:type="dxa"/>
            <w:vMerge/>
            <w:shd w:val="clear" w:color="auto" w:fill="auto"/>
          </w:tcPr>
          <w:p w14:paraId="43578DA1" w14:textId="77777777" w:rsidR="00FA79DC" w:rsidRPr="00BB78B7" w:rsidRDefault="00FA79DC" w:rsidP="00511275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636" w:type="dxa"/>
            <w:vMerge/>
            <w:shd w:val="clear" w:color="auto" w:fill="auto"/>
          </w:tcPr>
          <w:p w14:paraId="10E13CEC" w14:textId="77777777" w:rsidR="00FA79DC" w:rsidRPr="00BB78B7" w:rsidRDefault="00FA79DC" w:rsidP="00511275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1754" w:type="dxa"/>
            <w:shd w:val="clear" w:color="auto" w:fill="auto"/>
          </w:tcPr>
          <w:p w14:paraId="2BEADEA3" w14:textId="77777777" w:rsidR="00FA79DC" w:rsidRPr="00BB78B7" w:rsidRDefault="00FA79DC" w:rsidP="00511275">
            <w:pPr>
              <w:spacing w:line="360" w:lineRule="auto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(Синий Г+П)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6C6BCFD4" w14:textId="77777777" w:rsidR="00FA79DC" w:rsidRPr="00BB78B7" w:rsidRDefault="00F21546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37</w:t>
            </w:r>
          </w:p>
        </w:tc>
        <w:tc>
          <w:tcPr>
            <w:tcW w:w="666" w:type="dxa"/>
            <w:gridSpan w:val="2"/>
            <w:shd w:val="clear" w:color="auto" w:fill="auto"/>
            <w:vAlign w:val="center"/>
          </w:tcPr>
          <w:p w14:paraId="7F10F631" w14:textId="77777777" w:rsidR="00FA79DC" w:rsidRPr="00BB78B7" w:rsidRDefault="00F21546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8</w:t>
            </w:r>
          </w:p>
        </w:tc>
        <w:tc>
          <w:tcPr>
            <w:tcW w:w="1214" w:type="dxa"/>
            <w:gridSpan w:val="2"/>
            <w:shd w:val="clear" w:color="auto" w:fill="auto"/>
            <w:vAlign w:val="center"/>
          </w:tcPr>
          <w:p w14:paraId="48C1B182" w14:textId="77777777" w:rsidR="00FA79DC" w:rsidRPr="00BB78B7" w:rsidRDefault="00F21546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-31</w:t>
            </w:r>
          </w:p>
        </w:tc>
        <w:tc>
          <w:tcPr>
            <w:tcW w:w="667" w:type="dxa"/>
            <w:shd w:val="clear" w:color="auto" w:fill="auto"/>
            <w:vAlign w:val="center"/>
          </w:tcPr>
          <w:p w14:paraId="49C39DDF" w14:textId="77777777" w:rsidR="00FA79DC" w:rsidRPr="00BB78B7" w:rsidRDefault="00F21546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36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708C3F16" w14:textId="77777777" w:rsidR="00FA79DC" w:rsidRPr="00BB78B7" w:rsidRDefault="00F21546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9</w:t>
            </w:r>
          </w:p>
        </w:tc>
        <w:tc>
          <w:tcPr>
            <w:tcW w:w="1282" w:type="dxa"/>
            <w:gridSpan w:val="2"/>
            <w:shd w:val="clear" w:color="auto" w:fill="auto"/>
            <w:vAlign w:val="center"/>
          </w:tcPr>
          <w:p w14:paraId="4F5D2F58" w14:textId="77777777" w:rsidR="00FA79DC" w:rsidRPr="00BB78B7" w:rsidRDefault="00F21546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-25</w:t>
            </w:r>
          </w:p>
        </w:tc>
        <w:tc>
          <w:tcPr>
            <w:tcW w:w="813" w:type="dxa"/>
            <w:shd w:val="clear" w:color="auto" w:fill="auto"/>
            <w:vAlign w:val="center"/>
          </w:tcPr>
          <w:p w14:paraId="44EE22A7" w14:textId="77777777" w:rsidR="00FA79DC" w:rsidRPr="00BB78B7" w:rsidRDefault="00F21546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23</w:t>
            </w:r>
          </w:p>
        </w:tc>
        <w:tc>
          <w:tcPr>
            <w:tcW w:w="591" w:type="dxa"/>
            <w:shd w:val="clear" w:color="auto" w:fill="auto"/>
            <w:vAlign w:val="center"/>
          </w:tcPr>
          <w:p w14:paraId="7EB438C8" w14:textId="77777777" w:rsidR="00FA79DC" w:rsidRPr="00BB78B7" w:rsidRDefault="00F21546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19</w:t>
            </w:r>
          </w:p>
        </w:tc>
        <w:tc>
          <w:tcPr>
            <w:tcW w:w="1229" w:type="dxa"/>
            <w:gridSpan w:val="4"/>
            <w:shd w:val="clear" w:color="auto" w:fill="auto"/>
            <w:vAlign w:val="center"/>
          </w:tcPr>
          <w:p w14:paraId="62F341DF" w14:textId="77777777" w:rsidR="00FA79DC" w:rsidRPr="00BB78B7" w:rsidRDefault="00F21546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-48</w:t>
            </w:r>
          </w:p>
        </w:tc>
      </w:tr>
      <w:tr w:rsidR="00FA79DC" w:rsidRPr="00BB78B7" w14:paraId="7796E8DF" w14:textId="77777777" w:rsidTr="00511275">
        <w:tc>
          <w:tcPr>
            <w:tcW w:w="988" w:type="dxa"/>
            <w:vMerge/>
            <w:shd w:val="clear" w:color="auto" w:fill="auto"/>
          </w:tcPr>
          <w:p w14:paraId="22B59B59" w14:textId="77777777" w:rsidR="00FA79DC" w:rsidRPr="00BB78B7" w:rsidRDefault="00FA79DC" w:rsidP="00511275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636" w:type="dxa"/>
            <w:vMerge/>
            <w:shd w:val="clear" w:color="auto" w:fill="auto"/>
          </w:tcPr>
          <w:p w14:paraId="2C15713C" w14:textId="77777777" w:rsidR="00FA79DC" w:rsidRPr="00BB78B7" w:rsidRDefault="00FA79DC" w:rsidP="00511275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1754" w:type="dxa"/>
            <w:shd w:val="clear" w:color="auto" w:fill="auto"/>
          </w:tcPr>
          <w:p w14:paraId="4DA5E4B6" w14:textId="77777777" w:rsidR="00FA79DC" w:rsidRPr="00BB78B7" w:rsidRDefault="00FA79DC" w:rsidP="00511275">
            <w:pPr>
              <w:spacing w:line="360" w:lineRule="auto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(Плашка Г+П+Ж)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7043F2C1" w14:textId="77777777" w:rsidR="00FA79DC" w:rsidRPr="00BB78B7" w:rsidRDefault="00F21546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34</w:t>
            </w:r>
          </w:p>
        </w:tc>
        <w:tc>
          <w:tcPr>
            <w:tcW w:w="666" w:type="dxa"/>
            <w:gridSpan w:val="2"/>
            <w:shd w:val="clear" w:color="auto" w:fill="auto"/>
            <w:vAlign w:val="center"/>
          </w:tcPr>
          <w:p w14:paraId="79C4D1BE" w14:textId="77777777" w:rsidR="00FA79DC" w:rsidRPr="00BB78B7" w:rsidRDefault="00F21546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-3</w:t>
            </w:r>
          </w:p>
        </w:tc>
        <w:tc>
          <w:tcPr>
            <w:tcW w:w="1214" w:type="dxa"/>
            <w:gridSpan w:val="2"/>
            <w:shd w:val="clear" w:color="auto" w:fill="auto"/>
            <w:vAlign w:val="center"/>
          </w:tcPr>
          <w:p w14:paraId="0EAF5B24" w14:textId="77777777" w:rsidR="00FA79DC" w:rsidRPr="00BB78B7" w:rsidRDefault="00F21546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-5</w:t>
            </w:r>
          </w:p>
        </w:tc>
        <w:tc>
          <w:tcPr>
            <w:tcW w:w="667" w:type="dxa"/>
            <w:shd w:val="clear" w:color="auto" w:fill="auto"/>
            <w:vAlign w:val="center"/>
          </w:tcPr>
          <w:p w14:paraId="784823F4" w14:textId="77777777" w:rsidR="00FA79DC" w:rsidRPr="00BB78B7" w:rsidRDefault="00F21546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33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02984A78" w14:textId="77777777" w:rsidR="00FA79DC" w:rsidRPr="00BB78B7" w:rsidRDefault="00F21546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-1</w:t>
            </w:r>
          </w:p>
        </w:tc>
        <w:tc>
          <w:tcPr>
            <w:tcW w:w="1282" w:type="dxa"/>
            <w:gridSpan w:val="2"/>
            <w:shd w:val="clear" w:color="auto" w:fill="auto"/>
            <w:vAlign w:val="center"/>
          </w:tcPr>
          <w:p w14:paraId="276D96C4" w14:textId="77777777" w:rsidR="00FA79DC" w:rsidRPr="00BB78B7" w:rsidRDefault="00F21546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0</w:t>
            </w:r>
          </w:p>
        </w:tc>
        <w:tc>
          <w:tcPr>
            <w:tcW w:w="813" w:type="dxa"/>
            <w:shd w:val="clear" w:color="auto" w:fill="auto"/>
            <w:vAlign w:val="center"/>
          </w:tcPr>
          <w:p w14:paraId="323DA763" w14:textId="77777777" w:rsidR="00FA79DC" w:rsidRPr="00BB78B7" w:rsidRDefault="00F21546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21</w:t>
            </w:r>
          </w:p>
        </w:tc>
        <w:tc>
          <w:tcPr>
            <w:tcW w:w="591" w:type="dxa"/>
            <w:shd w:val="clear" w:color="auto" w:fill="auto"/>
            <w:vAlign w:val="center"/>
          </w:tcPr>
          <w:p w14:paraId="024B44B4" w14:textId="77777777" w:rsidR="00FA79DC" w:rsidRPr="00BB78B7" w:rsidRDefault="00F21546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-3</w:t>
            </w:r>
          </w:p>
        </w:tc>
        <w:tc>
          <w:tcPr>
            <w:tcW w:w="1229" w:type="dxa"/>
            <w:gridSpan w:val="4"/>
            <w:shd w:val="clear" w:color="auto" w:fill="auto"/>
            <w:vAlign w:val="center"/>
          </w:tcPr>
          <w:p w14:paraId="1C9768A9" w14:textId="77777777" w:rsidR="00FA79DC" w:rsidRPr="00BB78B7" w:rsidRDefault="00F21546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-3</w:t>
            </w:r>
          </w:p>
        </w:tc>
      </w:tr>
      <w:tr w:rsidR="00FA79DC" w:rsidRPr="00BB78B7" w14:paraId="7B8985B6" w14:textId="77777777" w:rsidTr="00511275">
        <w:trPr>
          <w:trHeight w:val="567"/>
        </w:trPr>
        <w:tc>
          <w:tcPr>
            <w:tcW w:w="988" w:type="dxa"/>
            <w:vMerge w:val="restart"/>
            <w:shd w:val="clear" w:color="auto" w:fill="auto"/>
            <w:textDirection w:val="btLr"/>
            <w:vAlign w:val="center"/>
          </w:tcPr>
          <w:p w14:paraId="73709CCF" w14:textId="050FB844" w:rsidR="00FA79DC" w:rsidRPr="00BB78B7" w:rsidRDefault="00FA79DC" w:rsidP="00511275">
            <w:pPr>
              <w:ind w:left="113" w:right="113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lastRenderedPageBreak/>
              <w:t xml:space="preserve">Целевые значения </w:t>
            </w:r>
            <w:del w:id="832" w:author="Microsoft Office User" w:date="2024-04-03T22:35:00Z">
              <w:r w:rsidRPr="00BB78B7">
                <w:rPr>
                  <w:rFonts w:ascii="Arial" w:hAnsi="Arial" w:cs="Arial"/>
                  <w:bCs/>
                  <w:color w:val="000000"/>
                  <w:sz w:val="18"/>
                  <w:szCs w:val="18"/>
                </w:rPr>
                <w:delText xml:space="preserve">для </w:delText>
              </w:r>
            </w:del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калибровки прироста значений тона (</w:t>
            </w: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  <w:lang w:val="en-US"/>
              </w:rPr>
              <w:t>TVI</w:t>
            </w: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) или различия</w:t>
            </w:r>
            <w:r w:rsidR="00A20AC3"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 xml:space="preserve"> </w:t>
            </w:r>
            <w:del w:id="833" w:author="Microsoft Office User" w:date="2024-04-03T22:35:00Z">
              <w:r w:rsidRPr="00BB78B7">
                <w:rPr>
                  <w:rFonts w:ascii="Arial" w:hAnsi="Arial" w:cs="Arial"/>
                  <w:bCs/>
                  <w:color w:val="000000"/>
                  <w:sz w:val="18"/>
                  <w:szCs w:val="18"/>
                </w:rPr>
                <w:delText xml:space="preserve">значений </w:delText>
              </w:r>
            </w:del>
            <w:r w:rsidR="00A20AC3"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цветового</w:t>
            </w: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 xml:space="preserve"> </w:t>
            </w:r>
            <w:ins w:id="834" w:author="Microsoft Office User" w:date="2024-04-03T22:35:00Z">
              <w:r w:rsidRPr="00BB78B7">
                <w:rPr>
                  <w:rFonts w:ascii="Arial" w:hAnsi="Arial" w:cs="Arial"/>
                  <w:bCs/>
                  <w:color w:val="000000"/>
                  <w:sz w:val="18"/>
                  <w:szCs w:val="18"/>
                </w:rPr>
                <w:t>значени</w:t>
              </w:r>
              <w:r w:rsidR="00A20AC3">
                <w:rPr>
                  <w:rFonts w:ascii="Arial" w:hAnsi="Arial" w:cs="Arial"/>
                  <w:bCs/>
                  <w:color w:val="000000"/>
                  <w:sz w:val="18"/>
                  <w:szCs w:val="18"/>
                </w:rPr>
                <w:t>я</w:t>
              </w:r>
              <w:r w:rsidRPr="00BB78B7">
                <w:rPr>
                  <w:rFonts w:ascii="Arial" w:hAnsi="Arial" w:cs="Arial"/>
                  <w:bCs/>
                  <w:color w:val="000000"/>
                  <w:sz w:val="18"/>
                  <w:szCs w:val="18"/>
                </w:rPr>
                <w:t xml:space="preserve"> </w:t>
              </w:r>
            </w:ins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тона (</w:t>
            </w:r>
            <w:r w:rsidRPr="00BB78B7">
              <w:rPr>
                <w:rFonts w:ascii="Arial" w:hAnsi="Arial" w:cs="Arial"/>
                <w:sz w:val="18"/>
                <w:szCs w:val="18"/>
              </w:rPr>
              <w:t>Δ</w:t>
            </w: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  <w:lang w:val="en-US"/>
              </w:rPr>
              <w:t>CTV</w:t>
            </w: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)</w:t>
            </w:r>
          </w:p>
        </w:tc>
        <w:tc>
          <w:tcPr>
            <w:tcW w:w="636" w:type="dxa"/>
            <w:vMerge w:val="restart"/>
            <w:shd w:val="clear" w:color="auto" w:fill="auto"/>
            <w:textDirection w:val="btLr"/>
            <w:vAlign w:val="center"/>
          </w:tcPr>
          <w:p w14:paraId="423C9D52" w14:textId="77777777" w:rsidR="00FA79DC" w:rsidRPr="00BB78B7" w:rsidRDefault="00FA79DC" w:rsidP="00511275">
            <w:pPr>
              <w:ind w:left="113" w:right="113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  <w:lang w:val="en-US"/>
              </w:rPr>
              <w:t xml:space="preserve">TVI </w:t>
            </w:r>
            <w:r>
              <w:rPr>
                <w:rFonts w:ascii="Arial" w:hAnsi="Arial" w:cs="Arial"/>
                <w:bCs/>
                <w:color w:val="000000"/>
                <w:sz w:val="18"/>
                <w:szCs w:val="18"/>
                <w:lang w:val="en-US"/>
              </w:rPr>
              <w:br/>
            </w: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  <w:lang w:val="en-US"/>
              </w:rPr>
              <w:t>(</w:t>
            </w: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Ч, Г, П, Ж)</w:t>
            </w:r>
          </w:p>
        </w:tc>
        <w:tc>
          <w:tcPr>
            <w:tcW w:w="1754" w:type="dxa"/>
            <w:shd w:val="clear" w:color="auto" w:fill="auto"/>
            <w:vAlign w:val="center"/>
          </w:tcPr>
          <w:p w14:paraId="2A6C30D3" w14:textId="77777777" w:rsidR="00FA79DC" w:rsidRPr="00BB78B7" w:rsidRDefault="00FA79DC" w:rsidP="00511275">
            <w:pPr>
              <w:spacing w:line="360" w:lineRule="auto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25%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1399E6EC" w14:textId="77777777" w:rsidR="00FA79DC" w:rsidRPr="00BB78B7" w:rsidRDefault="001B44BA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19,4</w:t>
            </w:r>
          </w:p>
        </w:tc>
        <w:tc>
          <w:tcPr>
            <w:tcW w:w="666" w:type="dxa"/>
            <w:gridSpan w:val="2"/>
            <w:shd w:val="clear" w:color="auto" w:fill="auto"/>
            <w:vAlign w:val="center"/>
          </w:tcPr>
          <w:p w14:paraId="123C9E2A" w14:textId="77777777" w:rsidR="00FA79DC" w:rsidRPr="00BB78B7" w:rsidRDefault="001B44BA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19,4</w:t>
            </w:r>
          </w:p>
        </w:tc>
        <w:tc>
          <w:tcPr>
            <w:tcW w:w="633" w:type="dxa"/>
            <w:shd w:val="clear" w:color="auto" w:fill="auto"/>
            <w:vAlign w:val="center"/>
          </w:tcPr>
          <w:p w14:paraId="3A8C6E1A" w14:textId="77777777" w:rsidR="00FA79DC" w:rsidRPr="00BB78B7" w:rsidRDefault="001B44BA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19,4</w:t>
            </w:r>
          </w:p>
        </w:tc>
        <w:tc>
          <w:tcPr>
            <w:tcW w:w="581" w:type="dxa"/>
            <w:shd w:val="clear" w:color="auto" w:fill="auto"/>
            <w:vAlign w:val="center"/>
          </w:tcPr>
          <w:p w14:paraId="3868A1CE" w14:textId="77777777" w:rsidR="00FA79DC" w:rsidRPr="00BB78B7" w:rsidRDefault="001B44BA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19,4</w:t>
            </w:r>
          </w:p>
        </w:tc>
        <w:tc>
          <w:tcPr>
            <w:tcW w:w="667" w:type="dxa"/>
            <w:shd w:val="clear" w:color="auto" w:fill="auto"/>
            <w:vAlign w:val="center"/>
          </w:tcPr>
          <w:p w14:paraId="211424D1" w14:textId="77777777" w:rsidR="00FA79DC" w:rsidRPr="00BB78B7" w:rsidRDefault="001B44BA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19,4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1CD53C9F" w14:textId="77777777" w:rsidR="00FA79DC" w:rsidRPr="00BB78B7" w:rsidRDefault="001B44BA" w:rsidP="00511275">
            <w:pPr>
              <w:spacing w:line="36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19,4</w:t>
            </w:r>
          </w:p>
        </w:tc>
        <w:tc>
          <w:tcPr>
            <w:tcW w:w="715" w:type="dxa"/>
            <w:shd w:val="clear" w:color="auto" w:fill="auto"/>
            <w:vAlign w:val="center"/>
          </w:tcPr>
          <w:p w14:paraId="3B83594F" w14:textId="77777777" w:rsidR="00FA79DC" w:rsidRPr="00BB78B7" w:rsidRDefault="001B44BA" w:rsidP="00511275">
            <w:pPr>
              <w:spacing w:line="36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19,4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3905F25B" w14:textId="77777777" w:rsidR="00FA79DC" w:rsidRPr="00BB78B7" w:rsidRDefault="001B44BA" w:rsidP="00511275">
            <w:pPr>
              <w:spacing w:line="36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19,4</w:t>
            </w:r>
          </w:p>
        </w:tc>
        <w:tc>
          <w:tcPr>
            <w:tcW w:w="813" w:type="dxa"/>
            <w:shd w:val="clear" w:color="auto" w:fill="auto"/>
            <w:vAlign w:val="center"/>
          </w:tcPr>
          <w:p w14:paraId="342F71EA" w14:textId="77777777" w:rsidR="00FA79DC" w:rsidRPr="00BB78B7" w:rsidRDefault="001B44BA" w:rsidP="00511275">
            <w:pPr>
              <w:spacing w:line="36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10,5</w:t>
            </w:r>
          </w:p>
        </w:tc>
        <w:tc>
          <w:tcPr>
            <w:tcW w:w="591" w:type="dxa"/>
            <w:shd w:val="clear" w:color="auto" w:fill="auto"/>
            <w:vAlign w:val="center"/>
          </w:tcPr>
          <w:p w14:paraId="1B31E438" w14:textId="77777777" w:rsidR="00FA79DC" w:rsidRPr="00BB78B7" w:rsidRDefault="001B44BA" w:rsidP="00511275">
            <w:pPr>
              <w:spacing w:line="36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10,5</w:t>
            </w:r>
          </w:p>
        </w:tc>
        <w:tc>
          <w:tcPr>
            <w:tcW w:w="648" w:type="dxa"/>
            <w:gridSpan w:val="3"/>
            <w:shd w:val="clear" w:color="auto" w:fill="auto"/>
            <w:vAlign w:val="center"/>
          </w:tcPr>
          <w:p w14:paraId="640CF363" w14:textId="77777777" w:rsidR="00FA79DC" w:rsidRPr="00BB78B7" w:rsidRDefault="001B44BA" w:rsidP="00511275">
            <w:pPr>
              <w:spacing w:line="36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10,5</w:t>
            </w:r>
          </w:p>
        </w:tc>
        <w:tc>
          <w:tcPr>
            <w:tcW w:w="581" w:type="dxa"/>
            <w:shd w:val="clear" w:color="auto" w:fill="auto"/>
            <w:vAlign w:val="center"/>
          </w:tcPr>
          <w:p w14:paraId="5FE1FBE6" w14:textId="77777777" w:rsidR="00FA79DC" w:rsidRPr="00BB78B7" w:rsidRDefault="001B44BA" w:rsidP="00511275">
            <w:pPr>
              <w:spacing w:line="36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10,5</w:t>
            </w:r>
          </w:p>
        </w:tc>
      </w:tr>
      <w:tr w:rsidR="00FA79DC" w:rsidRPr="00BB78B7" w14:paraId="367E4F3C" w14:textId="77777777" w:rsidTr="00511275">
        <w:trPr>
          <w:trHeight w:val="567"/>
        </w:trPr>
        <w:tc>
          <w:tcPr>
            <w:tcW w:w="988" w:type="dxa"/>
            <w:vMerge/>
            <w:shd w:val="clear" w:color="auto" w:fill="auto"/>
            <w:textDirection w:val="btLr"/>
            <w:vAlign w:val="center"/>
          </w:tcPr>
          <w:p w14:paraId="65DB8B2E" w14:textId="77777777" w:rsidR="00FA79DC" w:rsidRPr="00BB78B7" w:rsidRDefault="00FA79DC" w:rsidP="00511275">
            <w:pPr>
              <w:ind w:left="113" w:right="113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636" w:type="dxa"/>
            <w:vMerge/>
            <w:shd w:val="clear" w:color="auto" w:fill="auto"/>
            <w:textDirection w:val="btLr"/>
            <w:vAlign w:val="center"/>
          </w:tcPr>
          <w:p w14:paraId="32774B7D" w14:textId="77777777" w:rsidR="00FA79DC" w:rsidRPr="00BB78B7" w:rsidRDefault="00FA79DC" w:rsidP="00511275">
            <w:pPr>
              <w:ind w:left="113" w:right="113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1754" w:type="dxa"/>
            <w:shd w:val="clear" w:color="auto" w:fill="auto"/>
            <w:vAlign w:val="center"/>
          </w:tcPr>
          <w:p w14:paraId="2597C3D8" w14:textId="77777777" w:rsidR="00FA79DC" w:rsidRPr="00BB78B7" w:rsidRDefault="00FA79DC" w:rsidP="00511275">
            <w:pPr>
              <w:spacing w:line="360" w:lineRule="auto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50%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4A40E93E" w14:textId="77777777" w:rsidR="00FA79DC" w:rsidRPr="00BB78B7" w:rsidRDefault="001B44BA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22,0</w:t>
            </w:r>
          </w:p>
        </w:tc>
        <w:tc>
          <w:tcPr>
            <w:tcW w:w="666" w:type="dxa"/>
            <w:gridSpan w:val="2"/>
            <w:shd w:val="clear" w:color="auto" w:fill="auto"/>
            <w:vAlign w:val="center"/>
          </w:tcPr>
          <w:p w14:paraId="3740DD12" w14:textId="77777777" w:rsidR="00FA79DC" w:rsidRPr="00BB78B7" w:rsidRDefault="001B44BA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22,0</w:t>
            </w:r>
          </w:p>
        </w:tc>
        <w:tc>
          <w:tcPr>
            <w:tcW w:w="633" w:type="dxa"/>
            <w:shd w:val="clear" w:color="auto" w:fill="auto"/>
            <w:vAlign w:val="center"/>
          </w:tcPr>
          <w:p w14:paraId="4E6DC472" w14:textId="77777777" w:rsidR="00FA79DC" w:rsidRPr="00BB78B7" w:rsidRDefault="001B44BA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22,0</w:t>
            </w:r>
          </w:p>
        </w:tc>
        <w:tc>
          <w:tcPr>
            <w:tcW w:w="581" w:type="dxa"/>
            <w:shd w:val="clear" w:color="auto" w:fill="auto"/>
            <w:vAlign w:val="center"/>
          </w:tcPr>
          <w:p w14:paraId="64161923" w14:textId="77777777" w:rsidR="00FA79DC" w:rsidRPr="00BB78B7" w:rsidRDefault="001B44BA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22,0</w:t>
            </w:r>
          </w:p>
        </w:tc>
        <w:tc>
          <w:tcPr>
            <w:tcW w:w="667" w:type="dxa"/>
            <w:shd w:val="clear" w:color="auto" w:fill="auto"/>
            <w:vAlign w:val="center"/>
          </w:tcPr>
          <w:p w14:paraId="3ECF37BF" w14:textId="77777777" w:rsidR="00FA79DC" w:rsidRPr="00BB78B7" w:rsidRDefault="001B44BA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22,0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2E9A60AC" w14:textId="77777777" w:rsidR="00FA79DC" w:rsidRPr="00BB78B7" w:rsidRDefault="001B44BA" w:rsidP="00511275">
            <w:pPr>
              <w:spacing w:line="36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22,0</w:t>
            </w:r>
          </w:p>
        </w:tc>
        <w:tc>
          <w:tcPr>
            <w:tcW w:w="715" w:type="dxa"/>
            <w:shd w:val="clear" w:color="auto" w:fill="auto"/>
            <w:vAlign w:val="center"/>
          </w:tcPr>
          <w:p w14:paraId="737B687E" w14:textId="77777777" w:rsidR="00FA79DC" w:rsidRPr="00BB78B7" w:rsidRDefault="001B44BA" w:rsidP="00511275">
            <w:pPr>
              <w:spacing w:line="36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22,0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6064AAF3" w14:textId="77777777" w:rsidR="00FA79DC" w:rsidRPr="00BB78B7" w:rsidRDefault="001B44BA" w:rsidP="00511275">
            <w:pPr>
              <w:spacing w:line="36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22,0</w:t>
            </w:r>
          </w:p>
        </w:tc>
        <w:tc>
          <w:tcPr>
            <w:tcW w:w="813" w:type="dxa"/>
            <w:shd w:val="clear" w:color="auto" w:fill="auto"/>
            <w:vAlign w:val="center"/>
          </w:tcPr>
          <w:p w14:paraId="10FF0BD0" w14:textId="77777777" w:rsidR="00FA79DC" w:rsidRPr="00BB78B7" w:rsidRDefault="001B44BA" w:rsidP="00511275">
            <w:pPr>
              <w:spacing w:line="36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14,0</w:t>
            </w:r>
          </w:p>
        </w:tc>
        <w:tc>
          <w:tcPr>
            <w:tcW w:w="591" w:type="dxa"/>
            <w:shd w:val="clear" w:color="auto" w:fill="auto"/>
            <w:vAlign w:val="center"/>
          </w:tcPr>
          <w:p w14:paraId="2374F4BE" w14:textId="77777777" w:rsidR="00FA79DC" w:rsidRPr="00BB78B7" w:rsidRDefault="001B44BA" w:rsidP="00511275">
            <w:pPr>
              <w:spacing w:line="36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14,0</w:t>
            </w:r>
          </w:p>
        </w:tc>
        <w:tc>
          <w:tcPr>
            <w:tcW w:w="648" w:type="dxa"/>
            <w:gridSpan w:val="3"/>
            <w:shd w:val="clear" w:color="auto" w:fill="auto"/>
            <w:vAlign w:val="center"/>
          </w:tcPr>
          <w:p w14:paraId="58DDF01E" w14:textId="77777777" w:rsidR="00FA79DC" w:rsidRPr="00BB78B7" w:rsidRDefault="001B44BA" w:rsidP="00511275">
            <w:pPr>
              <w:spacing w:line="36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14,0</w:t>
            </w:r>
          </w:p>
        </w:tc>
        <w:tc>
          <w:tcPr>
            <w:tcW w:w="581" w:type="dxa"/>
            <w:shd w:val="clear" w:color="auto" w:fill="auto"/>
            <w:vAlign w:val="center"/>
          </w:tcPr>
          <w:p w14:paraId="55519998" w14:textId="77777777" w:rsidR="00FA79DC" w:rsidRPr="00BB78B7" w:rsidRDefault="001B44BA" w:rsidP="00511275">
            <w:pPr>
              <w:spacing w:line="36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14,0</w:t>
            </w:r>
          </w:p>
        </w:tc>
      </w:tr>
      <w:tr w:rsidR="001B44BA" w:rsidRPr="00BB78B7" w14:paraId="172DF14B" w14:textId="77777777" w:rsidTr="00511275">
        <w:trPr>
          <w:trHeight w:val="567"/>
        </w:trPr>
        <w:tc>
          <w:tcPr>
            <w:tcW w:w="988" w:type="dxa"/>
            <w:vMerge/>
            <w:shd w:val="clear" w:color="auto" w:fill="auto"/>
            <w:vAlign w:val="center"/>
          </w:tcPr>
          <w:p w14:paraId="26B283AB" w14:textId="77777777" w:rsidR="001B44BA" w:rsidRPr="00BB78B7" w:rsidRDefault="001B44BA" w:rsidP="001B44BA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636" w:type="dxa"/>
            <w:vMerge/>
            <w:shd w:val="clear" w:color="auto" w:fill="auto"/>
            <w:textDirection w:val="btLr"/>
            <w:vAlign w:val="center"/>
          </w:tcPr>
          <w:p w14:paraId="29720CEA" w14:textId="77777777" w:rsidR="001B44BA" w:rsidRPr="00BB78B7" w:rsidRDefault="001B44BA" w:rsidP="001B44BA">
            <w:pPr>
              <w:ind w:left="113" w:right="113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1754" w:type="dxa"/>
            <w:shd w:val="clear" w:color="auto" w:fill="auto"/>
            <w:vAlign w:val="center"/>
          </w:tcPr>
          <w:p w14:paraId="17664607" w14:textId="77777777" w:rsidR="001B44BA" w:rsidRPr="00BB78B7" w:rsidRDefault="001B44BA" w:rsidP="001B44BA">
            <w:pPr>
              <w:spacing w:line="360" w:lineRule="auto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75%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499925ED" w14:textId="77777777" w:rsidR="001B44BA" w:rsidRPr="00BB78B7" w:rsidRDefault="001B44BA" w:rsidP="001B44BA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15,4</w:t>
            </w:r>
          </w:p>
        </w:tc>
        <w:tc>
          <w:tcPr>
            <w:tcW w:w="666" w:type="dxa"/>
            <w:gridSpan w:val="2"/>
            <w:shd w:val="clear" w:color="auto" w:fill="auto"/>
            <w:vAlign w:val="center"/>
          </w:tcPr>
          <w:p w14:paraId="1350D575" w14:textId="77777777" w:rsidR="001B44BA" w:rsidRPr="00BB78B7" w:rsidRDefault="001B44BA" w:rsidP="001B44BA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15,4</w:t>
            </w:r>
          </w:p>
        </w:tc>
        <w:tc>
          <w:tcPr>
            <w:tcW w:w="633" w:type="dxa"/>
            <w:shd w:val="clear" w:color="auto" w:fill="auto"/>
            <w:vAlign w:val="center"/>
          </w:tcPr>
          <w:p w14:paraId="1F19B39C" w14:textId="77777777" w:rsidR="001B44BA" w:rsidRPr="00BB78B7" w:rsidRDefault="001B44BA" w:rsidP="001B44BA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15,4</w:t>
            </w:r>
          </w:p>
        </w:tc>
        <w:tc>
          <w:tcPr>
            <w:tcW w:w="581" w:type="dxa"/>
            <w:shd w:val="clear" w:color="auto" w:fill="auto"/>
            <w:vAlign w:val="center"/>
          </w:tcPr>
          <w:p w14:paraId="380C33CD" w14:textId="77777777" w:rsidR="001B44BA" w:rsidRPr="00BB78B7" w:rsidRDefault="001B44BA" w:rsidP="001B44BA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15,4</w:t>
            </w:r>
          </w:p>
        </w:tc>
        <w:tc>
          <w:tcPr>
            <w:tcW w:w="667" w:type="dxa"/>
            <w:shd w:val="clear" w:color="auto" w:fill="auto"/>
            <w:vAlign w:val="center"/>
          </w:tcPr>
          <w:p w14:paraId="472C07EE" w14:textId="77777777" w:rsidR="001B44BA" w:rsidRPr="00BB78B7" w:rsidRDefault="001B44BA" w:rsidP="001B44BA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15,4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7F3901BC" w14:textId="77777777" w:rsidR="001B44BA" w:rsidRPr="00BB78B7" w:rsidRDefault="001B44BA" w:rsidP="001B44BA">
            <w:pPr>
              <w:spacing w:line="36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15,4</w:t>
            </w:r>
          </w:p>
        </w:tc>
        <w:tc>
          <w:tcPr>
            <w:tcW w:w="715" w:type="dxa"/>
            <w:shd w:val="clear" w:color="auto" w:fill="auto"/>
            <w:vAlign w:val="center"/>
          </w:tcPr>
          <w:p w14:paraId="4904860D" w14:textId="77777777" w:rsidR="001B44BA" w:rsidRPr="00BB78B7" w:rsidRDefault="001B44BA" w:rsidP="001B44BA">
            <w:pPr>
              <w:spacing w:line="36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15,4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4D978B32" w14:textId="77777777" w:rsidR="001B44BA" w:rsidRPr="00BB78B7" w:rsidRDefault="001B44BA" w:rsidP="001B44BA">
            <w:pPr>
              <w:spacing w:line="36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15,4</w:t>
            </w:r>
          </w:p>
        </w:tc>
        <w:tc>
          <w:tcPr>
            <w:tcW w:w="813" w:type="dxa"/>
            <w:shd w:val="clear" w:color="auto" w:fill="auto"/>
            <w:vAlign w:val="center"/>
          </w:tcPr>
          <w:p w14:paraId="49C3DB46" w14:textId="77777777" w:rsidR="001B44BA" w:rsidRPr="00BB78B7" w:rsidRDefault="001B44BA" w:rsidP="001B44BA">
            <w:pPr>
              <w:spacing w:line="36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10,5</w:t>
            </w:r>
          </w:p>
        </w:tc>
        <w:tc>
          <w:tcPr>
            <w:tcW w:w="591" w:type="dxa"/>
            <w:shd w:val="clear" w:color="auto" w:fill="auto"/>
            <w:vAlign w:val="center"/>
          </w:tcPr>
          <w:p w14:paraId="79BFEBA9" w14:textId="77777777" w:rsidR="001B44BA" w:rsidRPr="00BB78B7" w:rsidRDefault="001B44BA" w:rsidP="001B44BA">
            <w:pPr>
              <w:spacing w:line="36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10,5</w:t>
            </w:r>
          </w:p>
        </w:tc>
        <w:tc>
          <w:tcPr>
            <w:tcW w:w="648" w:type="dxa"/>
            <w:gridSpan w:val="3"/>
            <w:shd w:val="clear" w:color="auto" w:fill="auto"/>
            <w:vAlign w:val="center"/>
          </w:tcPr>
          <w:p w14:paraId="52C0AD6D" w14:textId="77777777" w:rsidR="001B44BA" w:rsidRPr="00BB78B7" w:rsidRDefault="001B44BA" w:rsidP="001B44BA">
            <w:pPr>
              <w:spacing w:line="36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10,5</w:t>
            </w:r>
          </w:p>
        </w:tc>
        <w:tc>
          <w:tcPr>
            <w:tcW w:w="581" w:type="dxa"/>
            <w:shd w:val="clear" w:color="auto" w:fill="auto"/>
            <w:vAlign w:val="center"/>
          </w:tcPr>
          <w:p w14:paraId="44CA1254" w14:textId="77777777" w:rsidR="001B44BA" w:rsidRPr="00BB78B7" w:rsidRDefault="001B44BA" w:rsidP="001B44BA">
            <w:pPr>
              <w:spacing w:line="36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10,5</w:t>
            </w:r>
          </w:p>
        </w:tc>
      </w:tr>
      <w:tr w:rsidR="00FA79DC" w:rsidRPr="00BB78B7" w14:paraId="3BC8E2CD" w14:textId="77777777" w:rsidTr="00511275">
        <w:trPr>
          <w:trHeight w:val="567"/>
        </w:trPr>
        <w:tc>
          <w:tcPr>
            <w:tcW w:w="988" w:type="dxa"/>
            <w:vMerge/>
            <w:shd w:val="clear" w:color="auto" w:fill="auto"/>
            <w:vAlign w:val="center"/>
          </w:tcPr>
          <w:p w14:paraId="588E7661" w14:textId="77777777" w:rsidR="00FA79DC" w:rsidRPr="00BB78B7" w:rsidRDefault="00FA79DC" w:rsidP="00511275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636" w:type="dxa"/>
            <w:vMerge w:val="restart"/>
            <w:shd w:val="clear" w:color="auto" w:fill="auto"/>
            <w:textDirection w:val="btLr"/>
            <w:vAlign w:val="center"/>
          </w:tcPr>
          <w:p w14:paraId="6C60408D" w14:textId="77777777" w:rsidR="00FA79DC" w:rsidRPr="00BB78B7" w:rsidRDefault="00FA79DC" w:rsidP="00511275">
            <w:pPr>
              <w:ind w:left="113" w:right="113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sz w:val="18"/>
                <w:szCs w:val="18"/>
              </w:rPr>
              <w:t>Δ</w:t>
            </w: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  <w:lang w:val="en-US"/>
              </w:rPr>
              <w:t>CTV</w:t>
            </w: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br/>
            </w: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  <w:lang w:val="en-US"/>
              </w:rPr>
              <w:t>(</w:t>
            </w: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Ч, Г, П, Ж)</w:t>
            </w:r>
          </w:p>
        </w:tc>
        <w:tc>
          <w:tcPr>
            <w:tcW w:w="1754" w:type="dxa"/>
            <w:shd w:val="clear" w:color="auto" w:fill="auto"/>
            <w:vAlign w:val="center"/>
          </w:tcPr>
          <w:p w14:paraId="43994ED8" w14:textId="77777777" w:rsidR="00FA79DC" w:rsidRPr="00BB78B7" w:rsidRDefault="00FA79DC" w:rsidP="00511275">
            <w:pPr>
              <w:spacing w:line="360" w:lineRule="auto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25%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6B72846A" w14:textId="77777777" w:rsidR="00FA79DC" w:rsidRPr="00BB78B7" w:rsidRDefault="001B44BA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 xml:space="preserve">3,1 </w:t>
            </w:r>
          </w:p>
        </w:tc>
        <w:tc>
          <w:tcPr>
            <w:tcW w:w="666" w:type="dxa"/>
            <w:gridSpan w:val="2"/>
            <w:shd w:val="clear" w:color="auto" w:fill="auto"/>
            <w:vAlign w:val="center"/>
          </w:tcPr>
          <w:p w14:paraId="234ECF72" w14:textId="77777777" w:rsidR="00FA79DC" w:rsidRPr="00BB78B7" w:rsidRDefault="001B44BA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3,0</w:t>
            </w:r>
          </w:p>
        </w:tc>
        <w:tc>
          <w:tcPr>
            <w:tcW w:w="633" w:type="dxa"/>
            <w:shd w:val="clear" w:color="auto" w:fill="auto"/>
            <w:vAlign w:val="center"/>
          </w:tcPr>
          <w:p w14:paraId="2179027C" w14:textId="77777777" w:rsidR="00FA79DC" w:rsidRPr="00BB78B7" w:rsidRDefault="001B44BA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3,0</w:t>
            </w:r>
          </w:p>
        </w:tc>
        <w:tc>
          <w:tcPr>
            <w:tcW w:w="581" w:type="dxa"/>
            <w:shd w:val="clear" w:color="auto" w:fill="auto"/>
            <w:vAlign w:val="center"/>
          </w:tcPr>
          <w:p w14:paraId="3A61201F" w14:textId="77777777" w:rsidR="00FA79DC" w:rsidRPr="00BB78B7" w:rsidRDefault="001B44BA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3,6</w:t>
            </w:r>
          </w:p>
        </w:tc>
        <w:tc>
          <w:tcPr>
            <w:tcW w:w="667" w:type="dxa"/>
            <w:shd w:val="clear" w:color="auto" w:fill="auto"/>
            <w:vAlign w:val="center"/>
          </w:tcPr>
          <w:p w14:paraId="3B1A0D45" w14:textId="77777777" w:rsidR="00FA79DC" w:rsidRPr="00BB78B7" w:rsidRDefault="001B44BA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2,4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717BD8E5" w14:textId="77777777" w:rsidR="00FA79DC" w:rsidRPr="00BB78B7" w:rsidRDefault="001B44BA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4,4</w:t>
            </w:r>
          </w:p>
        </w:tc>
        <w:tc>
          <w:tcPr>
            <w:tcW w:w="715" w:type="dxa"/>
            <w:shd w:val="clear" w:color="auto" w:fill="auto"/>
            <w:vAlign w:val="center"/>
          </w:tcPr>
          <w:p w14:paraId="373CB850" w14:textId="77777777" w:rsidR="00FA79DC" w:rsidRPr="00BB78B7" w:rsidRDefault="001B44BA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2,4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2F7796ED" w14:textId="77777777" w:rsidR="00FA79DC" w:rsidRPr="00BB78B7" w:rsidRDefault="001B44BA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2,3</w:t>
            </w:r>
          </w:p>
        </w:tc>
        <w:tc>
          <w:tcPr>
            <w:tcW w:w="813" w:type="dxa"/>
            <w:shd w:val="clear" w:color="auto" w:fill="auto"/>
            <w:vAlign w:val="center"/>
          </w:tcPr>
          <w:p w14:paraId="19E5CEFA" w14:textId="77777777" w:rsidR="00FA79DC" w:rsidRPr="00BB78B7" w:rsidRDefault="001B44BA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-6,0</w:t>
            </w:r>
          </w:p>
        </w:tc>
        <w:tc>
          <w:tcPr>
            <w:tcW w:w="591" w:type="dxa"/>
            <w:shd w:val="clear" w:color="auto" w:fill="auto"/>
            <w:vAlign w:val="center"/>
          </w:tcPr>
          <w:p w14:paraId="20420E3C" w14:textId="77777777" w:rsidR="00FA79DC" w:rsidRPr="00BB78B7" w:rsidRDefault="001B44BA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-1,0</w:t>
            </w:r>
          </w:p>
        </w:tc>
        <w:tc>
          <w:tcPr>
            <w:tcW w:w="648" w:type="dxa"/>
            <w:gridSpan w:val="3"/>
            <w:shd w:val="clear" w:color="auto" w:fill="auto"/>
            <w:vAlign w:val="center"/>
          </w:tcPr>
          <w:p w14:paraId="2128DD3B" w14:textId="77777777" w:rsidR="00FA79DC" w:rsidRPr="00BB78B7" w:rsidRDefault="001B44BA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-2,0</w:t>
            </w:r>
          </w:p>
        </w:tc>
        <w:tc>
          <w:tcPr>
            <w:tcW w:w="581" w:type="dxa"/>
            <w:shd w:val="clear" w:color="auto" w:fill="auto"/>
            <w:vAlign w:val="center"/>
          </w:tcPr>
          <w:p w14:paraId="37BBD436" w14:textId="77777777" w:rsidR="00FA79DC" w:rsidRPr="00BB78B7" w:rsidRDefault="001B44BA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-3,0</w:t>
            </w:r>
          </w:p>
        </w:tc>
      </w:tr>
      <w:tr w:rsidR="00FA79DC" w:rsidRPr="00BB78B7" w14:paraId="6CF5A898" w14:textId="77777777" w:rsidTr="00511275">
        <w:trPr>
          <w:trHeight w:val="567"/>
        </w:trPr>
        <w:tc>
          <w:tcPr>
            <w:tcW w:w="988" w:type="dxa"/>
            <w:vMerge/>
            <w:shd w:val="clear" w:color="auto" w:fill="auto"/>
            <w:vAlign w:val="center"/>
          </w:tcPr>
          <w:p w14:paraId="24B19B61" w14:textId="77777777" w:rsidR="00FA79DC" w:rsidRPr="00BB78B7" w:rsidRDefault="00FA79DC" w:rsidP="00511275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636" w:type="dxa"/>
            <w:vMerge/>
            <w:shd w:val="clear" w:color="auto" w:fill="auto"/>
            <w:vAlign w:val="center"/>
          </w:tcPr>
          <w:p w14:paraId="4CA2A7F6" w14:textId="77777777" w:rsidR="00FA79DC" w:rsidRPr="00BB78B7" w:rsidRDefault="00FA79DC" w:rsidP="00511275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1754" w:type="dxa"/>
            <w:shd w:val="clear" w:color="auto" w:fill="auto"/>
            <w:vAlign w:val="center"/>
          </w:tcPr>
          <w:p w14:paraId="17126C66" w14:textId="77777777" w:rsidR="00FA79DC" w:rsidRPr="00BB78B7" w:rsidRDefault="00FA79DC" w:rsidP="00511275">
            <w:pPr>
              <w:spacing w:line="360" w:lineRule="auto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50%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38D54B57" w14:textId="77777777" w:rsidR="00FA79DC" w:rsidRPr="00BB78B7" w:rsidRDefault="001B44BA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5,6</w:t>
            </w:r>
          </w:p>
        </w:tc>
        <w:tc>
          <w:tcPr>
            <w:tcW w:w="666" w:type="dxa"/>
            <w:gridSpan w:val="2"/>
            <w:shd w:val="clear" w:color="auto" w:fill="auto"/>
            <w:vAlign w:val="center"/>
          </w:tcPr>
          <w:p w14:paraId="69B80A9D" w14:textId="77777777" w:rsidR="00FA79DC" w:rsidRPr="00BB78B7" w:rsidRDefault="001B44BA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5,2</w:t>
            </w:r>
          </w:p>
        </w:tc>
        <w:tc>
          <w:tcPr>
            <w:tcW w:w="633" w:type="dxa"/>
            <w:shd w:val="clear" w:color="auto" w:fill="auto"/>
            <w:vAlign w:val="center"/>
          </w:tcPr>
          <w:p w14:paraId="547C2A36" w14:textId="77777777" w:rsidR="00FA79DC" w:rsidRPr="00BB78B7" w:rsidRDefault="001B44BA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5,5</w:t>
            </w:r>
          </w:p>
        </w:tc>
        <w:tc>
          <w:tcPr>
            <w:tcW w:w="581" w:type="dxa"/>
            <w:shd w:val="clear" w:color="auto" w:fill="auto"/>
            <w:vAlign w:val="center"/>
          </w:tcPr>
          <w:p w14:paraId="3A6C3927" w14:textId="77777777" w:rsidR="00FA79DC" w:rsidRPr="00BB78B7" w:rsidRDefault="001B44BA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6,1</w:t>
            </w:r>
          </w:p>
        </w:tc>
        <w:tc>
          <w:tcPr>
            <w:tcW w:w="667" w:type="dxa"/>
            <w:shd w:val="clear" w:color="auto" w:fill="auto"/>
            <w:vAlign w:val="center"/>
          </w:tcPr>
          <w:p w14:paraId="64D95758" w14:textId="77777777" w:rsidR="00FA79DC" w:rsidRPr="00BB78B7" w:rsidRDefault="001B44BA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5,2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00F8C46F" w14:textId="77777777" w:rsidR="00FA79DC" w:rsidRPr="00BB78B7" w:rsidRDefault="001B44BA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8,3</w:t>
            </w:r>
          </w:p>
        </w:tc>
        <w:tc>
          <w:tcPr>
            <w:tcW w:w="715" w:type="dxa"/>
            <w:shd w:val="clear" w:color="auto" w:fill="auto"/>
            <w:vAlign w:val="center"/>
          </w:tcPr>
          <w:p w14:paraId="6294744B" w14:textId="77777777" w:rsidR="00FA79DC" w:rsidRPr="00BB78B7" w:rsidRDefault="001B44BA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5,2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743E5442" w14:textId="77777777" w:rsidR="00FA79DC" w:rsidRPr="00BB78B7" w:rsidRDefault="001B44BA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4,0</w:t>
            </w:r>
          </w:p>
        </w:tc>
        <w:tc>
          <w:tcPr>
            <w:tcW w:w="813" w:type="dxa"/>
            <w:shd w:val="clear" w:color="auto" w:fill="auto"/>
            <w:vAlign w:val="center"/>
          </w:tcPr>
          <w:p w14:paraId="16336CAD" w14:textId="77777777" w:rsidR="00FA79DC" w:rsidRPr="00BB78B7" w:rsidRDefault="001B44BA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-12,0</w:t>
            </w:r>
          </w:p>
        </w:tc>
        <w:tc>
          <w:tcPr>
            <w:tcW w:w="591" w:type="dxa"/>
            <w:shd w:val="clear" w:color="auto" w:fill="auto"/>
            <w:vAlign w:val="center"/>
          </w:tcPr>
          <w:p w14:paraId="4DDCF6B3" w14:textId="77777777" w:rsidR="00FA79DC" w:rsidRPr="00BB78B7" w:rsidRDefault="001B44BA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-1,0</w:t>
            </w:r>
          </w:p>
        </w:tc>
        <w:tc>
          <w:tcPr>
            <w:tcW w:w="648" w:type="dxa"/>
            <w:gridSpan w:val="3"/>
            <w:shd w:val="clear" w:color="auto" w:fill="auto"/>
            <w:vAlign w:val="center"/>
          </w:tcPr>
          <w:p w14:paraId="30F1004D" w14:textId="77777777" w:rsidR="00FA79DC" w:rsidRPr="00BB78B7" w:rsidRDefault="001B44BA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-2,0</w:t>
            </w:r>
          </w:p>
        </w:tc>
        <w:tc>
          <w:tcPr>
            <w:tcW w:w="581" w:type="dxa"/>
            <w:shd w:val="clear" w:color="auto" w:fill="auto"/>
            <w:vAlign w:val="center"/>
          </w:tcPr>
          <w:p w14:paraId="28A56A8F" w14:textId="77777777" w:rsidR="00FA79DC" w:rsidRPr="00BB78B7" w:rsidRDefault="001B44BA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-4,0</w:t>
            </w:r>
          </w:p>
        </w:tc>
      </w:tr>
      <w:tr w:rsidR="00FA79DC" w:rsidRPr="00BB78B7" w14:paraId="2C1D92D8" w14:textId="77777777" w:rsidTr="00511275">
        <w:trPr>
          <w:trHeight w:val="567"/>
        </w:trPr>
        <w:tc>
          <w:tcPr>
            <w:tcW w:w="988" w:type="dxa"/>
            <w:vMerge/>
            <w:shd w:val="clear" w:color="auto" w:fill="auto"/>
            <w:vAlign w:val="center"/>
          </w:tcPr>
          <w:p w14:paraId="2751B559" w14:textId="77777777" w:rsidR="00FA79DC" w:rsidRPr="00BB78B7" w:rsidRDefault="00FA79DC" w:rsidP="00511275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636" w:type="dxa"/>
            <w:vMerge/>
            <w:shd w:val="clear" w:color="auto" w:fill="auto"/>
            <w:vAlign w:val="center"/>
          </w:tcPr>
          <w:p w14:paraId="04A6E0FE" w14:textId="77777777" w:rsidR="00FA79DC" w:rsidRPr="00BB78B7" w:rsidRDefault="00FA79DC" w:rsidP="00511275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1754" w:type="dxa"/>
            <w:shd w:val="clear" w:color="auto" w:fill="auto"/>
            <w:vAlign w:val="center"/>
          </w:tcPr>
          <w:p w14:paraId="11121298" w14:textId="77777777" w:rsidR="00FA79DC" w:rsidRPr="00BB78B7" w:rsidRDefault="00FA79DC" w:rsidP="00511275">
            <w:pPr>
              <w:spacing w:line="360" w:lineRule="auto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75%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7D600C09" w14:textId="77777777" w:rsidR="00FA79DC" w:rsidRPr="00BB78B7" w:rsidRDefault="001B44BA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6,2</w:t>
            </w:r>
          </w:p>
        </w:tc>
        <w:tc>
          <w:tcPr>
            <w:tcW w:w="666" w:type="dxa"/>
            <w:gridSpan w:val="2"/>
            <w:shd w:val="clear" w:color="auto" w:fill="auto"/>
            <w:vAlign w:val="center"/>
          </w:tcPr>
          <w:p w14:paraId="68BAA5A9" w14:textId="77777777" w:rsidR="00FA79DC" w:rsidRPr="00BB78B7" w:rsidRDefault="001B44BA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5,2</w:t>
            </w:r>
          </w:p>
        </w:tc>
        <w:tc>
          <w:tcPr>
            <w:tcW w:w="633" w:type="dxa"/>
            <w:shd w:val="clear" w:color="auto" w:fill="auto"/>
            <w:vAlign w:val="center"/>
          </w:tcPr>
          <w:p w14:paraId="5B722FEA" w14:textId="77777777" w:rsidR="00FA79DC" w:rsidRPr="00BB78B7" w:rsidRDefault="001B44BA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6,4</w:t>
            </w:r>
          </w:p>
        </w:tc>
        <w:tc>
          <w:tcPr>
            <w:tcW w:w="581" w:type="dxa"/>
            <w:shd w:val="clear" w:color="auto" w:fill="auto"/>
            <w:vAlign w:val="center"/>
          </w:tcPr>
          <w:p w14:paraId="46A516F3" w14:textId="77777777" w:rsidR="00FA79DC" w:rsidRPr="00BB78B7" w:rsidRDefault="001B44BA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6,5</w:t>
            </w:r>
          </w:p>
        </w:tc>
        <w:tc>
          <w:tcPr>
            <w:tcW w:w="667" w:type="dxa"/>
            <w:shd w:val="clear" w:color="auto" w:fill="auto"/>
            <w:vAlign w:val="center"/>
          </w:tcPr>
          <w:p w14:paraId="466E342E" w14:textId="77777777" w:rsidR="00FA79DC" w:rsidRPr="00BB78B7" w:rsidRDefault="001B44BA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4,8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0CD4A2A1" w14:textId="77777777" w:rsidR="00FA79DC" w:rsidRPr="00BB78B7" w:rsidRDefault="001B44BA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6,9</w:t>
            </w:r>
          </w:p>
        </w:tc>
        <w:tc>
          <w:tcPr>
            <w:tcW w:w="715" w:type="dxa"/>
            <w:shd w:val="clear" w:color="auto" w:fill="auto"/>
            <w:vAlign w:val="center"/>
          </w:tcPr>
          <w:p w14:paraId="546FACC4" w14:textId="77777777" w:rsidR="00FA79DC" w:rsidRPr="00BB78B7" w:rsidRDefault="001B44BA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4,7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5B43B078" w14:textId="77777777" w:rsidR="00FA79DC" w:rsidRPr="00BB78B7" w:rsidRDefault="001B44BA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3,4</w:t>
            </w:r>
          </w:p>
        </w:tc>
        <w:tc>
          <w:tcPr>
            <w:tcW w:w="813" w:type="dxa"/>
            <w:shd w:val="clear" w:color="auto" w:fill="auto"/>
            <w:vAlign w:val="center"/>
          </w:tcPr>
          <w:p w14:paraId="4ED5E08E" w14:textId="77777777" w:rsidR="00FA79DC" w:rsidRPr="00BB78B7" w:rsidRDefault="001B44BA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-13,0</w:t>
            </w:r>
          </w:p>
        </w:tc>
        <w:tc>
          <w:tcPr>
            <w:tcW w:w="591" w:type="dxa"/>
            <w:shd w:val="clear" w:color="auto" w:fill="auto"/>
            <w:vAlign w:val="center"/>
          </w:tcPr>
          <w:p w14:paraId="7E14962D" w14:textId="77777777" w:rsidR="00FA79DC" w:rsidRPr="00BB78B7" w:rsidRDefault="001B44BA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-1,0</w:t>
            </w:r>
          </w:p>
        </w:tc>
        <w:tc>
          <w:tcPr>
            <w:tcW w:w="648" w:type="dxa"/>
            <w:gridSpan w:val="3"/>
            <w:shd w:val="clear" w:color="auto" w:fill="auto"/>
            <w:vAlign w:val="center"/>
          </w:tcPr>
          <w:p w14:paraId="76D24071" w14:textId="77777777" w:rsidR="00FA79DC" w:rsidRPr="00BB78B7" w:rsidRDefault="001B44BA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-2,0</w:t>
            </w:r>
          </w:p>
        </w:tc>
        <w:tc>
          <w:tcPr>
            <w:tcW w:w="581" w:type="dxa"/>
            <w:shd w:val="clear" w:color="auto" w:fill="auto"/>
            <w:vAlign w:val="center"/>
          </w:tcPr>
          <w:p w14:paraId="7AFF383E" w14:textId="77777777" w:rsidR="00FA79DC" w:rsidRPr="00BB78B7" w:rsidRDefault="001B44BA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-4,0</w:t>
            </w:r>
          </w:p>
        </w:tc>
      </w:tr>
      <w:tr w:rsidR="00FA79DC" w:rsidRPr="00BB78B7" w14:paraId="5807AE4C" w14:textId="77777777" w:rsidTr="00511275">
        <w:trPr>
          <w:trHeight w:val="567"/>
        </w:trPr>
        <w:tc>
          <w:tcPr>
            <w:tcW w:w="988" w:type="dxa"/>
            <w:vMerge w:val="restart"/>
            <w:shd w:val="clear" w:color="auto" w:fill="auto"/>
            <w:textDirection w:val="btLr"/>
            <w:vAlign w:val="center"/>
          </w:tcPr>
          <w:p w14:paraId="059726BD" w14:textId="471CC2B3" w:rsidR="00FA79DC" w:rsidRPr="00BB78B7" w:rsidRDefault="00FA79DC" w:rsidP="00511275">
            <w:pPr>
              <w:ind w:left="113" w:right="113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 xml:space="preserve">Целевые значения </w:t>
            </w:r>
            <w:del w:id="835" w:author="Microsoft Office User" w:date="2024-04-03T22:35:00Z">
              <w:r w:rsidRPr="00BB78B7">
                <w:rPr>
                  <w:rFonts w:ascii="Arial" w:hAnsi="Arial" w:cs="Arial"/>
                  <w:bCs/>
                  <w:color w:val="000000"/>
                  <w:sz w:val="18"/>
                  <w:szCs w:val="18"/>
                </w:rPr>
                <w:delText xml:space="preserve">«почти нейтральной </w:delText>
              </w:r>
            </w:del>
            <w:r w:rsidR="00A20AC3"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калибровки</w:t>
            </w:r>
            <w:ins w:id="836" w:author="Microsoft Office User" w:date="2024-04-03T22:35:00Z">
              <w:r w:rsidR="00A20AC3" w:rsidRPr="00BB78B7">
                <w:rPr>
                  <w:rFonts w:ascii="Arial" w:hAnsi="Arial" w:cs="Arial"/>
                  <w:bCs/>
                  <w:color w:val="000000"/>
                  <w:sz w:val="18"/>
                  <w:szCs w:val="18"/>
                </w:rPr>
                <w:t xml:space="preserve"> </w:t>
              </w:r>
              <w:r w:rsidRPr="00BB78B7">
                <w:rPr>
                  <w:rFonts w:ascii="Arial" w:hAnsi="Arial" w:cs="Arial"/>
                  <w:bCs/>
                  <w:color w:val="000000"/>
                  <w:sz w:val="18"/>
                  <w:szCs w:val="18"/>
                </w:rPr>
                <w:t>«по</w:t>
              </w:r>
              <w:r w:rsidR="00A20AC3">
                <w:rPr>
                  <w:rFonts w:ascii="Arial" w:hAnsi="Arial" w:cs="Arial"/>
                  <w:bCs/>
                  <w:color w:val="000000"/>
                  <w:sz w:val="18"/>
                  <w:szCs w:val="18"/>
                </w:rPr>
                <w:t xml:space="preserve"> по</w:t>
              </w:r>
              <w:r w:rsidRPr="00BB78B7">
                <w:rPr>
                  <w:rFonts w:ascii="Arial" w:hAnsi="Arial" w:cs="Arial"/>
                  <w:bCs/>
                  <w:color w:val="000000"/>
                  <w:sz w:val="18"/>
                  <w:szCs w:val="18"/>
                </w:rPr>
                <w:t>чти нейтрально</w:t>
              </w:r>
              <w:r w:rsidR="00A20AC3">
                <w:rPr>
                  <w:rFonts w:ascii="Arial" w:hAnsi="Arial" w:cs="Arial"/>
                  <w:bCs/>
                  <w:color w:val="000000"/>
                  <w:sz w:val="18"/>
                  <w:szCs w:val="18"/>
                </w:rPr>
                <w:t>му</w:t>
              </w:r>
            </w:ins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»</w:t>
            </w:r>
          </w:p>
        </w:tc>
        <w:tc>
          <w:tcPr>
            <w:tcW w:w="636" w:type="dxa"/>
            <w:vMerge w:val="restart"/>
            <w:shd w:val="clear" w:color="auto" w:fill="auto"/>
            <w:textDirection w:val="btLr"/>
            <w:vAlign w:val="center"/>
          </w:tcPr>
          <w:p w14:paraId="12B5D1F7" w14:textId="77777777" w:rsidR="00FA79DC" w:rsidRPr="00BB78B7" w:rsidRDefault="00FA79DC" w:rsidP="00511275">
            <w:pPr>
              <w:ind w:left="113" w:right="113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 xml:space="preserve">Чёрная </w:t>
            </w:r>
            <w:r w:rsidRPr="00BB78B7">
              <w:rPr>
                <w:rFonts w:ascii="Arial" w:eastAsia="Calibri" w:hAnsi="Arial" w:cs="Arial"/>
                <w:i/>
                <w:iCs/>
                <w:color w:val="231F20"/>
                <w:sz w:val="18"/>
                <w:szCs w:val="18"/>
              </w:rPr>
              <w:t>L</w:t>
            </w:r>
            <w:r w:rsidRPr="00BB78B7">
              <w:rPr>
                <w:rFonts w:ascii="Arial" w:eastAsia="Calibri" w:hAnsi="Arial" w:cs="Arial"/>
                <w:color w:val="231F20"/>
                <w:sz w:val="18"/>
                <w:szCs w:val="18"/>
              </w:rPr>
              <w:t>*</w:t>
            </w:r>
          </w:p>
        </w:tc>
        <w:tc>
          <w:tcPr>
            <w:tcW w:w="1754" w:type="dxa"/>
            <w:shd w:val="clear" w:color="auto" w:fill="auto"/>
            <w:vAlign w:val="center"/>
          </w:tcPr>
          <w:p w14:paraId="6444B823" w14:textId="77777777" w:rsidR="00FA79DC" w:rsidRPr="00BB78B7" w:rsidRDefault="00FA79DC" w:rsidP="00511275">
            <w:pPr>
              <w:spacing w:line="360" w:lineRule="auto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25%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3B58F487" w14:textId="77777777" w:rsidR="00FA79DC" w:rsidRPr="00BB78B7" w:rsidRDefault="001B44BA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72,54</w:t>
            </w:r>
          </w:p>
        </w:tc>
        <w:tc>
          <w:tcPr>
            <w:tcW w:w="1880" w:type="dxa"/>
            <w:gridSpan w:val="4"/>
            <w:shd w:val="clear" w:color="auto" w:fill="auto"/>
            <w:vAlign w:val="center"/>
          </w:tcPr>
          <w:p w14:paraId="5EA9A267" w14:textId="77777777" w:rsidR="00FA79DC" w:rsidRPr="00BB78B7" w:rsidRDefault="00FA79DC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667" w:type="dxa"/>
            <w:shd w:val="clear" w:color="auto" w:fill="auto"/>
            <w:vAlign w:val="center"/>
          </w:tcPr>
          <w:p w14:paraId="2CC82E93" w14:textId="77777777" w:rsidR="00FA79DC" w:rsidRPr="00BB78B7" w:rsidRDefault="001B44BA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69,17</w:t>
            </w:r>
          </w:p>
        </w:tc>
        <w:tc>
          <w:tcPr>
            <w:tcW w:w="1968" w:type="dxa"/>
            <w:gridSpan w:val="3"/>
            <w:shd w:val="clear" w:color="auto" w:fill="auto"/>
            <w:vAlign w:val="center"/>
          </w:tcPr>
          <w:p w14:paraId="16AF791F" w14:textId="77777777" w:rsidR="00FA79DC" w:rsidRPr="00BB78B7" w:rsidRDefault="00FA79DC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813" w:type="dxa"/>
            <w:shd w:val="clear" w:color="auto" w:fill="auto"/>
            <w:vAlign w:val="center"/>
          </w:tcPr>
          <w:p w14:paraId="64C66B2F" w14:textId="77777777" w:rsidR="00FA79DC" w:rsidRPr="00BB78B7" w:rsidRDefault="001B44BA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77,60</w:t>
            </w:r>
          </w:p>
        </w:tc>
        <w:tc>
          <w:tcPr>
            <w:tcW w:w="1820" w:type="dxa"/>
            <w:gridSpan w:val="5"/>
            <w:shd w:val="clear" w:color="auto" w:fill="auto"/>
            <w:vAlign w:val="center"/>
          </w:tcPr>
          <w:p w14:paraId="2B0ACA82" w14:textId="77777777" w:rsidR="00FA79DC" w:rsidRPr="00BB78B7" w:rsidRDefault="00FA79DC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</w:tr>
      <w:tr w:rsidR="00FA79DC" w:rsidRPr="00BB78B7" w14:paraId="27793FFC" w14:textId="77777777" w:rsidTr="00511275">
        <w:trPr>
          <w:trHeight w:val="567"/>
        </w:trPr>
        <w:tc>
          <w:tcPr>
            <w:tcW w:w="988" w:type="dxa"/>
            <w:vMerge/>
            <w:shd w:val="clear" w:color="auto" w:fill="auto"/>
            <w:vAlign w:val="center"/>
          </w:tcPr>
          <w:p w14:paraId="39B687FB" w14:textId="77777777" w:rsidR="00FA79DC" w:rsidRPr="00BB78B7" w:rsidRDefault="00FA79DC" w:rsidP="00511275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636" w:type="dxa"/>
            <w:vMerge/>
            <w:shd w:val="clear" w:color="auto" w:fill="auto"/>
            <w:textDirection w:val="btLr"/>
            <w:vAlign w:val="center"/>
          </w:tcPr>
          <w:p w14:paraId="2A8B7104" w14:textId="77777777" w:rsidR="00FA79DC" w:rsidRPr="00BB78B7" w:rsidRDefault="00FA79DC" w:rsidP="00511275">
            <w:pPr>
              <w:ind w:left="113" w:right="113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1754" w:type="dxa"/>
            <w:shd w:val="clear" w:color="auto" w:fill="auto"/>
            <w:vAlign w:val="center"/>
          </w:tcPr>
          <w:p w14:paraId="427B6F35" w14:textId="77777777" w:rsidR="00FA79DC" w:rsidRPr="00BB78B7" w:rsidRDefault="00FA79DC" w:rsidP="00511275">
            <w:pPr>
              <w:spacing w:line="360" w:lineRule="auto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50%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14662C68" w14:textId="77777777" w:rsidR="00FA79DC" w:rsidRPr="00BB78B7" w:rsidRDefault="001B44BA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57,68</w:t>
            </w:r>
          </w:p>
        </w:tc>
        <w:tc>
          <w:tcPr>
            <w:tcW w:w="1880" w:type="dxa"/>
            <w:gridSpan w:val="4"/>
            <w:shd w:val="clear" w:color="auto" w:fill="auto"/>
            <w:vAlign w:val="center"/>
          </w:tcPr>
          <w:p w14:paraId="2EC257B1" w14:textId="77777777" w:rsidR="00FA79DC" w:rsidRPr="00BB78B7" w:rsidRDefault="00FA79DC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667" w:type="dxa"/>
            <w:shd w:val="clear" w:color="auto" w:fill="auto"/>
            <w:vAlign w:val="center"/>
          </w:tcPr>
          <w:p w14:paraId="70AAE6D5" w14:textId="77777777" w:rsidR="00FA79DC" w:rsidRPr="00BB78B7" w:rsidRDefault="001B44BA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54,85</w:t>
            </w:r>
          </w:p>
        </w:tc>
        <w:tc>
          <w:tcPr>
            <w:tcW w:w="1968" w:type="dxa"/>
            <w:gridSpan w:val="3"/>
            <w:shd w:val="clear" w:color="auto" w:fill="auto"/>
            <w:vAlign w:val="center"/>
          </w:tcPr>
          <w:p w14:paraId="676668CC" w14:textId="77777777" w:rsidR="00FA79DC" w:rsidRPr="00BB78B7" w:rsidRDefault="00FA79DC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813" w:type="dxa"/>
            <w:shd w:val="clear" w:color="auto" w:fill="auto"/>
            <w:vAlign w:val="center"/>
          </w:tcPr>
          <w:p w14:paraId="5ECF37D8" w14:textId="77777777" w:rsidR="00FA79DC" w:rsidRPr="00BB78B7" w:rsidRDefault="001B44BA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60,07</w:t>
            </w:r>
          </w:p>
        </w:tc>
        <w:tc>
          <w:tcPr>
            <w:tcW w:w="1820" w:type="dxa"/>
            <w:gridSpan w:val="5"/>
            <w:shd w:val="clear" w:color="auto" w:fill="auto"/>
            <w:vAlign w:val="center"/>
          </w:tcPr>
          <w:p w14:paraId="4E9E3C39" w14:textId="77777777" w:rsidR="00FA79DC" w:rsidRPr="00BB78B7" w:rsidRDefault="00FA79DC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</w:tr>
      <w:tr w:rsidR="00FA79DC" w:rsidRPr="00BB78B7" w14:paraId="4F03249A" w14:textId="77777777" w:rsidTr="00511275">
        <w:trPr>
          <w:trHeight w:val="567"/>
        </w:trPr>
        <w:tc>
          <w:tcPr>
            <w:tcW w:w="988" w:type="dxa"/>
            <w:vMerge/>
            <w:shd w:val="clear" w:color="auto" w:fill="auto"/>
            <w:vAlign w:val="center"/>
          </w:tcPr>
          <w:p w14:paraId="719861E3" w14:textId="77777777" w:rsidR="00FA79DC" w:rsidRPr="00BB78B7" w:rsidRDefault="00FA79DC" w:rsidP="00511275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636" w:type="dxa"/>
            <w:vMerge/>
            <w:shd w:val="clear" w:color="auto" w:fill="auto"/>
            <w:textDirection w:val="btLr"/>
            <w:vAlign w:val="center"/>
          </w:tcPr>
          <w:p w14:paraId="7DF03C45" w14:textId="77777777" w:rsidR="00FA79DC" w:rsidRPr="00BB78B7" w:rsidRDefault="00FA79DC" w:rsidP="00511275">
            <w:pPr>
              <w:ind w:left="113" w:right="113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1754" w:type="dxa"/>
            <w:shd w:val="clear" w:color="auto" w:fill="auto"/>
            <w:vAlign w:val="center"/>
          </w:tcPr>
          <w:p w14:paraId="0445182F" w14:textId="77777777" w:rsidR="00FA79DC" w:rsidRPr="00BB78B7" w:rsidRDefault="00FA79DC" w:rsidP="00511275">
            <w:pPr>
              <w:spacing w:line="360" w:lineRule="auto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75%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69BD72F4" w14:textId="77777777" w:rsidR="00FA79DC" w:rsidRPr="00BB78B7" w:rsidRDefault="001B44BA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43,66</w:t>
            </w:r>
          </w:p>
        </w:tc>
        <w:tc>
          <w:tcPr>
            <w:tcW w:w="1880" w:type="dxa"/>
            <w:gridSpan w:val="4"/>
            <w:shd w:val="clear" w:color="auto" w:fill="auto"/>
            <w:vAlign w:val="center"/>
          </w:tcPr>
          <w:p w14:paraId="23EFD71B" w14:textId="77777777" w:rsidR="00FA79DC" w:rsidRPr="00BB78B7" w:rsidRDefault="00FA79DC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667" w:type="dxa"/>
            <w:shd w:val="clear" w:color="auto" w:fill="auto"/>
            <w:vAlign w:val="center"/>
          </w:tcPr>
          <w:p w14:paraId="431BDFD4" w14:textId="77777777" w:rsidR="00FA79DC" w:rsidRPr="00BB78B7" w:rsidRDefault="001B44BA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41,30</w:t>
            </w:r>
          </w:p>
        </w:tc>
        <w:tc>
          <w:tcPr>
            <w:tcW w:w="1968" w:type="dxa"/>
            <w:gridSpan w:val="3"/>
            <w:shd w:val="clear" w:color="auto" w:fill="auto"/>
            <w:vAlign w:val="center"/>
          </w:tcPr>
          <w:p w14:paraId="1F66AAA0" w14:textId="77777777" w:rsidR="00FA79DC" w:rsidRPr="00BB78B7" w:rsidRDefault="00FA79DC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813" w:type="dxa"/>
            <w:shd w:val="clear" w:color="auto" w:fill="auto"/>
            <w:vAlign w:val="center"/>
          </w:tcPr>
          <w:p w14:paraId="40AC7119" w14:textId="77777777" w:rsidR="00FA79DC" w:rsidRPr="00BB78B7" w:rsidRDefault="001B44BA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40,54</w:t>
            </w:r>
          </w:p>
        </w:tc>
        <w:tc>
          <w:tcPr>
            <w:tcW w:w="1820" w:type="dxa"/>
            <w:gridSpan w:val="5"/>
            <w:shd w:val="clear" w:color="auto" w:fill="auto"/>
            <w:vAlign w:val="center"/>
          </w:tcPr>
          <w:p w14:paraId="327BB608" w14:textId="77777777" w:rsidR="00FA79DC" w:rsidRPr="00BB78B7" w:rsidRDefault="00FA79DC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</w:tr>
      <w:tr w:rsidR="00FA79DC" w:rsidRPr="00BB78B7" w14:paraId="76502424" w14:textId="77777777" w:rsidTr="00511275">
        <w:trPr>
          <w:trHeight w:val="567"/>
        </w:trPr>
        <w:tc>
          <w:tcPr>
            <w:tcW w:w="988" w:type="dxa"/>
            <w:vMerge/>
            <w:shd w:val="clear" w:color="auto" w:fill="auto"/>
            <w:vAlign w:val="center"/>
          </w:tcPr>
          <w:p w14:paraId="469FFDAA" w14:textId="77777777" w:rsidR="00FA79DC" w:rsidRPr="00BB78B7" w:rsidRDefault="00FA79DC" w:rsidP="00511275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636" w:type="dxa"/>
            <w:vMerge w:val="restart"/>
            <w:shd w:val="clear" w:color="auto" w:fill="auto"/>
            <w:textDirection w:val="btLr"/>
            <w:vAlign w:val="center"/>
          </w:tcPr>
          <w:p w14:paraId="02D334CF" w14:textId="77777777" w:rsidR="00FA79DC" w:rsidRPr="00BB78B7" w:rsidRDefault="00FA79DC" w:rsidP="00511275">
            <w:pPr>
              <w:ind w:left="113" w:right="113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 xml:space="preserve">Г, П, Ж </w:t>
            </w:r>
            <w:r w:rsidRPr="00BB78B7">
              <w:rPr>
                <w:rFonts w:ascii="Arial" w:eastAsia="Calibri" w:hAnsi="Arial" w:cs="Arial"/>
                <w:i/>
                <w:iCs/>
                <w:color w:val="231F20"/>
                <w:sz w:val="18"/>
                <w:szCs w:val="18"/>
              </w:rPr>
              <w:t>L</w:t>
            </w:r>
            <w:r w:rsidRPr="00BB78B7">
              <w:rPr>
                <w:rFonts w:ascii="Arial" w:eastAsia="Calibri" w:hAnsi="Arial" w:cs="Arial"/>
                <w:color w:val="231F20"/>
                <w:sz w:val="18"/>
                <w:szCs w:val="18"/>
              </w:rPr>
              <w:t>*</w:t>
            </w:r>
            <w:r w:rsidRPr="00BB78B7">
              <w:rPr>
                <w:rFonts w:ascii="Arial" w:eastAsia="Calibri" w:hAnsi="Arial" w:cs="Arial"/>
                <w:i/>
                <w:iCs/>
                <w:color w:val="231F20"/>
                <w:sz w:val="18"/>
                <w:szCs w:val="18"/>
              </w:rPr>
              <w:t>, a</w:t>
            </w:r>
            <w:r w:rsidRPr="00BB78B7">
              <w:rPr>
                <w:rFonts w:ascii="Arial" w:eastAsia="Calibri" w:hAnsi="Arial" w:cs="Arial"/>
                <w:color w:val="231F20"/>
                <w:sz w:val="18"/>
                <w:szCs w:val="18"/>
              </w:rPr>
              <w:t xml:space="preserve">*, </w:t>
            </w:r>
            <w:r w:rsidRPr="00BB78B7">
              <w:rPr>
                <w:rFonts w:ascii="Arial" w:eastAsia="Calibri" w:hAnsi="Arial" w:cs="Arial"/>
                <w:i/>
                <w:iCs/>
                <w:color w:val="231F20"/>
                <w:sz w:val="18"/>
                <w:szCs w:val="18"/>
              </w:rPr>
              <w:t>b</w:t>
            </w:r>
            <w:r w:rsidRPr="00BB78B7">
              <w:rPr>
                <w:rFonts w:ascii="Arial" w:eastAsia="Calibri" w:hAnsi="Arial" w:cs="Arial"/>
                <w:color w:val="231F20"/>
                <w:sz w:val="18"/>
                <w:szCs w:val="18"/>
              </w:rPr>
              <w:t>*</w:t>
            </w:r>
          </w:p>
        </w:tc>
        <w:tc>
          <w:tcPr>
            <w:tcW w:w="1754" w:type="dxa"/>
            <w:shd w:val="clear" w:color="auto" w:fill="auto"/>
            <w:vAlign w:val="center"/>
          </w:tcPr>
          <w:p w14:paraId="7B9D98B3" w14:textId="77777777" w:rsidR="00FA79DC" w:rsidRPr="00BB78B7" w:rsidRDefault="00FA79DC" w:rsidP="00511275">
            <w:pPr>
              <w:spacing w:line="360" w:lineRule="auto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25%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67F81160" w14:textId="77777777" w:rsidR="00FA79DC" w:rsidRPr="00BB78B7" w:rsidRDefault="001B44BA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70,64</w:t>
            </w:r>
          </w:p>
        </w:tc>
        <w:tc>
          <w:tcPr>
            <w:tcW w:w="581" w:type="dxa"/>
            <w:shd w:val="clear" w:color="auto" w:fill="auto"/>
            <w:vAlign w:val="center"/>
          </w:tcPr>
          <w:p w14:paraId="32BF7481" w14:textId="77777777" w:rsidR="00FA79DC" w:rsidRPr="00BB78B7" w:rsidRDefault="001B44BA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0,00</w:t>
            </w:r>
          </w:p>
        </w:tc>
        <w:tc>
          <w:tcPr>
            <w:tcW w:w="718" w:type="dxa"/>
            <w:gridSpan w:val="2"/>
            <w:shd w:val="clear" w:color="auto" w:fill="auto"/>
            <w:vAlign w:val="center"/>
          </w:tcPr>
          <w:p w14:paraId="75E55087" w14:textId="77777777" w:rsidR="00FA79DC" w:rsidRPr="00BB78B7" w:rsidRDefault="001B44BA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2,25</w:t>
            </w:r>
          </w:p>
        </w:tc>
        <w:tc>
          <w:tcPr>
            <w:tcW w:w="581" w:type="dxa"/>
            <w:shd w:val="clear" w:color="auto" w:fill="auto"/>
            <w:vAlign w:val="center"/>
          </w:tcPr>
          <w:p w14:paraId="794F38CF" w14:textId="77777777" w:rsidR="00FA79DC" w:rsidRPr="00BB78B7" w:rsidRDefault="00FA79DC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667" w:type="dxa"/>
            <w:shd w:val="clear" w:color="auto" w:fill="auto"/>
            <w:vAlign w:val="center"/>
          </w:tcPr>
          <w:p w14:paraId="6F436172" w14:textId="77777777" w:rsidR="00FA79DC" w:rsidRPr="00BB78B7" w:rsidRDefault="001B44BA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67,36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06FE432F" w14:textId="77777777" w:rsidR="00FA79DC" w:rsidRPr="00BB78B7" w:rsidRDefault="001B44BA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0,75</w:t>
            </w:r>
          </w:p>
        </w:tc>
        <w:tc>
          <w:tcPr>
            <w:tcW w:w="715" w:type="dxa"/>
            <w:shd w:val="clear" w:color="auto" w:fill="auto"/>
            <w:vAlign w:val="center"/>
          </w:tcPr>
          <w:p w14:paraId="636423C9" w14:textId="77777777" w:rsidR="00FA79DC" w:rsidRPr="00BB78B7" w:rsidRDefault="001B44BA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3,75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13BDBB53" w14:textId="77777777" w:rsidR="00FA79DC" w:rsidRPr="00BB78B7" w:rsidRDefault="00FA79DC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813" w:type="dxa"/>
            <w:shd w:val="clear" w:color="auto" w:fill="auto"/>
            <w:vAlign w:val="center"/>
          </w:tcPr>
          <w:p w14:paraId="70C828CE" w14:textId="77777777" w:rsidR="00FA79DC" w:rsidRPr="00BB78B7" w:rsidRDefault="001B44BA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75,51</w:t>
            </w:r>
          </w:p>
        </w:tc>
        <w:tc>
          <w:tcPr>
            <w:tcW w:w="650" w:type="dxa"/>
            <w:gridSpan w:val="2"/>
            <w:shd w:val="clear" w:color="auto" w:fill="auto"/>
            <w:vAlign w:val="center"/>
          </w:tcPr>
          <w:p w14:paraId="49D255E1" w14:textId="77777777" w:rsidR="00FA79DC" w:rsidRPr="00BB78B7" w:rsidRDefault="001B44BA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0,75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25357A12" w14:textId="77777777" w:rsidR="00FA79DC" w:rsidRPr="00BB78B7" w:rsidRDefault="001B44BA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0,00</w:t>
            </w:r>
          </w:p>
        </w:tc>
        <w:tc>
          <w:tcPr>
            <w:tcW w:w="603" w:type="dxa"/>
            <w:gridSpan w:val="2"/>
            <w:shd w:val="clear" w:color="auto" w:fill="auto"/>
            <w:vAlign w:val="center"/>
          </w:tcPr>
          <w:p w14:paraId="0F98DC82" w14:textId="77777777" w:rsidR="00FA79DC" w:rsidRPr="00BB78B7" w:rsidRDefault="00FA79DC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</w:tr>
      <w:tr w:rsidR="00FA79DC" w:rsidRPr="00BB78B7" w14:paraId="4D529E8F" w14:textId="77777777" w:rsidTr="00511275">
        <w:trPr>
          <w:trHeight w:val="567"/>
        </w:trPr>
        <w:tc>
          <w:tcPr>
            <w:tcW w:w="988" w:type="dxa"/>
            <w:vMerge/>
            <w:shd w:val="clear" w:color="auto" w:fill="auto"/>
          </w:tcPr>
          <w:p w14:paraId="7B876CC4" w14:textId="77777777" w:rsidR="00FA79DC" w:rsidRPr="00BB78B7" w:rsidRDefault="00FA79DC" w:rsidP="00511275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636" w:type="dxa"/>
            <w:vMerge/>
            <w:shd w:val="clear" w:color="auto" w:fill="auto"/>
          </w:tcPr>
          <w:p w14:paraId="1564866E" w14:textId="77777777" w:rsidR="00FA79DC" w:rsidRPr="00BB78B7" w:rsidRDefault="00FA79DC" w:rsidP="00511275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1754" w:type="dxa"/>
            <w:shd w:val="clear" w:color="auto" w:fill="auto"/>
            <w:vAlign w:val="center"/>
          </w:tcPr>
          <w:p w14:paraId="4C85DABD" w14:textId="77777777" w:rsidR="00FA79DC" w:rsidRPr="00BB78B7" w:rsidRDefault="00FA79DC" w:rsidP="00511275">
            <w:pPr>
              <w:spacing w:line="360" w:lineRule="auto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50%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46256804" w14:textId="77777777" w:rsidR="00FA79DC" w:rsidRPr="00BB78B7" w:rsidRDefault="001B44BA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55,58</w:t>
            </w:r>
          </w:p>
        </w:tc>
        <w:tc>
          <w:tcPr>
            <w:tcW w:w="581" w:type="dxa"/>
            <w:shd w:val="clear" w:color="auto" w:fill="auto"/>
            <w:vAlign w:val="center"/>
          </w:tcPr>
          <w:p w14:paraId="241435C0" w14:textId="77777777" w:rsidR="00FA79DC" w:rsidRPr="00BB78B7" w:rsidRDefault="001B44BA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0,00</w:t>
            </w:r>
          </w:p>
        </w:tc>
        <w:tc>
          <w:tcPr>
            <w:tcW w:w="718" w:type="dxa"/>
            <w:gridSpan w:val="2"/>
            <w:shd w:val="clear" w:color="auto" w:fill="auto"/>
            <w:vAlign w:val="center"/>
          </w:tcPr>
          <w:p w14:paraId="365EC77D" w14:textId="77777777" w:rsidR="00FA79DC" w:rsidRPr="00BB78B7" w:rsidRDefault="001B44BA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1,50</w:t>
            </w:r>
          </w:p>
        </w:tc>
        <w:tc>
          <w:tcPr>
            <w:tcW w:w="581" w:type="dxa"/>
            <w:shd w:val="clear" w:color="auto" w:fill="auto"/>
            <w:vAlign w:val="center"/>
          </w:tcPr>
          <w:p w14:paraId="6D17DDD9" w14:textId="77777777" w:rsidR="00FA79DC" w:rsidRPr="00BB78B7" w:rsidRDefault="00FA79DC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667" w:type="dxa"/>
            <w:shd w:val="clear" w:color="auto" w:fill="auto"/>
            <w:vAlign w:val="center"/>
          </w:tcPr>
          <w:p w14:paraId="47A6CD0F" w14:textId="77777777" w:rsidR="00FA79DC" w:rsidRPr="00BB78B7" w:rsidRDefault="001B44BA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53,07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6515A2C5" w14:textId="77777777" w:rsidR="00FA79DC" w:rsidRPr="00BB78B7" w:rsidRDefault="001B44BA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0,50</w:t>
            </w:r>
          </w:p>
        </w:tc>
        <w:tc>
          <w:tcPr>
            <w:tcW w:w="715" w:type="dxa"/>
            <w:shd w:val="clear" w:color="auto" w:fill="auto"/>
            <w:vAlign w:val="center"/>
          </w:tcPr>
          <w:p w14:paraId="0A12561B" w14:textId="77777777" w:rsidR="00FA79DC" w:rsidRPr="00BB78B7" w:rsidRDefault="001B44BA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2,50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7C7E0AEB" w14:textId="77777777" w:rsidR="00FA79DC" w:rsidRPr="00BB78B7" w:rsidRDefault="00FA79DC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813" w:type="dxa"/>
            <w:shd w:val="clear" w:color="auto" w:fill="auto"/>
            <w:vAlign w:val="center"/>
          </w:tcPr>
          <w:p w14:paraId="0A75D3A8" w14:textId="77777777" w:rsidR="00FA79DC" w:rsidRPr="00BB78B7" w:rsidRDefault="001B44BA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57,21</w:t>
            </w:r>
          </w:p>
        </w:tc>
        <w:tc>
          <w:tcPr>
            <w:tcW w:w="650" w:type="dxa"/>
            <w:gridSpan w:val="2"/>
            <w:shd w:val="clear" w:color="auto" w:fill="auto"/>
            <w:vAlign w:val="center"/>
          </w:tcPr>
          <w:p w14:paraId="6545984A" w14:textId="77777777" w:rsidR="00FA79DC" w:rsidRPr="00BB78B7" w:rsidRDefault="001B44BA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0,50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39F03AEE" w14:textId="77777777" w:rsidR="00FA79DC" w:rsidRPr="00BB78B7" w:rsidRDefault="001B44BA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0,00</w:t>
            </w:r>
          </w:p>
        </w:tc>
        <w:tc>
          <w:tcPr>
            <w:tcW w:w="603" w:type="dxa"/>
            <w:gridSpan w:val="2"/>
            <w:shd w:val="clear" w:color="auto" w:fill="auto"/>
            <w:vAlign w:val="center"/>
          </w:tcPr>
          <w:p w14:paraId="50119374" w14:textId="77777777" w:rsidR="00FA79DC" w:rsidRPr="00BB78B7" w:rsidRDefault="00FA79DC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</w:tr>
      <w:tr w:rsidR="00FA79DC" w:rsidRPr="00BB78B7" w14:paraId="20BADFEE" w14:textId="77777777" w:rsidTr="00511275">
        <w:trPr>
          <w:trHeight w:val="567"/>
        </w:trPr>
        <w:tc>
          <w:tcPr>
            <w:tcW w:w="988" w:type="dxa"/>
            <w:vMerge/>
            <w:shd w:val="clear" w:color="auto" w:fill="auto"/>
          </w:tcPr>
          <w:p w14:paraId="7599B07C" w14:textId="77777777" w:rsidR="00FA79DC" w:rsidRPr="00BB78B7" w:rsidRDefault="00FA79DC" w:rsidP="00511275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636" w:type="dxa"/>
            <w:vMerge/>
            <w:shd w:val="clear" w:color="auto" w:fill="auto"/>
          </w:tcPr>
          <w:p w14:paraId="24146B67" w14:textId="77777777" w:rsidR="00FA79DC" w:rsidRPr="00BB78B7" w:rsidRDefault="00FA79DC" w:rsidP="00511275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1754" w:type="dxa"/>
            <w:shd w:val="clear" w:color="auto" w:fill="auto"/>
            <w:vAlign w:val="center"/>
          </w:tcPr>
          <w:p w14:paraId="3E6906B1" w14:textId="77777777" w:rsidR="00FA79DC" w:rsidRPr="00BB78B7" w:rsidRDefault="00FA79DC" w:rsidP="00511275">
            <w:pPr>
              <w:spacing w:line="360" w:lineRule="auto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75%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5E327796" w14:textId="77777777" w:rsidR="00FA79DC" w:rsidRPr="00BB78B7" w:rsidRDefault="001B44BA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42,82</w:t>
            </w:r>
          </w:p>
        </w:tc>
        <w:tc>
          <w:tcPr>
            <w:tcW w:w="581" w:type="dxa"/>
            <w:shd w:val="clear" w:color="auto" w:fill="auto"/>
            <w:vAlign w:val="center"/>
          </w:tcPr>
          <w:p w14:paraId="512293AD" w14:textId="77777777" w:rsidR="00FA79DC" w:rsidRPr="00BB78B7" w:rsidRDefault="001B44BA" w:rsidP="001B44BA">
            <w:pPr>
              <w:spacing w:line="360" w:lineRule="auto"/>
              <w:ind w:right="-184" w:hanging="164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-0,19</w:t>
            </w:r>
          </w:p>
        </w:tc>
        <w:tc>
          <w:tcPr>
            <w:tcW w:w="718" w:type="dxa"/>
            <w:gridSpan w:val="2"/>
            <w:shd w:val="clear" w:color="auto" w:fill="auto"/>
            <w:vAlign w:val="center"/>
          </w:tcPr>
          <w:p w14:paraId="36883A0D" w14:textId="77777777" w:rsidR="00FA79DC" w:rsidRPr="00BB78B7" w:rsidRDefault="001B44BA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0,44</w:t>
            </w:r>
          </w:p>
        </w:tc>
        <w:tc>
          <w:tcPr>
            <w:tcW w:w="581" w:type="dxa"/>
            <w:shd w:val="clear" w:color="auto" w:fill="auto"/>
            <w:vAlign w:val="center"/>
          </w:tcPr>
          <w:p w14:paraId="2327D546" w14:textId="77777777" w:rsidR="00FA79DC" w:rsidRPr="00BB78B7" w:rsidRDefault="00FA79DC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667" w:type="dxa"/>
            <w:shd w:val="clear" w:color="auto" w:fill="auto"/>
            <w:vAlign w:val="center"/>
          </w:tcPr>
          <w:p w14:paraId="4A2D9C05" w14:textId="77777777" w:rsidR="00FA79DC" w:rsidRPr="00BB78B7" w:rsidRDefault="001B44BA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41,12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52C7517E" w14:textId="77777777" w:rsidR="00FA79DC" w:rsidRPr="00BB78B7" w:rsidRDefault="001B44BA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0,19</w:t>
            </w:r>
          </w:p>
        </w:tc>
        <w:tc>
          <w:tcPr>
            <w:tcW w:w="715" w:type="dxa"/>
            <w:shd w:val="clear" w:color="auto" w:fill="auto"/>
            <w:vAlign w:val="center"/>
          </w:tcPr>
          <w:p w14:paraId="438E3B45" w14:textId="77777777" w:rsidR="00FA79DC" w:rsidRPr="00BB78B7" w:rsidRDefault="001B44BA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1,25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4284A081" w14:textId="77777777" w:rsidR="00FA79DC" w:rsidRPr="00BB78B7" w:rsidRDefault="00FA79DC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813" w:type="dxa"/>
            <w:shd w:val="clear" w:color="auto" w:fill="auto"/>
            <w:vAlign w:val="center"/>
          </w:tcPr>
          <w:p w14:paraId="750E57EA" w14:textId="77777777" w:rsidR="00FA79DC" w:rsidRPr="00BB78B7" w:rsidRDefault="001B44BA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38,69</w:t>
            </w:r>
          </w:p>
        </w:tc>
        <w:tc>
          <w:tcPr>
            <w:tcW w:w="650" w:type="dxa"/>
            <w:gridSpan w:val="2"/>
            <w:shd w:val="clear" w:color="auto" w:fill="auto"/>
            <w:vAlign w:val="center"/>
          </w:tcPr>
          <w:p w14:paraId="424FB128" w14:textId="77777777" w:rsidR="00FA79DC" w:rsidRPr="00BB78B7" w:rsidRDefault="001B44BA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0,06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064C1CD5" w14:textId="77777777" w:rsidR="00FA79DC" w:rsidRPr="00BB78B7" w:rsidRDefault="001B44BA" w:rsidP="001B44BA">
            <w:pPr>
              <w:spacing w:line="360" w:lineRule="auto"/>
              <w:ind w:right="-26" w:hanging="38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-0,19</w:t>
            </w:r>
          </w:p>
        </w:tc>
        <w:tc>
          <w:tcPr>
            <w:tcW w:w="603" w:type="dxa"/>
            <w:gridSpan w:val="2"/>
            <w:shd w:val="clear" w:color="auto" w:fill="auto"/>
            <w:vAlign w:val="center"/>
          </w:tcPr>
          <w:p w14:paraId="30FACDEE" w14:textId="77777777" w:rsidR="00FA79DC" w:rsidRPr="00BB78B7" w:rsidRDefault="00FA79DC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</w:tr>
    </w:tbl>
    <w:p w14:paraId="3C2D7757" w14:textId="77777777" w:rsidR="00FA79DC" w:rsidRPr="009B1136" w:rsidRDefault="00FA79DC" w:rsidP="00E52D17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</w:p>
    <w:p w14:paraId="37482231" w14:textId="77777777" w:rsidR="00511275" w:rsidRPr="00CB3C17" w:rsidRDefault="0086096C" w:rsidP="00511275">
      <w:pPr>
        <w:spacing w:line="360" w:lineRule="auto"/>
        <w:ind w:right="-1"/>
        <w:jc w:val="both"/>
        <w:rPr>
          <w:rFonts w:ascii="Arial" w:hAnsi="Arial" w:cs="Arial"/>
          <w:bCs/>
          <w:color w:val="000000"/>
        </w:rPr>
      </w:pPr>
      <w:r w:rsidRPr="002A1718">
        <w:rPr>
          <w:rFonts w:ascii="Arial" w:hAnsi="Arial" w:cs="Arial"/>
        </w:rPr>
        <w:br w:type="page"/>
      </w:r>
      <w:r w:rsidR="00511275">
        <w:rPr>
          <w:rFonts w:ascii="Arial" w:hAnsi="Arial" w:cs="Arial"/>
          <w:bCs/>
          <w:color w:val="000000"/>
        </w:rPr>
        <w:lastRenderedPageBreak/>
        <w:t>Т а б л и ц а  5</w:t>
      </w:r>
      <w:r w:rsidR="00511275" w:rsidRPr="00E6100F">
        <w:rPr>
          <w:rFonts w:ascii="Arial" w:hAnsi="Arial" w:cs="Arial"/>
          <w:bCs/>
          <w:color w:val="000000"/>
        </w:rPr>
        <w:t xml:space="preserve"> – </w:t>
      </w:r>
      <w:r w:rsidR="00511275">
        <w:rPr>
          <w:rFonts w:ascii="Arial" w:hAnsi="Arial" w:cs="Arial"/>
          <w:bCs/>
          <w:color w:val="000000"/>
        </w:rPr>
        <w:t xml:space="preserve">Исходные стандартные условия печати </w:t>
      </w:r>
      <w:r w:rsidR="00511275">
        <w:rPr>
          <w:rFonts w:ascii="Arial" w:hAnsi="Arial" w:cs="Arial"/>
          <w:bCs/>
          <w:color w:val="000000"/>
          <w:lang w:val="en-US"/>
        </w:rPr>
        <w:t>PC</w:t>
      </w:r>
      <w:r w:rsidR="00511275">
        <w:rPr>
          <w:rFonts w:ascii="Arial" w:hAnsi="Arial" w:cs="Arial"/>
          <w:bCs/>
          <w:color w:val="000000"/>
        </w:rPr>
        <w:t>10</w:t>
      </w:r>
      <w:r w:rsidR="00511275" w:rsidRPr="00CB3C17">
        <w:rPr>
          <w:rFonts w:ascii="Arial" w:hAnsi="Arial" w:cs="Arial"/>
          <w:bCs/>
          <w:color w:val="000000"/>
        </w:rPr>
        <w:t xml:space="preserve"> – </w:t>
      </w:r>
      <w:r w:rsidR="00511275">
        <w:rPr>
          <w:rFonts w:ascii="Arial" w:hAnsi="Arial" w:cs="Arial"/>
          <w:bCs/>
          <w:color w:val="000000"/>
          <w:lang w:val="en-US"/>
        </w:rPr>
        <w:t>PC</w:t>
      </w:r>
      <w:r w:rsidR="00511275">
        <w:rPr>
          <w:rFonts w:ascii="Arial" w:hAnsi="Arial" w:cs="Arial"/>
          <w:bCs/>
          <w:color w:val="000000"/>
        </w:rPr>
        <w:t>12</w:t>
      </w:r>
    </w:p>
    <w:tbl>
      <w:tblPr>
        <w:tblW w:w="11212" w:type="dxa"/>
        <w:tblInd w:w="-10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82"/>
        <w:gridCol w:w="648"/>
        <w:gridCol w:w="1753"/>
        <w:gridCol w:w="686"/>
        <w:gridCol w:w="581"/>
        <w:gridCol w:w="84"/>
        <w:gridCol w:w="632"/>
        <w:gridCol w:w="581"/>
        <w:gridCol w:w="667"/>
        <w:gridCol w:w="685"/>
        <w:gridCol w:w="714"/>
        <w:gridCol w:w="567"/>
        <w:gridCol w:w="812"/>
        <w:gridCol w:w="591"/>
        <w:gridCol w:w="59"/>
        <w:gridCol w:w="567"/>
        <w:gridCol w:w="22"/>
        <w:gridCol w:w="581"/>
      </w:tblGrid>
      <w:tr w:rsidR="00511275" w:rsidRPr="00BB78B7" w14:paraId="48F6AD9B" w14:textId="77777777" w:rsidTr="00511275">
        <w:tc>
          <w:tcPr>
            <w:tcW w:w="3378" w:type="dxa"/>
            <w:gridSpan w:val="3"/>
            <w:shd w:val="clear" w:color="auto" w:fill="auto"/>
            <w:vAlign w:val="center"/>
          </w:tcPr>
          <w:p w14:paraId="6554869E" w14:textId="77777777" w:rsidR="00511275" w:rsidRPr="00BB78B7" w:rsidRDefault="00511275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Идентификатор условий печати</w:t>
            </w:r>
          </w:p>
        </w:tc>
        <w:tc>
          <w:tcPr>
            <w:tcW w:w="2566" w:type="dxa"/>
            <w:gridSpan w:val="5"/>
            <w:shd w:val="clear" w:color="auto" w:fill="auto"/>
            <w:vAlign w:val="center"/>
          </w:tcPr>
          <w:p w14:paraId="76BD4CE9" w14:textId="77777777" w:rsidR="00511275" w:rsidRPr="00FA79DC" w:rsidRDefault="00511275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  <w:lang w:val="en-US"/>
              </w:rPr>
              <w:t>PC</w:t>
            </w: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10</w:t>
            </w:r>
          </w:p>
        </w:tc>
        <w:tc>
          <w:tcPr>
            <w:tcW w:w="2635" w:type="dxa"/>
            <w:gridSpan w:val="4"/>
            <w:shd w:val="clear" w:color="auto" w:fill="auto"/>
            <w:vAlign w:val="center"/>
          </w:tcPr>
          <w:p w14:paraId="573C8DF7" w14:textId="77777777" w:rsidR="00511275" w:rsidRPr="00FA79DC" w:rsidRDefault="00511275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  <w:lang w:val="en-US"/>
              </w:rPr>
              <w:t>PC</w:t>
            </w: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11</w:t>
            </w:r>
          </w:p>
        </w:tc>
        <w:tc>
          <w:tcPr>
            <w:tcW w:w="2633" w:type="dxa"/>
            <w:gridSpan w:val="6"/>
            <w:shd w:val="clear" w:color="auto" w:fill="auto"/>
            <w:vAlign w:val="center"/>
          </w:tcPr>
          <w:p w14:paraId="491F185E" w14:textId="77777777" w:rsidR="00511275" w:rsidRPr="00FA79DC" w:rsidRDefault="00511275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  <w:lang w:val="en-US"/>
              </w:rPr>
              <w:t>PC</w:t>
            </w: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12</w:t>
            </w:r>
          </w:p>
        </w:tc>
      </w:tr>
      <w:tr w:rsidR="00511275" w:rsidRPr="00BB78B7" w14:paraId="25EC4B8A" w14:textId="77777777" w:rsidTr="00511275">
        <w:tc>
          <w:tcPr>
            <w:tcW w:w="988" w:type="dxa"/>
            <w:vMerge w:val="restart"/>
            <w:shd w:val="clear" w:color="auto" w:fill="auto"/>
            <w:textDirection w:val="btLr"/>
            <w:vAlign w:val="center"/>
          </w:tcPr>
          <w:p w14:paraId="3A6EFCE2" w14:textId="77777777" w:rsidR="00511275" w:rsidRPr="00BB78B7" w:rsidRDefault="00511275" w:rsidP="00511275">
            <w:pPr>
              <w:ind w:left="113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Общие требования</w:t>
            </w:r>
          </w:p>
        </w:tc>
        <w:tc>
          <w:tcPr>
            <w:tcW w:w="2390" w:type="dxa"/>
            <w:gridSpan w:val="2"/>
            <w:shd w:val="clear" w:color="auto" w:fill="auto"/>
            <w:vAlign w:val="center"/>
          </w:tcPr>
          <w:p w14:paraId="4EE84151" w14:textId="77777777" w:rsidR="00511275" w:rsidRPr="00BB78B7" w:rsidRDefault="00511275" w:rsidP="00511275">
            <w:pPr>
              <w:spacing w:line="360" w:lineRule="auto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Условия измерений</w:t>
            </w:r>
          </w:p>
        </w:tc>
        <w:tc>
          <w:tcPr>
            <w:tcW w:w="2566" w:type="dxa"/>
            <w:gridSpan w:val="5"/>
            <w:shd w:val="clear" w:color="auto" w:fill="auto"/>
            <w:vAlign w:val="center"/>
          </w:tcPr>
          <w:p w14:paraId="3F1EAAC0" w14:textId="77777777" w:rsidR="00511275" w:rsidRPr="00511275" w:rsidRDefault="00511275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  <w:lang w:val="en-US"/>
              </w:rPr>
              <w:t>M</w:t>
            </w: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1</w:t>
            </w:r>
          </w:p>
        </w:tc>
        <w:tc>
          <w:tcPr>
            <w:tcW w:w="2635" w:type="dxa"/>
            <w:gridSpan w:val="4"/>
            <w:shd w:val="clear" w:color="auto" w:fill="auto"/>
            <w:vAlign w:val="center"/>
          </w:tcPr>
          <w:p w14:paraId="168957ED" w14:textId="77777777" w:rsidR="00511275" w:rsidRPr="00BB78B7" w:rsidRDefault="00511275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  <w:lang w:val="en-US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  <w:lang w:val="en-US"/>
              </w:rPr>
              <w:t>M</w:t>
            </w: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1</w:t>
            </w:r>
          </w:p>
        </w:tc>
        <w:tc>
          <w:tcPr>
            <w:tcW w:w="2633" w:type="dxa"/>
            <w:gridSpan w:val="6"/>
            <w:shd w:val="clear" w:color="auto" w:fill="auto"/>
            <w:vAlign w:val="center"/>
          </w:tcPr>
          <w:p w14:paraId="2DFEE036" w14:textId="77777777" w:rsidR="00511275" w:rsidRPr="00BB78B7" w:rsidRDefault="00511275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  <w:lang w:val="en-US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  <w:lang w:val="en-US"/>
              </w:rPr>
              <w:t>M</w:t>
            </w: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1</w:t>
            </w:r>
          </w:p>
        </w:tc>
      </w:tr>
      <w:tr w:rsidR="00511275" w:rsidRPr="00BB78B7" w14:paraId="36EC8F0D" w14:textId="77777777" w:rsidTr="00511275">
        <w:tc>
          <w:tcPr>
            <w:tcW w:w="988" w:type="dxa"/>
            <w:vMerge/>
            <w:shd w:val="clear" w:color="auto" w:fill="auto"/>
          </w:tcPr>
          <w:p w14:paraId="751AB164" w14:textId="77777777" w:rsidR="00511275" w:rsidRPr="00BB78B7" w:rsidRDefault="00511275" w:rsidP="00511275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2390" w:type="dxa"/>
            <w:gridSpan w:val="2"/>
            <w:shd w:val="clear" w:color="auto" w:fill="auto"/>
            <w:vAlign w:val="center"/>
          </w:tcPr>
          <w:p w14:paraId="1C143561" w14:textId="35661722" w:rsidR="00511275" w:rsidRPr="00BB78B7" w:rsidRDefault="00511275" w:rsidP="00511275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del w:id="837" w:author="Microsoft Office User" w:date="2024-04-03T22:35:00Z">
              <w:r w:rsidRPr="00BB78B7">
                <w:rPr>
                  <w:rFonts w:ascii="Arial" w:hAnsi="Arial" w:cs="Arial"/>
                  <w:bCs/>
                  <w:color w:val="000000"/>
                  <w:sz w:val="18"/>
                  <w:szCs w:val="18"/>
                </w:rPr>
                <w:delText>Типичный печатный процесс</w:delText>
              </w:r>
            </w:del>
            <w:ins w:id="838" w:author="Microsoft Office User" w:date="2024-04-03T22:35:00Z">
              <w:r w:rsidRPr="00BB78B7">
                <w:rPr>
                  <w:rFonts w:ascii="Arial" w:hAnsi="Arial" w:cs="Arial"/>
                  <w:bCs/>
                  <w:color w:val="000000"/>
                  <w:sz w:val="18"/>
                  <w:szCs w:val="18"/>
                </w:rPr>
                <w:t>Тип печат</w:t>
              </w:r>
              <w:r w:rsidR="00A20AC3">
                <w:rPr>
                  <w:rFonts w:ascii="Arial" w:hAnsi="Arial" w:cs="Arial"/>
                  <w:bCs/>
                  <w:color w:val="000000"/>
                  <w:sz w:val="18"/>
                  <w:szCs w:val="18"/>
                </w:rPr>
                <w:t>и</w:t>
              </w:r>
            </w:ins>
          </w:p>
        </w:tc>
        <w:tc>
          <w:tcPr>
            <w:tcW w:w="2566" w:type="dxa"/>
            <w:gridSpan w:val="5"/>
            <w:shd w:val="clear" w:color="auto" w:fill="auto"/>
            <w:vAlign w:val="center"/>
          </w:tcPr>
          <w:p w14:paraId="4E507B04" w14:textId="77777777" w:rsidR="00511275" w:rsidRPr="00BB78B7" w:rsidRDefault="00511275" w:rsidP="00511275">
            <w:pPr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Листовая офсетная печать</w:t>
            </w:r>
          </w:p>
          <w:p w14:paraId="008C2BD0" w14:textId="28923F7B" w:rsidR="00511275" w:rsidRPr="00BB78B7" w:rsidRDefault="00511275" w:rsidP="00511275">
            <w:pPr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Рулонн</w:t>
            </w: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 xml:space="preserve">ая офсетная печать с </w:t>
            </w:r>
            <w:del w:id="839" w:author="Microsoft Office User" w:date="2024-04-03T22:35:00Z">
              <w:r>
                <w:rPr>
                  <w:rFonts w:ascii="Arial" w:hAnsi="Arial" w:cs="Arial"/>
                  <w:bCs/>
                  <w:color w:val="000000"/>
                  <w:sz w:val="18"/>
                  <w:szCs w:val="18"/>
                </w:rPr>
                <w:delText xml:space="preserve">сушильными </w:delText>
              </w:r>
              <w:r w:rsidRPr="00BB78B7">
                <w:rPr>
                  <w:rFonts w:ascii="Arial" w:hAnsi="Arial" w:cs="Arial"/>
                  <w:bCs/>
                  <w:color w:val="000000"/>
                  <w:sz w:val="18"/>
                  <w:szCs w:val="18"/>
                </w:rPr>
                <w:delText>устройствами</w:delText>
              </w:r>
            </w:del>
            <w:ins w:id="840" w:author="Microsoft Office User" w:date="2024-04-03T22:35:00Z">
              <w:r>
                <w:rPr>
                  <w:rFonts w:ascii="Arial" w:hAnsi="Arial" w:cs="Arial"/>
                  <w:bCs/>
                  <w:color w:val="000000"/>
                  <w:sz w:val="18"/>
                  <w:szCs w:val="18"/>
                </w:rPr>
                <w:t>суш</w:t>
              </w:r>
              <w:r w:rsidR="00A20AC3">
                <w:rPr>
                  <w:rFonts w:ascii="Arial" w:hAnsi="Arial" w:cs="Arial"/>
                  <w:bCs/>
                  <w:color w:val="000000"/>
                  <w:sz w:val="18"/>
                  <w:szCs w:val="18"/>
                </w:rPr>
                <w:t>кой</w:t>
              </w:r>
            </w:ins>
          </w:p>
        </w:tc>
        <w:tc>
          <w:tcPr>
            <w:tcW w:w="2635" w:type="dxa"/>
            <w:gridSpan w:val="4"/>
            <w:shd w:val="clear" w:color="auto" w:fill="auto"/>
            <w:vAlign w:val="center"/>
          </w:tcPr>
          <w:p w14:paraId="1C79787F" w14:textId="77777777" w:rsidR="00511275" w:rsidRPr="00BB78B7" w:rsidRDefault="00511275" w:rsidP="00511275">
            <w:pPr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Листовая офсетная печать</w:t>
            </w: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 xml:space="preserve"> </w:t>
            </w:r>
          </w:p>
        </w:tc>
        <w:tc>
          <w:tcPr>
            <w:tcW w:w="2633" w:type="dxa"/>
            <w:gridSpan w:val="6"/>
            <w:shd w:val="clear" w:color="auto" w:fill="auto"/>
            <w:vAlign w:val="center"/>
          </w:tcPr>
          <w:p w14:paraId="7B1060DF" w14:textId="77777777" w:rsidR="00511275" w:rsidRDefault="00511275" w:rsidP="00511275">
            <w:pPr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Листовая офсетная печать</w:t>
            </w:r>
          </w:p>
          <w:p w14:paraId="3E615451" w14:textId="0D9A1A25" w:rsidR="00511275" w:rsidRPr="00BB78B7" w:rsidRDefault="00511275" w:rsidP="00511275">
            <w:pPr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 xml:space="preserve">Рулонная офсетная печать с </w:t>
            </w:r>
            <w:del w:id="841" w:author="Microsoft Office User" w:date="2024-04-03T22:35:00Z">
              <w:r w:rsidRPr="00BB78B7">
                <w:rPr>
                  <w:rFonts w:ascii="Arial" w:hAnsi="Arial" w:cs="Arial"/>
                  <w:bCs/>
                  <w:color w:val="000000"/>
                  <w:sz w:val="18"/>
                  <w:szCs w:val="18"/>
                </w:rPr>
                <w:delText>сушильными устройствами</w:delText>
              </w:r>
            </w:del>
            <w:ins w:id="842" w:author="Microsoft Office User" w:date="2024-04-03T22:35:00Z">
              <w:r w:rsidRPr="00BB78B7">
                <w:rPr>
                  <w:rFonts w:ascii="Arial" w:hAnsi="Arial" w:cs="Arial"/>
                  <w:bCs/>
                  <w:color w:val="000000"/>
                  <w:sz w:val="18"/>
                  <w:szCs w:val="18"/>
                </w:rPr>
                <w:t>суш</w:t>
              </w:r>
              <w:r w:rsidR="00A20AC3">
                <w:rPr>
                  <w:rFonts w:ascii="Arial" w:hAnsi="Arial" w:cs="Arial"/>
                  <w:bCs/>
                  <w:color w:val="000000"/>
                  <w:sz w:val="18"/>
                  <w:szCs w:val="18"/>
                </w:rPr>
                <w:t>кой</w:t>
              </w:r>
            </w:ins>
          </w:p>
        </w:tc>
      </w:tr>
      <w:tr w:rsidR="00511275" w:rsidRPr="00BB78B7" w14:paraId="507F0DD6" w14:textId="77777777" w:rsidTr="00511275">
        <w:tc>
          <w:tcPr>
            <w:tcW w:w="988" w:type="dxa"/>
            <w:vMerge/>
            <w:shd w:val="clear" w:color="auto" w:fill="auto"/>
          </w:tcPr>
          <w:p w14:paraId="2C38C795" w14:textId="77777777" w:rsidR="00511275" w:rsidRPr="00BB78B7" w:rsidRDefault="00511275" w:rsidP="00511275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636" w:type="dxa"/>
            <w:vMerge w:val="restart"/>
            <w:shd w:val="clear" w:color="auto" w:fill="auto"/>
            <w:textDirection w:val="btLr"/>
          </w:tcPr>
          <w:p w14:paraId="194D5B26" w14:textId="77777777" w:rsidR="00511275" w:rsidRPr="00BB78B7" w:rsidRDefault="00511275" w:rsidP="00511275">
            <w:pPr>
              <w:ind w:left="113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Запечатываемый материал</w:t>
            </w:r>
          </w:p>
        </w:tc>
        <w:tc>
          <w:tcPr>
            <w:tcW w:w="1754" w:type="dxa"/>
            <w:shd w:val="clear" w:color="auto" w:fill="auto"/>
          </w:tcPr>
          <w:p w14:paraId="47AE873D" w14:textId="77777777" w:rsidR="00511275" w:rsidRPr="00BB78B7" w:rsidRDefault="00511275" w:rsidP="00511275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Тип запечатываемого материала</w:t>
            </w:r>
          </w:p>
        </w:tc>
        <w:tc>
          <w:tcPr>
            <w:tcW w:w="2566" w:type="dxa"/>
            <w:gridSpan w:val="5"/>
            <w:shd w:val="clear" w:color="auto" w:fill="auto"/>
            <w:vAlign w:val="center"/>
          </w:tcPr>
          <w:p w14:paraId="0D86FF1D" w14:textId="77777777" w:rsidR="00511275" w:rsidRPr="00BB78B7" w:rsidRDefault="00C9772E" w:rsidP="00511275">
            <w:pPr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Картон одностороннего мелования</w:t>
            </w:r>
          </w:p>
        </w:tc>
        <w:tc>
          <w:tcPr>
            <w:tcW w:w="2635" w:type="dxa"/>
            <w:gridSpan w:val="4"/>
            <w:shd w:val="clear" w:color="auto" w:fill="auto"/>
            <w:vAlign w:val="center"/>
          </w:tcPr>
          <w:p w14:paraId="0EF5A7BF" w14:textId="77777777" w:rsidR="00511275" w:rsidRPr="00466A2A" w:rsidRDefault="00121864" w:rsidP="00121864">
            <w:pPr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Макулатурный</w:t>
            </w:r>
            <w:r w:rsidR="00FB40BE">
              <w:rPr>
                <w:rFonts w:ascii="Arial" w:hAnsi="Arial" w:cs="Arial"/>
                <w:bCs/>
                <w:color w:val="000000"/>
                <w:sz w:val="18"/>
                <w:szCs w:val="18"/>
              </w:rPr>
              <w:t xml:space="preserve"> картон</w:t>
            </w:r>
            <w:r w:rsidR="00466A2A">
              <w:rPr>
                <w:rFonts w:ascii="Arial" w:hAnsi="Arial" w:cs="Arial"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br/>
              <w:t>(</w:t>
            </w:r>
            <w:r w:rsidR="00466A2A">
              <w:rPr>
                <w:rFonts w:ascii="Arial" w:hAnsi="Arial" w:cs="Arial"/>
                <w:bCs/>
                <w:color w:val="000000"/>
                <w:sz w:val="18"/>
                <w:szCs w:val="18"/>
              </w:rPr>
              <w:t xml:space="preserve">с </w:t>
            </w: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глинистым</w:t>
            </w:r>
            <w:r w:rsidR="00466A2A">
              <w:rPr>
                <w:rFonts w:ascii="Arial" w:hAnsi="Arial" w:cs="Arial"/>
                <w:bCs/>
                <w:color w:val="000000"/>
                <w:sz w:val="18"/>
                <w:szCs w:val="18"/>
              </w:rPr>
              <w:t xml:space="preserve"> покрытием</w:t>
            </w: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br/>
              <w:t>и оборотной стороной</w:t>
            </w: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br/>
              <w:t xml:space="preserve">из переработанных газет, </w:t>
            </w:r>
            <w:r w:rsidR="00466A2A">
              <w:rPr>
                <w:rFonts w:ascii="Arial" w:hAnsi="Arial" w:cs="Arial"/>
                <w:bCs/>
                <w:color w:val="000000"/>
                <w:sz w:val="18"/>
                <w:szCs w:val="18"/>
                <w:lang w:val="en-US"/>
              </w:rPr>
              <w:t>CCNB</w:t>
            </w:r>
            <w:r w:rsidR="00466A2A" w:rsidRPr="00466A2A">
              <w:rPr>
                <w:rFonts w:ascii="Arial" w:hAnsi="Arial" w:cs="Arial"/>
                <w:bCs/>
                <w:color w:val="000000"/>
                <w:sz w:val="18"/>
                <w:szCs w:val="18"/>
              </w:rPr>
              <w:t>)</w:t>
            </w:r>
          </w:p>
        </w:tc>
        <w:tc>
          <w:tcPr>
            <w:tcW w:w="2633" w:type="dxa"/>
            <w:gridSpan w:val="6"/>
            <w:shd w:val="clear" w:color="auto" w:fill="auto"/>
            <w:vAlign w:val="center"/>
          </w:tcPr>
          <w:p w14:paraId="0131044F" w14:textId="77777777" w:rsidR="00511275" w:rsidRPr="00BB78B7" w:rsidRDefault="00FB40BE" w:rsidP="00511275">
            <w:pPr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 xml:space="preserve">Немелованная </w:t>
            </w: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br/>
              <w:t>без древесной массы</w:t>
            </w:r>
          </w:p>
        </w:tc>
      </w:tr>
      <w:tr w:rsidR="00511275" w:rsidRPr="00BB78B7" w14:paraId="6B7B7D99" w14:textId="77777777" w:rsidTr="00511275">
        <w:tc>
          <w:tcPr>
            <w:tcW w:w="988" w:type="dxa"/>
            <w:vMerge/>
            <w:shd w:val="clear" w:color="auto" w:fill="auto"/>
          </w:tcPr>
          <w:p w14:paraId="35429AFE" w14:textId="77777777" w:rsidR="00511275" w:rsidRPr="00BB78B7" w:rsidRDefault="00511275" w:rsidP="00511275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636" w:type="dxa"/>
            <w:vMerge/>
            <w:shd w:val="clear" w:color="auto" w:fill="auto"/>
          </w:tcPr>
          <w:p w14:paraId="5740D5D1" w14:textId="77777777" w:rsidR="00511275" w:rsidRPr="00BB78B7" w:rsidRDefault="00511275" w:rsidP="00511275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1754" w:type="dxa"/>
            <w:shd w:val="clear" w:color="auto" w:fill="auto"/>
          </w:tcPr>
          <w:p w14:paraId="6D57A111" w14:textId="77777777" w:rsidR="00511275" w:rsidRPr="00BB78B7" w:rsidRDefault="00511275" w:rsidP="00511275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Диапазон глянца</w:t>
            </w:r>
          </w:p>
        </w:tc>
        <w:tc>
          <w:tcPr>
            <w:tcW w:w="2566" w:type="dxa"/>
            <w:gridSpan w:val="5"/>
            <w:shd w:val="clear" w:color="auto" w:fill="auto"/>
          </w:tcPr>
          <w:p w14:paraId="55CB09D4" w14:textId="77777777" w:rsidR="00511275" w:rsidRPr="00BB78B7" w:rsidRDefault="00121864" w:rsidP="00511275">
            <w:pPr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10-80</w:t>
            </w:r>
          </w:p>
        </w:tc>
        <w:tc>
          <w:tcPr>
            <w:tcW w:w="2635" w:type="dxa"/>
            <w:gridSpan w:val="4"/>
            <w:shd w:val="clear" w:color="auto" w:fill="auto"/>
          </w:tcPr>
          <w:p w14:paraId="6944DF35" w14:textId="77777777" w:rsidR="00511275" w:rsidRPr="00BB78B7" w:rsidRDefault="007F15BB" w:rsidP="00511275">
            <w:pPr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10-60</w:t>
            </w:r>
          </w:p>
        </w:tc>
        <w:tc>
          <w:tcPr>
            <w:tcW w:w="2633" w:type="dxa"/>
            <w:gridSpan w:val="6"/>
            <w:shd w:val="clear" w:color="auto" w:fill="auto"/>
          </w:tcPr>
          <w:p w14:paraId="1233E240" w14:textId="77777777" w:rsidR="00511275" w:rsidRPr="00BB78B7" w:rsidRDefault="007F15BB" w:rsidP="00511275">
            <w:pPr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5-15</w:t>
            </w:r>
          </w:p>
        </w:tc>
      </w:tr>
      <w:tr w:rsidR="00511275" w:rsidRPr="00BB78B7" w14:paraId="55E67651" w14:textId="77777777" w:rsidTr="00511275">
        <w:tc>
          <w:tcPr>
            <w:tcW w:w="988" w:type="dxa"/>
            <w:vMerge/>
            <w:shd w:val="clear" w:color="auto" w:fill="auto"/>
          </w:tcPr>
          <w:p w14:paraId="7B8E5A4D" w14:textId="77777777" w:rsidR="00511275" w:rsidRPr="00BB78B7" w:rsidRDefault="00511275" w:rsidP="00511275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636" w:type="dxa"/>
            <w:vMerge/>
            <w:shd w:val="clear" w:color="auto" w:fill="auto"/>
          </w:tcPr>
          <w:p w14:paraId="1F2B48C4" w14:textId="77777777" w:rsidR="00511275" w:rsidRPr="00BB78B7" w:rsidRDefault="00511275" w:rsidP="00511275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1754" w:type="dxa"/>
            <w:shd w:val="clear" w:color="auto" w:fill="auto"/>
          </w:tcPr>
          <w:p w14:paraId="5A93465E" w14:textId="77777777" w:rsidR="00511275" w:rsidRPr="00BB78B7" w:rsidRDefault="00511275" w:rsidP="00511275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Уровень флуоресценции</w:t>
            </w:r>
          </w:p>
        </w:tc>
        <w:tc>
          <w:tcPr>
            <w:tcW w:w="2566" w:type="dxa"/>
            <w:gridSpan w:val="5"/>
            <w:shd w:val="clear" w:color="auto" w:fill="auto"/>
            <w:vAlign w:val="center"/>
          </w:tcPr>
          <w:p w14:paraId="5EFF62B5" w14:textId="77777777" w:rsidR="00511275" w:rsidRPr="00BB78B7" w:rsidRDefault="00511275" w:rsidP="00511275">
            <w:pPr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слабый</w:t>
            </w:r>
            <w:r w:rsidR="007F15BB">
              <w:rPr>
                <w:rFonts w:ascii="Arial" w:hAnsi="Arial" w:cs="Arial"/>
                <w:bCs/>
                <w:color w:val="000000"/>
                <w:sz w:val="18"/>
                <w:szCs w:val="18"/>
              </w:rPr>
              <w:t>-низкий</w:t>
            </w:r>
          </w:p>
        </w:tc>
        <w:tc>
          <w:tcPr>
            <w:tcW w:w="2635" w:type="dxa"/>
            <w:gridSpan w:val="4"/>
            <w:shd w:val="clear" w:color="auto" w:fill="auto"/>
            <w:vAlign w:val="center"/>
          </w:tcPr>
          <w:p w14:paraId="067A9C70" w14:textId="77777777" w:rsidR="00511275" w:rsidRPr="00BB78B7" w:rsidRDefault="00511275" w:rsidP="00511275">
            <w:pPr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слабый</w:t>
            </w:r>
            <w:r w:rsidR="007F15BB">
              <w:rPr>
                <w:rFonts w:ascii="Arial" w:hAnsi="Arial" w:cs="Arial"/>
                <w:bCs/>
                <w:color w:val="000000"/>
                <w:sz w:val="18"/>
                <w:szCs w:val="18"/>
              </w:rPr>
              <w:t>-низкий</w:t>
            </w:r>
          </w:p>
        </w:tc>
        <w:tc>
          <w:tcPr>
            <w:tcW w:w="2633" w:type="dxa"/>
            <w:gridSpan w:val="6"/>
            <w:shd w:val="clear" w:color="auto" w:fill="auto"/>
            <w:vAlign w:val="center"/>
          </w:tcPr>
          <w:p w14:paraId="28D030A2" w14:textId="77777777" w:rsidR="00511275" w:rsidRPr="00BB78B7" w:rsidRDefault="007F15BB" w:rsidP="00511275">
            <w:pPr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высокий</w:t>
            </w:r>
          </w:p>
        </w:tc>
      </w:tr>
      <w:tr w:rsidR="00511275" w:rsidRPr="00BB78B7" w14:paraId="0878A5D0" w14:textId="77777777" w:rsidTr="00511275">
        <w:tc>
          <w:tcPr>
            <w:tcW w:w="988" w:type="dxa"/>
            <w:vMerge/>
            <w:shd w:val="clear" w:color="auto" w:fill="auto"/>
          </w:tcPr>
          <w:p w14:paraId="0555D580" w14:textId="77777777" w:rsidR="00511275" w:rsidRPr="00BB78B7" w:rsidRDefault="00511275" w:rsidP="00511275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636" w:type="dxa"/>
            <w:vMerge/>
            <w:shd w:val="clear" w:color="auto" w:fill="auto"/>
          </w:tcPr>
          <w:p w14:paraId="48EC3B55" w14:textId="77777777" w:rsidR="00511275" w:rsidRPr="00BB78B7" w:rsidRDefault="00511275" w:rsidP="00511275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1754" w:type="dxa"/>
            <w:shd w:val="clear" w:color="auto" w:fill="auto"/>
          </w:tcPr>
          <w:p w14:paraId="29AD0FAF" w14:textId="77777777" w:rsidR="00511275" w:rsidRPr="00BB78B7" w:rsidRDefault="00511275" w:rsidP="00511275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Диапазон флуоресценции</w:t>
            </w:r>
          </w:p>
        </w:tc>
        <w:tc>
          <w:tcPr>
            <w:tcW w:w="2566" w:type="dxa"/>
            <w:gridSpan w:val="5"/>
            <w:shd w:val="clear" w:color="auto" w:fill="auto"/>
            <w:vAlign w:val="center"/>
          </w:tcPr>
          <w:p w14:paraId="6F3F8450" w14:textId="77777777" w:rsidR="00511275" w:rsidRPr="00BB78B7" w:rsidRDefault="007F15BB" w:rsidP="00511275">
            <w:pPr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0-8</w:t>
            </w:r>
          </w:p>
        </w:tc>
        <w:tc>
          <w:tcPr>
            <w:tcW w:w="2635" w:type="dxa"/>
            <w:gridSpan w:val="4"/>
            <w:shd w:val="clear" w:color="auto" w:fill="auto"/>
            <w:vAlign w:val="center"/>
          </w:tcPr>
          <w:p w14:paraId="72C3E5CC" w14:textId="77777777" w:rsidR="00511275" w:rsidRPr="00BB78B7" w:rsidRDefault="007F15BB" w:rsidP="00511275">
            <w:pPr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0-8</w:t>
            </w:r>
          </w:p>
        </w:tc>
        <w:tc>
          <w:tcPr>
            <w:tcW w:w="2633" w:type="dxa"/>
            <w:gridSpan w:val="6"/>
            <w:shd w:val="clear" w:color="auto" w:fill="auto"/>
            <w:vAlign w:val="center"/>
          </w:tcPr>
          <w:p w14:paraId="6053C34F" w14:textId="77777777" w:rsidR="00511275" w:rsidRPr="00BB78B7" w:rsidRDefault="007F15BB" w:rsidP="00511275">
            <w:pPr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14-25</w:t>
            </w:r>
          </w:p>
        </w:tc>
      </w:tr>
      <w:tr w:rsidR="00511275" w:rsidRPr="00BB78B7" w14:paraId="76F0D2EB" w14:textId="77777777" w:rsidTr="00511275">
        <w:tc>
          <w:tcPr>
            <w:tcW w:w="988" w:type="dxa"/>
            <w:vMerge/>
            <w:shd w:val="clear" w:color="auto" w:fill="auto"/>
          </w:tcPr>
          <w:p w14:paraId="177DD68F" w14:textId="77777777" w:rsidR="00511275" w:rsidRPr="00BB78B7" w:rsidRDefault="00511275" w:rsidP="00511275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636" w:type="dxa"/>
            <w:vMerge/>
            <w:shd w:val="clear" w:color="auto" w:fill="auto"/>
          </w:tcPr>
          <w:p w14:paraId="519CF60D" w14:textId="77777777" w:rsidR="00511275" w:rsidRPr="00BB78B7" w:rsidRDefault="00511275" w:rsidP="00511275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1754" w:type="dxa"/>
            <w:shd w:val="clear" w:color="auto" w:fill="auto"/>
          </w:tcPr>
          <w:p w14:paraId="0D984337" w14:textId="77777777" w:rsidR="00511275" w:rsidRPr="00BB78B7" w:rsidRDefault="00511275" w:rsidP="00511275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 xml:space="preserve">Координаты цвета </w:t>
            </w:r>
            <w:r w:rsidRPr="00BB78B7">
              <w:rPr>
                <w:rFonts w:ascii="Arial" w:eastAsia="Calibri" w:hAnsi="Arial" w:cs="Arial"/>
                <w:i/>
                <w:iCs/>
                <w:color w:val="231F20"/>
                <w:sz w:val="18"/>
                <w:szCs w:val="18"/>
              </w:rPr>
              <w:t>L</w:t>
            </w:r>
            <w:r w:rsidRPr="00BB78B7">
              <w:rPr>
                <w:rFonts w:ascii="Arial" w:eastAsia="Calibri" w:hAnsi="Arial" w:cs="Arial"/>
                <w:color w:val="231F20"/>
                <w:sz w:val="18"/>
                <w:szCs w:val="18"/>
              </w:rPr>
              <w:t>*</w:t>
            </w:r>
            <w:r w:rsidRPr="00BB78B7">
              <w:rPr>
                <w:rFonts w:ascii="Arial" w:eastAsia="Calibri" w:hAnsi="Arial" w:cs="Arial"/>
                <w:i/>
                <w:iCs/>
                <w:color w:val="231F20"/>
                <w:sz w:val="18"/>
                <w:szCs w:val="18"/>
              </w:rPr>
              <w:t>, a</w:t>
            </w:r>
            <w:r w:rsidRPr="00BB78B7">
              <w:rPr>
                <w:rFonts w:ascii="Arial" w:eastAsia="Calibri" w:hAnsi="Arial" w:cs="Arial"/>
                <w:color w:val="231F20"/>
                <w:sz w:val="18"/>
                <w:szCs w:val="18"/>
              </w:rPr>
              <w:t xml:space="preserve">*, </w:t>
            </w:r>
            <w:r w:rsidRPr="00BB78B7">
              <w:rPr>
                <w:rFonts w:ascii="Arial" w:eastAsia="Calibri" w:hAnsi="Arial" w:cs="Arial"/>
                <w:i/>
                <w:iCs/>
                <w:color w:val="231F20"/>
                <w:sz w:val="18"/>
                <w:szCs w:val="18"/>
              </w:rPr>
              <w:t>b</w:t>
            </w:r>
            <w:r w:rsidRPr="00BB78B7">
              <w:rPr>
                <w:rFonts w:ascii="Arial" w:eastAsia="Calibri" w:hAnsi="Arial" w:cs="Arial"/>
                <w:color w:val="231F20"/>
                <w:sz w:val="18"/>
                <w:szCs w:val="18"/>
              </w:rPr>
              <w:t>*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25575D70" w14:textId="77777777" w:rsidR="00511275" w:rsidRPr="00BB78B7" w:rsidRDefault="007F15BB" w:rsidP="00511275">
            <w:pPr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95</w:t>
            </w:r>
          </w:p>
        </w:tc>
        <w:tc>
          <w:tcPr>
            <w:tcW w:w="666" w:type="dxa"/>
            <w:gridSpan w:val="2"/>
            <w:shd w:val="clear" w:color="auto" w:fill="auto"/>
            <w:vAlign w:val="center"/>
          </w:tcPr>
          <w:p w14:paraId="23A85DF7" w14:textId="77777777" w:rsidR="00511275" w:rsidRPr="00BB78B7" w:rsidRDefault="007F15BB" w:rsidP="00511275">
            <w:pPr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1</w:t>
            </w:r>
          </w:p>
        </w:tc>
        <w:tc>
          <w:tcPr>
            <w:tcW w:w="1214" w:type="dxa"/>
            <w:gridSpan w:val="2"/>
            <w:shd w:val="clear" w:color="auto" w:fill="auto"/>
            <w:vAlign w:val="center"/>
          </w:tcPr>
          <w:p w14:paraId="0D29A320" w14:textId="77777777" w:rsidR="00511275" w:rsidRPr="00BB78B7" w:rsidRDefault="007F15BB" w:rsidP="00511275">
            <w:pPr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-1</w:t>
            </w:r>
          </w:p>
        </w:tc>
        <w:tc>
          <w:tcPr>
            <w:tcW w:w="667" w:type="dxa"/>
            <w:shd w:val="clear" w:color="auto" w:fill="auto"/>
            <w:vAlign w:val="center"/>
          </w:tcPr>
          <w:p w14:paraId="1163C6AA" w14:textId="77777777" w:rsidR="00511275" w:rsidRPr="00BB78B7" w:rsidRDefault="007F15BB" w:rsidP="00511275">
            <w:pPr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89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3BC91889" w14:textId="77777777" w:rsidR="00511275" w:rsidRPr="00BB78B7" w:rsidRDefault="007F15BB" w:rsidP="00511275">
            <w:pPr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1</w:t>
            </w:r>
          </w:p>
        </w:tc>
        <w:tc>
          <w:tcPr>
            <w:tcW w:w="1282" w:type="dxa"/>
            <w:gridSpan w:val="2"/>
            <w:shd w:val="clear" w:color="auto" w:fill="auto"/>
            <w:vAlign w:val="center"/>
          </w:tcPr>
          <w:p w14:paraId="2CBF2320" w14:textId="77777777" w:rsidR="00511275" w:rsidRPr="00BB78B7" w:rsidRDefault="007F15BB" w:rsidP="00511275">
            <w:pPr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-3</w:t>
            </w:r>
          </w:p>
        </w:tc>
        <w:tc>
          <w:tcPr>
            <w:tcW w:w="813" w:type="dxa"/>
            <w:shd w:val="clear" w:color="auto" w:fill="auto"/>
            <w:vAlign w:val="center"/>
          </w:tcPr>
          <w:p w14:paraId="3BB356EB" w14:textId="77777777" w:rsidR="00511275" w:rsidRPr="00BB78B7" w:rsidRDefault="007F15BB" w:rsidP="00511275">
            <w:pPr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94</w:t>
            </w:r>
          </w:p>
        </w:tc>
        <w:tc>
          <w:tcPr>
            <w:tcW w:w="591" w:type="dxa"/>
            <w:shd w:val="clear" w:color="auto" w:fill="auto"/>
            <w:vAlign w:val="center"/>
          </w:tcPr>
          <w:p w14:paraId="6A1A5C78" w14:textId="77777777" w:rsidR="00511275" w:rsidRPr="00BB78B7" w:rsidRDefault="007F15BB" w:rsidP="00511275">
            <w:pPr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2</w:t>
            </w:r>
          </w:p>
        </w:tc>
        <w:tc>
          <w:tcPr>
            <w:tcW w:w="1229" w:type="dxa"/>
            <w:gridSpan w:val="4"/>
            <w:shd w:val="clear" w:color="auto" w:fill="auto"/>
            <w:vAlign w:val="center"/>
          </w:tcPr>
          <w:p w14:paraId="105A6567" w14:textId="77777777" w:rsidR="00511275" w:rsidRPr="00BB78B7" w:rsidRDefault="007F15BB" w:rsidP="00511275">
            <w:pPr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-10</w:t>
            </w:r>
          </w:p>
        </w:tc>
      </w:tr>
      <w:tr w:rsidR="00511275" w:rsidRPr="00BB78B7" w14:paraId="47CBA79A" w14:textId="77777777" w:rsidTr="00511275">
        <w:tc>
          <w:tcPr>
            <w:tcW w:w="988" w:type="dxa"/>
            <w:vMerge/>
            <w:shd w:val="clear" w:color="auto" w:fill="auto"/>
          </w:tcPr>
          <w:p w14:paraId="0FD86B8C" w14:textId="77777777" w:rsidR="00511275" w:rsidRPr="00BB78B7" w:rsidRDefault="00511275" w:rsidP="00511275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636" w:type="dxa"/>
            <w:vMerge w:val="restart"/>
            <w:shd w:val="clear" w:color="auto" w:fill="auto"/>
            <w:textDirection w:val="btLr"/>
          </w:tcPr>
          <w:p w14:paraId="7CA29C2B" w14:textId="77777777" w:rsidR="00511275" w:rsidRPr="00BB78B7" w:rsidRDefault="00511275" w:rsidP="00511275">
            <w:pPr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 xml:space="preserve">Целевые значения </w:t>
            </w:r>
            <w:r w:rsidRPr="00BB78B7">
              <w:rPr>
                <w:rFonts w:ascii="Arial" w:eastAsia="Calibri" w:hAnsi="Arial" w:cs="Arial"/>
                <w:i/>
                <w:iCs/>
                <w:color w:val="231F20"/>
                <w:sz w:val="18"/>
                <w:szCs w:val="18"/>
              </w:rPr>
              <w:t>L</w:t>
            </w:r>
            <w:r w:rsidRPr="00BB78B7">
              <w:rPr>
                <w:rFonts w:ascii="Arial" w:eastAsia="Calibri" w:hAnsi="Arial" w:cs="Arial"/>
                <w:color w:val="231F20"/>
                <w:sz w:val="18"/>
                <w:szCs w:val="18"/>
              </w:rPr>
              <w:t>*</w:t>
            </w:r>
            <w:r w:rsidRPr="00BB78B7">
              <w:rPr>
                <w:rFonts w:ascii="Arial" w:eastAsia="Calibri" w:hAnsi="Arial" w:cs="Arial"/>
                <w:i/>
                <w:iCs/>
                <w:color w:val="231F20"/>
                <w:sz w:val="18"/>
                <w:szCs w:val="18"/>
              </w:rPr>
              <w:t>, a</w:t>
            </w:r>
            <w:r>
              <w:rPr>
                <w:rFonts w:ascii="Arial" w:eastAsia="Calibri" w:hAnsi="Arial" w:cs="Arial"/>
                <w:color w:val="231F20"/>
                <w:sz w:val="18"/>
                <w:szCs w:val="18"/>
              </w:rPr>
              <w:t xml:space="preserve">*, </w:t>
            </w:r>
            <w:r w:rsidRPr="00BB78B7">
              <w:rPr>
                <w:rFonts w:ascii="Arial" w:eastAsia="Calibri" w:hAnsi="Arial" w:cs="Arial"/>
                <w:i/>
                <w:iCs/>
                <w:color w:val="231F20"/>
                <w:sz w:val="18"/>
                <w:szCs w:val="18"/>
              </w:rPr>
              <w:t>b</w:t>
            </w:r>
            <w:r w:rsidRPr="00BB78B7">
              <w:rPr>
                <w:rFonts w:ascii="Arial" w:eastAsia="Calibri" w:hAnsi="Arial" w:cs="Arial"/>
                <w:color w:val="231F20"/>
                <w:sz w:val="18"/>
                <w:szCs w:val="18"/>
              </w:rPr>
              <w:t>* (для белой подложки)</w:t>
            </w:r>
          </w:p>
        </w:tc>
        <w:tc>
          <w:tcPr>
            <w:tcW w:w="1754" w:type="dxa"/>
            <w:shd w:val="clear" w:color="auto" w:fill="auto"/>
          </w:tcPr>
          <w:p w14:paraId="054E1450" w14:textId="77777777" w:rsidR="00511275" w:rsidRPr="00BB78B7" w:rsidRDefault="00511275" w:rsidP="00511275">
            <w:pPr>
              <w:spacing w:line="360" w:lineRule="auto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Чёрный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1F6DE9C0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14</w:t>
            </w:r>
          </w:p>
        </w:tc>
        <w:tc>
          <w:tcPr>
            <w:tcW w:w="666" w:type="dxa"/>
            <w:gridSpan w:val="2"/>
            <w:shd w:val="clear" w:color="auto" w:fill="auto"/>
            <w:vAlign w:val="center"/>
          </w:tcPr>
          <w:p w14:paraId="56AD366D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0</w:t>
            </w:r>
          </w:p>
        </w:tc>
        <w:tc>
          <w:tcPr>
            <w:tcW w:w="1214" w:type="dxa"/>
            <w:gridSpan w:val="2"/>
            <w:shd w:val="clear" w:color="auto" w:fill="auto"/>
            <w:vAlign w:val="center"/>
          </w:tcPr>
          <w:p w14:paraId="4E0DDEF8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0</w:t>
            </w:r>
          </w:p>
        </w:tc>
        <w:tc>
          <w:tcPr>
            <w:tcW w:w="667" w:type="dxa"/>
            <w:shd w:val="clear" w:color="auto" w:fill="auto"/>
            <w:vAlign w:val="center"/>
          </w:tcPr>
          <w:p w14:paraId="052FB51A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15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1243543B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1</w:t>
            </w:r>
          </w:p>
        </w:tc>
        <w:tc>
          <w:tcPr>
            <w:tcW w:w="1282" w:type="dxa"/>
            <w:gridSpan w:val="2"/>
            <w:shd w:val="clear" w:color="auto" w:fill="auto"/>
            <w:vAlign w:val="center"/>
          </w:tcPr>
          <w:p w14:paraId="3C030E3C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1</w:t>
            </w:r>
          </w:p>
        </w:tc>
        <w:tc>
          <w:tcPr>
            <w:tcW w:w="813" w:type="dxa"/>
            <w:shd w:val="clear" w:color="auto" w:fill="auto"/>
            <w:vAlign w:val="center"/>
          </w:tcPr>
          <w:p w14:paraId="5C45F37B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33</w:t>
            </w:r>
          </w:p>
        </w:tc>
        <w:tc>
          <w:tcPr>
            <w:tcW w:w="591" w:type="dxa"/>
            <w:shd w:val="clear" w:color="auto" w:fill="auto"/>
            <w:vAlign w:val="center"/>
          </w:tcPr>
          <w:p w14:paraId="029A8DCE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1</w:t>
            </w:r>
          </w:p>
        </w:tc>
        <w:tc>
          <w:tcPr>
            <w:tcW w:w="1229" w:type="dxa"/>
            <w:gridSpan w:val="4"/>
            <w:shd w:val="clear" w:color="auto" w:fill="auto"/>
            <w:vAlign w:val="center"/>
          </w:tcPr>
          <w:p w14:paraId="7E3EBC53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0</w:t>
            </w:r>
          </w:p>
        </w:tc>
      </w:tr>
      <w:tr w:rsidR="00511275" w:rsidRPr="00BB78B7" w14:paraId="0D2F19B1" w14:textId="77777777" w:rsidTr="00511275">
        <w:tc>
          <w:tcPr>
            <w:tcW w:w="988" w:type="dxa"/>
            <w:vMerge/>
            <w:shd w:val="clear" w:color="auto" w:fill="auto"/>
          </w:tcPr>
          <w:p w14:paraId="6AE99BA1" w14:textId="77777777" w:rsidR="00511275" w:rsidRPr="00BB78B7" w:rsidRDefault="00511275" w:rsidP="00511275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636" w:type="dxa"/>
            <w:vMerge/>
            <w:shd w:val="clear" w:color="auto" w:fill="auto"/>
          </w:tcPr>
          <w:p w14:paraId="1F0463C8" w14:textId="77777777" w:rsidR="00511275" w:rsidRPr="00BB78B7" w:rsidRDefault="00511275" w:rsidP="00511275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1754" w:type="dxa"/>
            <w:shd w:val="clear" w:color="auto" w:fill="auto"/>
          </w:tcPr>
          <w:p w14:paraId="06749F8A" w14:textId="77777777" w:rsidR="00511275" w:rsidRPr="00BB78B7" w:rsidRDefault="00511275" w:rsidP="00511275">
            <w:pPr>
              <w:spacing w:line="360" w:lineRule="auto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Голубой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4319273B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54</w:t>
            </w:r>
          </w:p>
        </w:tc>
        <w:tc>
          <w:tcPr>
            <w:tcW w:w="666" w:type="dxa"/>
            <w:gridSpan w:val="2"/>
            <w:shd w:val="clear" w:color="auto" w:fill="auto"/>
            <w:vAlign w:val="center"/>
          </w:tcPr>
          <w:p w14:paraId="3702E1D1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-35</w:t>
            </w:r>
          </w:p>
        </w:tc>
        <w:tc>
          <w:tcPr>
            <w:tcW w:w="1214" w:type="dxa"/>
            <w:gridSpan w:val="2"/>
            <w:shd w:val="clear" w:color="auto" w:fill="auto"/>
            <w:vAlign w:val="center"/>
          </w:tcPr>
          <w:p w14:paraId="049DF189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-51</w:t>
            </w:r>
          </w:p>
        </w:tc>
        <w:tc>
          <w:tcPr>
            <w:tcW w:w="667" w:type="dxa"/>
            <w:shd w:val="clear" w:color="auto" w:fill="auto"/>
            <w:vAlign w:val="center"/>
          </w:tcPr>
          <w:p w14:paraId="3A47C9BF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53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6F1367F8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-33</w:t>
            </w:r>
          </w:p>
        </w:tc>
        <w:tc>
          <w:tcPr>
            <w:tcW w:w="1282" w:type="dxa"/>
            <w:gridSpan w:val="2"/>
            <w:shd w:val="clear" w:color="auto" w:fill="auto"/>
            <w:vAlign w:val="center"/>
          </w:tcPr>
          <w:p w14:paraId="56888F27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-48</w:t>
            </w:r>
          </w:p>
        </w:tc>
        <w:tc>
          <w:tcPr>
            <w:tcW w:w="813" w:type="dxa"/>
            <w:shd w:val="clear" w:color="auto" w:fill="auto"/>
            <w:vAlign w:val="center"/>
          </w:tcPr>
          <w:p w14:paraId="4FE8A0F6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59</w:t>
            </w:r>
          </w:p>
        </w:tc>
        <w:tc>
          <w:tcPr>
            <w:tcW w:w="591" w:type="dxa"/>
            <w:shd w:val="clear" w:color="auto" w:fill="auto"/>
            <w:vAlign w:val="center"/>
          </w:tcPr>
          <w:p w14:paraId="2A73D662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-22</w:t>
            </w:r>
          </w:p>
        </w:tc>
        <w:tc>
          <w:tcPr>
            <w:tcW w:w="1229" w:type="dxa"/>
            <w:gridSpan w:val="4"/>
            <w:shd w:val="clear" w:color="auto" w:fill="auto"/>
            <w:vAlign w:val="center"/>
          </w:tcPr>
          <w:p w14:paraId="38F43F59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-48</w:t>
            </w:r>
          </w:p>
        </w:tc>
      </w:tr>
      <w:tr w:rsidR="00511275" w:rsidRPr="00BB78B7" w14:paraId="40108645" w14:textId="77777777" w:rsidTr="00511275">
        <w:tc>
          <w:tcPr>
            <w:tcW w:w="988" w:type="dxa"/>
            <w:vMerge/>
            <w:shd w:val="clear" w:color="auto" w:fill="auto"/>
          </w:tcPr>
          <w:p w14:paraId="62F96567" w14:textId="77777777" w:rsidR="00511275" w:rsidRPr="00BB78B7" w:rsidRDefault="00511275" w:rsidP="00511275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636" w:type="dxa"/>
            <w:vMerge/>
            <w:shd w:val="clear" w:color="auto" w:fill="auto"/>
          </w:tcPr>
          <w:p w14:paraId="14B412E9" w14:textId="77777777" w:rsidR="00511275" w:rsidRPr="00BB78B7" w:rsidRDefault="00511275" w:rsidP="00511275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1754" w:type="dxa"/>
            <w:shd w:val="clear" w:color="auto" w:fill="auto"/>
          </w:tcPr>
          <w:p w14:paraId="5B463D19" w14:textId="77777777" w:rsidR="00511275" w:rsidRPr="00BB78B7" w:rsidRDefault="00511275" w:rsidP="00511275">
            <w:pPr>
              <w:spacing w:line="360" w:lineRule="auto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Пурпурный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30A2DAB9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48</w:t>
            </w:r>
          </w:p>
        </w:tc>
        <w:tc>
          <w:tcPr>
            <w:tcW w:w="666" w:type="dxa"/>
            <w:gridSpan w:val="2"/>
            <w:shd w:val="clear" w:color="auto" w:fill="auto"/>
            <w:vAlign w:val="center"/>
          </w:tcPr>
          <w:p w14:paraId="72ADC199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75</w:t>
            </w:r>
          </w:p>
        </w:tc>
        <w:tc>
          <w:tcPr>
            <w:tcW w:w="1214" w:type="dxa"/>
            <w:gridSpan w:val="2"/>
            <w:shd w:val="clear" w:color="auto" w:fill="auto"/>
            <w:vAlign w:val="center"/>
          </w:tcPr>
          <w:p w14:paraId="0EE8F4FC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-2</w:t>
            </w:r>
          </w:p>
        </w:tc>
        <w:tc>
          <w:tcPr>
            <w:tcW w:w="667" w:type="dxa"/>
            <w:shd w:val="clear" w:color="auto" w:fill="auto"/>
            <w:vAlign w:val="center"/>
          </w:tcPr>
          <w:p w14:paraId="1A0B1854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44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36B10B82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71</w:t>
            </w:r>
          </w:p>
        </w:tc>
        <w:tc>
          <w:tcPr>
            <w:tcW w:w="1282" w:type="dxa"/>
            <w:gridSpan w:val="2"/>
            <w:shd w:val="clear" w:color="auto" w:fill="auto"/>
            <w:vAlign w:val="center"/>
          </w:tcPr>
          <w:p w14:paraId="41134E85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-2</w:t>
            </w:r>
          </w:p>
        </w:tc>
        <w:tc>
          <w:tcPr>
            <w:tcW w:w="813" w:type="dxa"/>
            <w:shd w:val="clear" w:color="auto" w:fill="auto"/>
            <w:vAlign w:val="center"/>
          </w:tcPr>
          <w:p w14:paraId="1CB82B6C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55</w:t>
            </w:r>
          </w:p>
        </w:tc>
        <w:tc>
          <w:tcPr>
            <w:tcW w:w="591" w:type="dxa"/>
            <w:shd w:val="clear" w:color="auto" w:fill="auto"/>
            <w:vAlign w:val="center"/>
          </w:tcPr>
          <w:p w14:paraId="60667F50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60</w:t>
            </w:r>
          </w:p>
        </w:tc>
        <w:tc>
          <w:tcPr>
            <w:tcW w:w="1229" w:type="dxa"/>
            <w:gridSpan w:val="4"/>
            <w:shd w:val="clear" w:color="auto" w:fill="auto"/>
            <w:vAlign w:val="center"/>
          </w:tcPr>
          <w:p w14:paraId="572EF8ED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-4</w:t>
            </w:r>
          </w:p>
        </w:tc>
      </w:tr>
      <w:tr w:rsidR="00511275" w:rsidRPr="00BB78B7" w14:paraId="43198F8F" w14:textId="77777777" w:rsidTr="00511275">
        <w:tc>
          <w:tcPr>
            <w:tcW w:w="988" w:type="dxa"/>
            <w:vMerge/>
            <w:shd w:val="clear" w:color="auto" w:fill="auto"/>
          </w:tcPr>
          <w:p w14:paraId="54FBEDAA" w14:textId="77777777" w:rsidR="00511275" w:rsidRPr="00BB78B7" w:rsidRDefault="00511275" w:rsidP="00511275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636" w:type="dxa"/>
            <w:vMerge/>
            <w:shd w:val="clear" w:color="auto" w:fill="auto"/>
          </w:tcPr>
          <w:p w14:paraId="5FD98279" w14:textId="77777777" w:rsidR="00511275" w:rsidRPr="00BB78B7" w:rsidRDefault="00511275" w:rsidP="00511275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1754" w:type="dxa"/>
            <w:shd w:val="clear" w:color="auto" w:fill="auto"/>
          </w:tcPr>
          <w:p w14:paraId="366F557E" w14:textId="77777777" w:rsidR="00511275" w:rsidRPr="00BB78B7" w:rsidRDefault="00511275" w:rsidP="00511275">
            <w:pPr>
              <w:spacing w:line="360" w:lineRule="auto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Жёлтый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682F8E13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88</w:t>
            </w:r>
          </w:p>
        </w:tc>
        <w:tc>
          <w:tcPr>
            <w:tcW w:w="666" w:type="dxa"/>
            <w:gridSpan w:val="2"/>
            <w:shd w:val="clear" w:color="auto" w:fill="auto"/>
            <w:vAlign w:val="center"/>
          </w:tcPr>
          <w:p w14:paraId="036A5DCD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-3</w:t>
            </w:r>
          </w:p>
        </w:tc>
        <w:tc>
          <w:tcPr>
            <w:tcW w:w="1214" w:type="dxa"/>
            <w:gridSpan w:val="2"/>
            <w:shd w:val="clear" w:color="auto" w:fill="auto"/>
            <w:vAlign w:val="center"/>
          </w:tcPr>
          <w:p w14:paraId="229D2E5B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93</w:t>
            </w:r>
          </w:p>
        </w:tc>
        <w:tc>
          <w:tcPr>
            <w:tcW w:w="667" w:type="dxa"/>
            <w:shd w:val="clear" w:color="auto" w:fill="auto"/>
            <w:vAlign w:val="center"/>
          </w:tcPr>
          <w:p w14:paraId="03082B55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84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6B732049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-7</w:t>
            </w:r>
          </w:p>
        </w:tc>
        <w:tc>
          <w:tcPr>
            <w:tcW w:w="1282" w:type="dxa"/>
            <w:gridSpan w:val="2"/>
            <w:shd w:val="clear" w:color="auto" w:fill="auto"/>
            <w:vAlign w:val="center"/>
          </w:tcPr>
          <w:p w14:paraId="3AAA8A81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88</w:t>
            </w:r>
          </w:p>
        </w:tc>
        <w:tc>
          <w:tcPr>
            <w:tcW w:w="813" w:type="dxa"/>
            <w:shd w:val="clear" w:color="auto" w:fill="auto"/>
            <w:vAlign w:val="center"/>
          </w:tcPr>
          <w:p w14:paraId="3B905CB1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88</w:t>
            </w:r>
          </w:p>
        </w:tc>
        <w:tc>
          <w:tcPr>
            <w:tcW w:w="591" w:type="dxa"/>
            <w:shd w:val="clear" w:color="auto" w:fill="auto"/>
            <w:vAlign w:val="center"/>
          </w:tcPr>
          <w:p w14:paraId="2C40C65F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-3</w:t>
            </w:r>
          </w:p>
        </w:tc>
        <w:tc>
          <w:tcPr>
            <w:tcW w:w="1229" w:type="dxa"/>
            <w:gridSpan w:val="4"/>
            <w:shd w:val="clear" w:color="auto" w:fill="auto"/>
            <w:vAlign w:val="center"/>
          </w:tcPr>
          <w:p w14:paraId="4C06FCB5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72</w:t>
            </w:r>
          </w:p>
        </w:tc>
      </w:tr>
      <w:tr w:rsidR="00511275" w:rsidRPr="00BB78B7" w14:paraId="09641223" w14:textId="77777777" w:rsidTr="00511275">
        <w:tc>
          <w:tcPr>
            <w:tcW w:w="988" w:type="dxa"/>
            <w:vMerge/>
            <w:shd w:val="clear" w:color="auto" w:fill="auto"/>
          </w:tcPr>
          <w:p w14:paraId="46A538B1" w14:textId="77777777" w:rsidR="00511275" w:rsidRPr="00BB78B7" w:rsidRDefault="00511275" w:rsidP="00511275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636" w:type="dxa"/>
            <w:vMerge/>
            <w:shd w:val="clear" w:color="auto" w:fill="auto"/>
          </w:tcPr>
          <w:p w14:paraId="4B7CACAD" w14:textId="77777777" w:rsidR="00511275" w:rsidRPr="00BB78B7" w:rsidRDefault="00511275" w:rsidP="00511275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1754" w:type="dxa"/>
            <w:shd w:val="clear" w:color="auto" w:fill="auto"/>
          </w:tcPr>
          <w:p w14:paraId="08F9428A" w14:textId="77777777" w:rsidR="00511275" w:rsidRPr="00BB78B7" w:rsidRDefault="00511275" w:rsidP="00511275">
            <w:pPr>
              <w:spacing w:line="360" w:lineRule="auto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(Красный П+Ж)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5D7A6BDE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49</w:t>
            </w:r>
          </w:p>
        </w:tc>
        <w:tc>
          <w:tcPr>
            <w:tcW w:w="666" w:type="dxa"/>
            <w:gridSpan w:val="2"/>
            <w:shd w:val="clear" w:color="auto" w:fill="auto"/>
            <w:vAlign w:val="center"/>
          </w:tcPr>
          <w:p w14:paraId="3C890548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69</w:t>
            </w:r>
          </w:p>
        </w:tc>
        <w:tc>
          <w:tcPr>
            <w:tcW w:w="1214" w:type="dxa"/>
            <w:gridSpan w:val="2"/>
            <w:shd w:val="clear" w:color="auto" w:fill="auto"/>
            <w:vAlign w:val="center"/>
          </w:tcPr>
          <w:p w14:paraId="6F9C68A1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48</w:t>
            </w:r>
          </w:p>
        </w:tc>
        <w:tc>
          <w:tcPr>
            <w:tcW w:w="667" w:type="dxa"/>
            <w:shd w:val="clear" w:color="auto" w:fill="auto"/>
            <w:vAlign w:val="center"/>
          </w:tcPr>
          <w:p w14:paraId="5E66E1A5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44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2BEB6C35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66</w:t>
            </w:r>
          </w:p>
        </w:tc>
        <w:tc>
          <w:tcPr>
            <w:tcW w:w="1282" w:type="dxa"/>
            <w:gridSpan w:val="2"/>
            <w:shd w:val="clear" w:color="auto" w:fill="auto"/>
            <w:vAlign w:val="center"/>
          </w:tcPr>
          <w:p w14:paraId="01A2EB00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43</w:t>
            </w:r>
          </w:p>
        </w:tc>
        <w:tc>
          <w:tcPr>
            <w:tcW w:w="813" w:type="dxa"/>
            <w:shd w:val="clear" w:color="auto" w:fill="auto"/>
            <w:vAlign w:val="center"/>
          </w:tcPr>
          <w:p w14:paraId="621E05E3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53</w:t>
            </w:r>
          </w:p>
        </w:tc>
        <w:tc>
          <w:tcPr>
            <w:tcW w:w="591" w:type="dxa"/>
            <w:shd w:val="clear" w:color="auto" w:fill="auto"/>
            <w:vAlign w:val="center"/>
          </w:tcPr>
          <w:p w14:paraId="34D4B9B9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56</w:t>
            </w:r>
          </w:p>
        </w:tc>
        <w:tc>
          <w:tcPr>
            <w:tcW w:w="1229" w:type="dxa"/>
            <w:gridSpan w:val="4"/>
            <w:shd w:val="clear" w:color="auto" w:fill="auto"/>
            <w:vAlign w:val="center"/>
          </w:tcPr>
          <w:p w14:paraId="5FE5AE7E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26</w:t>
            </w:r>
          </w:p>
        </w:tc>
      </w:tr>
      <w:tr w:rsidR="00511275" w:rsidRPr="00BB78B7" w14:paraId="6A26FC4A" w14:textId="77777777" w:rsidTr="00511275">
        <w:tc>
          <w:tcPr>
            <w:tcW w:w="988" w:type="dxa"/>
            <w:vMerge/>
            <w:shd w:val="clear" w:color="auto" w:fill="auto"/>
          </w:tcPr>
          <w:p w14:paraId="5F186D94" w14:textId="77777777" w:rsidR="00511275" w:rsidRPr="00BB78B7" w:rsidRDefault="00511275" w:rsidP="00511275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636" w:type="dxa"/>
            <w:vMerge/>
            <w:shd w:val="clear" w:color="auto" w:fill="auto"/>
          </w:tcPr>
          <w:p w14:paraId="4730AEB1" w14:textId="77777777" w:rsidR="00511275" w:rsidRPr="00BB78B7" w:rsidRDefault="00511275" w:rsidP="00511275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1754" w:type="dxa"/>
            <w:shd w:val="clear" w:color="auto" w:fill="auto"/>
          </w:tcPr>
          <w:p w14:paraId="31AA93AB" w14:textId="77777777" w:rsidR="00511275" w:rsidRPr="00BB78B7" w:rsidRDefault="00511275" w:rsidP="00511275">
            <w:pPr>
              <w:spacing w:line="360" w:lineRule="auto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(Зелёный Г+Ж)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77EFD904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47</w:t>
            </w:r>
          </w:p>
        </w:tc>
        <w:tc>
          <w:tcPr>
            <w:tcW w:w="666" w:type="dxa"/>
            <w:gridSpan w:val="2"/>
            <w:shd w:val="clear" w:color="auto" w:fill="auto"/>
            <w:vAlign w:val="center"/>
          </w:tcPr>
          <w:p w14:paraId="47655CBF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-65</w:t>
            </w:r>
          </w:p>
        </w:tc>
        <w:tc>
          <w:tcPr>
            <w:tcW w:w="1214" w:type="dxa"/>
            <w:gridSpan w:val="2"/>
            <w:shd w:val="clear" w:color="auto" w:fill="auto"/>
            <w:vAlign w:val="center"/>
          </w:tcPr>
          <w:p w14:paraId="16A3F39D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20</w:t>
            </w:r>
          </w:p>
        </w:tc>
        <w:tc>
          <w:tcPr>
            <w:tcW w:w="667" w:type="dxa"/>
            <w:shd w:val="clear" w:color="auto" w:fill="auto"/>
            <w:vAlign w:val="center"/>
          </w:tcPr>
          <w:p w14:paraId="2AC59AEA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47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79D4C46B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-65</w:t>
            </w:r>
          </w:p>
        </w:tc>
        <w:tc>
          <w:tcPr>
            <w:tcW w:w="1282" w:type="dxa"/>
            <w:gridSpan w:val="2"/>
            <w:shd w:val="clear" w:color="auto" w:fill="auto"/>
            <w:vAlign w:val="center"/>
          </w:tcPr>
          <w:p w14:paraId="72802CA9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25</w:t>
            </w:r>
          </w:p>
        </w:tc>
        <w:tc>
          <w:tcPr>
            <w:tcW w:w="813" w:type="dxa"/>
            <w:shd w:val="clear" w:color="auto" w:fill="auto"/>
            <w:vAlign w:val="center"/>
          </w:tcPr>
          <w:p w14:paraId="3A3E4FE6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52</w:t>
            </w:r>
          </w:p>
        </w:tc>
        <w:tc>
          <w:tcPr>
            <w:tcW w:w="591" w:type="dxa"/>
            <w:shd w:val="clear" w:color="auto" w:fill="auto"/>
            <w:vAlign w:val="center"/>
          </w:tcPr>
          <w:p w14:paraId="038BF1D1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-41</w:t>
            </w:r>
          </w:p>
        </w:tc>
        <w:tc>
          <w:tcPr>
            <w:tcW w:w="1229" w:type="dxa"/>
            <w:gridSpan w:val="4"/>
            <w:shd w:val="clear" w:color="auto" w:fill="auto"/>
            <w:vAlign w:val="center"/>
          </w:tcPr>
          <w:p w14:paraId="2AC88870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11</w:t>
            </w:r>
          </w:p>
        </w:tc>
      </w:tr>
      <w:tr w:rsidR="00511275" w:rsidRPr="00BB78B7" w14:paraId="58917230" w14:textId="77777777" w:rsidTr="00511275">
        <w:tc>
          <w:tcPr>
            <w:tcW w:w="988" w:type="dxa"/>
            <w:vMerge/>
            <w:shd w:val="clear" w:color="auto" w:fill="auto"/>
          </w:tcPr>
          <w:p w14:paraId="74A98749" w14:textId="77777777" w:rsidR="00511275" w:rsidRPr="00BB78B7" w:rsidRDefault="00511275" w:rsidP="00511275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636" w:type="dxa"/>
            <w:vMerge/>
            <w:shd w:val="clear" w:color="auto" w:fill="auto"/>
          </w:tcPr>
          <w:p w14:paraId="26B7E4A5" w14:textId="77777777" w:rsidR="00511275" w:rsidRPr="00BB78B7" w:rsidRDefault="00511275" w:rsidP="00511275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1754" w:type="dxa"/>
            <w:shd w:val="clear" w:color="auto" w:fill="auto"/>
          </w:tcPr>
          <w:p w14:paraId="77CB61C8" w14:textId="77777777" w:rsidR="00511275" w:rsidRPr="00BB78B7" w:rsidRDefault="00511275" w:rsidP="00511275">
            <w:pPr>
              <w:spacing w:line="360" w:lineRule="auto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(Синий Г+П)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50733FAC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23</w:t>
            </w:r>
          </w:p>
        </w:tc>
        <w:tc>
          <w:tcPr>
            <w:tcW w:w="666" w:type="dxa"/>
            <w:gridSpan w:val="2"/>
            <w:shd w:val="clear" w:color="auto" w:fill="auto"/>
            <w:vAlign w:val="center"/>
          </w:tcPr>
          <w:p w14:paraId="705E99CD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21</w:t>
            </w:r>
          </w:p>
        </w:tc>
        <w:tc>
          <w:tcPr>
            <w:tcW w:w="1214" w:type="dxa"/>
            <w:gridSpan w:val="2"/>
            <w:shd w:val="clear" w:color="auto" w:fill="auto"/>
            <w:vAlign w:val="center"/>
          </w:tcPr>
          <w:p w14:paraId="783F3206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-46</w:t>
            </w:r>
          </w:p>
        </w:tc>
        <w:tc>
          <w:tcPr>
            <w:tcW w:w="667" w:type="dxa"/>
            <w:shd w:val="clear" w:color="auto" w:fill="auto"/>
            <w:vAlign w:val="center"/>
          </w:tcPr>
          <w:p w14:paraId="2B6F0764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21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5D7B60DE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22</w:t>
            </w:r>
          </w:p>
        </w:tc>
        <w:tc>
          <w:tcPr>
            <w:tcW w:w="1282" w:type="dxa"/>
            <w:gridSpan w:val="2"/>
            <w:shd w:val="clear" w:color="auto" w:fill="auto"/>
            <w:vAlign w:val="center"/>
          </w:tcPr>
          <w:p w14:paraId="614000CF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-42</w:t>
            </w:r>
          </w:p>
        </w:tc>
        <w:tc>
          <w:tcPr>
            <w:tcW w:w="813" w:type="dxa"/>
            <w:shd w:val="clear" w:color="auto" w:fill="auto"/>
            <w:vAlign w:val="center"/>
          </w:tcPr>
          <w:p w14:paraId="6F6BEF12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38</w:t>
            </w:r>
          </w:p>
        </w:tc>
        <w:tc>
          <w:tcPr>
            <w:tcW w:w="591" w:type="dxa"/>
            <w:shd w:val="clear" w:color="auto" w:fill="auto"/>
            <w:vAlign w:val="center"/>
          </w:tcPr>
          <w:p w14:paraId="1ABF78A2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10</w:t>
            </w:r>
          </w:p>
        </w:tc>
        <w:tc>
          <w:tcPr>
            <w:tcW w:w="1229" w:type="dxa"/>
            <w:gridSpan w:val="4"/>
            <w:shd w:val="clear" w:color="auto" w:fill="auto"/>
            <w:vAlign w:val="center"/>
          </w:tcPr>
          <w:p w14:paraId="3E839254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-32</w:t>
            </w:r>
          </w:p>
        </w:tc>
      </w:tr>
      <w:tr w:rsidR="00511275" w:rsidRPr="00BB78B7" w14:paraId="19B45D6D" w14:textId="77777777" w:rsidTr="00511275">
        <w:tc>
          <w:tcPr>
            <w:tcW w:w="988" w:type="dxa"/>
            <w:vMerge/>
            <w:shd w:val="clear" w:color="auto" w:fill="auto"/>
          </w:tcPr>
          <w:p w14:paraId="5ED674D3" w14:textId="77777777" w:rsidR="00511275" w:rsidRPr="00BB78B7" w:rsidRDefault="00511275" w:rsidP="00511275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636" w:type="dxa"/>
            <w:vMerge/>
            <w:shd w:val="clear" w:color="auto" w:fill="auto"/>
          </w:tcPr>
          <w:p w14:paraId="644CB73D" w14:textId="77777777" w:rsidR="00511275" w:rsidRPr="00BB78B7" w:rsidRDefault="00511275" w:rsidP="00511275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1754" w:type="dxa"/>
            <w:shd w:val="clear" w:color="auto" w:fill="auto"/>
          </w:tcPr>
          <w:p w14:paraId="6E1E9146" w14:textId="77777777" w:rsidR="00511275" w:rsidRPr="00BB78B7" w:rsidRDefault="00511275" w:rsidP="00511275">
            <w:pPr>
              <w:spacing w:line="360" w:lineRule="auto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(Плашка Г+П+Ж)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25B81CC6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22</w:t>
            </w:r>
          </w:p>
        </w:tc>
        <w:tc>
          <w:tcPr>
            <w:tcW w:w="666" w:type="dxa"/>
            <w:gridSpan w:val="2"/>
            <w:shd w:val="clear" w:color="auto" w:fill="auto"/>
            <w:vAlign w:val="center"/>
          </w:tcPr>
          <w:p w14:paraId="2334929A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-1</w:t>
            </w:r>
          </w:p>
        </w:tc>
        <w:tc>
          <w:tcPr>
            <w:tcW w:w="1214" w:type="dxa"/>
            <w:gridSpan w:val="2"/>
            <w:shd w:val="clear" w:color="auto" w:fill="auto"/>
            <w:vAlign w:val="center"/>
          </w:tcPr>
          <w:p w14:paraId="32E8DA0A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0</w:t>
            </w:r>
          </w:p>
        </w:tc>
        <w:tc>
          <w:tcPr>
            <w:tcW w:w="667" w:type="dxa"/>
            <w:shd w:val="clear" w:color="auto" w:fill="auto"/>
            <w:vAlign w:val="center"/>
          </w:tcPr>
          <w:p w14:paraId="2A017F09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20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1673481A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0</w:t>
            </w:r>
          </w:p>
        </w:tc>
        <w:tc>
          <w:tcPr>
            <w:tcW w:w="1282" w:type="dxa"/>
            <w:gridSpan w:val="2"/>
            <w:shd w:val="clear" w:color="auto" w:fill="auto"/>
            <w:vAlign w:val="center"/>
          </w:tcPr>
          <w:p w14:paraId="5FA1BA07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1</w:t>
            </w:r>
          </w:p>
        </w:tc>
        <w:tc>
          <w:tcPr>
            <w:tcW w:w="813" w:type="dxa"/>
            <w:shd w:val="clear" w:color="auto" w:fill="auto"/>
            <w:vAlign w:val="center"/>
          </w:tcPr>
          <w:p w14:paraId="5A6A7B4E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35</w:t>
            </w:r>
          </w:p>
        </w:tc>
        <w:tc>
          <w:tcPr>
            <w:tcW w:w="591" w:type="dxa"/>
            <w:shd w:val="clear" w:color="auto" w:fill="auto"/>
            <w:vAlign w:val="center"/>
          </w:tcPr>
          <w:p w14:paraId="4209343B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1</w:t>
            </w:r>
          </w:p>
        </w:tc>
        <w:tc>
          <w:tcPr>
            <w:tcW w:w="1229" w:type="dxa"/>
            <w:gridSpan w:val="4"/>
            <w:shd w:val="clear" w:color="auto" w:fill="auto"/>
            <w:vAlign w:val="center"/>
          </w:tcPr>
          <w:p w14:paraId="76258D8D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-4</w:t>
            </w:r>
          </w:p>
        </w:tc>
      </w:tr>
      <w:tr w:rsidR="00511275" w:rsidRPr="00BB78B7" w14:paraId="7314FFAD" w14:textId="77777777" w:rsidTr="00511275">
        <w:trPr>
          <w:trHeight w:val="567"/>
        </w:trPr>
        <w:tc>
          <w:tcPr>
            <w:tcW w:w="988" w:type="dxa"/>
            <w:vMerge w:val="restart"/>
            <w:shd w:val="clear" w:color="auto" w:fill="auto"/>
            <w:textDirection w:val="btLr"/>
            <w:vAlign w:val="center"/>
          </w:tcPr>
          <w:p w14:paraId="3770D42C" w14:textId="7D2CB073" w:rsidR="00511275" w:rsidRPr="00BB78B7" w:rsidRDefault="00511275" w:rsidP="00511275">
            <w:pPr>
              <w:ind w:left="113" w:right="113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 xml:space="preserve">Целевые значения </w:t>
            </w:r>
            <w:del w:id="843" w:author="Microsoft Office User" w:date="2024-04-03T22:35:00Z">
              <w:r w:rsidRPr="00BB78B7">
                <w:rPr>
                  <w:rFonts w:ascii="Arial" w:hAnsi="Arial" w:cs="Arial"/>
                  <w:bCs/>
                  <w:color w:val="000000"/>
                  <w:sz w:val="18"/>
                  <w:szCs w:val="18"/>
                </w:rPr>
                <w:delText xml:space="preserve">для </w:delText>
              </w:r>
            </w:del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калибровки прироста значений тона (</w:t>
            </w: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  <w:lang w:val="en-US"/>
              </w:rPr>
              <w:t>TVI</w:t>
            </w: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 xml:space="preserve">) или различия </w:t>
            </w:r>
            <w:del w:id="844" w:author="Microsoft Office User" w:date="2024-04-03T22:35:00Z">
              <w:r w:rsidRPr="00BB78B7">
                <w:rPr>
                  <w:rFonts w:ascii="Arial" w:hAnsi="Arial" w:cs="Arial"/>
                  <w:bCs/>
                  <w:color w:val="000000"/>
                  <w:sz w:val="18"/>
                  <w:szCs w:val="18"/>
                </w:rPr>
                <w:delText xml:space="preserve">значений </w:delText>
              </w:r>
            </w:del>
            <w:r w:rsidR="00A20AC3"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 xml:space="preserve">цветового </w:t>
            </w:r>
            <w:ins w:id="845" w:author="Microsoft Office User" w:date="2024-04-03T22:35:00Z">
              <w:r w:rsidRPr="00BB78B7">
                <w:rPr>
                  <w:rFonts w:ascii="Arial" w:hAnsi="Arial" w:cs="Arial"/>
                  <w:bCs/>
                  <w:color w:val="000000"/>
                  <w:sz w:val="18"/>
                  <w:szCs w:val="18"/>
                </w:rPr>
                <w:t>значени</w:t>
              </w:r>
              <w:r w:rsidR="00A20AC3">
                <w:rPr>
                  <w:rFonts w:ascii="Arial" w:hAnsi="Arial" w:cs="Arial"/>
                  <w:bCs/>
                  <w:color w:val="000000"/>
                  <w:sz w:val="18"/>
                  <w:szCs w:val="18"/>
                </w:rPr>
                <w:t>я</w:t>
              </w:r>
              <w:r w:rsidRPr="00BB78B7">
                <w:rPr>
                  <w:rFonts w:ascii="Arial" w:hAnsi="Arial" w:cs="Arial"/>
                  <w:bCs/>
                  <w:color w:val="000000"/>
                  <w:sz w:val="18"/>
                  <w:szCs w:val="18"/>
                </w:rPr>
                <w:t xml:space="preserve"> </w:t>
              </w:r>
            </w:ins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тона (</w:t>
            </w:r>
            <w:r w:rsidRPr="00BB78B7">
              <w:rPr>
                <w:rFonts w:ascii="Arial" w:hAnsi="Arial" w:cs="Arial"/>
                <w:sz w:val="18"/>
                <w:szCs w:val="18"/>
              </w:rPr>
              <w:t>Δ</w:t>
            </w: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  <w:lang w:val="en-US"/>
              </w:rPr>
              <w:t>CTV</w:t>
            </w: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)</w:t>
            </w:r>
          </w:p>
        </w:tc>
        <w:tc>
          <w:tcPr>
            <w:tcW w:w="636" w:type="dxa"/>
            <w:vMerge w:val="restart"/>
            <w:shd w:val="clear" w:color="auto" w:fill="auto"/>
            <w:textDirection w:val="btLr"/>
            <w:vAlign w:val="center"/>
          </w:tcPr>
          <w:p w14:paraId="7E8870F3" w14:textId="77777777" w:rsidR="00511275" w:rsidRPr="00BB78B7" w:rsidRDefault="00511275" w:rsidP="00511275">
            <w:pPr>
              <w:ind w:left="113" w:right="113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  <w:lang w:val="en-US"/>
              </w:rPr>
              <w:t xml:space="preserve">TVI </w:t>
            </w:r>
            <w:r>
              <w:rPr>
                <w:rFonts w:ascii="Arial" w:hAnsi="Arial" w:cs="Arial"/>
                <w:bCs/>
                <w:color w:val="000000"/>
                <w:sz w:val="18"/>
                <w:szCs w:val="18"/>
                <w:lang w:val="en-US"/>
              </w:rPr>
              <w:br/>
            </w: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  <w:lang w:val="en-US"/>
              </w:rPr>
              <w:t>(</w:t>
            </w: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Ч, Г, П, Ж)</w:t>
            </w:r>
          </w:p>
        </w:tc>
        <w:tc>
          <w:tcPr>
            <w:tcW w:w="1754" w:type="dxa"/>
            <w:shd w:val="clear" w:color="auto" w:fill="auto"/>
            <w:vAlign w:val="center"/>
          </w:tcPr>
          <w:p w14:paraId="536219BB" w14:textId="77777777" w:rsidR="00511275" w:rsidRPr="00BB78B7" w:rsidRDefault="00511275" w:rsidP="00511275">
            <w:pPr>
              <w:spacing w:line="360" w:lineRule="auto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25%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7581F3B8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21,0</w:t>
            </w:r>
          </w:p>
        </w:tc>
        <w:tc>
          <w:tcPr>
            <w:tcW w:w="666" w:type="dxa"/>
            <w:gridSpan w:val="2"/>
            <w:shd w:val="clear" w:color="auto" w:fill="auto"/>
            <w:vAlign w:val="center"/>
          </w:tcPr>
          <w:p w14:paraId="156FE36A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13,0</w:t>
            </w:r>
          </w:p>
        </w:tc>
        <w:tc>
          <w:tcPr>
            <w:tcW w:w="633" w:type="dxa"/>
            <w:shd w:val="clear" w:color="auto" w:fill="auto"/>
            <w:vAlign w:val="center"/>
          </w:tcPr>
          <w:p w14:paraId="00741FDF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12,0</w:t>
            </w:r>
          </w:p>
        </w:tc>
        <w:tc>
          <w:tcPr>
            <w:tcW w:w="581" w:type="dxa"/>
            <w:shd w:val="clear" w:color="auto" w:fill="auto"/>
            <w:vAlign w:val="center"/>
          </w:tcPr>
          <w:p w14:paraId="01F750A2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14,0</w:t>
            </w:r>
          </w:p>
        </w:tc>
        <w:tc>
          <w:tcPr>
            <w:tcW w:w="667" w:type="dxa"/>
            <w:shd w:val="clear" w:color="auto" w:fill="auto"/>
            <w:vAlign w:val="center"/>
          </w:tcPr>
          <w:p w14:paraId="07DD072F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21,0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45695B1E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13,0</w:t>
            </w:r>
          </w:p>
        </w:tc>
        <w:tc>
          <w:tcPr>
            <w:tcW w:w="715" w:type="dxa"/>
            <w:shd w:val="clear" w:color="auto" w:fill="auto"/>
            <w:vAlign w:val="center"/>
          </w:tcPr>
          <w:p w14:paraId="75D97292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12,0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320D489F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13,0</w:t>
            </w:r>
          </w:p>
        </w:tc>
        <w:tc>
          <w:tcPr>
            <w:tcW w:w="813" w:type="dxa"/>
            <w:shd w:val="clear" w:color="auto" w:fill="auto"/>
            <w:vAlign w:val="center"/>
          </w:tcPr>
          <w:p w14:paraId="42A7BFB9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19,4</w:t>
            </w:r>
          </w:p>
        </w:tc>
        <w:tc>
          <w:tcPr>
            <w:tcW w:w="591" w:type="dxa"/>
            <w:shd w:val="clear" w:color="auto" w:fill="auto"/>
            <w:vAlign w:val="center"/>
          </w:tcPr>
          <w:p w14:paraId="3872EC62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19,4</w:t>
            </w:r>
          </w:p>
        </w:tc>
        <w:tc>
          <w:tcPr>
            <w:tcW w:w="648" w:type="dxa"/>
            <w:gridSpan w:val="3"/>
            <w:shd w:val="clear" w:color="auto" w:fill="auto"/>
            <w:vAlign w:val="center"/>
          </w:tcPr>
          <w:p w14:paraId="2BE32CB7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19,4</w:t>
            </w:r>
          </w:p>
        </w:tc>
        <w:tc>
          <w:tcPr>
            <w:tcW w:w="581" w:type="dxa"/>
            <w:shd w:val="clear" w:color="auto" w:fill="auto"/>
            <w:vAlign w:val="center"/>
          </w:tcPr>
          <w:p w14:paraId="45373C66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19,4</w:t>
            </w:r>
          </w:p>
        </w:tc>
      </w:tr>
      <w:tr w:rsidR="00511275" w:rsidRPr="00BB78B7" w14:paraId="4B33815E" w14:textId="77777777" w:rsidTr="00511275">
        <w:trPr>
          <w:trHeight w:val="567"/>
        </w:trPr>
        <w:tc>
          <w:tcPr>
            <w:tcW w:w="988" w:type="dxa"/>
            <w:vMerge/>
            <w:shd w:val="clear" w:color="auto" w:fill="auto"/>
            <w:textDirection w:val="btLr"/>
            <w:vAlign w:val="center"/>
          </w:tcPr>
          <w:p w14:paraId="07A17BE6" w14:textId="77777777" w:rsidR="00511275" w:rsidRPr="00BB78B7" w:rsidRDefault="00511275" w:rsidP="00511275">
            <w:pPr>
              <w:ind w:left="113" w:right="113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636" w:type="dxa"/>
            <w:vMerge/>
            <w:shd w:val="clear" w:color="auto" w:fill="auto"/>
            <w:textDirection w:val="btLr"/>
            <w:vAlign w:val="center"/>
          </w:tcPr>
          <w:p w14:paraId="591AD755" w14:textId="77777777" w:rsidR="00511275" w:rsidRPr="00BB78B7" w:rsidRDefault="00511275" w:rsidP="00511275">
            <w:pPr>
              <w:ind w:left="113" w:right="113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1754" w:type="dxa"/>
            <w:shd w:val="clear" w:color="auto" w:fill="auto"/>
            <w:vAlign w:val="center"/>
          </w:tcPr>
          <w:p w14:paraId="75C3BB3B" w14:textId="77777777" w:rsidR="00511275" w:rsidRPr="00BB78B7" w:rsidRDefault="00511275" w:rsidP="00511275">
            <w:pPr>
              <w:spacing w:line="360" w:lineRule="auto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50%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70F2C117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26,0</w:t>
            </w:r>
          </w:p>
        </w:tc>
        <w:tc>
          <w:tcPr>
            <w:tcW w:w="666" w:type="dxa"/>
            <w:gridSpan w:val="2"/>
            <w:shd w:val="clear" w:color="auto" w:fill="auto"/>
            <w:vAlign w:val="center"/>
          </w:tcPr>
          <w:p w14:paraId="2BE67689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16,0</w:t>
            </w:r>
          </w:p>
        </w:tc>
        <w:tc>
          <w:tcPr>
            <w:tcW w:w="633" w:type="dxa"/>
            <w:shd w:val="clear" w:color="auto" w:fill="auto"/>
            <w:vAlign w:val="center"/>
          </w:tcPr>
          <w:p w14:paraId="435E1DE4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15,0</w:t>
            </w:r>
          </w:p>
        </w:tc>
        <w:tc>
          <w:tcPr>
            <w:tcW w:w="581" w:type="dxa"/>
            <w:shd w:val="clear" w:color="auto" w:fill="auto"/>
            <w:vAlign w:val="center"/>
          </w:tcPr>
          <w:p w14:paraId="0CAD8F8B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17,0</w:t>
            </w:r>
          </w:p>
        </w:tc>
        <w:tc>
          <w:tcPr>
            <w:tcW w:w="667" w:type="dxa"/>
            <w:shd w:val="clear" w:color="auto" w:fill="auto"/>
            <w:vAlign w:val="center"/>
          </w:tcPr>
          <w:p w14:paraId="7968878E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25,0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3A255E67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16,0</w:t>
            </w:r>
          </w:p>
        </w:tc>
        <w:tc>
          <w:tcPr>
            <w:tcW w:w="715" w:type="dxa"/>
            <w:shd w:val="clear" w:color="auto" w:fill="auto"/>
            <w:vAlign w:val="center"/>
          </w:tcPr>
          <w:p w14:paraId="46A36D29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15,0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069F8C46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17,0</w:t>
            </w:r>
          </w:p>
        </w:tc>
        <w:tc>
          <w:tcPr>
            <w:tcW w:w="813" w:type="dxa"/>
            <w:shd w:val="clear" w:color="auto" w:fill="auto"/>
            <w:vAlign w:val="center"/>
          </w:tcPr>
          <w:p w14:paraId="31D50CC2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22,0</w:t>
            </w:r>
          </w:p>
        </w:tc>
        <w:tc>
          <w:tcPr>
            <w:tcW w:w="591" w:type="dxa"/>
            <w:shd w:val="clear" w:color="auto" w:fill="auto"/>
            <w:vAlign w:val="center"/>
          </w:tcPr>
          <w:p w14:paraId="55573236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22,0</w:t>
            </w:r>
          </w:p>
        </w:tc>
        <w:tc>
          <w:tcPr>
            <w:tcW w:w="648" w:type="dxa"/>
            <w:gridSpan w:val="3"/>
            <w:shd w:val="clear" w:color="auto" w:fill="auto"/>
            <w:vAlign w:val="center"/>
          </w:tcPr>
          <w:p w14:paraId="0D2E2341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22,0</w:t>
            </w:r>
          </w:p>
        </w:tc>
        <w:tc>
          <w:tcPr>
            <w:tcW w:w="581" w:type="dxa"/>
            <w:shd w:val="clear" w:color="auto" w:fill="auto"/>
            <w:vAlign w:val="center"/>
          </w:tcPr>
          <w:p w14:paraId="3E0B1BBA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22,0</w:t>
            </w:r>
          </w:p>
        </w:tc>
      </w:tr>
      <w:tr w:rsidR="00511275" w:rsidRPr="00BB78B7" w14:paraId="12A67B09" w14:textId="77777777" w:rsidTr="00511275">
        <w:trPr>
          <w:trHeight w:val="567"/>
        </w:trPr>
        <w:tc>
          <w:tcPr>
            <w:tcW w:w="988" w:type="dxa"/>
            <w:vMerge/>
            <w:shd w:val="clear" w:color="auto" w:fill="auto"/>
            <w:vAlign w:val="center"/>
          </w:tcPr>
          <w:p w14:paraId="11F6C1FA" w14:textId="77777777" w:rsidR="00511275" w:rsidRPr="00BB78B7" w:rsidRDefault="00511275" w:rsidP="00511275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636" w:type="dxa"/>
            <w:vMerge/>
            <w:shd w:val="clear" w:color="auto" w:fill="auto"/>
            <w:textDirection w:val="btLr"/>
            <w:vAlign w:val="center"/>
          </w:tcPr>
          <w:p w14:paraId="427C4A98" w14:textId="77777777" w:rsidR="00511275" w:rsidRPr="00BB78B7" w:rsidRDefault="00511275" w:rsidP="00511275">
            <w:pPr>
              <w:ind w:left="113" w:right="113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1754" w:type="dxa"/>
            <w:shd w:val="clear" w:color="auto" w:fill="auto"/>
            <w:vAlign w:val="center"/>
          </w:tcPr>
          <w:p w14:paraId="35467A98" w14:textId="77777777" w:rsidR="00511275" w:rsidRPr="00BB78B7" w:rsidRDefault="00511275" w:rsidP="00511275">
            <w:pPr>
              <w:spacing w:line="360" w:lineRule="auto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75%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6BD9D6BC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18,0</w:t>
            </w:r>
          </w:p>
        </w:tc>
        <w:tc>
          <w:tcPr>
            <w:tcW w:w="666" w:type="dxa"/>
            <w:gridSpan w:val="2"/>
            <w:shd w:val="clear" w:color="auto" w:fill="auto"/>
            <w:vAlign w:val="center"/>
          </w:tcPr>
          <w:p w14:paraId="1F0FC902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11,0</w:t>
            </w:r>
          </w:p>
        </w:tc>
        <w:tc>
          <w:tcPr>
            <w:tcW w:w="633" w:type="dxa"/>
            <w:shd w:val="clear" w:color="auto" w:fill="auto"/>
            <w:vAlign w:val="center"/>
          </w:tcPr>
          <w:p w14:paraId="3B9F1BFB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11,0</w:t>
            </w:r>
          </w:p>
        </w:tc>
        <w:tc>
          <w:tcPr>
            <w:tcW w:w="581" w:type="dxa"/>
            <w:shd w:val="clear" w:color="auto" w:fill="auto"/>
            <w:vAlign w:val="center"/>
          </w:tcPr>
          <w:p w14:paraId="6201463F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12,0</w:t>
            </w:r>
          </w:p>
        </w:tc>
        <w:tc>
          <w:tcPr>
            <w:tcW w:w="667" w:type="dxa"/>
            <w:shd w:val="clear" w:color="auto" w:fill="auto"/>
            <w:vAlign w:val="center"/>
          </w:tcPr>
          <w:p w14:paraId="65F0C576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17,0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60D43341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11,0</w:t>
            </w:r>
          </w:p>
        </w:tc>
        <w:tc>
          <w:tcPr>
            <w:tcW w:w="715" w:type="dxa"/>
            <w:shd w:val="clear" w:color="auto" w:fill="auto"/>
            <w:vAlign w:val="center"/>
          </w:tcPr>
          <w:p w14:paraId="47BF3A53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11,0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0E2D69B5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12,0</w:t>
            </w:r>
          </w:p>
        </w:tc>
        <w:tc>
          <w:tcPr>
            <w:tcW w:w="813" w:type="dxa"/>
            <w:shd w:val="clear" w:color="auto" w:fill="auto"/>
            <w:vAlign w:val="center"/>
          </w:tcPr>
          <w:p w14:paraId="7F3CF946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15,4</w:t>
            </w:r>
          </w:p>
        </w:tc>
        <w:tc>
          <w:tcPr>
            <w:tcW w:w="591" w:type="dxa"/>
            <w:shd w:val="clear" w:color="auto" w:fill="auto"/>
            <w:vAlign w:val="center"/>
          </w:tcPr>
          <w:p w14:paraId="6133FF4B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15,4</w:t>
            </w:r>
          </w:p>
        </w:tc>
        <w:tc>
          <w:tcPr>
            <w:tcW w:w="648" w:type="dxa"/>
            <w:gridSpan w:val="3"/>
            <w:shd w:val="clear" w:color="auto" w:fill="auto"/>
            <w:vAlign w:val="center"/>
          </w:tcPr>
          <w:p w14:paraId="22D5CCAB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15,4</w:t>
            </w:r>
          </w:p>
        </w:tc>
        <w:tc>
          <w:tcPr>
            <w:tcW w:w="581" w:type="dxa"/>
            <w:shd w:val="clear" w:color="auto" w:fill="auto"/>
            <w:vAlign w:val="center"/>
          </w:tcPr>
          <w:p w14:paraId="7F198F96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15,4</w:t>
            </w:r>
          </w:p>
        </w:tc>
      </w:tr>
      <w:tr w:rsidR="007F15BB" w:rsidRPr="00BB78B7" w14:paraId="38168726" w14:textId="77777777" w:rsidTr="00511275">
        <w:trPr>
          <w:trHeight w:val="567"/>
        </w:trPr>
        <w:tc>
          <w:tcPr>
            <w:tcW w:w="988" w:type="dxa"/>
            <w:vMerge/>
            <w:shd w:val="clear" w:color="auto" w:fill="auto"/>
            <w:vAlign w:val="center"/>
          </w:tcPr>
          <w:p w14:paraId="17CAC065" w14:textId="77777777" w:rsidR="007F15BB" w:rsidRPr="00BB78B7" w:rsidRDefault="007F15BB" w:rsidP="007F15BB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636" w:type="dxa"/>
            <w:vMerge w:val="restart"/>
            <w:shd w:val="clear" w:color="auto" w:fill="auto"/>
            <w:textDirection w:val="btLr"/>
            <w:vAlign w:val="center"/>
          </w:tcPr>
          <w:p w14:paraId="5843980A" w14:textId="77777777" w:rsidR="007F15BB" w:rsidRPr="00BB78B7" w:rsidRDefault="007F15BB" w:rsidP="007F15BB">
            <w:pPr>
              <w:ind w:left="113" w:right="113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sz w:val="18"/>
                <w:szCs w:val="18"/>
              </w:rPr>
              <w:t>Δ</w:t>
            </w: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  <w:lang w:val="en-US"/>
              </w:rPr>
              <w:t>CTV</w:t>
            </w: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br/>
            </w: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  <w:lang w:val="en-US"/>
              </w:rPr>
              <w:t>(</w:t>
            </w: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Ч, Г, П, Ж)</w:t>
            </w:r>
          </w:p>
        </w:tc>
        <w:tc>
          <w:tcPr>
            <w:tcW w:w="1754" w:type="dxa"/>
            <w:shd w:val="clear" w:color="auto" w:fill="auto"/>
            <w:vAlign w:val="center"/>
          </w:tcPr>
          <w:p w14:paraId="342C9E10" w14:textId="77777777" w:rsidR="007F15BB" w:rsidRPr="00BB78B7" w:rsidRDefault="007F15BB" w:rsidP="007F15BB">
            <w:pPr>
              <w:spacing w:line="360" w:lineRule="auto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25%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2EB88AE7" w14:textId="77777777" w:rsidR="007F15BB" w:rsidRPr="00BB78B7" w:rsidRDefault="007F15BB" w:rsidP="007F15B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0,0</w:t>
            </w:r>
          </w:p>
        </w:tc>
        <w:tc>
          <w:tcPr>
            <w:tcW w:w="666" w:type="dxa"/>
            <w:gridSpan w:val="2"/>
            <w:shd w:val="clear" w:color="auto" w:fill="auto"/>
            <w:vAlign w:val="center"/>
          </w:tcPr>
          <w:p w14:paraId="78B59782" w14:textId="77777777" w:rsidR="007F15BB" w:rsidRPr="00BB78B7" w:rsidRDefault="007F15BB" w:rsidP="007F15B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0,0</w:t>
            </w:r>
          </w:p>
        </w:tc>
        <w:tc>
          <w:tcPr>
            <w:tcW w:w="633" w:type="dxa"/>
            <w:shd w:val="clear" w:color="auto" w:fill="auto"/>
            <w:vAlign w:val="center"/>
          </w:tcPr>
          <w:p w14:paraId="69823D07" w14:textId="77777777" w:rsidR="007F15BB" w:rsidRPr="00BB78B7" w:rsidRDefault="007F15BB" w:rsidP="007F15B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0,0</w:t>
            </w:r>
          </w:p>
        </w:tc>
        <w:tc>
          <w:tcPr>
            <w:tcW w:w="581" w:type="dxa"/>
            <w:shd w:val="clear" w:color="auto" w:fill="auto"/>
            <w:vAlign w:val="center"/>
          </w:tcPr>
          <w:p w14:paraId="446C1779" w14:textId="77777777" w:rsidR="007F15BB" w:rsidRPr="00BB78B7" w:rsidRDefault="007F15BB" w:rsidP="007F15B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0,0</w:t>
            </w:r>
          </w:p>
        </w:tc>
        <w:tc>
          <w:tcPr>
            <w:tcW w:w="667" w:type="dxa"/>
            <w:shd w:val="clear" w:color="auto" w:fill="auto"/>
            <w:vAlign w:val="center"/>
          </w:tcPr>
          <w:p w14:paraId="01CD664F" w14:textId="77777777" w:rsidR="007F15BB" w:rsidRPr="00BB78B7" w:rsidRDefault="007F15BB" w:rsidP="007F15B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0,0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3FDAA703" w14:textId="77777777" w:rsidR="007F15BB" w:rsidRPr="00BB78B7" w:rsidRDefault="007F15BB" w:rsidP="007F15B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0,0</w:t>
            </w:r>
          </w:p>
        </w:tc>
        <w:tc>
          <w:tcPr>
            <w:tcW w:w="715" w:type="dxa"/>
            <w:shd w:val="clear" w:color="auto" w:fill="auto"/>
            <w:vAlign w:val="center"/>
          </w:tcPr>
          <w:p w14:paraId="4245EE6A" w14:textId="77777777" w:rsidR="007F15BB" w:rsidRPr="00BB78B7" w:rsidRDefault="007F15BB" w:rsidP="007F15B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0,0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0FD83E90" w14:textId="77777777" w:rsidR="007F15BB" w:rsidRPr="00BB78B7" w:rsidRDefault="007F15BB" w:rsidP="007F15B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0,0</w:t>
            </w:r>
          </w:p>
        </w:tc>
        <w:tc>
          <w:tcPr>
            <w:tcW w:w="813" w:type="dxa"/>
            <w:shd w:val="clear" w:color="auto" w:fill="auto"/>
            <w:vAlign w:val="center"/>
          </w:tcPr>
          <w:p w14:paraId="75E4DCEC" w14:textId="77777777" w:rsidR="007F15BB" w:rsidRPr="00BB78B7" w:rsidRDefault="007F15BB" w:rsidP="007F15B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6,4</w:t>
            </w:r>
          </w:p>
        </w:tc>
        <w:tc>
          <w:tcPr>
            <w:tcW w:w="591" w:type="dxa"/>
            <w:shd w:val="clear" w:color="auto" w:fill="auto"/>
            <w:vAlign w:val="center"/>
          </w:tcPr>
          <w:p w14:paraId="67FC35EE" w14:textId="77777777" w:rsidR="007F15BB" w:rsidRPr="00BB78B7" w:rsidRDefault="007F15BB" w:rsidP="007F15B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3,4</w:t>
            </w:r>
          </w:p>
        </w:tc>
        <w:tc>
          <w:tcPr>
            <w:tcW w:w="648" w:type="dxa"/>
            <w:gridSpan w:val="3"/>
            <w:shd w:val="clear" w:color="auto" w:fill="auto"/>
            <w:vAlign w:val="center"/>
          </w:tcPr>
          <w:p w14:paraId="51ADD063" w14:textId="77777777" w:rsidR="007F15BB" w:rsidRPr="00BB78B7" w:rsidRDefault="007F15BB" w:rsidP="007F15B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7,4</w:t>
            </w:r>
          </w:p>
        </w:tc>
        <w:tc>
          <w:tcPr>
            <w:tcW w:w="581" w:type="dxa"/>
            <w:shd w:val="clear" w:color="auto" w:fill="auto"/>
            <w:vAlign w:val="center"/>
          </w:tcPr>
          <w:p w14:paraId="14205982" w14:textId="77777777" w:rsidR="007F15BB" w:rsidRPr="00BB78B7" w:rsidRDefault="007F15BB" w:rsidP="007F15B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7,4</w:t>
            </w:r>
          </w:p>
        </w:tc>
      </w:tr>
      <w:tr w:rsidR="007F15BB" w:rsidRPr="00BB78B7" w14:paraId="69403F31" w14:textId="77777777" w:rsidTr="00511275">
        <w:trPr>
          <w:trHeight w:val="567"/>
        </w:trPr>
        <w:tc>
          <w:tcPr>
            <w:tcW w:w="988" w:type="dxa"/>
            <w:vMerge/>
            <w:shd w:val="clear" w:color="auto" w:fill="auto"/>
            <w:vAlign w:val="center"/>
          </w:tcPr>
          <w:p w14:paraId="534B9C1D" w14:textId="77777777" w:rsidR="007F15BB" w:rsidRPr="00BB78B7" w:rsidRDefault="007F15BB" w:rsidP="007F15BB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636" w:type="dxa"/>
            <w:vMerge/>
            <w:shd w:val="clear" w:color="auto" w:fill="auto"/>
            <w:vAlign w:val="center"/>
          </w:tcPr>
          <w:p w14:paraId="16B0E02D" w14:textId="77777777" w:rsidR="007F15BB" w:rsidRPr="00BB78B7" w:rsidRDefault="007F15BB" w:rsidP="007F15BB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1754" w:type="dxa"/>
            <w:shd w:val="clear" w:color="auto" w:fill="auto"/>
            <w:vAlign w:val="center"/>
          </w:tcPr>
          <w:p w14:paraId="1A94D772" w14:textId="77777777" w:rsidR="007F15BB" w:rsidRPr="00BB78B7" w:rsidRDefault="007F15BB" w:rsidP="007F15BB">
            <w:pPr>
              <w:spacing w:line="360" w:lineRule="auto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50%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5B19F3A0" w14:textId="77777777" w:rsidR="007F15BB" w:rsidRPr="00BB78B7" w:rsidRDefault="007F15BB" w:rsidP="007F15B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0,0</w:t>
            </w:r>
          </w:p>
        </w:tc>
        <w:tc>
          <w:tcPr>
            <w:tcW w:w="666" w:type="dxa"/>
            <w:gridSpan w:val="2"/>
            <w:shd w:val="clear" w:color="auto" w:fill="auto"/>
            <w:vAlign w:val="center"/>
          </w:tcPr>
          <w:p w14:paraId="0DA41858" w14:textId="77777777" w:rsidR="007F15BB" w:rsidRPr="00BB78B7" w:rsidRDefault="007F15BB" w:rsidP="007F15B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0,0</w:t>
            </w:r>
          </w:p>
        </w:tc>
        <w:tc>
          <w:tcPr>
            <w:tcW w:w="633" w:type="dxa"/>
            <w:shd w:val="clear" w:color="auto" w:fill="auto"/>
            <w:vAlign w:val="center"/>
          </w:tcPr>
          <w:p w14:paraId="6B46ABED" w14:textId="77777777" w:rsidR="007F15BB" w:rsidRPr="00BB78B7" w:rsidRDefault="007F15BB" w:rsidP="007F15B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0,0</w:t>
            </w:r>
          </w:p>
        </w:tc>
        <w:tc>
          <w:tcPr>
            <w:tcW w:w="581" w:type="dxa"/>
            <w:shd w:val="clear" w:color="auto" w:fill="auto"/>
            <w:vAlign w:val="center"/>
          </w:tcPr>
          <w:p w14:paraId="113E99A3" w14:textId="77777777" w:rsidR="007F15BB" w:rsidRPr="00BB78B7" w:rsidRDefault="007F15BB" w:rsidP="007F15B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0,0</w:t>
            </w:r>
          </w:p>
        </w:tc>
        <w:tc>
          <w:tcPr>
            <w:tcW w:w="667" w:type="dxa"/>
            <w:shd w:val="clear" w:color="auto" w:fill="auto"/>
            <w:vAlign w:val="center"/>
          </w:tcPr>
          <w:p w14:paraId="2998C37B" w14:textId="77777777" w:rsidR="007F15BB" w:rsidRPr="00BB78B7" w:rsidRDefault="007F15BB" w:rsidP="007F15B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0,0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6490012D" w14:textId="77777777" w:rsidR="007F15BB" w:rsidRPr="00BB78B7" w:rsidRDefault="007F15BB" w:rsidP="007F15B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0,0</w:t>
            </w:r>
          </w:p>
        </w:tc>
        <w:tc>
          <w:tcPr>
            <w:tcW w:w="715" w:type="dxa"/>
            <w:shd w:val="clear" w:color="auto" w:fill="auto"/>
            <w:vAlign w:val="center"/>
          </w:tcPr>
          <w:p w14:paraId="0389FDBC" w14:textId="77777777" w:rsidR="007F15BB" w:rsidRPr="00BB78B7" w:rsidRDefault="007F15BB" w:rsidP="007F15B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0,0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5FD7B55D" w14:textId="77777777" w:rsidR="007F15BB" w:rsidRPr="00BB78B7" w:rsidRDefault="007F15BB" w:rsidP="007F15B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0,0</w:t>
            </w:r>
          </w:p>
        </w:tc>
        <w:tc>
          <w:tcPr>
            <w:tcW w:w="813" w:type="dxa"/>
            <w:shd w:val="clear" w:color="auto" w:fill="auto"/>
            <w:vAlign w:val="center"/>
          </w:tcPr>
          <w:p w14:paraId="7155A718" w14:textId="77777777" w:rsidR="007F15BB" w:rsidRPr="00BB78B7" w:rsidRDefault="007F15BB" w:rsidP="007F15B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8,0</w:t>
            </w:r>
          </w:p>
        </w:tc>
        <w:tc>
          <w:tcPr>
            <w:tcW w:w="591" w:type="dxa"/>
            <w:shd w:val="clear" w:color="auto" w:fill="auto"/>
            <w:vAlign w:val="center"/>
          </w:tcPr>
          <w:p w14:paraId="7DF83CA6" w14:textId="77777777" w:rsidR="007F15BB" w:rsidRPr="00BB78B7" w:rsidRDefault="007F15BB" w:rsidP="007F15B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3,8</w:t>
            </w:r>
          </w:p>
        </w:tc>
        <w:tc>
          <w:tcPr>
            <w:tcW w:w="648" w:type="dxa"/>
            <w:gridSpan w:val="3"/>
            <w:shd w:val="clear" w:color="auto" w:fill="auto"/>
            <w:vAlign w:val="center"/>
          </w:tcPr>
          <w:p w14:paraId="373BB31A" w14:textId="77777777" w:rsidR="007F15BB" w:rsidRPr="00BB78B7" w:rsidRDefault="007F15BB" w:rsidP="007F15B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9,3</w:t>
            </w:r>
          </w:p>
        </w:tc>
        <w:tc>
          <w:tcPr>
            <w:tcW w:w="581" w:type="dxa"/>
            <w:shd w:val="clear" w:color="auto" w:fill="auto"/>
            <w:vAlign w:val="center"/>
          </w:tcPr>
          <w:p w14:paraId="0852BD99" w14:textId="77777777" w:rsidR="007F15BB" w:rsidRPr="00BB78B7" w:rsidRDefault="007F15BB" w:rsidP="007F15B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9,2</w:t>
            </w:r>
          </w:p>
        </w:tc>
      </w:tr>
      <w:tr w:rsidR="007F15BB" w:rsidRPr="00BB78B7" w14:paraId="244FC030" w14:textId="77777777" w:rsidTr="00511275">
        <w:trPr>
          <w:trHeight w:val="567"/>
        </w:trPr>
        <w:tc>
          <w:tcPr>
            <w:tcW w:w="988" w:type="dxa"/>
            <w:vMerge/>
            <w:shd w:val="clear" w:color="auto" w:fill="auto"/>
            <w:vAlign w:val="center"/>
          </w:tcPr>
          <w:p w14:paraId="60C525DF" w14:textId="77777777" w:rsidR="007F15BB" w:rsidRPr="00BB78B7" w:rsidRDefault="007F15BB" w:rsidP="007F15BB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636" w:type="dxa"/>
            <w:vMerge/>
            <w:shd w:val="clear" w:color="auto" w:fill="auto"/>
            <w:vAlign w:val="center"/>
          </w:tcPr>
          <w:p w14:paraId="064ACB82" w14:textId="77777777" w:rsidR="007F15BB" w:rsidRPr="00BB78B7" w:rsidRDefault="007F15BB" w:rsidP="007F15BB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1754" w:type="dxa"/>
            <w:shd w:val="clear" w:color="auto" w:fill="auto"/>
            <w:vAlign w:val="center"/>
          </w:tcPr>
          <w:p w14:paraId="7E6DF87D" w14:textId="77777777" w:rsidR="007F15BB" w:rsidRPr="00BB78B7" w:rsidRDefault="007F15BB" w:rsidP="007F15BB">
            <w:pPr>
              <w:spacing w:line="360" w:lineRule="auto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75%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5BE2D170" w14:textId="77777777" w:rsidR="007F15BB" w:rsidRPr="00BB78B7" w:rsidRDefault="007F15BB" w:rsidP="007F15B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0,0</w:t>
            </w:r>
          </w:p>
        </w:tc>
        <w:tc>
          <w:tcPr>
            <w:tcW w:w="666" w:type="dxa"/>
            <w:gridSpan w:val="2"/>
            <w:shd w:val="clear" w:color="auto" w:fill="auto"/>
            <w:vAlign w:val="center"/>
          </w:tcPr>
          <w:p w14:paraId="2789A39C" w14:textId="77777777" w:rsidR="007F15BB" w:rsidRPr="00BB78B7" w:rsidRDefault="007F15BB" w:rsidP="007F15B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0,0</w:t>
            </w:r>
          </w:p>
        </w:tc>
        <w:tc>
          <w:tcPr>
            <w:tcW w:w="633" w:type="dxa"/>
            <w:shd w:val="clear" w:color="auto" w:fill="auto"/>
            <w:vAlign w:val="center"/>
          </w:tcPr>
          <w:p w14:paraId="66565D0E" w14:textId="77777777" w:rsidR="007F15BB" w:rsidRPr="00BB78B7" w:rsidRDefault="007F15BB" w:rsidP="007F15B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0,0</w:t>
            </w:r>
          </w:p>
        </w:tc>
        <w:tc>
          <w:tcPr>
            <w:tcW w:w="581" w:type="dxa"/>
            <w:shd w:val="clear" w:color="auto" w:fill="auto"/>
            <w:vAlign w:val="center"/>
          </w:tcPr>
          <w:p w14:paraId="1A3CC392" w14:textId="77777777" w:rsidR="007F15BB" w:rsidRPr="00BB78B7" w:rsidRDefault="007F15BB" w:rsidP="007F15B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0,0</w:t>
            </w:r>
          </w:p>
        </w:tc>
        <w:tc>
          <w:tcPr>
            <w:tcW w:w="667" w:type="dxa"/>
            <w:shd w:val="clear" w:color="auto" w:fill="auto"/>
            <w:vAlign w:val="center"/>
          </w:tcPr>
          <w:p w14:paraId="28277794" w14:textId="77777777" w:rsidR="007F15BB" w:rsidRPr="00BB78B7" w:rsidRDefault="007F15BB" w:rsidP="007F15B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0,0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0D2343CF" w14:textId="77777777" w:rsidR="007F15BB" w:rsidRPr="00BB78B7" w:rsidRDefault="007F15BB" w:rsidP="007F15B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0,0</w:t>
            </w:r>
          </w:p>
        </w:tc>
        <w:tc>
          <w:tcPr>
            <w:tcW w:w="715" w:type="dxa"/>
            <w:shd w:val="clear" w:color="auto" w:fill="auto"/>
            <w:vAlign w:val="center"/>
          </w:tcPr>
          <w:p w14:paraId="1CED03EA" w14:textId="77777777" w:rsidR="007F15BB" w:rsidRPr="00BB78B7" w:rsidRDefault="007F15BB" w:rsidP="007F15B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0,0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4BBBE5D3" w14:textId="77777777" w:rsidR="007F15BB" w:rsidRPr="00BB78B7" w:rsidRDefault="007F15BB" w:rsidP="007F15B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0,0</w:t>
            </w:r>
          </w:p>
        </w:tc>
        <w:tc>
          <w:tcPr>
            <w:tcW w:w="813" w:type="dxa"/>
            <w:shd w:val="clear" w:color="auto" w:fill="auto"/>
            <w:vAlign w:val="center"/>
          </w:tcPr>
          <w:p w14:paraId="026CA3E0" w14:textId="77777777" w:rsidR="007F15BB" w:rsidRPr="00BB78B7" w:rsidRDefault="007F15BB" w:rsidP="007F15B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7,4</w:t>
            </w:r>
          </w:p>
        </w:tc>
        <w:tc>
          <w:tcPr>
            <w:tcW w:w="591" w:type="dxa"/>
            <w:shd w:val="clear" w:color="auto" w:fill="auto"/>
            <w:vAlign w:val="center"/>
          </w:tcPr>
          <w:p w14:paraId="1CD78226" w14:textId="77777777" w:rsidR="007F15BB" w:rsidRPr="00BB78B7" w:rsidRDefault="007F15BB" w:rsidP="007F15B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4,3</w:t>
            </w:r>
          </w:p>
        </w:tc>
        <w:tc>
          <w:tcPr>
            <w:tcW w:w="648" w:type="dxa"/>
            <w:gridSpan w:val="3"/>
            <w:shd w:val="clear" w:color="auto" w:fill="auto"/>
            <w:vAlign w:val="center"/>
          </w:tcPr>
          <w:p w14:paraId="12A8A102" w14:textId="77777777" w:rsidR="007F15BB" w:rsidRPr="00BB78B7" w:rsidRDefault="007F15BB" w:rsidP="007F15B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8,3</w:t>
            </w:r>
          </w:p>
        </w:tc>
        <w:tc>
          <w:tcPr>
            <w:tcW w:w="581" w:type="dxa"/>
            <w:shd w:val="clear" w:color="auto" w:fill="auto"/>
            <w:vAlign w:val="center"/>
          </w:tcPr>
          <w:p w14:paraId="6A3592DB" w14:textId="77777777" w:rsidR="007F15BB" w:rsidRPr="00BB78B7" w:rsidRDefault="007F15BB" w:rsidP="007F15BB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8,0</w:t>
            </w:r>
          </w:p>
        </w:tc>
      </w:tr>
      <w:tr w:rsidR="00511275" w:rsidRPr="00BB78B7" w14:paraId="5A4516B0" w14:textId="77777777" w:rsidTr="00511275">
        <w:trPr>
          <w:trHeight w:val="567"/>
        </w:trPr>
        <w:tc>
          <w:tcPr>
            <w:tcW w:w="988" w:type="dxa"/>
            <w:vMerge w:val="restart"/>
            <w:shd w:val="clear" w:color="auto" w:fill="auto"/>
            <w:textDirection w:val="btLr"/>
            <w:vAlign w:val="center"/>
          </w:tcPr>
          <w:p w14:paraId="228CC91B" w14:textId="367A1640" w:rsidR="00511275" w:rsidRPr="00BB78B7" w:rsidRDefault="00511275" w:rsidP="00511275">
            <w:pPr>
              <w:ind w:left="113" w:right="113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 xml:space="preserve">Целевые значения </w:t>
            </w:r>
            <w:del w:id="846" w:author="Microsoft Office User" w:date="2024-04-03T22:35:00Z">
              <w:r w:rsidRPr="00BB78B7">
                <w:rPr>
                  <w:rFonts w:ascii="Arial" w:hAnsi="Arial" w:cs="Arial"/>
                  <w:bCs/>
                  <w:color w:val="000000"/>
                  <w:sz w:val="18"/>
                  <w:szCs w:val="18"/>
                </w:rPr>
                <w:delText xml:space="preserve">«почти нейтральной </w:delText>
              </w:r>
            </w:del>
            <w:r w:rsidR="00A20AC3"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калибровки</w:t>
            </w:r>
            <w:ins w:id="847" w:author="Microsoft Office User" w:date="2024-04-03T22:35:00Z">
              <w:r w:rsidR="00A20AC3" w:rsidRPr="00BB78B7">
                <w:rPr>
                  <w:rFonts w:ascii="Arial" w:hAnsi="Arial" w:cs="Arial"/>
                  <w:bCs/>
                  <w:color w:val="000000"/>
                  <w:sz w:val="18"/>
                  <w:szCs w:val="18"/>
                </w:rPr>
                <w:t xml:space="preserve"> </w:t>
              </w:r>
              <w:r w:rsidRPr="00BB78B7">
                <w:rPr>
                  <w:rFonts w:ascii="Arial" w:hAnsi="Arial" w:cs="Arial"/>
                  <w:bCs/>
                  <w:color w:val="000000"/>
                  <w:sz w:val="18"/>
                  <w:szCs w:val="18"/>
                </w:rPr>
                <w:t>«по</w:t>
              </w:r>
              <w:r w:rsidR="00A20AC3">
                <w:rPr>
                  <w:rFonts w:ascii="Arial" w:hAnsi="Arial" w:cs="Arial"/>
                  <w:bCs/>
                  <w:color w:val="000000"/>
                  <w:sz w:val="18"/>
                  <w:szCs w:val="18"/>
                </w:rPr>
                <w:t xml:space="preserve"> по</w:t>
              </w:r>
              <w:r w:rsidRPr="00BB78B7">
                <w:rPr>
                  <w:rFonts w:ascii="Arial" w:hAnsi="Arial" w:cs="Arial"/>
                  <w:bCs/>
                  <w:color w:val="000000"/>
                  <w:sz w:val="18"/>
                  <w:szCs w:val="18"/>
                </w:rPr>
                <w:t>чти нейтрально</w:t>
              </w:r>
              <w:r w:rsidR="00A20AC3">
                <w:rPr>
                  <w:rFonts w:ascii="Arial" w:hAnsi="Arial" w:cs="Arial"/>
                  <w:bCs/>
                  <w:color w:val="000000"/>
                  <w:sz w:val="18"/>
                  <w:szCs w:val="18"/>
                </w:rPr>
                <w:t>му</w:t>
              </w:r>
            </w:ins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»</w:t>
            </w:r>
          </w:p>
        </w:tc>
        <w:tc>
          <w:tcPr>
            <w:tcW w:w="636" w:type="dxa"/>
            <w:vMerge w:val="restart"/>
            <w:shd w:val="clear" w:color="auto" w:fill="auto"/>
            <w:textDirection w:val="btLr"/>
            <w:vAlign w:val="center"/>
          </w:tcPr>
          <w:p w14:paraId="0E0BD838" w14:textId="77777777" w:rsidR="00511275" w:rsidRPr="00BB78B7" w:rsidRDefault="00511275" w:rsidP="00511275">
            <w:pPr>
              <w:ind w:left="113" w:right="113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 xml:space="preserve">Чёрная </w:t>
            </w:r>
            <w:r w:rsidRPr="00BB78B7">
              <w:rPr>
                <w:rFonts w:ascii="Arial" w:eastAsia="Calibri" w:hAnsi="Arial" w:cs="Arial"/>
                <w:i/>
                <w:iCs/>
                <w:color w:val="231F20"/>
                <w:sz w:val="18"/>
                <w:szCs w:val="18"/>
              </w:rPr>
              <w:t>L</w:t>
            </w:r>
            <w:r w:rsidRPr="00BB78B7">
              <w:rPr>
                <w:rFonts w:ascii="Arial" w:eastAsia="Calibri" w:hAnsi="Arial" w:cs="Arial"/>
                <w:color w:val="231F20"/>
                <w:sz w:val="18"/>
                <w:szCs w:val="18"/>
              </w:rPr>
              <w:t>*</w:t>
            </w:r>
          </w:p>
        </w:tc>
        <w:tc>
          <w:tcPr>
            <w:tcW w:w="1754" w:type="dxa"/>
            <w:shd w:val="clear" w:color="auto" w:fill="auto"/>
            <w:vAlign w:val="center"/>
          </w:tcPr>
          <w:p w14:paraId="777293CA" w14:textId="77777777" w:rsidR="00511275" w:rsidRPr="00BB78B7" w:rsidRDefault="00511275" w:rsidP="00511275">
            <w:pPr>
              <w:spacing w:line="360" w:lineRule="auto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25%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019C961C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73,90</w:t>
            </w:r>
          </w:p>
        </w:tc>
        <w:tc>
          <w:tcPr>
            <w:tcW w:w="1880" w:type="dxa"/>
            <w:gridSpan w:val="4"/>
            <w:shd w:val="clear" w:color="auto" w:fill="auto"/>
            <w:vAlign w:val="center"/>
          </w:tcPr>
          <w:p w14:paraId="6F376F09" w14:textId="77777777" w:rsidR="00511275" w:rsidRPr="00BB78B7" w:rsidRDefault="00511275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667" w:type="dxa"/>
            <w:shd w:val="clear" w:color="auto" w:fill="auto"/>
            <w:vAlign w:val="center"/>
          </w:tcPr>
          <w:p w14:paraId="3CAB9552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71,30</w:t>
            </w:r>
          </w:p>
        </w:tc>
        <w:tc>
          <w:tcPr>
            <w:tcW w:w="1968" w:type="dxa"/>
            <w:gridSpan w:val="3"/>
            <w:shd w:val="clear" w:color="auto" w:fill="auto"/>
            <w:vAlign w:val="center"/>
          </w:tcPr>
          <w:p w14:paraId="1D8C4322" w14:textId="77777777" w:rsidR="00511275" w:rsidRPr="00BB78B7" w:rsidRDefault="00511275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813" w:type="dxa"/>
            <w:shd w:val="clear" w:color="auto" w:fill="auto"/>
            <w:vAlign w:val="center"/>
          </w:tcPr>
          <w:p w14:paraId="28F828C0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76,20</w:t>
            </w:r>
          </w:p>
        </w:tc>
        <w:tc>
          <w:tcPr>
            <w:tcW w:w="1820" w:type="dxa"/>
            <w:gridSpan w:val="5"/>
            <w:shd w:val="clear" w:color="auto" w:fill="auto"/>
            <w:vAlign w:val="center"/>
          </w:tcPr>
          <w:p w14:paraId="53400678" w14:textId="77777777" w:rsidR="00511275" w:rsidRPr="00BB78B7" w:rsidRDefault="00511275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</w:tr>
      <w:tr w:rsidR="00511275" w:rsidRPr="00BB78B7" w14:paraId="22A86AF2" w14:textId="77777777" w:rsidTr="00511275">
        <w:trPr>
          <w:trHeight w:val="567"/>
        </w:trPr>
        <w:tc>
          <w:tcPr>
            <w:tcW w:w="988" w:type="dxa"/>
            <w:vMerge/>
            <w:shd w:val="clear" w:color="auto" w:fill="auto"/>
            <w:vAlign w:val="center"/>
          </w:tcPr>
          <w:p w14:paraId="278449C3" w14:textId="77777777" w:rsidR="00511275" w:rsidRPr="00BB78B7" w:rsidRDefault="00511275" w:rsidP="00511275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636" w:type="dxa"/>
            <w:vMerge/>
            <w:shd w:val="clear" w:color="auto" w:fill="auto"/>
            <w:textDirection w:val="btLr"/>
            <w:vAlign w:val="center"/>
          </w:tcPr>
          <w:p w14:paraId="190E7FEE" w14:textId="77777777" w:rsidR="00511275" w:rsidRPr="00BB78B7" w:rsidRDefault="00511275" w:rsidP="00511275">
            <w:pPr>
              <w:ind w:left="113" w:right="113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1754" w:type="dxa"/>
            <w:shd w:val="clear" w:color="auto" w:fill="auto"/>
            <w:vAlign w:val="center"/>
          </w:tcPr>
          <w:p w14:paraId="5C4E88E1" w14:textId="77777777" w:rsidR="00511275" w:rsidRPr="00BB78B7" w:rsidRDefault="00511275" w:rsidP="00511275">
            <w:pPr>
              <w:spacing w:line="360" w:lineRule="auto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50%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4BE5FB27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53,90</w:t>
            </w:r>
          </w:p>
        </w:tc>
        <w:tc>
          <w:tcPr>
            <w:tcW w:w="1880" w:type="dxa"/>
            <w:gridSpan w:val="4"/>
            <w:shd w:val="clear" w:color="auto" w:fill="auto"/>
            <w:vAlign w:val="center"/>
          </w:tcPr>
          <w:p w14:paraId="50E0D1B9" w14:textId="77777777" w:rsidR="00511275" w:rsidRPr="00BB78B7" w:rsidRDefault="00511275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667" w:type="dxa"/>
            <w:shd w:val="clear" w:color="auto" w:fill="auto"/>
            <w:vAlign w:val="center"/>
          </w:tcPr>
          <w:p w14:paraId="5BDA75C8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52,60</w:t>
            </w:r>
          </w:p>
        </w:tc>
        <w:tc>
          <w:tcPr>
            <w:tcW w:w="1968" w:type="dxa"/>
            <w:gridSpan w:val="3"/>
            <w:shd w:val="clear" w:color="auto" w:fill="auto"/>
            <w:vAlign w:val="center"/>
          </w:tcPr>
          <w:p w14:paraId="66E54FBF" w14:textId="77777777" w:rsidR="00511275" w:rsidRPr="00BB78B7" w:rsidRDefault="00511275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813" w:type="dxa"/>
            <w:shd w:val="clear" w:color="auto" w:fill="auto"/>
            <w:vAlign w:val="center"/>
          </w:tcPr>
          <w:p w14:paraId="06314747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60,60</w:t>
            </w:r>
          </w:p>
        </w:tc>
        <w:tc>
          <w:tcPr>
            <w:tcW w:w="1820" w:type="dxa"/>
            <w:gridSpan w:val="5"/>
            <w:shd w:val="clear" w:color="auto" w:fill="auto"/>
            <w:vAlign w:val="center"/>
          </w:tcPr>
          <w:p w14:paraId="2B88300F" w14:textId="77777777" w:rsidR="00511275" w:rsidRPr="00BB78B7" w:rsidRDefault="00511275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</w:tr>
      <w:tr w:rsidR="00511275" w:rsidRPr="00BB78B7" w14:paraId="7A6CBFF1" w14:textId="77777777" w:rsidTr="00511275">
        <w:trPr>
          <w:trHeight w:val="567"/>
        </w:trPr>
        <w:tc>
          <w:tcPr>
            <w:tcW w:w="988" w:type="dxa"/>
            <w:vMerge/>
            <w:shd w:val="clear" w:color="auto" w:fill="auto"/>
            <w:vAlign w:val="center"/>
          </w:tcPr>
          <w:p w14:paraId="321B81EF" w14:textId="77777777" w:rsidR="00511275" w:rsidRPr="00BB78B7" w:rsidRDefault="00511275" w:rsidP="00511275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636" w:type="dxa"/>
            <w:vMerge/>
            <w:shd w:val="clear" w:color="auto" w:fill="auto"/>
            <w:textDirection w:val="btLr"/>
            <w:vAlign w:val="center"/>
          </w:tcPr>
          <w:p w14:paraId="64547441" w14:textId="77777777" w:rsidR="00511275" w:rsidRPr="00BB78B7" w:rsidRDefault="00511275" w:rsidP="00511275">
            <w:pPr>
              <w:ind w:left="113" w:right="113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1754" w:type="dxa"/>
            <w:shd w:val="clear" w:color="auto" w:fill="auto"/>
            <w:vAlign w:val="center"/>
          </w:tcPr>
          <w:p w14:paraId="16FCD7EE" w14:textId="77777777" w:rsidR="00511275" w:rsidRPr="00BB78B7" w:rsidRDefault="00511275" w:rsidP="00511275">
            <w:pPr>
              <w:spacing w:line="360" w:lineRule="auto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75%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7CF471AA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34,10</w:t>
            </w:r>
          </w:p>
        </w:tc>
        <w:tc>
          <w:tcPr>
            <w:tcW w:w="1880" w:type="dxa"/>
            <w:gridSpan w:val="4"/>
            <w:shd w:val="clear" w:color="auto" w:fill="auto"/>
            <w:vAlign w:val="center"/>
          </w:tcPr>
          <w:p w14:paraId="48B98D67" w14:textId="77777777" w:rsidR="00511275" w:rsidRPr="00BB78B7" w:rsidRDefault="00511275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667" w:type="dxa"/>
            <w:shd w:val="clear" w:color="auto" w:fill="auto"/>
            <w:vAlign w:val="center"/>
          </w:tcPr>
          <w:p w14:paraId="117291FF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33,80</w:t>
            </w:r>
          </w:p>
        </w:tc>
        <w:tc>
          <w:tcPr>
            <w:tcW w:w="1968" w:type="dxa"/>
            <w:gridSpan w:val="3"/>
            <w:shd w:val="clear" w:color="auto" w:fill="auto"/>
            <w:vAlign w:val="center"/>
          </w:tcPr>
          <w:p w14:paraId="7357947D" w14:textId="77777777" w:rsidR="00511275" w:rsidRPr="00BB78B7" w:rsidRDefault="00511275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813" w:type="dxa"/>
            <w:shd w:val="clear" w:color="auto" w:fill="auto"/>
            <w:vAlign w:val="center"/>
          </w:tcPr>
          <w:p w14:paraId="01E869BD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45,20</w:t>
            </w:r>
          </w:p>
        </w:tc>
        <w:tc>
          <w:tcPr>
            <w:tcW w:w="1820" w:type="dxa"/>
            <w:gridSpan w:val="5"/>
            <w:shd w:val="clear" w:color="auto" w:fill="auto"/>
            <w:vAlign w:val="center"/>
          </w:tcPr>
          <w:p w14:paraId="4C2D218B" w14:textId="77777777" w:rsidR="00511275" w:rsidRPr="00BB78B7" w:rsidRDefault="00511275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</w:tr>
      <w:tr w:rsidR="00511275" w:rsidRPr="00BB78B7" w14:paraId="4CDC8A42" w14:textId="77777777" w:rsidTr="00511275">
        <w:trPr>
          <w:trHeight w:val="567"/>
        </w:trPr>
        <w:tc>
          <w:tcPr>
            <w:tcW w:w="988" w:type="dxa"/>
            <w:vMerge/>
            <w:shd w:val="clear" w:color="auto" w:fill="auto"/>
            <w:vAlign w:val="center"/>
          </w:tcPr>
          <w:p w14:paraId="390C675A" w14:textId="77777777" w:rsidR="00511275" w:rsidRPr="00BB78B7" w:rsidRDefault="00511275" w:rsidP="00511275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636" w:type="dxa"/>
            <w:vMerge w:val="restart"/>
            <w:shd w:val="clear" w:color="auto" w:fill="auto"/>
            <w:textDirection w:val="btLr"/>
            <w:vAlign w:val="center"/>
          </w:tcPr>
          <w:p w14:paraId="2BE5C9A1" w14:textId="77777777" w:rsidR="00511275" w:rsidRPr="00BB78B7" w:rsidRDefault="00511275" w:rsidP="00511275">
            <w:pPr>
              <w:ind w:left="113" w:right="113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 xml:space="preserve">Г, П, Ж </w:t>
            </w:r>
            <w:r w:rsidRPr="00BB78B7">
              <w:rPr>
                <w:rFonts w:ascii="Arial" w:eastAsia="Calibri" w:hAnsi="Arial" w:cs="Arial"/>
                <w:i/>
                <w:iCs/>
                <w:color w:val="231F20"/>
                <w:sz w:val="18"/>
                <w:szCs w:val="18"/>
              </w:rPr>
              <w:t>L</w:t>
            </w:r>
            <w:r w:rsidRPr="00BB78B7">
              <w:rPr>
                <w:rFonts w:ascii="Arial" w:eastAsia="Calibri" w:hAnsi="Arial" w:cs="Arial"/>
                <w:color w:val="231F20"/>
                <w:sz w:val="18"/>
                <w:szCs w:val="18"/>
              </w:rPr>
              <w:t>*</w:t>
            </w:r>
            <w:r w:rsidRPr="00BB78B7">
              <w:rPr>
                <w:rFonts w:ascii="Arial" w:eastAsia="Calibri" w:hAnsi="Arial" w:cs="Arial"/>
                <w:i/>
                <w:iCs/>
                <w:color w:val="231F20"/>
                <w:sz w:val="18"/>
                <w:szCs w:val="18"/>
              </w:rPr>
              <w:t>, a</w:t>
            </w:r>
            <w:r w:rsidRPr="00BB78B7">
              <w:rPr>
                <w:rFonts w:ascii="Arial" w:eastAsia="Calibri" w:hAnsi="Arial" w:cs="Arial"/>
                <w:color w:val="231F20"/>
                <w:sz w:val="18"/>
                <w:szCs w:val="18"/>
              </w:rPr>
              <w:t xml:space="preserve">*, </w:t>
            </w:r>
            <w:r w:rsidRPr="00BB78B7">
              <w:rPr>
                <w:rFonts w:ascii="Arial" w:eastAsia="Calibri" w:hAnsi="Arial" w:cs="Arial"/>
                <w:i/>
                <w:iCs/>
                <w:color w:val="231F20"/>
                <w:sz w:val="18"/>
                <w:szCs w:val="18"/>
              </w:rPr>
              <w:t>b</w:t>
            </w:r>
            <w:r w:rsidRPr="00BB78B7">
              <w:rPr>
                <w:rFonts w:ascii="Arial" w:eastAsia="Calibri" w:hAnsi="Arial" w:cs="Arial"/>
                <w:color w:val="231F20"/>
                <w:sz w:val="18"/>
                <w:szCs w:val="18"/>
              </w:rPr>
              <w:t>*</w:t>
            </w:r>
          </w:p>
        </w:tc>
        <w:tc>
          <w:tcPr>
            <w:tcW w:w="1754" w:type="dxa"/>
            <w:shd w:val="clear" w:color="auto" w:fill="auto"/>
            <w:vAlign w:val="center"/>
          </w:tcPr>
          <w:p w14:paraId="2974E87A" w14:textId="77777777" w:rsidR="00511275" w:rsidRPr="00BB78B7" w:rsidRDefault="00511275" w:rsidP="00511275">
            <w:pPr>
              <w:spacing w:line="360" w:lineRule="auto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25%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050752A3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74,60</w:t>
            </w:r>
          </w:p>
        </w:tc>
        <w:tc>
          <w:tcPr>
            <w:tcW w:w="581" w:type="dxa"/>
            <w:shd w:val="clear" w:color="auto" w:fill="auto"/>
            <w:vAlign w:val="center"/>
          </w:tcPr>
          <w:p w14:paraId="04F9E12E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0,72</w:t>
            </w:r>
          </w:p>
        </w:tc>
        <w:tc>
          <w:tcPr>
            <w:tcW w:w="718" w:type="dxa"/>
            <w:gridSpan w:val="2"/>
            <w:shd w:val="clear" w:color="auto" w:fill="auto"/>
            <w:vAlign w:val="center"/>
          </w:tcPr>
          <w:p w14:paraId="01404A67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-0,11</w:t>
            </w:r>
          </w:p>
        </w:tc>
        <w:tc>
          <w:tcPr>
            <w:tcW w:w="581" w:type="dxa"/>
            <w:shd w:val="clear" w:color="auto" w:fill="auto"/>
            <w:vAlign w:val="center"/>
          </w:tcPr>
          <w:p w14:paraId="1A72F6BC" w14:textId="77777777" w:rsidR="00511275" w:rsidRPr="00BB78B7" w:rsidRDefault="00511275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667" w:type="dxa"/>
            <w:shd w:val="clear" w:color="auto" w:fill="auto"/>
            <w:vAlign w:val="center"/>
          </w:tcPr>
          <w:p w14:paraId="47704F4F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71,40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3A9F53D7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0,48</w:t>
            </w:r>
          </w:p>
        </w:tc>
        <w:tc>
          <w:tcPr>
            <w:tcW w:w="715" w:type="dxa"/>
            <w:shd w:val="clear" w:color="auto" w:fill="auto"/>
            <w:vAlign w:val="center"/>
          </w:tcPr>
          <w:p w14:paraId="0D6041DD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-1,12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40CB7E32" w14:textId="77777777" w:rsidR="00511275" w:rsidRPr="00BB78B7" w:rsidRDefault="00511275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813" w:type="dxa"/>
            <w:shd w:val="clear" w:color="auto" w:fill="auto"/>
            <w:vAlign w:val="center"/>
          </w:tcPr>
          <w:p w14:paraId="59B525DF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70,40</w:t>
            </w:r>
          </w:p>
        </w:tc>
        <w:tc>
          <w:tcPr>
            <w:tcW w:w="650" w:type="dxa"/>
            <w:gridSpan w:val="2"/>
            <w:shd w:val="clear" w:color="auto" w:fill="auto"/>
            <w:vAlign w:val="center"/>
          </w:tcPr>
          <w:p w14:paraId="157AB075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1,75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1ED0472E" w14:textId="77777777" w:rsidR="00511275" w:rsidRPr="00BB78B7" w:rsidRDefault="007F15BB" w:rsidP="00641C05">
            <w:pPr>
              <w:spacing w:line="360" w:lineRule="auto"/>
              <w:ind w:right="-26" w:hanging="38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-8,50</w:t>
            </w:r>
          </w:p>
        </w:tc>
        <w:tc>
          <w:tcPr>
            <w:tcW w:w="603" w:type="dxa"/>
            <w:gridSpan w:val="2"/>
            <w:shd w:val="clear" w:color="auto" w:fill="auto"/>
            <w:vAlign w:val="center"/>
          </w:tcPr>
          <w:p w14:paraId="37477EE9" w14:textId="77777777" w:rsidR="00511275" w:rsidRPr="00BB78B7" w:rsidRDefault="00511275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</w:tr>
      <w:tr w:rsidR="00511275" w:rsidRPr="00BB78B7" w14:paraId="75D470FC" w14:textId="77777777" w:rsidTr="00511275">
        <w:trPr>
          <w:trHeight w:val="567"/>
        </w:trPr>
        <w:tc>
          <w:tcPr>
            <w:tcW w:w="988" w:type="dxa"/>
            <w:vMerge/>
            <w:shd w:val="clear" w:color="auto" w:fill="auto"/>
          </w:tcPr>
          <w:p w14:paraId="43B0E91B" w14:textId="77777777" w:rsidR="00511275" w:rsidRPr="00BB78B7" w:rsidRDefault="00511275" w:rsidP="00511275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636" w:type="dxa"/>
            <w:vMerge/>
            <w:shd w:val="clear" w:color="auto" w:fill="auto"/>
          </w:tcPr>
          <w:p w14:paraId="74EB968F" w14:textId="77777777" w:rsidR="00511275" w:rsidRPr="00BB78B7" w:rsidRDefault="00511275" w:rsidP="00511275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1754" w:type="dxa"/>
            <w:shd w:val="clear" w:color="auto" w:fill="auto"/>
            <w:vAlign w:val="center"/>
          </w:tcPr>
          <w:p w14:paraId="0CFBDF6B" w14:textId="77777777" w:rsidR="00511275" w:rsidRPr="00BB78B7" w:rsidRDefault="00511275" w:rsidP="00511275">
            <w:pPr>
              <w:spacing w:line="360" w:lineRule="auto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50%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35B6BBE7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56,50</w:t>
            </w:r>
          </w:p>
        </w:tc>
        <w:tc>
          <w:tcPr>
            <w:tcW w:w="581" w:type="dxa"/>
            <w:shd w:val="clear" w:color="auto" w:fill="auto"/>
            <w:vAlign w:val="center"/>
          </w:tcPr>
          <w:p w14:paraId="3E5350F4" w14:textId="77777777" w:rsidR="00511275" w:rsidRPr="00BB78B7" w:rsidRDefault="007F15BB" w:rsidP="007F15BB">
            <w:pPr>
              <w:spacing w:line="360" w:lineRule="auto"/>
              <w:ind w:right="-184" w:hanging="164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-0,05</w:t>
            </w:r>
          </w:p>
        </w:tc>
        <w:tc>
          <w:tcPr>
            <w:tcW w:w="718" w:type="dxa"/>
            <w:gridSpan w:val="2"/>
            <w:shd w:val="clear" w:color="auto" w:fill="auto"/>
            <w:vAlign w:val="center"/>
          </w:tcPr>
          <w:p w14:paraId="1D5577C9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0,27</w:t>
            </w:r>
          </w:p>
        </w:tc>
        <w:tc>
          <w:tcPr>
            <w:tcW w:w="581" w:type="dxa"/>
            <w:shd w:val="clear" w:color="auto" w:fill="auto"/>
            <w:vAlign w:val="center"/>
          </w:tcPr>
          <w:p w14:paraId="72E11702" w14:textId="77777777" w:rsidR="00511275" w:rsidRPr="00BB78B7" w:rsidRDefault="00511275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667" w:type="dxa"/>
            <w:shd w:val="clear" w:color="auto" w:fill="auto"/>
            <w:vAlign w:val="center"/>
          </w:tcPr>
          <w:p w14:paraId="403CA262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53,50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712E70C6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0,05</w:t>
            </w:r>
          </w:p>
        </w:tc>
        <w:tc>
          <w:tcPr>
            <w:tcW w:w="715" w:type="dxa"/>
            <w:shd w:val="clear" w:color="auto" w:fill="auto"/>
            <w:vAlign w:val="center"/>
          </w:tcPr>
          <w:p w14:paraId="1DA960B4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-0,12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05EFAE23" w14:textId="77777777" w:rsidR="00511275" w:rsidRPr="00BB78B7" w:rsidRDefault="00511275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813" w:type="dxa"/>
            <w:shd w:val="clear" w:color="auto" w:fill="auto"/>
            <w:vAlign w:val="center"/>
          </w:tcPr>
          <w:p w14:paraId="56F838E6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55,80</w:t>
            </w:r>
          </w:p>
        </w:tc>
        <w:tc>
          <w:tcPr>
            <w:tcW w:w="650" w:type="dxa"/>
            <w:gridSpan w:val="2"/>
            <w:shd w:val="clear" w:color="auto" w:fill="auto"/>
            <w:vAlign w:val="center"/>
          </w:tcPr>
          <w:p w14:paraId="0BABB4A3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1,50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553D85F7" w14:textId="77777777" w:rsidR="00511275" w:rsidRPr="00BB78B7" w:rsidRDefault="007F15BB" w:rsidP="00641C05">
            <w:pPr>
              <w:spacing w:line="360" w:lineRule="auto"/>
              <w:ind w:right="-26" w:hanging="38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-7,00</w:t>
            </w:r>
          </w:p>
        </w:tc>
        <w:tc>
          <w:tcPr>
            <w:tcW w:w="603" w:type="dxa"/>
            <w:gridSpan w:val="2"/>
            <w:shd w:val="clear" w:color="auto" w:fill="auto"/>
            <w:vAlign w:val="center"/>
          </w:tcPr>
          <w:p w14:paraId="344929C6" w14:textId="77777777" w:rsidR="00511275" w:rsidRPr="00BB78B7" w:rsidRDefault="00511275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</w:tr>
      <w:tr w:rsidR="00511275" w:rsidRPr="00BB78B7" w14:paraId="1F89093E" w14:textId="77777777" w:rsidTr="00511275">
        <w:trPr>
          <w:trHeight w:val="567"/>
        </w:trPr>
        <w:tc>
          <w:tcPr>
            <w:tcW w:w="988" w:type="dxa"/>
            <w:vMerge/>
            <w:shd w:val="clear" w:color="auto" w:fill="auto"/>
          </w:tcPr>
          <w:p w14:paraId="71FF6E80" w14:textId="77777777" w:rsidR="00511275" w:rsidRPr="00BB78B7" w:rsidRDefault="00511275" w:rsidP="00511275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636" w:type="dxa"/>
            <w:vMerge/>
            <w:shd w:val="clear" w:color="auto" w:fill="auto"/>
          </w:tcPr>
          <w:p w14:paraId="6F3F278C" w14:textId="77777777" w:rsidR="00511275" w:rsidRPr="00BB78B7" w:rsidRDefault="00511275" w:rsidP="00511275">
            <w:pPr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1754" w:type="dxa"/>
            <w:shd w:val="clear" w:color="auto" w:fill="auto"/>
            <w:vAlign w:val="center"/>
          </w:tcPr>
          <w:p w14:paraId="64DD1A39" w14:textId="77777777" w:rsidR="00511275" w:rsidRPr="00BB78B7" w:rsidRDefault="00511275" w:rsidP="00511275">
            <w:pPr>
              <w:spacing w:line="360" w:lineRule="auto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BB78B7">
              <w:rPr>
                <w:rFonts w:ascii="Arial" w:hAnsi="Arial" w:cs="Arial"/>
                <w:bCs/>
                <w:color w:val="000000"/>
                <w:sz w:val="18"/>
                <w:szCs w:val="18"/>
              </w:rPr>
              <w:t>75%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1143D9FF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39,50</w:t>
            </w:r>
          </w:p>
        </w:tc>
        <w:tc>
          <w:tcPr>
            <w:tcW w:w="581" w:type="dxa"/>
            <w:shd w:val="clear" w:color="auto" w:fill="auto"/>
            <w:vAlign w:val="center"/>
          </w:tcPr>
          <w:p w14:paraId="730EC494" w14:textId="77777777" w:rsidR="00511275" w:rsidRPr="00BB78B7" w:rsidRDefault="007F15BB" w:rsidP="00511275">
            <w:pPr>
              <w:spacing w:line="360" w:lineRule="auto"/>
              <w:ind w:right="-184" w:hanging="164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-1,32</w:t>
            </w:r>
          </w:p>
        </w:tc>
        <w:tc>
          <w:tcPr>
            <w:tcW w:w="718" w:type="dxa"/>
            <w:gridSpan w:val="2"/>
            <w:shd w:val="clear" w:color="auto" w:fill="auto"/>
            <w:vAlign w:val="center"/>
          </w:tcPr>
          <w:p w14:paraId="189863C5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0,23</w:t>
            </w:r>
          </w:p>
        </w:tc>
        <w:tc>
          <w:tcPr>
            <w:tcW w:w="581" w:type="dxa"/>
            <w:shd w:val="clear" w:color="auto" w:fill="auto"/>
            <w:vAlign w:val="center"/>
          </w:tcPr>
          <w:p w14:paraId="293835BD" w14:textId="77777777" w:rsidR="00511275" w:rsidRPr="00BB78B7" w:rsidRDefault="00511275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667" w:type="dxa"/>
            <w:shd w:val="clear" w:color="auto" w:fill="auto"/>
            <w:vAlign w:val="center"/>
          </w:tcPr>
          <w:p w14:paraId="6C725DD6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36,10</w:t>
            </w:r>
          </w:p>
        </w:tc>
        <w:tc>
          <w:tcPr>
            <w:tcW w:w="686" w:type="dxa"/>
            <w:shd w:val="clear" w:color="auto" w:fill="auto"/>
            <w:vAlign w:val="center"/>
          </w:tcPr>
          <w:p w14:paraId="7A86D433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-0,05</w:t>
            </w:r>
          </w:p>
        </w:tc>
        <w:tc>
          <w:tcPr>
            <w:tcW w:w="715" w:type="dxa"/>
            <w:shd w:val="clear" w:color="auto" w:fill="auto"/>
            <w:vAlign w:val="center"/>
          </w:tcPr>
          <w:p w14:paraId="2187934D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-0,35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692AC4AA" w14:textId="77777777" w:rsidR="00511275" w:rsidRPr="00BB78B7" w:rsidRDefault="00511275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  <w:tc>
          <w:tcPr>
            <w:tcW w:w="813" w:type="dxa"/>
            <w:shd w:val="clear" w:color="auto" w:fill="auto"/>
            <w:vAlign w:val="center"/>
          </w:tcPr>
          <w:p w14:paraId="28C7A9D7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45,50</w:t>
            </w:r>
          </w:p>
        </w:tc>
        <w:tc>
          <w:tcPr>
            <w:tcW w:w="650" w:type="dxa"/>
            <w:gridSpan w:val="2"/>
            <w:shd w:val="clear" w:color="auto" w:fill="auto"/>
            <w:vAlign w:val="center"/>
          </w:tcPr>
          <w:p w14:paraId="0ECB6F28" w14:textId="77777777" w:rsidR="00511275" w:rsidRPr="00BB78B7" w:rsidRDefault="007F15BB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1,25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2D74010A" w14:textId="77777777" w:rsidR="00511275" w:rsidRPr="00BB78B7" w:rsidRDefault="007F15BB" w:rsidP="00511275">
            <w:pPr>
              <w:spacing w:line="360" w:lineRule="auto"/>
              <w:ind w:right="-26" w:hanging="38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-5,50</w:t>
            </w:r>
          </w:p>
        </w:tc>
        <w:tc>
          <w:tcPr>
            <w:tcW w:w="603" w:type="dxa"/>
            <w:gridSpan w:val="2"/>
            <w:shd w:val="clear" w:color="auto" w:fill="auto"/>
            <w:vAlign w:val="center"/>
          </w:tcPr>
          <w:p w14:paraId="56589640" w14:textId="77777777" w:rsidR="00511275" w:rsidRPr="00BB78B7" w:rsidRDefault="00511275" w:rsidP="00511275">
            <w:pPr>
              <w:spacing w:line="360" w:lineRule="auto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</w:p>
        </w:tc>
      </w:tr>
    </w:tbl>
    <w:p w14:paraId="673449E4" w14:textId="77777777" w:rsidR="000D4C35" w:rsidRPr="003F0AD5" w:rsidRDefault="000D4C35" w:rsidP="005F7594">
      <w:pPr>
        <w:spacing w:line="360" w:lineRule="auto"/>
        <w:ind w:right="-1"/>
        <w:jc w:val="both"/>
        <w:rPr>
          <w:rFonts w:ascii="Arial" w:hAnsi="Arial" w:cs="Arial"/>
          <w:bCs/>
          <w:color w:val="000000"/>
        </w:rPr>
      </w:pPr>
    </w:p>
    <w:p w14:paraId="5C039CC6" w14:textId="77777777" w:rsidR="00A20AC3" w:rsidRDefault="00A20AC3" w:rsidP="00694CC7">
      <w:pPr>
        <w:spacing w:line="360" w:lineRule="auto"/>
        <w:ind w:right="-1"/>
        <w:jc w:val="center"/>
        <w:rPr>
          <w:rFonts w:ascii="Arial" w:hAnsi="Arial" w:cs="Arial"/>
          <w:b/>
          <w:bCs/>
          <w:color w:val="000000"/>
        </w:rPr>
      </w:pPr>
    </w:p>
    <w:p w14:paraId="11A235D1" w14:textId="77777777" w:rsidR="00694CC7" w:rsidRPr="00E6100F" w:rsidRDefault="00694CC7" w:rsidP="00694CC7">
      <w:pPr>
        <w:spacing w:line="360" w:lineRule="auto"/>
        <w:ind w:right="-1"/>
        <w:jc w:val="center"/>
        <w:rPr>
          <w:rFonts w:ascii="Arial" w:hAnsi="Arial" w:cs="Arial"/>
          <w:b/>
          <w:bCs/>
          <w:color w:val="000000"/>
        </w:rPr>
      </w:pPr>
      <w:r w:rsidRPr="00E6100F">
        <w:rPr>
          <w:rFonts w:ascii="Arial" w:hAnsi="Arial" w:cs="Arial"/>
          <w:b/>
          <w:bCs/>
          <w:color w:val="000000"/>
        </w:rPr>
        <w:t>Приложение А</w:t>
      </w:r>
    </w:p>
    <w:p w14:paraId="16F75D42" w14:textId="77777777" w:rsidR="00694CC7" w:rsidRPr="00E6100F" w:rsidRDefault="00694CC7" w:rsidP="00694CC7">
      <w:pPr>
        <w:spacing w:line="360" w:lineRule="auto"/>
        <w:ind w:right="-1"/>
        <w:jc w:val="center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b/>
          <w:bCs/>
          <w:color w:val="000000"/>
        </w:rPr>
        <w:t>(обязательное</w:t>
      </w:r>
      <w:r w:rsidRPr="00E6100F">
        <w:rPr>
          <w:rFonts w:ascii="Arial" w:hAnsi="Arial" w:cs="Arial"/>
          <w:b/>
          <w:bCs/>
          <w:color w:val="000000"/>
        </w:rPr>
        <w:t>)</w:t>
      </w:r>
    </w:p>
    <w:p w14:paraId="2AC167A6" w14:textId="77777777" w:rsidR="00694CC7" w:rsidRPr="00E6100F" w:rsidRDefault="008B15E7" w:rsidP="00694CC7">
      <w:pPr>
        <w:spacing w:line="360" w:lineRule="auto"/>
        <w:ind w:right="-1"/>
        <w:jc w:val="center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b/>
          <w:bCs/>
          <w:color w:val="000000"/>
        </w:rPr>
        <w:t>Колориметрическая корректировка</w:t>
      </w:r>
      <w:r w:rsidR="00694CC7" w:rsidRPr="00694CC7">
        <w:rPr>
          <w:rFonts w:ascii="Arial" w:hAnsi="Arial" w:cs="Arial"/>
          <w:b/>
          <w:bCs/>
          <w:color w:val="000000"/>
        </w:rPr>
        <w:t xml:space="preserve"> целевых значений</w:t>
      </w:r>
    </w:p>
    <w:p w14:paraId="58B20765" w14:textId="77777777" w:rsidR="00694CC7" w:rsidRDefault="00694CC7" w:rsidP="00694CC7">
      <w:pPr>
        <w:spacing w:line="360" w:lineRule="auto"/>
        <w:ind w:right="-1" w:firstLine="567"/>
        <w:jc w:val="both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b/>
          <w:bCs/>
          <w:color w:val="000000"/>
        </w:rPr>
        <w:t xml:space="preserve">А.1 </w:t>
      </w:r>
      <w:r w:rsidR="008B15E7">
        <w:rPr>
          <w:rFonts w:ascii="Arial" w:hAnsi="Arial" w:cs="Arial"/>
          <w:b/>
          <w:bCs/>
          <w:color w:val="000000"/>
        </w:rPr>
        <w:t>Колориметрическая корректировка</w:t>
      </w:r>
      <w:r w:rsidR="008B15E7" w:rsidRPr="00694CC7">
        <w:rPr>
          <w:rFonts w:ascii="Arial" w:hAnsi="Arial" w:cs="Arial"/>
          <w:b/>
          <w:bCs/>
          <w:color w:val="000000"/>
        </w:rPr>
        <w:t xml:space="preserve"> целевых значений</w:t>
      </w:r>
    </w:p>
    <w:p w14:paraId="40D2A175" w14:textId="04B47370" w:rsidR="00694CC7" w:rsidRDefault="00694CC7" w:rsidP="00694CC7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 w:rsidRPr="00694CC7">
        <w:rPr>
          <w:rFonts w:ascii="Arial" w:hAnsi="Arial" w:cs="Arial"/>
          <w:bCs/>
          <w:color w:val="000000"/>
        </w:rPr>
        <w:t xml:space="preserve">Существует две ситуации, когда может потребоваться </w:t>
      </w:r>
      <w:r>
        <w:rPr>
          <w:rFonts w:ascii="Arial" w:hAnsi="Arial" w:cs="Arial"/>
          <w:bCs/>
          <w:color w:val="000000"/>
        </w:rPr>
        <w:t>корректировка</w:t>
      </w:r>
      <w:r w:rsidRPr="00694CC7">
        <w:rPr>
          <w:rFonts w:ascii="Arial" w:hAnsi="Arial" w:cs="Arial"/>
          <w:bCs/>
          <w:color w:val="000000"/>
        </w:rPr>
        <w:t xml:space="preserve"> целевых колориметрических значений </w:t>
      </w:r>
      <w:del w:id="848" w:author="Microsoft Office User" w:date="2024-04-03T22:35:00Z">
        <w:r w:rsidRPr="00694CC7">
          <w:rPr>
            <w:rFonts w:ascii="Arial" w:hAnsi="Arial" w:cs="Arial"/>
            <w:bCs/>
            <w:color w:val="000000"/>
          </w:rPr>
          <w:delText xml:space="preserve">для </w:delText>
        </w:r>
      </w:del>
      <w:r w:rsidRPr="00694CC7">
        <w:rPr>
          <w:rFonts w:ascii="Arial" w:hAnsi="Arial" w:cs="Arial"/>
          <w:bCs/>
          <w:color w:val="000000"/>
        </w:rPr>
        <w:t>эталонных условий печати.</w:t>
      </w:r>
    </w:p>
    <w:p w14:paraId="6B88D154" w14:textId="79C8D9DE" w:rsidR="00694CC7" w:rsidRDefault="00694CC7" w:rsidP="00694CC7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 xml:space="preserve">Первая </w:t>
      </w:r>
      <w:del w:id="849" w:author="Microsoft Office User" w:date="2024-04-03T22:35:00Z">
        <w:r>
          <w:rPr>
            <w:rFonts w:ascii="Arial" w:hAnsi="Arial" w:cs="Arial"/>
            <w:bCs/>
            <w:color w:val="000000"/>
          </w:rPr>
          <w:delText xml:space="preserve">ситуация </w:delText>
        </w:r>
      </w:del>
      <w:r>
        <w:rPr>
          <w:rFonts w:ascii="Arial" w:hAnsi="Arial" w:cs="Arial"/>
          <w:bCs/>
          <w:color w:val="000000"/>
        </w:rPr>
        <w:t>имеет место</w:t>
      </w:r>
      <w:del w:id="850" w:author="Microsoft Office User" w:date="2024-04-03T22:35:00Z">
        <w:r>
          <w:rPr>
            <w:rFonts w:ascii="Arial" w:hAnsi="Arial" w:cs="Arial"/>
            <w:bCs/>
            <w:color w:val="000000"/>
          </w:rPr>
          <w:delText xml:space="preserve"> тогда</w:delText>
        </w:r>
      </w:del>
      <w:r>
        <w:rPr>
          <w:rFonts w:ascii="Arial" w:hAnsi="Arial" w:cs="Arial"/>
          <w:bCs/>
          <w:color w:val="000000"/>
        </w:rPr>
        <w:t>, когда</w:t>
      </w:r>
      <w:r w:rsidRPr="00694CC7">
        <w:rPr>
          <w:rFonts w:ascii="Arial" w:hAnsi="Arial" w:cs="Arial"/>
          <w:bCs/>
          <w:color w:val="000000"/>
        </w:rPr>
        <w:t xml:space="preserve"> при проведении изме</w:t>
      </w:r>
      <w:r>
        <w:rPr>
          <w:rFonts w:ascii="Arial" w:hAnsi="Arial" w:cs="Arial"/>
          <w:bCs/>
          <w:color w:val="000000"/>
        </w:rPr>
        <w:t>рений необходимо использовать чё</w:t>
      </w:r>
      <w:r w:rsidRPr="00694CC7">
        <w:rPr>
          <w:rFonts w:ascii="Arial" w:hAnsi="Arial" w:cs="Arial"/>
          <w:bCs/>
          <w:color w:val="000000"/>
        </w:rPr>
        <w:t xml:space="preserve">рную подложку. Это может быть необходимо при измерении листа, </w:t>
      </w:r>
      <w:del w:id="851" w:author="Microsoft Office User" w:date="2024-04-03T22:35:00Z">
        <w:r>
          <w:rPr>
            <w:rFonts w:ascii="Arial" w:hAnsi="Arial" w:cs="Arial"/>
            <w:bCs/>
            <w:color w:val="000000"/>
          </w:rPr>
          <w:delText>оборотная сторона</w:delText>
        </w:r>
      </w:del>
      <w:ins w:id="852" w:author="Microsoft Office User" w:date="2024-04-03T22:35:00Z">
        <w:r>
          <w:rPr>
            <w:rFonts w:ascii="Arial" w:hAnsi="Arial" w:cs="Arial"/>
            <w:bCs/>
            <w:color w:val="000000"/>
          </w:rPr>
          <w:t>оборот</w:t>
        </w:r>
      </w:ins>
      <w:r>
        <w:rPr>
          <w:rFonts w:ascii="Arial" w:hAnsi="Arial" w:cs="Arial"/>
          <w:bCs/>
          <w:color w:val="000000"/>
        </w:rPr>
        <w:t xml:space="preserve"> которого уже </w:t>
      </w:r>
      <w:del w:id="853" w:author="Microsoft Office User" w:date="2024-04-03T22:35:00Z">
        <w:r>
          <w:rPr>
            <w:rFonts w:ascii="Arial" w:hAnsi="Arial" w:cs="Arial"/>
            <w:bCs/>
            <w:color w:val="000000"/>
          </w:rPr>
          <w:delText>запечатана</w:delText>
        </w:r>
      </w:del>
      <w:ins w:id="854" w:author="Microsoft Office User" w:date="2024-04-03T22:35:00Z">
        <w:r>
          <w:rPr>
            <w:rFonts w:ascii="Arial" w:hAnsi="Arial" w:cs="Arial"/>
            <w:bCs/>
            <w:color w:val="000000"/>
          </w:rPr>
          <w:t>запечатан</w:t>
        </w:r>
      </w:ins>
      <w:r w:rsidRPr="00694CC7">
        <w:rPr>
          <w:rFonts w:ascii="Arial" w:hAnsi="Arial" w:cs="Arial"/>
          <w:bCs/>
          <w:color w:val="000000"/>
        </w:rPr>
        <w:t>, или при использовании измерительного оборудования</w:t>
      </w:r>
      <w:r>
        <w:rPr>
          <w:rFonts w:ascii="Arial" w:hAnsi="Arial" w:cs="Arial"/>
          <w:bCs/>
          <w:color w:val="000000"/>
        </w:rPr>
        <w:t xml:space="preserve"> </w:t>
      </w:r>
      <w:del w:id="855" w:author="Microsoft Office User" w:date="2024-04-03T22:35:00Z">
        <w:r w:rsidR="00515681">
          <w:rPr>
            <w:rFonts w:ascii="Arial" w:hAnsi="Arial" w:cs="Arial"/>
            <w:bCs/>
            <w:color w:val="000000"/>
          </w:rPr>
          <w:delText>в печатном цехе</w:delText>
        </w:r>
      </w:del>
      <w:ins w:id="856" w:author="Microsoft Office User" w:date="2024-04-03T22:35:00Z">
        <w:r w:rsidR="00496C67">
          <w:rPr>
            <w:rFonts w:ascii="Arial" w:hAnsi="Arial" w:cs="Arial"/>
            <w:bCs/>
            <w:color w:val="000000"/>
          </w:rPr>
          <w:t>на</w:t>
        </w:r>
        <w:r w:rsidR="00515681">
          <w:rPr>
            <w:rFonts w:ascii="Arial" w:hAnsi="Arial" w:cs="Arial"/>
            <w:bCs/>
            <w:color w:val="000000"/>
          </w:rPr>
          <w:t xml:space="preserve"> печатно</w:t>
        </w:r>
        <w:r w:rsidR="00496C67">
          <w:rPr>
            <w:rFonts w:ascii="Arial" w:hAnsi="Arial" w:cs="Arial"/>
            <w:bCs/>
            <w:color w:val="000000"/>
          </w:rPr>
          <w:t>й машине</w:t>
        </w:r>
      </w:ins>
      <w:r w:rsidRPr="00694CC7">
        <w:rPr>
          <w:rFonts w:ascii="Arial" w:hAnsi="Arial" w:cs="Arial"/>
          <w:bCs/>
          <w:color w:val="000000"/>
        </w:rPr>
        <w:t>.</w:t>
      </w:r>
    </w:p>
    <w:p w14:paraId="7AD37CD2" w14:textId="295B1A74" w:rsidR="00694CC7" w:rsidRDefault="00694CC7" w:rsidP="00694CC7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 xml:space="preserve">Вторая ситуация – </w:t>
      </w:r>
      <w:r w:rsidRPr="00694CC7">
        <w:rPr>
          <w:rFonts w:ascii="Arial" w:hAnsi="Arial" w:cs="Arial"/>
          <w:bCs/>
          <w:color w:val="000000"/>
        </w:rPr>
        <w:t xml:space="preserve">когда цвет </w:t>
      </w:r>
      <w:r>
        <w:rPr>
          <w:rFonts w:ascii="Arial" w:hAnsi="Arial" w:cs="Arial"/>
          <w:bCs/>
          <w:color w:val="000000"/>
        </w:rPr>
        <w:t>запечатываемого материала</w:t>
      </w:r>
      <w:r w:rsidRPr="00694CC7">
        <w:rPr>
          <w:rFonts w:ascii="Arial" w:hAnsi="Arial" w:cs="Arial"/>
          <w:bCs/>
          <w:color w:val="000000"/>
        </w:rPr>
        <w:t xml:space="preserve"> существенно отличается от </w:t>
      </w:r>
      <w:del w:id="857" w:author="Microsoft Office User" w:date="2024-04-03T22:35:00Z">
        <w:r w:rsidRPr="00694CC7">
          <w:rPr>
            <w:rFonts w:ascii="Arial" w:hAnsi="Arial" w:cs="Arial"/>
            <w:bCs/>
            <w:color w:val="000000"/>
          </w:rPr>
          <w:delText>цвета эталонных условий</w:delText>
        </w:r>
      </w:del>
      <w:ins w:id="858" w:author="Microsoft Office User" w:date="2024-04-03T22:35:00Z">
        <w:r w:rsidR="00496C67">
          <w:rPr>
            <w:rFonts w:ascii="Arial" w:hAnsi="Arial" w:cs="Arial"/>
            <w:bCs/>
            <w:color w:val="000000"/>
          </w:rPr>
          <w:t>заданного</w:t>
        </w:r>
        <w:r w:rsidRPr="00694CC7">
          <w:rPr>
            <w:rFonts w:ascii="Arial" w:hAnsi="Arial" w:cs="Arial"/>
            <w:bCs/>
            <w:color w:val="000000"/>
          </w:rPr>
          <w:t xml:space="preserve"> эталонны</w:t>
        </w:r>
        <w:r w:rsidR="00496C67">
          <w:rPr>
            <w:rFonts w:ascii="Arial" w:hAnsi="Arial" w:cs="Arial"/>
            <w:bCs/>
            <w:color w:val="000000"/>
          </w:rPr>
          <w:t>ми</w:t>
        </w:r>
        <w:r w:rsidRPr="00694CC7">
          <w:rPr>
            <w:rFonts w:ascii="Arial" w:hAnsi="Arial" w:cs="Arial"/>
            <w:bCs/>
            <w:color w:val="000000"/>
          </w:rPr>
          <w:t xml:space="preserve"> услови</w:t>
        </w:r>
        <w:r w:rsidR="00496C67">
          <w:rPr>
            <w:rFonts w:ascii="Arial" w:hAnsi="Arial" w:cs="Arial"/>
            <w:bCs/>
            <w:color w:val="000000"/>
          </w:rPr>
          <w:t>ями</w:t>
        </w:r>
      </w:ins>
      <w:r w:rsidRPr="00694CC7">
        <w:rPr>
          <w:rFonts w:ascii="Arial" w:hAnsi="Arial" w:cs="Arial"/>
          <w:bCs/>
          <w:color w:val="000000"/>
        </w:rPr>
        <w:t xml:space="preserve"> печати.</w:t>
      </w:r>
    </w:p>
    <w:p w14:paraId="1E68877E" w14:textId="0207F2AE" w:rsidR="00694CC7" w:rsidRDefault="00694CC7" w:rsidP="00694CC7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 w:rsidRPr="00694CC7">
        <w:rPr>
          <w:rFonts w:ascii="Arial" w:hAnsi="Arial" w:cs="Arial"/>
          <w:bCs/>
          <w:color w:val="000000"/>
        </w:rPr>
        <w:t xml:space="preserve">Для внесения </w:t>
      </w:r>
      <w:r w:rsidR="0030372F">
        <w:rPr>
          <w:rFonts w:ascii="Arial" w:hAnsi="Arial" w:cs="Arial"/>
          <w:bCs/>
          <w:color w:val="000000"/>
        </w:rPr>
        <w:t>данных</w:t>
      </w:r>
      <w:r w:rsidRPr="00694CC7">
        <w:rPr>
          <w:rFonts w:ascii="Arial" w:hAnsi="Arial" w:cs="Arial"/>
          <w:bCs/>
          <w:color w:val="000000"/>
        </w:rPr>
        <w:t xml:space="preserve"> корректировок </w:t>
      </w:r>
      <w:del w:id="859" w:author="Microsoft Office User" w:date="2024-04-03T22:35:00Z">
        <w:r w:rsidRPr="00694CC7">
          <w:rPr>
            <w:rFonts w:ascii="Arial" w:hAnsi="Arial" w:cs="Arial"/>
            <w:bCs/>
            <w:color w:val="000000"/>
          </w:rPr>
          <w:delText>используются аналогичные</w:delText>
        </w:r>
      </w:del>
      <w:ins w:id="860" w:author="Microsoft Office User" w:date="2024-04-03T22:35:00Z">
        <w:r w:rsidRPr="00694CC7">
          <w:rPr>
            <w:rFonts w:ascii="Arial" w:hAnsi="Arial" w:cs="Arial"/>
            <w:bCs/>
            <w:color w:val="000000"/>
          </w:rPr>
          <w:t>используют</w:t>
        </w:r>
        <w:r w:rsidR="00496C67">
          <w:rPr>
            <w:rFonts w:ascii="Arial" w:hAnsi="Arial" w:cs="Arial"/>
            <w:bCs/>
            <w:color w:val="000000"/>
          </w:rPr>
          <w:t xml:space="preserve"> схожие</w:t>
        </w:r>
      </w:ins>
      <w:r w:rsidR="00496C67">
        <w:rPr>
          <w:rFonts w:ascii="Arial" w:hAnsi="Arial" w:cs="Arial"/>
          <w:bCs/>
          <w:color w:val="000000"/>
        </w:rPr>
        <w:t xml:space="preserve"> </w:t>
      </w:r>
      <w:r w:rsidRPr="00694CC7">
        <w:rPr>
          <w:rFonts w:ascii="Arial" w:hAnsi="Arial" w:cs="Arial"/>
          <w:bCs/>
          <w:color w:val="000000"/>
        </w:rPr>
        <w:t>методы</w:t>
      </w:r>
      <w:del w:id="861" w:author="Microsoft Office User" w:date="2024-04-03T22:35:00Z">
        <w:r w:rsidRPr="00694CC7">
          <w:rPr>
            <w:rFonts w:ascii="Arial" w:hAnsi="Arial" w:cs="Arial"/>
            <w:bCs/>
            <w:color w:val="000000"/>
          </w:rPr>
          <w:delText>,</w:delText>
        </w:r>
      </w:del>
      <w:r w:rsidRPr="00694CC7">
        <w:rPr>
          <w:rFonts w:ascii="Arial" w:hAnsi="Arial" w:cs="Arial"/>
          <w:bCs/>
          <w:color w:val="000000"/>
        </w:rPr>
        <w:t xml:space="preserve"> и в </w:t>
      </w:r>
      <w:r w:rsidR="0030372F">
        <w:rPr>
          <w:rFonts w:ascii="Arial" w:hAnsi="Arial" w:cs="Arial"/>
          <w:bCs/>
          <w:color w:val="000000"/>
        </w:rPr>
        <w:t>настоящем</w:t>
      </w:r>
      <w:r w:rsidRPr="00694CC7">
        <w:rPr>
          <w:rFonts w:ascii="Arial" w:hAnsi="Arial" w:cs="Arial"/>
          <w:bCs/>
          <w:color w:val="000000"/>
        </w:rPr>
        <w:t xml:space="preserve"> приложении</w:t>
      </w:r>
      <w:r w:rsidR="00496C67">
        <w:rPr>
          <w:rFonts w:ascii="Arial" w:hAnsi="Arial" w:cs="Arial"/>
          <w:bCs/>
          <w:color w:val="000000"/>
        </w:rPr>
        <w:t xml:space="preserve"> </w:t>
      </w:r>
      <w:del w:id="862" w:author="Microsoft Office User" w:date="2024-04-03T22:35:00Z">
        <w:r w:rsidRPr="00694CC7">
          <w:rPr>
            <w:rFonts w:ascii="Arial" w:hAnsi="Arial" w:cs="Arial"/>
            <w:bCs/>
            <w:color w:val="000000"/>
          </w:rPr>
          <w:delText>описаны</w:delText>
        </w:r>
      </w:del>
      <w:ins w:id="863" w:author="Microsoft Office User" w:date="2024-04-03T22:35:00Z">
        <w:r w:rsidR="00496C67">
          <w:rPr>
            <w:rFonts w:ascii="Arial" w:hAnsi="Arial" w:cs="Arial"/>
            <w:bCs/>
            <w:color w:val="000000"/>
          </w:rPr>
          <w:t>приведе</w:t>
        </w:r>
        <w:r w:rsidRPr="00694CC7">
          <w:rPr>
            <w:rFonts w:ascii="Arial" w:hAnsi="Arial" w:cs="Arial"/>
            <w:bCs/>
            <w:color w:val="000000"/>
          </w:rPr>
          <w:t>ны</w:t>
        </w:r>
      </w:ins>
      <w:r w:rsidRPr="00694CC7">
        <w:rPr>
          <w:rFonts w:ascii="Arial" w:hAnsi="Arial" w:cs="Arial"/>
          <w:bCs/>
          <w:color w:val="000000"/>
        </w:rPr>
        <w:t xml:space="preserve"> три </w:t>
      </w:r>
      <w:ins w:id="864" w:author="Microsoft Office User" w:date="2024-04-03T22:35:00Z">
        <w:r w:rsidR="00496C67">
          <w:rPr>
            <w:rFonts w:ascii="Arial" w:hAnsi="Arial" w:cs="Arial"/>
            <w:bCs/>
            <w:color w:val="000000"/>
          </w:rPr>
          <w:t xml:space="preserve">возможные для </w:t>
        </w:r>
        <w:r w:rsidR="007F5AE5">
          <w:rPr>
            <w:rFonts w:ascii="Arial" w:hAnsi="Arial" w:cs="Arial"/>
            <w:bCs/>
            <w:color w:val="000000"/>
          </w:rPr>
          <w:t>этого</w:t>
        </w:r>
        <w:r w:rsidR="00496C67">
          <w:rPr>
            <w:rFonts w:ascii="Arial" w:hAnsi="Arial" w:cs="Arial"/>
            <w:bCs/>
            <w:color w:val="000000"/>
          </w:rPr>
          <w:t xml:space="preserve"> </w:t>
        </w:r>
      </w:ins>
      <w:r w:rsidRPr="00694CC7">
        <w:rPr>
          <w:rFonts w:ascii="Arial" w:hAnsi="Arial" w:cs="Arial"/>
          <w:bCs/>
          <w:color w:val="000000"/>
        </w:rPr>
        <w:t>формулы</w:t>
      </w:r>
      <w:del w:id="865" w:author="Microsoft Office User" w:date="2024-04-03T22:35:00Z">
        <w:r w:rsidRPr="00694CC7">
          <w:rPr>
            <w:rFonts w:ascii="Arial" w:hAnsi="Arial" w:cs="Arial"/>
            <w:bCs/>
            <w:color w:val="000000"/>
          </w:rPr>
          <w:delText>, которые можно использовать.</w:delText>
        </w:r>
      </w:del>
      <w:ins w:id="866" w:author="Microsoft Office User" w:date="2024-04-03T22:35:00Z">
        <w:r w:rsidRPr="00694CC7">
          <w:rPr>
            <w:rFonts w:ascii="Arial" w:hAnsi="Arial" w:cs="Arial"/>
            <w:bCs/>
            <w:color w:val="000000"/>
          </w:rPr>
          <w:t>.</w:t>
        </w:r>
      </w:ins>
      <w:r w:rsidRPr="00694CC7">
        <w:rPr>
          <w:rFonts w:ascii="Arial" w:hAnsi="Arial" w:cs="Arial"/>
          <w:bCs/>
          <w:color w:val="000000"/>
        </w:rPr>
        <w:t xml:space="preserve"> Используемый метод должен быть </w:t>
      </w:r>
      <w:ins w:id="867" w:author="Microsoft Office User" w:date="2024-04-03T22:35:00Z">
        <w:r w:rsidR="00496C67">
          <w:rPr>
            <w:rFonts w:ascii="Arial" w:hAnsi="Arial" w:cs="Arial"/>
            <w:bCs/>
            <w:color w:val="000000"/>
          </w:rPr>
          <w:t xml:space="preserve">четко обозначен и </w:t>
        </w:r>
      </w:ins>
      <w:r w:rsidRPr="00694CC7">
        <w:rPr>
          <w:rFonts w:ascii="Arial" w:hAnsi="Arial" w:cs="Arial"/>
          <w:bCs/>
          <w:color w:val="000000"/>
        </w:rPr>
        <w:t>согласован</w:t>
      </w:r>
      <w:r w:rsidR="0030372F">
        <w:rPr>
          <w:rFonts w:ascii="Arial" w:hAnsi="Arial" w:cs="Arial"/>
          <w:bCs/>
          <w:color w:val="000000"/>
        </w:rPr>
        <w:t xml:space="preserve"> </w:t>
      </w:r>
      <w:del w:id="868" w:author="Microsoft Office User" w:date="2024-04-03T22:35:00Z">
        <w:r w:rsidRPr="00694CC7">
          <w:rPr>
            <w:rFonts w:ascii="Arial" w:hAnsi="Arial" w:cs="Arial"/>
            <w:bCs/>
            <w:color w:val="000000"/>
          </w:rPr>
          <w:delText>м</w:delText>
        </w:r>
        <w:r w:rsidR="0030372F">
          <w:rPr>
            <w:rFonts w:ascii="Arial" w:hAnsi="Arial" w:cs="Arial"/>
            <w:bCs/>
            <w:color w:val="000000"/>
          </w:rPr>
          <w:delText xml:space="preserve">ежду </w:delText>
        </w:r>
      </w:del>
      <w:r w:rsidR="0030372F">
        <w:rPr>
          <w:rFonts w:ascii="Arial" w:hAnsi="Arial" w:cs="Arial"/>
          <w:bCs/>
          <w:color w:val="000000"/>
        </w:rPr>
        <w:t>участвующими сторонами</w:t>
      </w:r>
      <w:del w:id="869" w:author="Microsoft Office User" w:date="2024-04-03T22:35:00Z">
        <w:r w:rsidR="0030372F">
          <w:rPr>
            <w:rFonts w:ascii="Arial" w:hAnsi="Arial" w:cs="Arial"/>
            <w:bCs/>
            <w:color w:val="000000"/>
          </w:rPr>
          <w:delText xml:space="preserve"> и чё</w:delText>
        </w:r>
        <w:r w:rsidRPr="00694CC7">
          <w:rPr>
            <w:rFonts w:ascii="Arial" w:hAnsi="Arial" w:cs="Arial"/>
            <w:bCs/>
            <w:color w:val="000000"/>
          </w:rPr>
          <w:delText>тко изложен.</w:delText>
        </w:r>
      </w:del>
      <w:ins w:id="870" w:author="Microsoft Office User" w:date="2024-04-03T22:35:00Z">
        <w:r w:rsidRPr="00694CC7">
          <w:rPr>
            <w:rFonts w:ascii="Arial" w:hAnsi="Arial" w:cs="Arial"/>
            <w:bCs/>
            <w:color w:val="000000"/>
          </w:rPr>
          <w:t>.</w:t>
        </w:r>
      </w:ins>
      <w:r w:rsidRPr="00E6100F">
        <w:rPr>
          <w:rFonts w:ascii="Arial" w:hAnsi="Arial" w:cs="Arial"/>
          <w:bCs/>
          <w:color w:val="000000"/>
        </w:rPr>
        <w:t xml:space="preserve"> </w:t>
      </w:r>
    </w:p>
    <w:p w14:paraId="2B22A259" w14:textId="1F4E1CA7" w:rsidR="0030372F" w:rsidRDefault="0030372F" w:rsidP="00694CC7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 w:rsidRPr="0030372F">
        <w:rPr>
          <w:rFonts w:ascii="Arial" w:hAnsi="Arial" w:cs="Arial"/>
          <w:bCs/>
          <w:color w:val="000000"/>
        </w:rPr>
        <w:t xml:space="preserve">Если для </w:t>
      </w:r>
      <w:r>
        <w:rPr>
          <w:rFonts w:ascii="Arial" w:hAnsi="Arial" w:cs="Arial"/>
          <w:bCs/>
          <w:color w:val="000000"/>
        </w:rPr>
        <w:t xml:space="preserve">тиражной печати </w:t>
      </w:r>
      <w:del w:id="871" w:author="Microsoft Office User" w:date="2024-04-03T22:35:00Z">
        <w:r>
          <w:rPr>
            <w:rFonts w:ascii="Arial" w:hAnsi="Arial" w:cs="Arial"/>
            <w:bCs/>
            <w:color w:val="000000"/>
          </w:rPr>
          <w:delText>используются</w:delText>
        </w:r>
      </w:del>
      <w:ins w:id="872" w:author="Microsoft Office User" w:date="2024-04-03T22:35:00Z">
        <w:r>
          <w:rPr>
            <w:rFonts w:ascii="Arial" w:hAnsi="Arial" w:cs="Arial"/>
            <w:bCs/>
            <w:color w:val="000000"/>
          </w:rPr>
          <w:t>и</w:t>
        </w:r>
        <w:r w:rsidR="00496C67">
          <w:rPr>
            <w:rFonts w:ascii="Arial" w:hAnsi="Arial" w:cs="Arial"/>
            <w:bCs/>
            <w:color w:val="000000"/>
          </w:rPr>
          <w:t>меют место</w:t>
        </w:r>
      </w:ins>
      <w:r>
        <w:rPr>
          <w:rFonts w:ascii="Arial" w:hAnsi="Arial" w:cs="Arial"/>
          <w:bCs/>
          <w:color w:val="000000"/>
        </w:rPr>
        <w:t xml:space="preserve"> корректировк</w:t>
      </w:r>
      <w:r w:rsidR="00496C67">
        <w:rPr>
          <w:rFonts w:ascii="Arial" w:hAnsi="Arial" w:cs="Arial"/>
          <w:bCs/>
          <w:color w:val="000000"/>
        </w:rPr>
        <w:t xml:space="preserve">и </w:t>
      </w:r>
      <w:del w:id="873" w:author="Microsoft Office User" w:date="2024-04-03T22:35:00Z">
        <w:r>
          <w:rPr>
            <w:rFonts w:ascii="Arial" w:hAnsi="Arial" w:cs="Arial"/>
            <w:bCs/>
            <w:color w:val="000000"/>
          </w:rPr>
          <w:delText>запечатываемого материала</w:delText>
        </w:r>
      </w:del>
      <w:ins w:id="874" w:author="Microsoft Office User" w:date="2024-04-03T22:35:00Z">
        <w:r w:rsidR="00496C67">
          <w:rPr>
            <w:rFonts w:ascii="Arial" w:hAnsi="Arial" w:cs="Arial"/>
            <w:bCs/>
            <w:color w:val="000000"/>
          </w:rPr>
          <w:t>как под</w:t>
        </w:r>
        <w:r>
          <w:rPr>
            <w:rFonts w:ascii="Arial" w:hAnsi="Arial" w:cs="Arial"/>
            <w:bCs/>
            <w:color w:val="000000"/>
          </w:rPr>
          <w:t xml:space="preserve"> запечатываем</w:t>
        </w:r>
        <w:r w:rsidR="00496C67">
          <w:rPr>
            <w:rFonts w:ascii="Arial" w:hAnsi="Arial" w:cs="Arial"/>
            <w:bCs/>
            <w:color w:val="000000"/>
          </w:rPr>
          <w:t>ый</w:t>
        </w:r>
        <w:r>
          <w:rPr>
            <w:rFonts w:ascii="Arial" w:hAnsi="Arial" w:cs="Arial"/>
            <w:bCs/>
            <w:color w:val="000000"/>
          </w:rPr>
          <w:t xml:space="preserve"> материал</w:t>
        </w:r>
        <w:r w:rsidR="00496C67">
          <w:rPr>
            <w:rFonts w:ascii="Arial" w:hAnsi="Arial" w:cs="Arial"/>
            <w:bCs/>
            <w:color w:val="000000"/>
          </w:rPr>
          <w:t>, так</w:t>
        </w:r>
      </w:ins>
      <w:r w:rsidRPr="0030372F">
        <w:rPr>
          <w:rFonts w:ascii="Arial" w:hAnsi="Arial" w:cs="Arial"/>
          <w:bCs/>
          <w:color w:val="000000"/>
        </w:rPr>
        <w:t xml:space="preserve"> и </w:t>
      </w:r>
      <w:ins w:id="875" w:author="Microsoft Office User" w:date="2024-04-03T22:35:00Z">
        <w:r w:rsidR="00496C67">
          <w:rPr>
            <w:rFonts w:ascii="Arial" w:hAnsi="Arial" w:cs="Arial"/>
            <w:bCs/>
            <w:color w:val="000000"/>
          </w:rPr>
          <w:t xml:space="preserve">для </w:t>
        </w:r>
      </w:ins>
      <w:r>
        <w:rPr>
          <w:rFonts w:ascii="Arial" w:hAnsi="Arial" w:cs="Arial"/>
          <w:bCs/>
          <w:color w:val="000000"/>
        </w:rPr>
        <w:t xml:space="preserve">чёрной подложки, </w:t>
      </w:r>
      <w:del w:id="876" w:author="Microsoft Office User" w:date="2024-04-03T22:35:00Z">
        <w:r>
          <w:rPr>
            <w:rFonts w:ascii="Arial" w:hAnsi="Arial" w:cs="Arial"/>
            <w:bCs/>
            <w:color w:val="000000"/>
          </w:rPr>
          <w:delText>для</w:delText>
        </w:r>
      </w:del>
      <w:ins w:id="877" w:author="Microsoft Office User" w:date="2024-04-03T22:35:00Z">
        <w:r w:rsidR="00496C67">
          <w:rPr>
            <w:rFonts w:ascii="Arial" w:hAnsi="Arial" w:cs="Arial"/>
            <w:bCs/>
            <w:color w:val="000000"/>
          </w:rPr>
          <w:t>в</w:t>
        </w:r>
      </w:ins>
      <w:r>
        <w:rPr>
          <w:rFonts w:ascii="Arial" w:hAnsi="Arial" w:cs="Arial"/>
          <w:bCs/>
          <w:color w:val="000000"/>
        </w:rPr>
        <w:t xml:space="preserve"> обе</w:t>
      </w:r>
      <w:r w:rsidRPr="0030372F">
        <w:rPr>
          <w:rFonts w:ascii="Arial" w:hAnsi="Arial" w:cs="Arial"/>
          <w:bCs/>
          <w:color w:val="000000"/>
        </w:rPr>
        <w:t>их</w:t>
      </w:r>
      <w:r>
        <w:rPr>
          <w:rFonts w:ascii="Arial" w:hAnsi="Arial" w:cs="Arial"/>
          <w:bCs/>
          <w:color w:val="000000"/>
        </w:rPr>
        <w:t xml:space="preserve"> </w:t>
      </w:r>
      <w:del w:id="878" w:author="Microsoft Office User" w:date="2024-04-03T22:35:00Z">
        <w:r>
          <w:rPr>
            <w:rFonts w:ascii="Arial" w:hAnsi="Arial" w:cs="Arial"/>
            <w:bCs/>
            <w:color w:val="000000"/>
          </w:rPr>
          <w:delText>корректировок</w:delText>
        </w:r>
      </w:del>
      <w:ins w:id="879" w:author="Microsoft Office User" w:date="2024-04-03T22:35:00Z">
        <w:r w:rsidR="00496C67">
          <w:rPr>
            <w:rFonts w:ascii="Arial" w:hAnsi="Arial" w:cs="Arial"/>
            <w:bCs/>
            <w:color w:val="000000"/>
          </w:rPr>
          <w:t>из них</w:t>
        </w:r>
      </w:ins>
      <w:r w:rsidR="00496C67">
        <w:rPr>
          <w:rFonts w:ascii="Arial" w:hAnsi="Arial" w:cs="Arial"/>
          <w:bCs/>
          <w:color w:val="000000"/>
        </w:rPr>
        <w:t xml:space="preserve"> </w:t>
      </w:r>
      <w:r w:rsidRPr="0030372F">
        <w:rPr>
          <w:rFonts w:ascii="Arial" w:hAnsi="Arial" w:cs="Arial"/>
          <w:bCs/>
          <w:color w:val="000000"/>
        </w:rPr>
        <w:t xml:space="preserve">следует использовать </w:t>
      </w:r>
      <w:del w:id="880" w:author="Microsoft Office User" w:date="2024-04-03T22:35:00Z">
        <w:r w:rsidRPr="0030372F">
          <w:rPr>
            <w:rFonts w:ascii="Arial" w:hAnsi="Arial" w:cs="Arial"/>
            <w:bCs/>
            <w:color w:val="000000"/>
          </w:rPr>
          <w:delText xml:space="preserve">одну и </w:delText>
        </w:r>
      </w:del>
      <w:r w:rsidRPr="0030372F">
        <w:rPr>
          <w:rFonts w:ascii="Arial" w:hAnsi="Arial" w:cs="Arial"/>
          <w:bCs/>
          <w:color w:val="000000"/>
        </w:rPr>
        <w:t>ту</w:t>
      </w:r>
      <w:r w:rsidR="007F5AE5">
        <w:rPr>
          <w:rFonts w:ascii="Arial" w:hAnsi="Arial" w:cs="Arial"/>
          <w:bCs/>
          <w:color w:val="000000"/>
        </w:rPr>
        <w:t xml:space="preserve"> </w:t>
      </w:r>
      <w:r w:rsidRPr="0030372F">
        <w:rPr>
          <w:rFonts w:ascii="Arial" w:hAnsi="Arial" w:cs="Arial"/>
          <w:bCs/>
          <w:color w:val="000000"/>
        </w:rPr>
        <w:t>же формулу.</w:t>
      </w:r>
    </w:p>
    <w:p w14:paraId="6ABB054C" w14:textId="34856990" w:rsidR="00717A5C" w:rsidRDefault="00717A5C" w:rsidP="00694CC7">
      <w:pPr>
        <w:spacing w:line="360" w:lineRule="auto"/>
        <w:ind w:right="-1" w:firstLine="567"/>
        <w:jc w:val="both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b/>
          <w:bCs/>
          <w:color w:val="000000"/>
        </w:rPr>
        <w:t xml:space="preserve">А.2 Расчёт </w:t>
      </w:r>
      <w:del w:id="881" w:author="Microsoft Office User" w:date="2024-04-03T22:35:00Z">
        <w:r>
          <w:rPr>
            <w:rFonts w:ascii="Arial" w:hAnsi="Arial" w:cs="Arial"/>
            <w:b/>
            <w:bCs/>
            <w:color w:val="000000"/>
          </w:rPr>
          <w:delText>параметров</w:delText>
        </w:r>
      </w:del>
      <w:ins w:id="882" w:author="Microsoft Office User" w:date="2024-04-03T22:35:00Z">
        <w:r w:rsidR="007F5AE5">
          <w:rPr>
            <w:rFonts w:ascii="Arial" w:hAnsi="Arial" w:cs="Arial"/>
            <w:b/>
            <w:bCs/>
            <w:color w:val="000000"/>
          </w:rPr>
          <w:t>значений по</w:t>
        </w:r>
      </w:ins>
      <w:r>
        <w:rPr>
          <w:rFonts w:ascii="Arial" w:hAnsi="Arial" w:cs="Arial"/>
          <w:b/>
          <w:bCs/>
          <w:color w:val="000000"/>
        </w:rPr>
        <w:t xml:space="preserve"> чё</w:t>
      </w:r>
      <w:r w:rsidRPr="00717A5C">
        <w:rPr>
          <w:rFonts w:ascii="Arial" w:hAnsi="Arial" w:cs="Arial"/>
          <w:b/>
          <w:bCs/>
          <w:color w:val="000000"/>
        </w:rPr>
        <w:t xml:space="preserve">рной </w:t>
      </w:r>
      <w:del w:id="883" w:author="Microsoft Office User" w:date="2024-04-03T22:35:00Z">
        <w:r w:rsidRPr="00717A5C">
          <w:rPr>
            <w:rFonts w:ascii="Arial" w:hAnsi="Arial" w:cs="Arial"/>
            <w:b/>
            <w:bCs/>
            <w:color w:val="000000"/>
          </w:rPr>
          <w:delText xml:space="preserve">подложки </w:delText>
        </w:r>
        <w:r w:rsidR="00515681">
          <w:rPr>
            <w:rFonts w:ascii="Arial" w:hAnsi="Arial" w:cs="Arial"/>
            <w:b/>
            <w:bCs/>
            <w:color w:val="000000"/>
          </w:rPr>
          <w:delText>при выпуске печатной</w:delText>
        </w:r>
      </w:del>
      <w:ins w:id="884" w:author="Microsoft Office User" w:date="2024-04-03T22:35:00Z">
        <w:r w:rsidRPr="00717A5C">
          <w:rPr>
            <w:rFonts w:ascii="Arial" w:hAnsi="Arial" w:cs="Arial"/>
            <w:b/>
            <w:bCs/>
            <w:color w:val="000000"/>
          </w:rPr>
          <w:t>подложк</w:t>
        </w:r>
        <w:r w:rsidR="007F5AE5">
          <w:rPr>
            <w:rFonts w:ascii="Arial" w:hAnsi="Arial" w:cs="Arial"/>
            <w:b/>
            <w:bCs/>
            <w:color w:val="000000"/>
          </w:rPr>
          <w:t>е</w:t>
        </w:r>
        <w:r w:rsidRPr="00717A5C">
          <w:rPr>
            <w:rFonts w:ascii="Arial" w:hAnsi="Arial" w:cs="Arial"/>
            <w:b/>
            <w:bCs/>
            <w:color w:val="000000"/>
          </w:rPr>
          <w:t xml:space="preserve"> </w:t>
        </w:r>
        <w:r w:rsidR="007F5AE5">
          <w:rPr>
            <w:rFonts w:ascii="Arial" w:hAnsi="Arial" w:cs="Arial"/>
            <w:b/>
            <w:bCs/>
            <w:color w:val="000000"/>
          </w:rPr>
          <w:t>в печати</w:t>
        </w:r>
      </w:ins>
      <w:r w:rsidR="007F5AE5">
        <w:rPr>
          <w:rFonts w:ascii="Arial" w:hAnsi="Arial" w:cs="Arial"/>
          <w:b/>
          <w:bCs/>
          <w:color w:val="000000"/>
        </w:rPr>
        <w:t xml:space="preserve"> </w:t>
      </w:r>
      <w:r w:rsidR="00515681">
        <w:rPr>
          <w:rFonts w:ascii="Arial" w:hAnsi="Arial" w:cs="Arial"/>
          <w:b/>
          <w:bCs/>
          <w:color w:val="000000"/>
        </w:rPr>
        <w:t>продукции</w:t>
      </w:r>
    </w:p>
    <w:p w14:paraId="23C73410" w14:textId="77777777" w:rsidR="00515681" w:rsidRDefault="00515681" w:rsidP="00694CC7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 w:rsidRPr="00515681">
        <w:rPr>
          <w:rFonts w:ascii="Arial" w:hAnsi="Arial" w:cs="Arial"/>
          <w:bCs/>
          <w:color w:val="000000"/>
        </w:rPr>
        <w:t>Из-за большого разнообразия</w:t>
      </w:r>
      <w:r>
        <w:rPr>
          <w:rFonts w:ascii="Arial" w:hAnsi="Arial" w:cs="Arial"/>
          <w:bCs/>
          <w:color w:val="000000"/>
        </w:rPr>
        <w:t xml:space="preserve"> значений</w:t>
      </w:r>
      <w:r w:rsidRPr="00515681">
        <w:rPr>
          <w:rFonts w:ascii="Arial" w:hAnsi="Arial" w:cs="Arial"/>
          <w:bCs/>
          <w:color w:val="000000"/>
        </w:rPr>
        <w:t xml:space="preserve"> толщины и непрозрачности </w:t>
      </w:r>
      <w:r>
        <w:rPr>
          <w:rFonts w:ascii="Arial" w:hAnsi="Arial" w:cs="Arial"/>
          <w:bCs/>
          <w:color w:val="000000"/>
        </w:rPr>
        <w:t>запечатываемых</w:t>
      </w:r>
      <w:r w:rsidRPr="00515681">
        <w:rPr>
          <w:rFonts w:ascii="Arial" w:hAnsi="Arial" w:cs="Arial"/>
          <w:bCs/>
          <w:color w:val="000000"/>
        </w:rPr>
        <w:t xml:space="preserve"> материалов координаты CIELAB </w:t>
      </w:r>
      <w:r>
        <w:rPr>
          <w:rFonts w:ascii="Arial" w:hAnsi="Arial" w:cs="Arial"/>
          <w:bCs/>
          <w:color w:val="000000"/>
        </w:rPr>
        <w:t>для измерений, выполненных на чёрной подложке</w:t>
      </w:r>
      <w:r w:rsidRPr="00515681">
        <w:rPr>
          <w:rFonts w:ascii="Arial" w:hAnsi="Arial" w:cs="Arial"/>
          <w:bCs/>
          <w:color w:val="000000"/>
        </w:rPr>
        <w:t xml:space="preserve">, могут значительно отличаться от эталонных измерений, выполненных на белой </w:t>
      </w:r>
      <w:r>
        <w:rPr>
          <w:rFonts w:ascii="Arial" w:hAnsi="Arial" w:cs="Arial"/>
          <w:bCs/>
          <w:color w:val="000000"/>
        </w:rPr>
        <w:t>подложке</w:t>
      </w:r>
      <w:r w:rsidRPr="00515681">
        <w:rPr>
          <w:rFonts w:ascii="Arial" w:hAnsi="Arial" w:cs="Arial"/>
          <w:bCs/>
          <w:color w:val="000000"/>
        </w:rPr>
        <w:t xml:space="preserve">. </w:t>
      </w:r>
      <w:r>
        <w:rPr>
          <w:rFonts w:ascii="Arial" w:hAnsi="Arial" w:cs="Arial"/>
          <w:bCs/>
          <w:color w:val="000000"/>
        </w:rPr>
        <w:t>Ожидаемые целевые</w:t>
      </w:r>
      <w:r w:rsidRPr="00515681">
        <w:rPr>
          <w:rFonts w:ascii="Arial" w:hAnsi="Arial" w:cs="Arial"/>
          <w:bCs/>
          <w:color w:val="000000"/>
        </w:rPr>
        <w:t xml:space="preserve"> значений при измерен</w:t>
      </w:r>
      <w:r>
        <w:rPr>
          <w:rFonts w:ascii="Arial" w:hAnsi="Arial" w:cs="Arial"/>
          <w:bCs/>
          <w:color w:val="000000"/>
        </w:rPr>
        <w:t>ии на чё</w:t>
      </w:r>
      <w:r w:rsidRPr="00515681">
        <w:rPr>
          <w:rFonts w:ascii="Arial" w:hAnsi="Arial" w:cs="Arial"/>
          <w:bCs/>
          <w:color w:val="000000"/>
        </w:rPr>
        <w:t xml:space="preserve">рной подложке могут быть рассчитаны с использованием одного из методов, описанных в </w:t>
      </w:r>
      <w:r>
        <w:rPr>
          <w:rFonts w:ascii="Arial" w:hAnsi="Arial" w:cs="Arial"/>
          <w:bCs/>
          <w:color w:val="000000"/>
        </w:rPr>
        <w:t xml:space="preserve">п. </w:t>
      </w:r>
      <w:r w:rsidRPr="00515681">
        <w:rPr>
          <w:rFonts w:ascii="Arial" w:hAnsi="Arial" w:cs="Arial"/>
          <w:bCs/>
          <w:color w:val="000000"/>
        </w:rPr>
        <w:t>А.4.</w:t>
      </w:r>
    </w:p>
    <w:p w14:paraId="2C252287" w14:textId="77777777" w:rsidR="00515681" w:rsidRDefault="00515681" w:rsidP="00694CC7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 w:rsidRPr="00515681">
        <w:rPr>
          <w:rFonts w:ascii="Arial" w:hAnsi="Arial" w:cs="Arial"/>
          <w:bCs/>
          <w:color w:val="000000"/>
        </w:rPr>
        <w:t>Это обеспечивает более точный контроль в печатном цехе, где измерения проводятся с использованием ч</w:t>
      </w:r>
      <w:r>
        <w:rPr>
          <w:rFonts w:ascii="Arial" w:hAnsi="Arial" w:cs="Arial"/>
          <w:bCs/>
          <w:color w:val="000000"/>
        </w:rPr>
        <w:t>ё</w:t>
      </w:r>
      <w:r w:rsidRPr="00515681">
        <w:rPr>
          <w:rFonts w:ascii="Arial" w:hAnsi="Arial" w:cs="Arial"/>
          <w:bCs/>
          <w:color w:val="000000"/>
        </w:rPr>
        <w:t xml:space="preserve">рной подложки на </w:t>
      </w:r>
      <w:r w:rsidR="005F7594">
        <w:rPr>
          <w:rFonts w:ascii="Arial" w:hAnsi="Arial" w:cs="Arial"/>
          <w:bCs/>
          <w:color w:val="000000"/>
        </w:rPr>
        <w:t>оттисках, за</w:t>
      </w:r>
      <w:r w:rsidRPr="00515681">
        <w:rPr>
          <w:rFonts w:ascii="Arial" w:hAnsi="Arial" w:cs="Arial"/>
          <w:bCs/>
          <w:color w:val="000000"/>
        </w:rPr>
        <w:t xml:space="preserve">печатанных с обеих сторон, и позволяет более точно описать условия </w:t>
      </w:r>
      <w:r w:rsidR="005F7594">
        <w:rPr>
          <w:rFonts w:ascii="Arial" w:hAnsi="Arial" w:cs="Arial"/>
          <w:bCs/>
          <w:color w:val="000000"/>
        </w:rPr>
        <w:t>производственного процесса</w:t>
      </w:r>
      <w:r w:rsidRPr="00515681">
        <w:rPr>
          <w:rFonts w:ascii="Arial" w:hAnsi="Arial" w:cs="Arial"/>
          <w:bCs/>
          <w:color w:val="000000"/>
        </w:rPr>
        <w:t xml:space="preserve"> в случае сертификации.</w:t>
      </w:r>
    </w:p>
    <w:p w14:paraId="27AA7148" w14:textId="7D2F879C" w:rsidR="005F7594" w:rsidRDefault="005F7594" w:rsidP="00694CC7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lastRenderedPageBreak/>
        <w:t xml:space="preserve">П р и м е ч а н и е – </w:t>
      </w:r>
      <w:r w:rsidRPr="005F7594">
        <w:rPr>
          <w:rFonts w:ascii="Arial" w:hAnsi="Arial" w:cs="Arial"/>
          <w:bCs/>
          <w:color w:val="000000"/>
        </w:rPr>
        <w:t>Значения, скорректированные с использованием описанных формул, не обязательно точно соответствуют значениям</w:t>
      </w:r>
      <w:del w:id="885" w:author="Microsoft Office User" w:date="2024-04-03T22:35:00Z">
        <w:r w:rsidRPr="005F7594">
          <w:rPr>
            <w:rFonts w:ascii="Arial" w:hAnsi="Arial" w:cs="Arial"/>
            <w:bCs/>
            <w:color w:val="000000"/>
          </w:rPr>
          <w:delText>, измеренным</w:delText>
        </w:r>
      </w:del>
      <w:ins w:id="886" w:author="Microsoft Office User" w:date="2024-04-03T22:35:00Z">
        <w:r w:rsidRPr="005F7594">
          <w:rPr>
            <w:rFonts w:ascii="Arial" w:hAnsi="Arial" w:cs="Arial"/>
            <w:bCs/>
            <w:color w:val="000000"/>
          </w:rPr>
          <w:t xml:space="preserve"> измерен</w:t>
        </w:r>
        <w:r w:rsidR="007F5AE5">
          <w:rPr>
            <w:rFonts w:ascii="Arial" w:hAnsi="Arial" w:cs="Arial"/>
            <w:bCs/>
            <w:color w:val="000000"/>
          </w:rPr>
          <w:t>ий</w:t>
        </w:r>
      </w:ins>
      <w:r w:rsidRPr="005F7594">
        <w:rPr>
          <w:rFonts w:ascii="Arial" w:hAnsi="Arial" w:cs="Arial"/>
          <w:bCs/>
          <w:color w:val="000000"/>
        </w:rPr>
        <w:t xml:space="preserve"> на ч</w:t>
      </w:r>
      <w:r>
        <w:rPr>
          <w:rFonts w:ascii="Arial" w:hAnsi="Arial" w:cs="Arial"/>
          <w:bCs/>
          <w:color w:val="000000"/>
        </w:rPr>
        <w:t>ё</w:t>
      </w:r>
      <w:r w:rsidRPr="005F7594">
        <w:rPr>
          <w:rFonts w:ascii="Arial" w:hAnsi="Arial" w:cs="Arial"/>
          <w:bCs/>
          <w:color w:val="000000"/>
        </w:rPr>
        <w:t xml:space="preserve">рной </w:t>
      </w:r>
      <w:r>
        <w:rPr>
          <w:rFonts w:ascii="Arial" w:hAnsi="Arial" w:cs="Arial"/>
          <w:bCs/>
          <w:color w:val="000000"/>
        </w:rPr>
        <w:t>подложке</w:t>
      </w:r>
      <w:r w:rsidRPr="005F7594">
        <w:rPr>
          <w:rFonts w:ascii="Arial" w:hAnsi="Arial" w:cs="Arial"/>
          <w:bCs/>
          <w:color w:val="000000"/>
        </w:rPr>
        <w:t xml:space="preserve">. Поскольку целевые значения и допуски для эталонных условий печати указаны для белой </w:t>
      </w:r>
      <w:r>
        <w:rPr>
          <w:rFonts w:ascii="Arial" w:hAnsi="Arial" w:cs="Arial"/>
          <w:bCs/>
          <w:color w:val="000000"/>
        </w:rPr>
        <w:t>подложки</w:t>
      </w:r>
      <w:r w:rsidRPr="005F7594">
        <w:rPr>
          <w:rFonts w:ascii="Arial" w:hAnsi="Arial" w:cs="Arial"/>
          <w:bCs/>
          <w:color w:val="000000"/>
        </w:rPr>
        <w:t>, может возникнуть необходимость уменьшить допуски при выполнении измерений на ч</w:t>
      </w:r>
      <w:r>
        <w:rPr>
          <w:rFonts w:ascii="Arial" w:hAnsi="Arial" w:cs="Arial"/>
          <w:bCs/>
          <w:color w:val="000000"/>
        </w:rPr>
        <w:t>ё</w:t>
      </w:r>
      <w:r w:rsidRPr="005F7594">
        <w:rPr>
          <w:rFonts w:ascii="Arial" w:hAnsi="Arial" w:cs="Arial"/>
          <w:bCs/>
          <w:color w:val="000000"/>
        </w:rPr>
        <w:t xml:space="preserve">рной </w:t>
      </w:r>
      <w:r>
        <w:rPr>
          <w:rFonts w:ascii="Arial" w:hAnsi="Arial" w:cs="Arial"/>
          <w:bCs/>
          <w:color w:val="000000"/>
        </w:rPr>
        <w:t>подложке</w:t>
      </w:r>
      <w:r w:rsidRPr="005F7594">
        <w:rPr>
          <w:rFonts w:ascii="Arial" w:hAnsi="Arial" w:cs="Arial"/>
          <w:bCs/>
          <w:color w:val="000000"/>
        </w:rPr>
        <w:t xml:space="preserve">. </w:t>
      </w:r>
      <w:r>
        <w:rPr>
          <w:rFonts w:ascii="Arial" w:hAnsi="Arial" w:cs="Arial"/>
          <w:bCs/>
          <w:color w:val="000000"/>
        </w:rPr>
        <w:t>Необходимо учитывать</w:t>
      </w:r>
      <w:r w:rsidRPr="005F7594">
        <w:rPr>
          <w:rFonts w:ascii="Arial" w:hAnsi="Arial" w:cs="Arial"/>
          <w:bCs/>
          <w:color w:val="000000"/>
        </w:rPr>
        <w:t>, что более ж</w:t>
      </w:r>
      <w:r>
        <w:rPr>
          <w:rFonts w:ascii="Arial" w:hAnsi="Arial" w:cs="Arial"/>
          <w:bCs/>
          <w:color w:val="000000"/>
        </w:rPr>
        <w:t>ё</w:t>
      </w:r>
      <w:r w:rsidRPr="005F7594">
        <w:rPr>
          <w:rFonts w:ascii="Arial" w:hAnsi="Arial" w:cs="Arial"/>
          <w:bCs/>
          <w:color w:val="000000"/>
        </w:rPr>
        <w:t>сткие допуски могут увеличить риск рекламаций.</w:t>
      </w:r>
    </w:p>
    <w:p w14:paraId="50C8A1A2" w14:textId="77777777" w:rsidR="005F7594" w:rsidRDefault="005F7594" w:rsidP="00694CC7">
      <w:pPr>
        <w:spacing w:line="360" w:lineRule="auto"/>
        <w:ind w:right="-1" w:firstLine="567"/>
        <w:jc w:val="both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b/>
          <w:bCs/>
          <w:color w:val="000000"/>
        </w:rPr>
        <w:t>А.3 Учёт различий в цвете запечатываемого материала</w:t>
      </w:r>
    </w:p>
    <w:p w14:paraId="3BEDB2D2" w14:textId="77777777" w:rsidR="005F7594" w:rsidRDefault="005F7594" w:rsidP="00694CC7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 w:rsidRPr="005F7594">
        <w:rPr>
          <w:rFonts w:ascii="Arial" w:hAnsi="Arial" w:cs="Arial"/>
          <w:bCs/>
          <w:color w:val="000000"/>
        </w:rPr>
        <w:t xml:space="preserve">В некоторых случаях выбранный для производства </w:t>
      </w:r>
      <w:r>
        <w:rPr>
          <w:rFonts w:ascii="Arial" w:hAnsi="Arial" w:cs="Arial"/>
          <w:bCs/>
          <w:color w:val="000000"/>
        </w:rPr>
        <w:t>запечатываемый материал</w:t>
      </w:r>
      <w:r w:rsidRPr="005F7594">
        <w:rPr>
          <w:rFonts w:ascii="Arial" w:hAnsi="Arial" w:cs="Arial"/>
          <w:bCs/>
          <w:color w:val="000000"/>
        </w:rPr>
        <w:t xml:space="preserve"> не </w:t>
      </w:r>
      <w:r>
        <w:rPr>
          <w:rFonts w:ascii="Arial" w:hAnsi="Arial" w:cs="Arial"/>
          <w:bCs/>
          <w:color w:val="000000"/>
        </w:rPr>
        <w:t>в полной мере</w:t>
      </w:r>
      <w:r w:rsidRPr="005F7594">
        <w:rPr>
          <w:rFonts w:ascii="Arial" w:hAnsi="Arial" w:cs="Arial"/>
          <w:bCs/>
          <w:color w:val="000000"/>
        </w:rPr>
        <w:t xml:space="preserve"> соответствует эталону. При небольших различиях в цвете бумаги (отклонения находятся в пределах допуска </w:t>
      </w:r>
      <w:r>
        <w:rPr>
          <w:rFonts w:ascii="Arial" w:hAnsi="Arial" w:cs="Arial"/>
          <w:bCs/>
          <w:color w:val="000000"/>
        </w:rPr>
        <w:t xml:space="preserve">для </w:t>
      </w:r>
      <w:r w:rsidRPr="005F7594">
        <w:rPr>
          <w:rFonts w:ascii="Arial" w:hAnsi="Arial" w:cs="Arial"/>
          <w:bCs/>
          <w:color w:val="000000"/>
        </w:rPr>
        <w:t>эталонных условий печати) коррекция не требуется, и целевые значения исходных или зарегистрированных эталонных условий печати можно использовать без каких-либо изменений.</w:t>
      </w:r>
    </w:p>
    <w:p w14:paraId="28F1FC81" w14:textId="665C530C" w:rsidR="005F7594" w:rsidRDefault="005F7594" w:rsidP="00694CC7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 w:rsidRPr="005F7594">
        <w:rPr>
          <w:rFonts w:ascii="Arial" w:hAnsi="Arial" w:cs="Arial"/>
          <w:bCs/>
          <w:color w:val="000000"/>
        </w:rPr>
        <w:t xml:space="preserve">Если </w:t>
      </w:r>
      <w:r w:rsidR="00293295">
        <w:rPr>
          <w:rFonts w:ascii="Arial" w:hAnsi="Arial" w:cs="Arial"/>
          <w:bCs/>
          <w:color w:val="000000"/>
        </w:rPr>
        <w:t xml:space="preserve">параметры запечатываемых материалов </w:t>
      </w:r>
      <w:r w:rsidRPr="005F7594">
        <w:rPr>
          <w:rFonts w:ascii="Arial" w:hAnsi="Arial" w:cs="Arial"/>
          <w:bCs/>
          <w:color w:val="000000"/>
        </w:rPr>
        <w:t>выходят за пределы допусков эталонных условий печати (см. таблицу 1), может потребоваться корректировка некоторых целевых значений печати. Если это необходимо</w:t>
      </w:r>
      <w:del w:id="887" w:author="Microsoft Office User" w:date="2024-04-03T22:35:00Z">
        <w:r w:rsidRPr="005F7594">
          <w:rPr>
            <w:rFonts w:ascii="Arial" w:hAnsi="Arial" w:cs="Arial"/>
            <w:bCs/>
            <w:color w:val="000000"/>
          </w:rPr>
          <w:delText>, следует использовать один из методов, описанных в А.4,</w:delText>
        </w:r>
      </w:del>
      <w:r w:rsidR="007F5AE5" w:rsidRPr="007F5AE5">
        <w:rPr>
          <w:rFonts w:ascii="Arial" w:hAnsi="Arial" w:cs="Arial"/>
          <w:bCs/>
          <w:color w:val="000000"/>
        </w:rPr>
        <w:t xml:space="preserve"> </w:t>
      </w:r>
      <w:r w:rsidR="007F5AE5" w:rsidRPr="005F7594">
        <w:rPr>
          <w:rFonts w:ascii="Arial" w:hAnsi="Arial" w:cs="Arial"/>
          <w:bCs/>
          <w:color w:val="000000"/>
        </w:rPr>
        <w:t>для корректировки целевых колориметрических значений</w:t>
      </w:r>
      <w:del w:id="888" w:author="Microsoft Office User" w:date="2024-04-03T22:35:00Z">
        <w:r w:rsidRPr="005F7594">
          <w:rPr>
            <w:rFonts w:ascii="Arial" w:hAnsi="Arial" w:cs="Arial"/>
            <w:bCs/>
            <w:color w:val="000000"/>
          </w:rPr>
          <w:delText xml:space="preserve"> для создания</w:delText>
        </w:r>
      </w:del>
      <w:ins w:id="889" w:author="Microsoft Office User" w:date="2024-04-03T22:35:00Z">
        <w:r w:rsidRPr="005F7594">
          <w:rPr>
            <w:rFonts w:ascii="Arial" w:hAnsi="Arial" w:cs="Arial"/>
            <w:bCs/>
            <w:color w:val="000000"/>
          </w:rPr>
          <w:t xml:space="preserve">, </w:t>
        </w:r>
        <w:r w:rsidR="007F5AE5">
          <w:rPr>
            <w:rFonts w:ascii="Arial" w:hAnsi="Arial" w:cs="Arial"/>
            <w:bCs/>
            <w:color w:val="000000"/>
          </w:rPr>
          <w:t>в</w:t>
        </w:r>
        <w:r w:rsidR="007F5AE5" w:rsidRPr="005F7594">
          <w:rPr>
            <w:rFonts w:ascii="Arial" w:hAnsi="Arial" w:cs="Arial"/>
            <w:bCs/>
            <w:color w:val="000000"/>
          </w:rPr>
          <w:t xml:space="preserve"> создани</w:t>
        </w:r>
        <w:r w:rsidR="007F5AE5">
          <w:rPr>
            <w:rFonts w:ascii="Arial" w:hAnsi="Arial" w:cs="Arial"/>
            <w:bCs/>
            <w:color w:val="000000"/>
          </w:rPr>
          <w:t>и</w:t>
        </w:r>
        <w:r w:rsidR="007F5AE5" w:rsidRPr="005F7594">
          <w:rPr>
            <w:rFonts w:ascii="Arial" w:hAnsi="Arial" w:cs="Arial"/>
            <w:bCs/>
            <w:color w:val="000000"/>
          </w:rPr>
          <w:t xml:space="preserve"> </w:t>
        </w:r>
        <w:r w:rsidR="00BE37DA">
          <w:rPr>
            <w:rFonts w:ascii="Arial" w:hAnsi="Arial" w:cs="Arial"/>
            <w:bCs/>
            <w:color w:val="000000"/>
          </w:rPr>
          <w:t>их</w:t>
        </w:r>
      </w:ins>
      <w:r w:rsidR="00BE37DA">
        <w:rPr>
          <w:rFonts w:ascii="Arial" w:hAnsi="Arial" w:cs="Arial"/>
          <w:bCs/>
          <w:color w:val="000000"/>
        </w:rPr>
        <w:t xml:space="preserve"> </w:t>
      </w:r>
      <w:r w:rsidR="007F5AE5" w:rsidRPr="005F7594">
        <w:rPr>
          <w:rFonts w:ascii="Arial" w:hAnsi="Arial" w:cs="Arial"/>
          <w:bCs/>
          <w:color w:val="000000"/>
        </w:rPr>
        <w:t>нового набора</w:t>
      </w:r>
      <w:del w:id="890" w:author="Microsoft Office User" w:date="2024-04-03T22:35:00Z">
        <w:r w:rsidRPr="005F7594">
          <w:rPr>
            <w:rFonts w:ascii="Arial" w:hAnsi="Arial" w:cs="Arial"/>
            <w:bCs/>
            <w:color w:val="000000"/>
          </w:rPr>
          <w:delText xml:space="preserve"> целевых значений, которые</w:delText>
        </w:r>
      </w:del>
      <w:ins w:id="891" w:author="Microsoft Office User" w:date="2024-04-03T22:35:00Z">
        <w:r w:rsidR="00BE37DA" w:rsidRPr="005F7594">
          <w:rPr>
            <w:rFonts w:ascii="Arial" w:hAnsi="Arial" w:cs="Arial"/>
            <w:bCs/>
            <w:color w:val="000000"/>
          </w:rPr>
          <w:t>,</w:t>
        </w:r>
        <w:r w:rsidR="00BE37DA">
          <w:rPr>
            <w:rFonts w:ascii="Arial" w:hAnsi="Arial" w:cs="Arial"/>
            <w:bCs/>
            <w:color w:val="000000"/>
          </w:rPr>
          <w:t xml:space="preserve"> </w:t>
        </w:r>
        <w:r w:rsidR="00BE37DA" w:rsidRPr="005F7594">
          <w:rPr>
            <w:rFonts w:ascii="Arial" w:hAnsi="Arial" w:cs="Arial"/>
            <w:bCs/>
            <w:color w:val="000000"/>
          </w:rPr>
          <w:t>которы</w:t>
        </w:r>
        <w:r w:rsidR="00BE37DA">
          <w:rPr>
            <w:rFonts w:ascii="Arial" w:hAnsi="Arial" w:cs="Arial"/>
            <w:bCs/>
            <w:color w:val="000000"/>
          </w:rPr>
          <w:t>й</w:t>
        </w:r>
      </w:ins>
      <w:r w:rsidR="00BE37DA" w:rsidRPr="005F7594">
        <w:rPr>
          <w:rFonts w:ascii="Arial" w:hAnsi="Arial" w:cs="Arial"/>
          <w:bCs/>
          <w:color w:val="000000"/>
        </w:rPr>
        <w:t xml:space="preserve"> затем </w:t>
      </w:r>
      <w:del w:id="892" w:author="Microsoft Office User" w:date="2024-04-03T22:35:00Z">
        <w:r w:rsidRPr="005F7594">
          <w:rPr>
            <w:rFonts w:ascii="Arial" w:hAnsi="Arial" w:cs="Arial"/>
            <w:bCs/>
            <w:color w:val="000000"/>
          </w:rPr>
          <w:delText>используются</w:delText>
        </w:r>
      </w:del>
      <w:ins w:id="893" w:author="Microsoft Office User" w:date="2024-04-03T22:35:00Z">
        <w:r w:rsidR="00BE37DA">
          <w:rPr>
            <w:rFonts w:ascii="Arial" w:hAnsi="Arial" w:cs="Arial"/>
            <w:bCs/>
            <w:color w:val="000000"/>
          </w:rPr>
          <w:t>применяе</w:t>
        </w:r>
        <w:r w:rsidR="00BE37DA" w:rsidRPr="005F7594">
          <w:rPr>
            <w:rFonts w:ascii="Arial" w:hAnsi="Arial" w:cs="Arial"/>
            <w:bCs/>
            <w:color w:val="000000"/>
          </w:rPr>
          <w:t>тся</w:t>
        </w:r>
      </w:ins>
      <w:r w:rsidR="00BE37DA" w:rsidRPr="005F7594">
        <w:rPr>
          <w:rFonts w:ascii="Arial" w:hAnsi="Arial" w:cs="Arial"/>
          <w:bCs/>
          <w:color w:val="000000"/>
        </w:rPr>
        <w:t xml:space="preserve"> для управления процессом и оценки печати </w:t>
      </w:r>
      <w:del w:id="894" w:author="Microsoft Office User" w:date="2024-04-03T22:35:00Z">
        <w:r w:rsidRPr="005F7594">
          <w:rPr>
            <w:rFonts w:ascii="Arial" w:hAnsi="Arial" w:cs="Arial"/>
            <w:bCs/>
            <w:color w:val="000000"/>
          </w:rPr>
          <w:delText xml:space="preserve">при печати </w:delText>
        </w:r>
      </w:del>
      <w:r w:rsidR="00BE37DA" w:rsidRPr="005F7594">
        <w:rPr>
          <w:rFonts w:ascii="Arial" w:hAnsi="Arial" w:cs="Arial"/>
          <w:bCs/>
          <w:color w:val="000000"/>
        </w:rPr>
        <w:t xml:space="preserve">на </w:t>
      </w:r>
      <w:ins w:id="895" w:author="Microsoft Office User" w:date="2024-04-03T22:35:00Z">
        <w:r w:rsidR="00BE37DA">
          <w:rPr>
            <w:rFonts w:ascii="Arial" w:hAnsi="Arial" w:cs="Arial"/>
            <w:bCs/>
            <w:color w:val="000000"/>
          </w:rPr>
          <w:t xml:space="preserve">выбранном </w:t>
        </w:r>
      </w:ins>
      <w:r w:rsidR="00BE37DA">
        <w:rPr>
          <w:rFonts w:ascii="Arial" w:hAnsi="Arial" w:cs="Arial"/>
          <w:bCs/>
          <w:color w:val="000000"/>
        </w:rPr>
        <w:t>материале,</w:t>
      </w:r>
      <w:r w:rsidR="007F5AE5" w:rsidRPr="005F7594">
        <w:rPr>
          <w:rFonts w:ascii="Arial" w:hAnsi="Arial" w:cs="Arial"/>
          <w:bCs/>
          <w:color w:val="000000"/>
        </w:rPr>
        <w:t xml:space="preserve"> </w:t>
      </w:r>
      <w:del w:id="896" w:author="Microsoft Office User" w:date="2024-04-03T22:35:00Z">
        <w:r w:rsidR="00293295">
          <w:rPr>
            <w:rFonts w:ascii="Arial" w:hAnsi="Arial" w:cs="Arial"/>
            <w:bCs/>
            <w:color w:val="000000"/>
          </w:rPr>
          <w:delText>выбранной для печатного процесса</w:delText>
        </w:r>
      </w:del>
      <w:ins w:id="897" w:author="Microsoft Office User" w:date="2024-04-03T22:35:00Z">
        <w:r w:rsidRPr="005F7594">
          <w:rPr>
            <w:rFonts w:ascii="Arial" w:hAnsi="Arial" w:cs="Arial"/>
            <w:bCs/>
            <w:color w:val="000000"/>
          </w:rPr>
          <w:t xml:space="preserve">следует использовать один из </w:t>
        </w:r>
        <w:r w:rsidR="007F5AE5" w:rsidRPr="005F7594">
          <w:rPr>
            <w:rFonts w:ascii="Arial" w:hAnsi="Arial" w:cs="Arial"/>
            <w:bCs/>
            <w:color w:val="000000"/>
          </w:rPr>
          <w:t>описанных в А.4</w:t>
        </w:r>
        <w:r w:rsidR="007F5AE5">
          <w:rPr>
            <w:rFonts w:ascii="Arial" w:hAnsi="Arial" w:cs="Arial"/>
            <w:bCs/>
            <w:color w:val="000000"/>
          </w:rPr>
          <w:t xml:space="preserve"> </w:t>
        </w:r>
        <w:r w:rsidRPr="005F7594">
          <w:rPr>
            <w:rFonts w:ascii="Arial" w:hAnsi="Arial" w:cs="Arial"/>
            <w:bCs/>
            <w:color w:val="000000"/>
          </w:rPr>
          <w:t>методов</w:t>
        </w:r>
      </w:ins>
      <w:r w:rsidRPr="005F7594">
        <w:rPr>
          <w:rFonts w:ascii="Arial" w:hAnsi="Arial" w:cs="Arial"/>
          <w:bCs/>
          <w:color w:val="000000"/>
        </w:rPr>
        <w:t>.</w:t>
      </w:r>
    </w:p>
    <w:p w14:paraId="6670AF03" w14:textId="140DA9D4" w:rsidR="00293295" w:rsidRDefault="00293295" w:rsidP="00694CC7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 w:rsidRPr="00293295">
        <w:rPr>
          <w:rFonts w:ascii="Arial" w:hAnsi="Arial" w:cs="Arial"/>
          <w:bCs/>
          <w:color w:val="000000"/>
        </w:rPr>
        <w:t xml:space="preserve">Эти </w:t>
      </w:r>
      <w:r>
        <w:rPr>
          <w:rFonts w:ascii="Arial" w:hAnsi="Arial" w:cs="Arial"/>
          <w:bCs/>
          <w:color w:val="000000"/>
        </w:rPr>
        <w:t>скорректированные</w:t>
      </w:r>
      <w:r w:rsidRPr="00293295">
        <w:rPr>
          <w:rFonts w:ascii="Arial" w:hAnsi="Arial" w:cs="Arial"/>
          <w:bCs/>
          <w:color w:val="000000"/>
        </w:rPr>
        <w:t xml:space="preserve"> значения</w:t>
      </w:r>
      <w:r>
        <w:rPr>
          <w:rFonts w:ascii="Arial" w:hAnsi="Arial" w:cs="Arial"/>
          <w:bCs/>
          <w:color w:val="000000"/>
        </w:rPr>
        <w:t xml:space="preserve"> </w:t>
      </w:r>
      <w:del w:id="898" w:author="Microsoft Office User" w:date="2024-04-03T22:35:00Z">
        <w:r>
          <w:rPr>
            <w:rFonts w:ascii="Arial" w:hAnsi="Arial" w:cs="Arial"/>
            <w:bCs/>
            <w:color w:val="000000"/>
          </w:rPr>
          <w:delText>должны стать</w:delText>
        </w:r>
      </w:del>
      <w:ins w:id="899" w:author="Microsoft Office User" w:date="2024-04-03T22:35:00Z">
        <w:r>
          <w:rPr>
            <w:rFonts w:ascii="Arial" w:hAnsi="Arial" w:cs="Arial"/>
            <w:bCs/>
            <w:color w:val="000000"/>
          </w:rPr>
          <w:t>ста</w:t>
        </w:r>
        <w:r w:rsidR="00BE37DA">
          <w:rPr>
            <w:rFonts w:ascii="Arial" w:hAnsi="Arial" w:cs="Arial"/>
            <w:bCs/>
            <w:color w:val="000000"/>
          </w:rPr>
          <w:t>новятся</w:t>
        </w:r>
      </w:ins>
      <w:r w:rsidRPr="00293295">
        <w:rPr>
          <w:rFonts w:ascii="Arial" w:hAnsi="Arial" w:cs="Arial"/>
          <w:bCs/>
          <w:color w:val="000000"/>
        </w:rPr>
        <w:t xml:space="preserve"> новыми целевыми значениями для </w:t>
      </w:r>
      <w:r>
        <w:rPr>
          <w:rFonts w:ascii="Arial" w:hAnsi="Arial" w:cs="Arial"/>
          <w:bCs/>
          <w:color w:val="000000"/>
        </w:rPr>
        <w:t xml:space="preserve">данных </w:t>
      </w:r>
      <w:r w:rsidRPr="00293295">
        <w:rPr>
          <w:rFonts w:ascii="Arial" w:hAnsi="Arial" w:cs="Arial"/>
          <w:bCs/>
          <w:color w:val="000000"/>
        </w:rPr>
        <w:t xml:space="preserve">условий печати. Допуски, указанные в </w:t>
      </w:r>
      <w:r>
        <w:rPr>
          <w:rFonts w:ascii="Arial" w:hAnsi="Arial" w:cs="Arial"/>
          <w:bCs/>
          <w:color w:val="000000"/>
        </w:rPr>
        <w:t>настоящем</w:t>
      </w:r>
      <w:r w:rsidRPr="00293295">
        <w:rPr>
          <w:rFonts w:ascii="Arial" w:hAnsi="Arial" w:cs="Arial"/>
          <w:bCs/>
          <w:color w:val="000000"/>
        </w:rPr>
        <w:t xml:space="preserve"> документе,</w:t>
      </w:r>
      <w:r w:rsidR="00BE37DA">
        <w:rPr>
          <w:rFonts w:ascii="Arial" w:hAnsi="Arial" w:cs="Arial"/>
          <w:bCs/>
          <w:color w:val="000000"/>
        </w:rPr>
        <w:t xml:space="preserve"> </w:t>
      </w:r>
      <w:del w:id="900" w:author="Microsoft Office User" w:date="2024-04-03T22:35:00Z">
        <w:r w:rsidRPr="00293295">
          <w:rPr>
            <w:rFonts w:ascii="Arial" w:hAnsi="Arial" w:cs="Arial"/>
            <w:bCs/>
            <w:color w:val="000000"/>
          </w:rPr>
          <w:delText>должны применяться</w:delText>
        </w:r>
      </w:del>
      <w:ins w:id="901" w:author="Microsoft Office User" w:date="2024-04-03T22:35:00Z">
        <w:r w:rsidR="00BE37DA">
          <w:rPr>
            <w:rFonts w:ascii="Arial" w:hAnsi="Arial" w:cs="Arial"/>
            <w:bCs/>
            <w:color w:val="000000"/>
          </w:rPr>
          <w:t>остают</w:t>
        </w:r>
        <w:r w:rsidRPr="00293295">
          <w:rPr>
            <w:rFonts w:ascii="Arial" w:hAnsi="Arial" w:cs="Arial"/>
            <w:bCs/>
            <w:color w:val="000000"/>
          </w:rPr>
          <w:t>ся</w:t>
        </w:r>
      </w:ins>
      <w:r w:rsidRPr="00293295">
        <w:rPr>
          <w:rFonts w:ascii="Arial" w:hAnsi="Arial" w:cs="Arial"/>
          <w:bCs/>
          <w:color w:val="000000"/>
        </w:rPr>
        <w:t xml:space="preserve"> без изменений.</w:t>
      </w:r>
    </w:p>
    <w:p w14:paraId="0BF6F13E" w14:textId="7F458010" w:rsidR="00170177" w:rsidRDefault="00170177" w:rsidP="00694CC7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 w:rsidRPr="00170177">
        <w:rPr>
          <w:rFonts w:ascii="Arial" w:hAnsi="Arial" w:cs="Arial"/>
          <w:bCs/>
          <w:color w:val="000000"/>
        </w:rPr>
        <w:t xml:space="preserve">Если корректировка необходима, метод корректировки должен быть </w:t>
      </w:r>
      <w:ins w:id="902" w:author="Microsoft Office User" w:date="2024-04-03T22:35:00Z">
        <w:r w:rsidR="00BE37DA">
          <w:rPr>
            <w:rFonts w:ascii="Arial" w:hAnsi="Arial" w:cs="Arial"/>
            <w:bCs/>
            <w:color w:val="000000"/>
          </w:rPr>
          <w:t>чё</w:t>
        </w:r>
        <w:r w:rsidR="00BE37DA" w:rsidRPr="00170177">
          <w:rPr>
            <w:rFonts w:ascii="Arial" w:hAnsi="Arial" w:cs="Arial"/>
            <w:bCs/>
            <w:color w:val="000000"/>
          </w:rPr>
          <w:t xml:space="preserve">тко </w:t>
        </w:r>
        <w:r w:rsidR="00BE37DA">
          <w:rPr>
            <w:rFonts w:ascii="Arial" w:hAnsi="Arial" w:cs="Arial"/>
            <w:bCs/>
            <w:color w:val="000000"/>
          </w:rPr>
          <w:t>указ</w:t>
        </w:r>
        <w:r w:rsidR="00BE37DA" w:rsidRPr="00170177">
          <w:rPr>
            <w:rFonts w:ascii="Arial" w:hAnsi="Arial" w:cs="Arial"/>
            <w:bCs/>
            <w:color w:val="000000"/>
          </w:rPr>
          <w:t xml:space="preserve">ан </w:t>
        </w:r>
        <w:r w:rsidR="00BE37DA">
          <w:rPr>
            <w:rFonts w:ascii="Arial" w:hAnsi="Arial" w:cs="Arial"/>
            <w:bCs/>
            <w:color w:val="000000"/>
          </w:rPr>
          <w:t xml:space="preserve">и </w:t>
        </w:r>
      </w:ins>
      <w:r w:rsidRPr="00170177">
        <w:rPr>
          <w:rFonts w:ascii="Arial" w:hAnsi="Arial" w:cs="Arial"/>
          <w:bCs/>
          <w:color w:val="000000"/>
        </w:rPr>
        <w:t>согласова</w:t>
      </w:r>
      <w:r>
        <w:rPr>
          <w:rFonts w:ascii="Arial" w:hAnsi="Arial" w:cs="Arial"/>
          <w:bCs/>
          <w:color w:val="000000"/>
        </w:rPr>
        <w:t xml:space="preserve">н </w:t>
      </w:r>
      <w:del w:id="903" w:author="Microsoft Office User" w:date="2024-04-03T22:35:00Z">
        <w:r>
          <w:rPr>
            <w:rFonts w:ascii="Arial" w:hAnsi="Arial" w:cs="Arial"/>
            <w:bCs/>
            <w:color w:val="000000"/>
          </w:rPr>
          <w:delText xml:space="preserve">между </w:delText>
        </w:r>
      </w:del>
      <w:r>
        <w:rPr>
          <w:rFonts w:ascii="Arial" w:hAnsi="Arial" w:cs="Arial"/>
          <w:bCs/>
          <w:color w:val="000000"/>
        </w:rPr>
        <w:t>участвующими сторонами</w:t>
      </w:r>
      <w:del w:id="904" w:author="Microsoft Office User" w:date="2024-04-03T22:35:00Z">
        <w:r>
          <w:rPr>
            <w:rFonts w:ascii="Arial" w:hAnsi="Arial" w:cs="Arial"/>
            <w:bCs/>
            <w:color w:val="000000"/>
          </w:rPr>
          <w:delText xml:space="preserve"> и чё</w:delText>
        </w:r>
        <w:r w:rsidRPr="00170177">
          <w:rPr>
            <w:rFonts w:ascii="Arial" w:hAnsi="Arial" w:cs="Arial"/>
            <w:bCs/>
            <w:color w:val="000000"/>
          </w:rPr>
          <w:delText>тко описан</w:delText>
        </w:r>
      </w:del>
      <w:r w:rsidRPr="00170177">
        <w:rPr>
          <w:rFonts w:ascii="Arial" w:hAnsi="Arial" w:cs="Arial"/>
          <w:bCs/>
          <w:color w:val="000000"/>
        </w:rPr>
        <w:t>.</w:t>
      </w:r>
    </w:p>
    <w:p w14:paraId="1B918143" w14:textId="23C6EBC9" w:rsidR="00170177" w:rsidRDefault="00BE37DA" w:rsidP="00694CC7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ins w:id="905" w:author="Microsoft Office User" w:date="2024-04-03T22:35:00Z">
        <w:r>
          <w:rPr>
            <w:rFonts w:ascii="Arial" w:hAnsi="Arial" w:cs="Arial"/>
            <w:bCs/>
            <w:color w:val="000000"/>
          </w:rPr>
          <w:t>В настоящее время</w:t>
        </w:r>
        <w:r w:rsidRPr="00170177">
          <w:rPr>
            <w:rFonts w:ascii="Arial" w:hAnsi="Arial" w:cs="Arial"/>
            <w:bCs/>
            <w:color w:val="000000"/>
          </w:rPr>
          <w:t xml:space="preserve"> используется </w:t>
        </w:r>
      </w:ins>
      <w:r>
        <w:rPr>
          <w:rFonts w:ascii="Arial" w:hAnsi="Arial" w:cs="Arial"/>
          <w:bCs/>
          <w:color w:val="000000"/>
        </w:rPr>
        <w:t>к</w:t>
      </w:r>
      <w:r w:rsidR="00170177" w:rsidRPr="00170177">
        <w:rPr>
          <w:rFonts w:ascii="Arial" w:hAnsi="Arial" w:cs="Arial"/>
          <w:bCs/>
          <w:color w:val="000000"/>
        </w:rPr>
        <w:t xml:space="preserve">аждый из </w:t>
      </w:r>
      <w:r w:rsidRPr="00170177">
        <w:rPr>
          <w:rFonts w:ascii="Arial" w:hAnsi="Arial" w:cs="Arial"/>
          <w:bCs/>
          <w:color w:val="000000"/>
        </w:rPr>
        <w:t>тр</w:t>
      </w:r>
      <w:r>
        <w:rPr>
          <w:rFonts w:ascii="Arial" w:hAnsi="Arial" w:cs="Arial"/>
          <w:bCs/>
          <w:color w:val="000000"/>
        </w:rPr>
        <w:t>ё</w:t>
      </w:r>
      <w:r w:rsidRPr="00170177">
        <w:rPr>
          <w:rFonts w:ascii="Arial" w:hAnsi="Arial" w:cs="Arial"/>
          <w:bCs/>
          <w:color w:val="000000"/>
        </w:rPr>
        <w:t>х</w:t>
      </w:r>
      <w:del w:id="906" w:author="Microsoft Office User" w:date="2024-04-03T22:35:00Z">
        <w:r w:rsidR="00170177" w:rsidRPr="00170177">
          <w:rPr>
            <w:rFonts w:ascii="Arial" w:hAnsi="Arial" w:cs="Arial"/>
            <w:bCs/>
            <w:color w:val="000000"/>
          </w:rPr>
          <w:delText xml:space="preserve"> вариантов</w:delText>
        </w:r>
      </w:del>
      <w:r w:rsidR="004C4B0D">
        <w:rPr>
          <w:rFonts w:ascii="Arial" w:hAnsi="Arial" w:cs="Arial"/>
          <w:bCs/>
          <w:color w:val="000000"/>
        </w:rPr>
        <w:t>,</w:t>
      </w:r>
      <w:r w:rsidRPr="00170177">
        <w:rPr>
          <w:rFonts w:ascii="Arial" w:hAnsi="Arial" w:cs="Arial"/>
          <w:bCs/>
          <w:color w:val="000000"/>
        </w:rPr>
        <w:t xml:space="preserve"> описанных в A.2, A.3 и A.4</w:t>
      </w:r>
      <w:del w:id="907" w:author="Microsoft Office User" w:date="2024-04-03T22:35:00Z">
        <w:r w:rsidR="00170177" w:rsidRPr="00170177">
          <w:rPr>
            <w:rFonts w:ascii="Arial" w:hAnsi="Arial" w:cs="Arial"/>
            <w:bCs/>
            <w:color w:val="000000"/>
          </w:rPr>
          <w:delText xml:space="preserve">, используется </w:delText>
        </w:r>
        <w:r w:rsidR="00170177">
          <w:rPr>
            <w:rFonts w:ascii="Arial" w:hAnsi="Arial" w:cs="Arial"/>
            <w:bCs/>
            <w:color w:val="000000"/>
          </w:rPr>
          <w:delText>в настоящее время</w:delText>
        </w:r>
        <w:r w:rsidR="00170177" w:rsidRPr="00170177">
          <w:rPr>
            <w:rFonts w:ascii="Arial" w:hAnsi="Arial" w:cs="Arial"/>
            <w:bCs/>
            <w:color w:val="000000"/>
          </w:rPr>
          <w:delText>.</w:delText>
        </w:r>
      </w:del>
      <w:ins w:id="908" w:author="Microsoft Office User" w:date="2024-04-03T22:35:00Z">
        <w:r>
          <w:rPr>
            <w:rFonts w:ascii="Arial" w:hAnsi="Arial" w:cs="Arial"/>
            <w:bCs/>
            <w:color w:val="000000"/>
          </w:rPr>
          <w:t xml:space="preserve"> </w:t>
        </w:r>
        <w:r w:rsidR="00170177" w:rsidRPr="00170177">
          <w:rPr>
            <w:rFonts w:ascii="Arial" w:hAnsi="Arial" w:cs="Arial"/>
            <w:bCs/>
            <w:color w:val="000000"/>
          </w:rPr>
          <w:t>вариантов.</w:t>
        </w:r>
      </w:ins>
      <w:r w:rsidR="00170177" w:rsidRPr="00170177">
        <w:rPr>
          <w:rFonts w:ascii="Arial" w:hAnsi="Arial" w:cs="Arial"/>
          <w:bCs/>
          <w:color w:val="000000"/>
        </w:rPr>
        <w:t xml:space="preserve"> Некоторые из них могут давать более точные результаты или быть проще в использовании, поэтому </w:t>
      </w:r>
      <w:del w:id="909" w:author="Microsoft Office User" w:date="2024-04-03T22:35:00Z">
        <w:r w:rsidR="00170177" w:rsidRPr="00170177">
          <w:rPr>
            <w:rFonts w:ascii="Arial" w:hAnsi="Arial" w:cs="Arial"/>
            <w:bCs/>
            <w:color w:val="000000"/>
          </w:rPr>
          <w:delText>некоторые пользователи предпочитают</w:delText>
        </w:r>
      </w:del>
      <w:ins w:id="910" w:author="Microsoft Office User" w:date="2024-04-03T22:35:00Z">
        <w:r w:rsidR="004C4B0D">
          <w:rPr>
            <w:rFonts w:ascii="Arial" w:hAnsi="Arial" w:cs="Arial"/>
            <w:bCs/>
            <w:color w:val="000000"/>
          </w:rPr>
          <w:t>кто-то</w:t>
        </w:r>
      </w:ins>
      <w:r w:rsidR="004C4B0D">
        <w:rPr>
          <w:rFonts w:ascii="Arial" w:hAnsi="Arial" w:cs="Arial"/>
          <w:bCs/>
          <w:color w:val="000000"/>
        </w:rPr>
        <w:t xml:space="preserve"> их</w:t>
      </w:r>
      <w:del w:id="911" w:author="Microsoft Office User" w:date="2024-04-03T22:35:00Z">
        <w:r w:rsidR="00170177" w:rsidRPr="00170177">
          <w:rPr>
            <w:rFonts w:ascii="Arial" w:hAnsi="Arial" w:cs="Arial"/>
            <w:bCs/>
            <w:color w:val="000000"/>
          </w:rPr>
          <w:delText xml:space="preserve">. Для контроля </w:delText>
        </w:r>
        <w:r w:rsidR="00170177">
          <w:rPr>
            <w:rFonts w:ascii="Arial" w:hAnsi="Arial" w:cs="Arial"/>
            <w:bCs/>
            <w:color w:val="000000"/>
          </w:rPr>
          <w:delText>печатного процесса</w:delText>
        </w:r>
        <w:r w:rsidR="00170177" w:rsidRPr="00170177">
          <w:rPr>
            <w:rFonts w:ascii="Arial" w:hAnsi="Arial" w:cs="Arial"/>
            <w:bCs/>
            <w:color w:val="000000"/>
          </w:rPr>
          <w:delText xml:space="preserve"> с исходными эталонными условиями</w:delText>
        </w:r>
      </w:del>
      <w:ins w:id="912" w:author="Microsoft Office User" w:date="2024-04-03T22:35:00Z">
        <w:r w:rsidR="004C4B0D">
          <w:rPr>
            <w:rFonts w:ascii="Arial" w:hAnsi="Arial" w:cs="Arial"/>
            <w:bCs/>
            <w:color w:val="000000"/>
          </w:rPr>
          <w:t xml:space="preserve"> и</w:t>
        </w:r>
        <w:r w:rsidR="00170177" w:rsidRPr="00170177">
          <w:rPr>
            <w:rFonts w:ascii="Arial" w:hAnsi="Arial" w:cs="Arial"/>
            <w:bCs/>
            <w:color w:val="000000"/>
          </w:rPr>
          <w:t xml:space="preserve"> предпочита</w:t>
        </w:r>
        <w:r w:rsidR="004C4B0D">
          <w:rPr>
            <w:rFonts w:ascii="Arial" w:hAnsi="Arial" w:cs="Arial"/>
            <w:bCs/>
            <w:color w:val="000000"/>
          </w:rPr>
          <w:t>ет</w:t>
        </w:r>
        <w:r w:rsidR="00170177" w:rsidRPr="00170177">
          <w:rPr>
            <w:rFonts w:ascii="Arial" w:hAnsi="Arial" w:cs="Arial"/>
            <w:bCs/>
            <w:color w:val="000000"/>
          </w:rPr>
          <w:t xml:space="preserve">. Для </w:t>
        </w:r>
        <w:r w:rsidR="00F700D0">
          <w:rPr>
            <w:rFonts w:ascii="Arial" w:hAnsi="Arial" w:cs="Arial"/>
            <w:bCs/>
            <w:color w:val="000000"/>
          </w:rPr>
          <w:t>управлени</w:t>
        </w:r>
        <w:r w:rsidR="00170177" w:rsidRPr="00170177">
          <w:rPr>
            <w:rFonts w:ascii="Arial" w:hAnsi="Arial" w:cs="Arial"/>
            <w:bCs/>
            <w:color w:val="000000"/>
          </w:rPr>
          <w:t xml:space="preserve">я </w:t>
        </w:r>
        <w:r w:rsidR="00170177">
          <w:rPr>
            <w:rFonts w:ascii="Arial" w:hAnsi="Arial" w:cs="Arial"/>
            <w:bCs/>
            <w:color w:val="000000"/>
          </w:rPr>
          <w:t>печатно</w:t>
        </w:r>
        <w:r w:rsidR="00F700D0">
          <w:rPr>
            <w:rFonts w:ascii="Arial" w:hAnsi="Arial" w:cs="Arial"/>
            <w:bCs/>
            <w:color w:val="000000"/>
          </w:rPr>
          <w:t xml:space="preserve">й машиной по </w:t>
        </w:r>
        <w:r w:rsidR="00170177" w:rsidRPr="00170177">
          <w:rPr>
            <w:rFonts w:ascii="Arial" w:hAnsi="Arial" w:cs="Arial"/>
            <w:bCs/>
            <w:color w:val="000000"/>
          </w:rPr>
          <w:t>исходным эталонным условиям</w:t>
        </w:r>
      </w:ins>
      <w:r w:rsidR="00170177" w:rsidRPr="00170177">
        <w:rPr>
          <w:rFonts w:ascii="Arial" w:hAnsi="Arial" w:cs="Arial"/>
          <w:bCs/>
          <w:color w:val="000000"/>
        </w:rPr>
        <w:t xml:space="preserve"> печати метод коррекции </w:t>
      </w:r>
      <w:del w:id="913" w:author="Microsoft Office User" w:date="2024-04-03T22:35:00Z">
        <w:r w:rsidR="00170177" w:rsidRPr="00170177">
          <w:rPr>
            <w:rFonts w:ascii="Arial" w:hAnsi="Arial" w:cs="Arial"/>
            <w:bCs/>
            <w:color w:val="000000"/>
          </w:rPr>
          <w:delText>носителя следует применять к значениям в таблицах</w:delText>
        </w:r>
      </w:del>
      <w:ins w:id="914" w:author="Microsoft Office User" w:date="2024-04-03T22:35:00Z">
        <w:r w:rsidR="00F700D0">
          <w:rPr>
            <w:rFonts w:ascii="Arial" w:hAnsi="Arial" w:cs="Arial"/>
            <w:bCs/>
            <w:color w:val="000000"/>
          </w:rPr>
          <w:t>по запечатываемому материалу</w:t>
        </w:r>
        <w:r w:rsidR="00170177" w:rsidRPr="00170177">
          <w:rPr>
            <w:rFonts w:ascii="Arial" w:hAnsi="Arial" w:cs="Arial"/>
            <w:bCs/>
            <w:color w:val="000000"/>
          </w:rPr>
          <w:t xml:space="preserve"> применя</w:t>
        </w:r>
        <w:r w:rsidR="00F700D0">
          <w:rPr>
            <w:rFonts w:ascii="Arial" w:hAnsi="Arial" w:cs="Arial"/>
            <w:bCs/>
            <w:color w:val="000000"/>
          </w:rPr>
          <w:t>ются</w:t>
        </w:r>
        <w:r w:rsidR="00170177" w:rsidRPr="00170177">
          <w:rPr>
            <w:rFonts w:ascii="Arial" w:hAnsi="Arial" w:cs="Arial"/>
            <w:bCs/>
            <w:color w:val="000000"/>
          </w:rPr>
          <w:t xml:space="preserve"> значения таблиц</w:t>
        </w:r>
      </w:ins>
      <w:r w:rsidR="00170177" w:rsidRPr="00170177">
        <w:rPr>
          <w:rFonts w:ascii="Arial" w:hAnsi="Arial" w:cs="Arial"/>
          <w:bCs/>
          <w:color w:val="000000"/>
        </w:rPr>
        <w:t xml:space="preserve"> 2, 3, 4 и 5</w:t>
      </w:r>
      <w:del w:id="915" w:author="Microsoft Office User" w:date="2024-04-03T22:35:00Z">
        <w:r w:rsidR="00170177" w:rsidRPr="00170177">
          <w:rPr>
            <w:rFonts w:ascii="Arial" w:hAnsi="Arial" w:cs="Arial"/>
            <w:bCs/>
            <w:color w:val="000000"/>
          </w:rPr>
          <w:delText>,</w:delText>
        </w:r>
      </w:del>
      <w:r w:rsidR="00170177" w:rsidRPr="00170177">
        <w:rPr>
          <w:rFonts w:ascii="Arial" w:hAnsi="Arial" w:cs="Arial"/>
          <w:bCs/>
          <w:color w:val="000000"/>
        </w:rPr>
        <w:t xml:space="preserve"> и эти скорректированные значения </w:t>
      </w:r>
      <w:del w:id="916" w:author="Microsoft Office User" w:date="2024-04-03T22:35:00Z">
        <w:r w:rsidR="00170177" w:rsidRPr="00170177">
          <w:rPr>
            <w:rFonts w:ascii="Arial" w:hAnsi="Arial" w:cs="Arial"/>
            <w:bCs/>
            <w:color w:val="000000"/>
          </w:rPr>
          <w:delText>следует использовать</w:delText>
        </w:r>
      </w:del>
      <w:ins w:id="917" w:author="Microsoft Office User" w:date="2024-04-03T22:35:00Z">
        <w:r w:rsidR="00170177" w:rsidRPr="00170177">
          <w:rPr>
            <w:rFonts w:ascii="Arial" w:hAnsi="Arial" w:cs="Arial"/>
            <w:bCs/>
            <w:color w:val="000000"/>
          </w:rPr>
          <w:t>использ</w:t>
        </w:r>
        <w:r w:rsidR="00F700D0">
          <w:rPr>
            <w:rFonts w:ascii="Arial" w:hAnsi="Arial" w:cs="Arial"/>
            <w:bCs/>
            <w:color w:val="000000"/>
          </w:rPr>
          <w:t>уются</w:t>
        </w:r>
      </w:ins>
      <w:r w:rsidR="00170177" w:rsidRPr="00170177">
        <w:rPr>
          <w:rFonts w:ascii="Arial" w:hAnsi="Arial" w:cs="Arial"/>
          <w:bCs/>
          <w:color w:val="000000"/>
        </w:rPr>
        <w:t xml:space="preserve"> для управления процессом.</w:t>
      </w:r>
    </w:p>
    <w:p w14:paraId="3818A17C" w14:textId="77777777" w:rsidR="008B15E7" w:rsidRDefault="008B15E7" w:rsidP="00694CC7">
      <w:pPr>
        <w:spacing w:line="360" w:lineRule="auto"/>
        <w:ind w:right="-1" w:firstLine="567"/>
        <w:jc w:val="both"/>
        <w:rPr>
          <w:rFonts w:ascii="Arial" w:hAnsi="Arial" w:cs="Arial"/>
          <w:b/>
          <w:bCs/>
          <w:color w:val="000000"/>
        </w:rPr>
      </w:pPr>
      <w:r w:rsidRPr="008B15E7">
        <w:rPr>
          <w:rFonts w:ascii="Arial" w:hAnsi="Arial" w:cs="Arial"/>
          <w:b/>
          <w:bCs/>
          <w:color w:val="000000"/>
        </w:rPr>
        <w:t>А.4</w:t>
      </w:r>
      <w:r>
        <w:rPr>
          <w:rFonts w:ascii="Arial" w:hAnsi="Arial" w:cs="Arial"/>
          <w:bCs/>
          <w:color w:val="000000"/>
        </w:rPr>
        <w:t xml:space="preserve"> </w:t>
      </w:r>
      <w:r>
        <w:rPr>
          <w:rFonts w:ascii="Arial" w:hAnsi="Arial" w:cs="Arial"/>
          <w:b/>
          <w:bCs/>
          <w:color w:val="000000"/>
        </w:rPr>
        <w:t>Корректировка колориметрических целевых значений</w:t>
      </w:r>
    </w:p>
    <w:p w14:paraId="23F7EA17" w14:textId="77777777" w:rsidR="008B15E7" w:rsidRDefault="008B15E7" w:rsidP="00694CC7">
      <w:pPr>
        <w:spacing w:line="360" w:lineRule="auto"/>
        <w:ind w:right="-1" w:firstLine="567"/>
        <w:jc w:val="both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b/>
          <w:bCs/>
          <w:color w:val="000000"/>
        </w:rPr>
        <w:lastRenderedPageBreak/>
        <w:t>А.4.1 Общие положения</w:t>
      </w:r>
    </w:p>
    <w:p w14:paraId="78DC383D" w14:textId="77777777" w:rsidR="008B15E7" w:rsidRDefault="008B15E7" w:rsidP="00694CC7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 w:rsidRPr="008B15E7">
        <w:rPr>
          <w:rFonts w:ascii="Arial" w:hAnsi="Arial" w:cs="Arial"/>
          <w:bCs/>
          <w:color w:val="000000"/>
        </w:rPr>
        <w:t xml:space="preserve">Для корректировки колориметрических целевых значений </w:t>
      </w:r>
      <w:r>
        <w:rPr>
          <w:rFonts w:ascii="Arial" w:hAnsi="Arial" w:cs="Arial"/>
          <w:bCs/>
          <w:color w:val="000000"/>
        </w:rPr>
        <w:t>необходимо</w:t>
      </w:r>
      <w:r w:rsidRPr="008B15E7">
        <w:rPr>
          <w:rFonts w:ascii="Arial" w:hAnsi="Arial" w:cs="Arial"/>
          <w:bCs/>
          <w:color w:val="000000"/>
        </w:rPr>
        <w:t xml:space="preserve"> использовать следующую процедуру.</w:t>
      </w:r>
    </w:p>
    <w:p w14:paraId="33666BBB" w14:textId="2CD3F284" w:rsidR="008B15E7" w:rsidRDefault="008B15E7" w:rsidP="00694CC7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 w:rsidRPr="008B15E7">
        <w:rPr>
          <w:rFonts w:ascii="Arial" w:hAnsi="Arial" w:cs="Arial"/>
          <w:bCs/>
          <w:color w:val="000000"/>
        </w:rPr>
        <w:t xml:space="preserve">Измерения эталонного цвета преобразуются в </w:t>
      </w:r>
      <w:del w:id="918" w:author="Microsoft Office User" w:date="2024-04-03T22:35:00Z">
        <w:r w:rsidRPr="008B15E7">
          <w:rPr>
            <w:rFonts w:ascii="Arial" w:hAnsi="Arial" w:cs="Arial"/>
            <w:bCs/>
            <w:color w:val="000000"/>
          </w:rPr>
          <w:delText>тр</w:delText>
        </w:r>
        <w:r>
          <w:rPr>
            <w:rFonts w:ascii="Arial" w:hAnsi="Arial" w:cs="Arial"/>
            <w:bCs/>
            <w:color w:val="000000"/>
          </w:rPr>
          <w:delText>ё</w:delText>
        </w:r>
        <w:r w:rsidRPr="008B15E7">
          <w:rPr>
            <w:rFonts w:ascii="Arial" w:hAnsi="Arial" w:cs="Arial"/>
            <w:bCs/>
            <w:color w:val="000000"/>
          </w:rPr>
          <w:delText>хцветные</w:delText>
        </w:r>
      </w:del>
      <w:ins w:id="919" w:author="Microsoft Office User" w:date="2024-04-03T22:35:00Z">
        <w:r w:rsidRPr="008B15E7">
          <w:rPr>
            <w:rFonts w:ascii="Arial" w:hAnsi="Arial" w:cs="Arial"/>
            <w:bCs/>
            <w:color w:val="000000"/>
          </w:rPr>
          <w:t>тр</w:t>
        </w:r>
        <w:r>
          <w:rPr>
            <w:rFonts w:ascii="Arial" w:hAnsi="Arial" w:cs="Arial"/>
            <w:bCs/>
            <w:color w:val="000000"/>
          </w:rPr>
          <w:t>ё</w:t>
        </w:r>
        <w:r w:rsidRPr="008B15E7">
          <w:rPr>
            <w:rFonts w:ascii="Arial" w:hAnsi="Arial" w:cs="Arial"/>
            <w:bCs/>
            <w:color w:val="000000"/>
          </w:rPr>
          <w:t>х</w:t>
        </w:r>
        <w:r w:rsidR="00F700D0">
          <w:rPr>
            <w:rFonts w:ascii="Arial" w:hAnsi="Arial" w:cs="Arial"/>
            <w:bCs/>
            <w:color w:val="000000"/>
          </w:rPr>
          <w:t>компонентные</w:t>
        </w:r>
      </w:ins>
      <w:r w:rsidRPr="008B15E7">
        <w:rPr>
          <w:rFonts w:ascii="Arial" w:hAnsi="Arial" w:cs="Arial"/>
          <w:bCs/>
          <w:color w:val="000000"/>
        </w:rPr>
        <w:t xml:space="preserve"> значения </w:t>
      </w:r>
      <w:del w:id="920" w:author="Microsoft Office User" w:date="2024-04-03T22:35:00Z">
        <w:r w:rsidRPr="008B15E7">
          <w:rPr>
            <w:rFonts w:ascii="Arial" w:hAnsi="Arial" w:cs="Arial"/>
            <w:bCs/>
            <w:color w:val="000000"/>
          </w:rPr>
          <w:delText xml:space="preserve">CIEXYZ </w:delText>
        </w:r>
        <w:r w:rsidR="00047638">
          <w:rPr>
            <w:rFonts w:ascii="Arial" w:hAnsi="Arial" w:cs="Arial"/>
            <w:bCs/>
            <w:color w:val="000000"/>
          </w:rPr>
          <w:br/>
        </w:r>
        <w:r w:rsidRPr="008B15E7">
          <w:rPr>
            <w:rFonts w:ascii="Arial" w:hAnsi="Arial" w:cs="Arial"/>
            <w:bCs/>
            <w:color w:val="000000"/>
          </w:rPr>
          <w:delText>в соответствии с</w:delText>
        </w:r>
      </w:del>
      <w:ins w:id="921" w:author="Microsoft Office User" w:date="2024-04-03T22:35:00Z">
        <w:r w:rsidRPr="008B15E7">
          <w:rPr>
            <w:rFonts w:ascii="Arial" w:hAnsi="Arial" w:cs="Arial"/>
            <w:bCs/>
            <w:color w:val="000000"/>
          </w:rPr>
          <w:t xml:space="preserve">XYZ </w:t>
        </w:r>
        <w:r w:rsidR="00F700D0">
          <w:rPr>
            <w:rFonts w:ascii="Arial" w:hAnsi="Arial" w:cs="Arial"/>
            <w:bCs/>
            <w:color w:val="000000"/>
          </w:rPr>
          <w:t>МКО по</w:t>
        </w:r>
      </w:ins>
      <w:r w:rsidR="00F700D0">
        <w:rPr>
          <w:rFonts w:ascii="Arial" w:hAnsi="Arial" w:cs="Arial"/>
          <w:bCs/>
          <w:color w:val="000000"/>
        </w:rPr>
        <w:t xml:space="preserve"> </w:t>
      </w:r>
      <w:r>
        <w:rPr>
          <w:rFonts w:ascii="Arial" w:hAnsi="Arial" w:cs="Arial"/>
          <w:bCs/>
          <w:color w:val="000000"/>
        </w:rPr>
        <w:t>ИСО</w:t>
      </w:r>
      <w:r w:rsidRPr="008B15E7">
        <w:rPr>
          <w:rFonts w:ascii="Arial" w:hAnsi="Arial" w:cs="Arial"/>
          <w:bCs/>
          <w:color w:val="000000"/>
        </w:rPr>
        <w:t xml:space="preserve"> 13655, </w:t>
      </w:r>
      <w:r>
        <w:rPr>
          <w:rFonts w:ascii="Arial" w:hAnsi="Arial" w:cs="Arial"/>
          <w:bCs/>
          <w:color w:val="000000"/>
        </w:rPr>
        <w:t>при этом</w:t>
      </w:r>
      <w:r w:rsidRPr="008B15E7">
        <w:rPr>
          <w:rFonts w:ascii="Arial" w:hAnsi="Arial" w:cs="Arial"/>
          <w:bCs/>
          <w:color w:val="000000"/>
        </w:rPr>
        <w:t xml:space="preserve"> одна из формул (A.2), (A.3) или (A.4) используется для масштабирования этих значений </w:t>
      </w:r>
      <w:del w:id="922" w:author="Microsoft Office User" w:date="2024-04-03T22:35:00Z">
        <w:r w:rsidRPr="008B15E7">
          <w:rPr>
            <w:rFonts w:ascii="Arial" w:hAnsi="Arial" w:cs="Arial"/>
            <w:bCs/>
            <w:color w:val="000000"/>
          </w:rPr>
          <w:delText>для получения</w:delText>
        </w:r>
      </w:del>
      <w:ins w:id="923" w:author="Microsoft Office User" w:date="2024-04-03T22:35:00Z">
        <w:r w:rsidR="00F700D0">
          <w:rPr>
            <w:rFonts w:ascii="Arial" w:hAnsi="Arial" w:cs="Arial"/>
            <w:bCs/>
            <w:color w:val="000000"/>
          </w:rPr>
          <w:t>с</w:t>
        </w:r>
        <w:r w:rsidRPr="008B15E7">
          <w:rPr>
            <w:rFonts w:ascii="Arial" w:hAnsi="Arial" w:cs="Arial"/>
            <w:bCs/>
            <w:color w:val="000000"/>
          </w:rPr>
          <w:t xml:space="preserve"> получени</w:t>
        </w:r>
        <w:r w:rsidR="00F700D0">
          <w:rPr>
            <w:rFonts w:ascii="Arial" w:hAnsi="Arial" w:cs="Arial"/>
            <w:bCs/>
            <w:color w:val="000000"/>
          </w:rPr>
          <w:t>ем</w:t>
        </w:r>
      </w:ins>
      <w:r w:rsidRPr="008B15E7">
        <w:rPr>
          <w:rFonts w:ascii="Arial" w:hAnsi="Arial" w:cs="Arial"/>
          <w:bCs/>
          <w:color w:val="000000"/>
        </w:rPr>
        <w:t xml:space="preserve"> нового набора целевых ко</w:t>
      </w:r>
      <w:r>
        <w:rPr>
          <w:rFonts w:ascii="Arial" w:hAnsi="Arial" w:cs="Arial"/>
          <w:bCs/>
          <w:color w:val="000000"/>
        </w:rPr>
        <w:t>лориметрических</w:t>
      </w:r>
      <w:del w:id="924" w:author="Microsoft Office User" w:date="2024-04-03T22:35:00Z">
        <w:r>
          <w:rPr>
            <w:rFonts w:ascii="Arial" w:hAnsi="Arial" w:cs="Arial"/>
            <w:bCs/>
            <w:color w:val="000000"/>
          </w:rPr>
          <w:delText xml:space="preserve"> значений</w:delText>
        </w:r>
      </w:del>
      <w:r>
        <w:rPr>
          <w:rFonts w:ascii="Arial" w:hAnsi="Arial" w:cs="Arial"/>
          <w:bCs/>
          <w:color w:val="000000"/>
        </w:rPr>
        <w:t xml:space="preserve">. </w:t>
      </w:r>
      <w:r w:rsidRPr="008B15E7">
        <w:rPr>
          <w:rFonts w:ascii="Arial" w:hAnsi="Arial" w:cs="Arial"/>
          <w:bCs/>
          <w:color w:val="000000"/>
        </w:rPr>
        <w:t xml:space="preserve">Эти значения могут </w:t>
      </w:r>
      <w:ins w:id="925" w:author="Microsoft Office User" w:date="2024-04-03T22:35:00Z">
        <w:r w:rsidR="00F700D0">
          <w:rPr>
            <w:rFonts w:ascii="Arial" w:hAnsi="Arial" w:cs="Arial"/>
            <w:bCs/>
            <w:color w:val="000000"/>
          </w:rPr>
          <w:t xml:space="preserve">далее </w:t>
        </w:r>
      </w:ins>
      <w:r w:rsidRPr="008B15E7">
        <w:rPr>
          <w:rFonts w:ascii="Arial" w:hAnsi="Arial" w:cs="Arial"/>
          <w:bCs/>
          <w:color w:val="000000"/>
        </w:rPr>
        <w:t xml:space="preserve">быть дополнительно преобразованы в </w:t>
      </w:r>
      <w:del w:id="926" w:author="Microsoft Office User" w:date="2024-04-03T22:35:00Z">
        <w:r w:rsidRPr="008B15E7">
          <w:rPr>
            <w:rFonts w:ascii="Arial" w:hAnsi="Arial" w:cs="Arial"/>
            <w:bCs/>
            <w:color w:val="000000"/>
          </w:rPr>
          <w:delText>CIELAB с использованием метода, описанного в</w:delText>
        </w:r>
      </w:del>
      <w:ins w:id="927" w:author="Microsoft Office User" w:date="2024-04-03T22:35:00Z">
        <w:r w:rsidRPr="008B15E7">
          <w:rPr>
            <w:rFonts w:ascii="Arial" w:hAnsi="Arial" w:cs="Arial"/>
            <w:bCs/>
            <w:color w:val="000000"/>
          </w:rPr>
          <w:t xml:space="preserve">LAB </w:t>
        </w:r>
        <w:r w:rsidR="00F700D0">
          <w:rPr>
            <w:rFonts w:ascii="Arial" w:hAnsi="Arial" w:cs="Arial"/>
            <w:bCs/>
            <w:color w:val="000000"/>
          </w:rPr>
          <w:t>МКО по</w:t>
        </w:r>
      </w:ins>
      <w:r w:rsidR="00F700D0">
        <w:rPr>
          <w:rFonts w:ascii="Arial" w:hAnsi="Arial" w:cs="Arial"/>
          <w:bCs/>
          <w:color w:val="000000"/>
        </w:rPr>
        <w:t xml:space="preserve"> </w:t>
      </w:r>
      <w:r>
        <w:rPr>
          <w:rFonts w:ascii="Arial" w:hAnsi="Arial" w:cs="Arial"/>
          <w:bCs/>
          <w:color w:val="000000"/>
        </w:rPr>
        <w:t>ИСО</w:t>
      </w:r>
      <w:r w:rsidRPr="008B15E7">
        <w:rPr>
          <w:rFonts w:ascii="Arial" w:hAnsi="Arial" w:cs="Arial"/>
          <w:bCs/>
          <w:color w:val="000000"/>
        </w:rPr>
        <w:t xml:space="preserve"> 13655.</w:t>
      </w:r>
    </w:p>
    <w:p w14:paraId="7B3FAA3D" w14:textId="067D8DC0" w:rsidR="00D1273E" w:rsidRPr="005F7594" w:rsidRDefault="00E44266" w:rsidP="00D1273E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 xml:space="preserve">Формула (A.1) является </w:t>
      </w:r>
      <w:r w:rsidR="008B15E7" w:rsidRPr="008B15E7">
        <w:rPr>
          <w:rFonts w:ascii="Arial" w:hAnsi="Arial" w:cs="Arial"/>
          <w:bCs/>
          <w:color w:val="000000"/>
        </w:rPr>
        <w:t>формулой, общей для всех методов, и показывает расч</w:t>
      </w:r>
      <w:r>
        <w:rPr>
          <w:rFonts w:ascii="Arial" w:hAnsi="Arial" w:cs="Arial"/>
          <w:bCs/>
          <w:color w:val="000000"/>
        </w:rPr>
        <w:t>ё</w:t>
      </w:r>
      <w:r w:rsidR="008B15E7" w:rsidRPr="008B15E7">
        <w:rPr>
          <w:rFonts w:ascii="Arial" w:hAnsi="Arial" w:cs="Arial"/>
          <w:bCs/>
          <w:color w:val="000000"/>
        </w:rPr>
        <w:t xml:space="preserve">т, применяемый к </w:t>
      </w:r>
      <w:del w:id="928" w:author="Microsoft Office User" w:date="2024-04-03T22:35:00Z">
        <w:r w:rsidR="008B15E7">
          <w:rPr>
            <w:rFonts w:ascii="Arial" w:hAnsi="Arial" w:cs="Arial"/>
            <w:bCs/>
            <w:color w:val="000000"/>
          </w:rPr>
          <w:delText>трёхцветным</w:delText>
        </w:r>
        <w:r w:rsidR="008B15E7" w:rsidRPr="008B15E7">
          <w:rPr>
            <w:rFonts w:ascii="Arial" w:hAnsi="Arial" w:cs="Arial"/>
            <w:bCs/>
            <w:color w:val="000000"/>
          </w:rPr>
          <w:delText xml:space="preserve"> значениям CIEXYZ</w:delText>
        </w:r>
      </w:del>
      <w:ins w:id="929" w:author="Microsoft Office User" w:date="2024-04-03T22:35:00Z">
        <w:r w:rsidR="00C1529E">
          <w:rPr>
            <w:rFonts w:ascii="Arial" w:hAnsi="Arial" w:cs="Arial"/>
            <w:bCs/>
            <w:color w:val="000000"/>
          </w:rPr>
          <w:t>одному</w:t>
        </w:r>
      </w:ins>
      <w:r w:rsidR="00C1529E">
        <w:rPr>
          <w:rFonts w:ascii="Arial" w:hAnsi="Arial" w:cs="Arial"/>
          <w:bCs/>
          <w:color w:val="000000"/>
        </w:rPr>
        <w:t xml:space="preserve"> </w:t>
      </w:r>
      <w:r w:rsidR="00C1529E" w:rsidRPr="008B15E7">
        <w:rPr>
          <w:rFonts w:ascii="Arial" w:hAnsi="Arial" w:cs="Arial"/>
          <w:bCs/>
          <w:color w:val="000000"/>
        </w:rPr>
        <w:t>X</w:t>
      </w:r>
      <w:del w:id="930" w:author="Microsoft Office User" w:date="2024-04-03T22:35:00Z">
        <w:r w:rsidR="008B15E7" w:rsidRPr="008B15E7">
          <w:rPr>
            <w:rFonts w:ascii="Arial" w:hAnsi="Arial" w:cs="Arial"/>
            <w:bCs/>
            <w:color w:val="000000"/>
          </w:rPr>
          <w:delText>.</w:delText>
        </w:r>
      </w:del>
      <w:ins w:id="931" w:author="Microsoft Office User" w:date="2024-04-03T22:35:00Z">
        <w:r w:rsidR="00C1529E">
          <w:rPr>
            <w:rFonts w:ascii="Arial" w:hAnsi="Arial" w:cs="Arial"/>
            <w:bCs/>
            <w:color w:val="000000"/>
          </w:rPr>
          <w:t xml:space="preserve"> из </w:t>
        </w:r>
        <w:r w:rsidR="008B15E7">
          <w:rPr>
            <w:rFonts w:ascii="Arial" w:hAnsi="Arial" w:cs="Arial"/>
            <w:bCs/>
            <w:color w:val="000000"/>
          </w:rPr>
          <w:t>трёх</w:t>
        </w:r>
        <w:r w:rsidR="00C1529E">
          <w:rPr>
            <w:rFonts w:ascii="Arial" w:hAnsi="Arial" w:cs="Arial"/>
            <w:bCs/>
            <w:color w:val="000000"/>
          </w:rPr>
          <w:t>компонентных</w:t>
        </w:r>
        <w:r w:rsidR="008B15E7" w:rsidRPr="008B15E7">
          <w:rPr>
            <w:rFonts w:ascii="Arial" w:hAnsi="Arial" w:cs="Arial"/>
            <w:bCs/>
            <w:color w:val="000000"/>
          </w:rPr>
          <w:t xml:space="preserve"> </w:t>
        </w:r>
        <w:r w:rsidR="00C1529E" w:rsidRPr="008B15E7">
          <w:rPr>
            <w:rFonts w:ascii="Arial" w:hAnsi="Arial" w:cs="Arial"/>
            <w:bCs/>
            <w:color w:val="000000"/>
          </w:rPr>
          <w:t xml:space="preserve">XYZ </w:t>
        </w:r>
        <w:r w:rsidR="00C1529E">
          <w:rPr>
            <w:rFonts w:ascii="Arial" w:hAnsi="Arial" w:cs="Arial"/>
            <w:bCs/>
            <w:color w:val="000000"/>
          </w:rPr>
          <w:t xml:space="preserve">МКО </w:t>
        </w:r>
        <w:r w:rsidR="008B15E7" w:rsidRPr="008B15E7">
          <w:rPr>
            <w:rFonts w:ascii="Arial" w:hAnsi="Arial" w:cs="Arial"/>
            <w:bCs/>
            <w:color w:val="000000"/>
          </w:rPr>
          <w:t>значени</w:t>
        </w:r>
        <w:r w:rsidR="00C1529E">
          <w:rPr>
            <w:rFonts w:ascii="Arial" w:hAnsi="Arial" w:cs="Arial"/>
            <w:bCs/>
            <w:color w:val="000000"/>
          </w:rPr>
          <w:t>й</w:t>
        </w:r>
        <w:r w:rsidR="008B15E7" w:rsidRPr="008B15E7">
          <w:rPr>
            <w:rFonts w:ascii="Arial" w:hAnsi="Arial" w:cs="Arial"/>
            <w:bCs/>
            <w:color w:val="000000"/>
          </w:rPr>
          <w:t>.</w:t>
        </w:r>
      </w:ins>
      <w:r w:rsidR="008B15E7" w:rsidRPr="008B15E7">
        <w:rPr>
          <w:rFonts w:ascii="Arial" w:hAnsi="Arial" w:cs="Arial"/>
          <w:bCs/>
          <w:color w:val="000000"/>
        </w:rPr>
        <w:t xml:space="preserve"> Подобные формулы используются</w:t>
      </w:r>
      <w:ins w:id="932" w:author="Microsoft Office User" w:date="2024-04-03T22:35:00Z">
        <w:r w:rsidR="008B15E7" w:rsidRPr="008B15E7">
          <w:rPr>
            <w:rFonts w:ascii="Arial" w:hAnsi="Arial" w:cs="Arial"/>
            <w:bCs/>
            <w:color w:val="000000"/>
          </w:rPr>
          <w:t xml:space="preserve"> </w:t>
        </w:r>
        <w:r w:rsidR="00C1529E">
          <w:rPr>
            <w:rFonts w:ascii="Arial" w:hAnsi="Arial" w:cs="Arial"/>
            <w:bCs/>
            <w:color w:val="000000"/>
          </w:rPr>
          <w:t>и</w:t>
        </w:r>
      </w:ins>
      <w:r w:rsidR="00C1529E">
        <w:rPr>
          <w:rFonts w:ascii="Arial" w:hAnsi="Arial" w:cs="Arial"/>
          <w:bCs/>
          <w:color w:val="000000"/>
        </w:rPr>
        <w:t xml:space="preserve"> </w:t>
      </w:r>
      <w:r w:rsidR="008B15E7" w:rsidRPr="008B15E7">
        <w:rPr>
          <w:rFonts w:ascii="Arial" w:hAnsi="Arial" w:cs="Arial"/>
          <w:bCs/>
          <w:color w:val="000000"/>
        </w:rPr>
        <w:t>для масштабирования значений Y и Z.</w:t>
      </w:r>
    </w:p>
    <w:p w14:paraId="5472E709" w14:textId="631C4AE5" w:rsidR="00694CC7" w:rsidRPr="000C31E7" w:rsidRDefault="00A56DFC" w:rsidP="000C31E7">
      <w:pPr>
        <w:rPr>
          <w:rFonts w:ascii="Arial" w:hAnsi="Arial" w:cs="Arial"/>
          <w:i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35200" behindDoc="0" locked="0" layoutInCell="1" allowOverlap="1" wp14:editId="703CAF41">
                <wp:simplePos x="0" y="0"/>
                <wp:positionH relativeFrom="column">
                  <wp:posOffset>5405120</wp:posOffset>
                </wp:positionH>
                <wp:positionV relativeFrom="paragraph">
                  <wp:posOffset>76835</wp:posOffset>
                </wp:positionV>
                <wp:extent cx="590550" cy="295275"/>
                <wp:effectExtent l="0" t="3175" r="0" b="0"/>
                <wp:wrapNone/>
                <wp:docPr id="43" name="Text Box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0550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923B64A" w14:textId="77777777" w:rsidR="00301393" w:rsidRDefault="00301393">
                            <w:r>
                              <w:rPr>
                                <w:rFonts w:ascii="Arial" w:hAnsi="Arial" w:cs="Arial"/>
                                <w:lang w:val="en-US"/>
                              </w:rPr>
                              <w:t>(</w:t>
                            </w:r>
                            <w:r>
                              <w:rPr>
                                <w:rFonts w:ascii="Arial" w:hAnsi="Arial" w:cs="Arial"/>
                              </w:rPr>
                              <w:t>А.1)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9" o:spid="_x0000_s1028" type="#_x0000_t202" style="position:absolute;margin-left:425.6pt;margin-top:6.05pt;width:46.5pt;height:23.25pt;z-index:251635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" filled="f" stroked="f">
                <v:textbox>
                  <w:txbxContent>
                    <w:p w14:paraId="4923B64A" w14:textId="77777777" w:rsidR="00301393" w:rsidRDefault="00301393">
                      <w:r>
                        <w:rPr>
                          <w:rFonts w:ascii="Arial" w:hAnsi="Arial" w:cs="Arial"/>
                          <w:lang w:val="en-US"/>
                        </w:rPr>
                        <w:t>(</w:t>
                      </w:r>
                      <w:r>
                        <w:rPr>
                          <w:rFonts w:ascii="Arial" w:hAnsi="Arial" w:cs="Arial"/>
                        </w:rPr>
                        <w:t>А.1)</w:t>
                      </w:r>
                    </w:p>
                  </w:txbxContent>
                </v:textbox>
              </v:shape>
            </w:pict>
          </mc:Fallback>
        </mc:AlternateContent>
      </w:r>
      <m:oMath>
        <m:sSub>
          <m:sSubPr>
            <m:ctrlPr>
              <w:rPr>
                <w:rFonts w:ascii="Cambria Math" w:eastAsia="Calibri" w:hAnsi="Cambria Math"/>
                <w:i/>
                <w:sz w:val="22"/>
                <w:szCs w:val="22"/>
                <w:lang w:eastAsia="en-US"/>
              </w:rPr>
            </m:ctrlPr>
          </m:sSubPr>
          <m:e>
            <m:r>
              <w:rPr>
                <w:rFonts w:ascii="Cambria Math" w:hAnsi="Cambria Math"/>
              </w:rPr>
              <m:t>X</m:t>
            </m:r>
          </m:e>
          <m:sub>
            <m:r>
              <w:rPr>
                <w:rFonts w:ascii="Cambria Math" w:hAnsi="Cambria Math"/>
              </w:rPr>
              <m:t>2</m:t>
            </m:r>
          </m:sub>
        </m:sSub>
        <m:r>
          <w:rPr>
            <w:rFonts w:ascii="Cambria Math" w:hAnsi="Cambria Math"/>
          </w:rPr>
          <m:t>=</m:t>
        </m:r>
        <m:sSub>
          <m:sSubPr>
            <m:ctrlPr>
              <w:rPr>
                <w:rFonts w:ascii="Cambria Math" w:eastAsia="Calibri" w:hAnsi="Cambria Math"/>
                <w:i/>
                <w:sz w:val="22"/>
                <w:szCs w:val="22"/>
                <w:lang w:eastAsia="en-US"/>
              </w:rPr>
            </m:ctrlPr>
          </m:sSubPr>
          <m:e>
            <m:r>
              <w:rPr>
                <w:rFonts w:ascii="Cambria Math" w:hAnsi="Cambria Math"/>
              </w:rPr>
              <m:t>X</m:t>
            </m:r>
          </m:e>
          <m:sub>
            <m:r>
              <w:rPr>
                <w:rFonts w:ascii="Cambria Math" w:hAnsi="Cambria Math"/>
              </w:rPr>
              <m:t>1</m:t>
            </m:r>
          </m:sub>
        </m:sSub>
        <m:r>
          <w:rPr>
            <w:rFonts w:ascii="Cambria Math" w:hAnsi="Cambria Math"/>
          </w:rPr>
          <m:t>+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sSub>
              <m:sSubPr>
                <m:ctrlPr>
                  <w:rPr>
                    <w:rFonts w:ascii="Cambria Math" w:eastAsia="Calibri" w:hAnsi="Cambria Math"/>
                    <w:i/>
                    <w:sz w:val="22"/>
                    <w:szCs w:val="22"/>
                    <w:lang w:eastAsia="en-US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X</m:t>
                </m:r>
              </m:e>
              <m:sub>
                <m:r>
                  <w:rPr>
                    <w:rFonts w:ascii="Cambria Math" w:hAnsi="Cambria Math"/>
                  </w:rPr>
                  <m:t>S2</m:t>
                </m:r>
              </m:sub>
            </m:sSub>
            <m:r>
              <w:rPr>
                <w:rFonts w:ascii="Cambria Math" w:hAnsi="Cambria Math"/>
              </w:rPr>
              <m:t>-</m:t>
            </m:r>
            <m:sSub>
              <m:sSubPr>
                <m:ctrlPr>
                  <w:rPr>
                    <w:rFonts w:ascii="Cambria Math" w:eastAsia="Calibri" w:hAnsi="Cambria Math"/>
                    <w:i/>
                    <w:sz w:val="22"/>
                    <w:szCs w:val="22"/>
                    <w:lang w:eastAsia="en-US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X</m:t>
                </m:r>
              </m:e>
              <m:sub>
                <m:r>
                  <w:rPr>
                    <w:rFonts w:ascii="Cambria Math" w:hAnsi="Cambria Math"/>
                  </w:rPr>
                  <m:t>S1</m:t>
                </m:r>
              </m:sub>
            </m:sSub>
          </m:e>
        </m:d>
        <m:r>
          <w:rPr>
            <w:rFonts w:ascii="Cambria Math" w:hAnsi="Cambria Math"/>
          </w:rPr>
          <m:t>×</m:t>
        </m:r>
        <m:sSup>
          <m:sSupPr>
            <m:ctrlPr>
              <w:rPr>
                <w:rFonts w:ascii="Cambria Math" w:eastAsia="Calibri" w:hAnsi="Cambria Math"/>
                <w:i/>
                <w:sz w:val="22"/>
                <w:szCs w:val="22"/>
                <w:lang w:eastAsia="en-US"/>
              </w:rPr>
            </m:ctrlPr>
          </m:sSupPr>
          <m:e>
            <m:d>
              <m:dPr>
                <m:ctrlPr>
                  <w:rPr>
                    <w:rFonts w:ascii="Cambria Math" w:hAnsi="Cambria Math"/>
                    <w:i/>
                  </w:rPr>
                </m:ctrlPr>
              </m:dPr>
              <m:e>
                <m:f>
                  <m:fPr>
                    <m:ctrlPr>
                      <w:rPr>
                        <w:rFonts w:ascii="Cambria Math" w:eastAsia="Calibri" w:hAnsi="Cambria Math"/>
                        <w:i/>
                        <w:sz w:val="22"/>
                        <w:szCs w:val="22"/>
                        <w:lang w:eastAsia="en-US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  <w:sz w:val="22"/>
                            <w:szCs w:val="22"/>
                            <w:lang w:eastAsia="en-US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X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1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 xml:space="preserve">- 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  <w:sz w:val="22"/>
                            <w:szCs w:val="22"/>
                            <w:lang w:eastAsia="en-US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X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</m:num>
                  <m:den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  <w:sz w:val="22"/>
                            <w:szCs w:val="22"/>
                            <w:lang w:eastAsia="en-US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X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S1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-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  <w:sz w:val="22"/>
                            <w:szCs w:val="22"/>
                            <w:lang w:eastAsia="en-US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X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</m:den>
                </m:f>
              </m:e>
            </m:d>
          </m:e>
          <m:sup>
            <m:r>
              <w:rPr>
                <w:rFonts w:ascii="Cambria Math" w:hAnsi="Cambria Math"/>
              </w:rPr>
              <m:t>γ</m:t>
            </m:r>
          </m:sup>
        </m:sSup>
      </m:oMath>
      <w:r w:rsidR="00D1273E">
        <w:rPr>
          <w:lang w:val="en-US"/>
        </w:rPr>
        <w:t xml:space="preserve">   </w:t>
      </w:r>
      <w:r w:rsidR="00D1273E">
        <w:t xml:space="preserve">                                                                              </w:t>
      </w:r>
    </w:p>
    <w:p w14:paraId="57162E4B" w14:textId="77777777" w:rsidR="002D7012" w:rsidRDefault="002D7012" w:rsidP="00717A5C">
      <w:pPr>
        <w:tabs>
          <w:tab w:val="left" w:pos="4575"/>
        </w:tabs>
        <w:spacing w:line="360" w:lineRule="auto"/>
        <w:ind w:right="-1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>где</w:t>
      </w:r>
    </w:p>
    <w:p w14:paraId="08FACDEA" w14:textId="131914CF" w:rsidR="00444115" w:rsidRPr="002D7012" w:rsidRDefault="00A56DFC" w:rsidP="00444115">
      <w:pPr>
        <w:spacing w:line="360" w:lineRule="auto"/>
        <w:ind w:right="-1"/>
        <w:jc w:val="both"/>
        <w:rPr>
          <w:rFonts w:ascii="Arial" w:hAnsi="Arial" w:cs="Arial"/>
        </w:rPr>
      </w:pPr>
      <m:oMath>
        <m:sSub>
          <m:sSubPr>
            <m:ctrlPr>
              <w:rPr>
                <w:rFonts w:ascii="Cambria Math" w:eastAsia="Calibri" w:hAnsi="Cambria Math"/>
                <w:i/>
                <w:sz w:val="22"/>
                <w:szCs w:val="22"/>
                <w:lang w:eastAsia="en-US"/>
              </w:rPr>
            </m:ctrlPr>
          </m:sSubPr>
          <m:e>
            <m:r>
              <w:rPr>
                <w:rFonts w:ascii="Cambria Math" w:hAnsi="Cambria Math"/>
              </w:rPr>
              <m:t>X</m:t>
            </m:r>
          </m:e>
          <m:sub>
            <m:r>
              <w:rPr>
                <w:rFonts w:ascii="Cambria Math" w:hAnsi="Cambria Math"/>
              </w:rPr>
              <m:t>1</m:t>
            </m:r>
          </m:sub>
        </m:sSub>
      </m:oMath>
      <w:r w:rsidR="002D7012">
        <w:rPr>
          <w:rFonts w:ascii="Arial" w:hAnsi="Arial" w:cs="Arial"/>
        </w:rPr>
        <w:t xml:space="preserve"> </w:t>
      </w:r>
      <w:r w:rsidR="002D7012">
        <w:rPr>
          <w:rFonts w:ascii="Arial" w:hAnsi="Arial" w:cs="Arial"/>
          <w:bCs/>
          <w:color w:val="000000"/>
        </w:rPr>
        <w:t xml:space="preserve">– эталонное значение </w:t>
      </w:r>
      <w:r w:rsidR="002D7012" w:rsidRPr="002D7012">
        <w:rPr>
          <w:rFonts w:ascii="Arial" w:hAnsi="Arial" w:cs="Arial"/>
          <w:bCs/>
          <w:i/>
          <w:color w:val="000000"/>
          <w:lang w:val="en-US"/>
        </w:rPr>
        <w:t>X</w:t>
      </w:r>
      <w:r w:rsidR="002D7012" w:rsidRPr="002D7012">
        <w:rPr>
          <w:rFonts w:ascii="Arial" w:hAnsi="Arial" w:cs="Arial"/>
          <w:bCs/>
          <w:i/>
          <w:color w:val="000000"/>
        </w:rPr>
        <w:t xml:space="preserve"> </w:t>
      </w:r>
      <w:r w:rsidR="002D7012">
        <w:rPr>
          <w:rFonts w:ascii="Arial" w:hAnsi="Arial" w:cs="Arial"/>
          <w:bCs/>
          <w:color w:val="000000"/>
        </w:rPr>
        <w:t>цветного поля;</w:t>
      </w:r>
    </w:p>
    <w:p w14:paraId="18BA353F" w14:textId="23C559F2" w:rsidR="00D1273E" w:rsidRPr="00D1273E" w:rsidRDefault="00A56DFC" w:rsidP="00444115">
      <w:pPr>
        <w:spacing w:line="360" w:lineRule="auto"/>
        <w:ind w:right="-1"/>
        <w:jc w:val="both"/>
        <w:rPr>
          <w:rFonts w:ascii="Arial" w:hAnsi="Arial" w:cs="Arial"/>
        </w:rPr>
      </w:pPr>
      <m:oMath>
        <m:sSub>
          <m:sSubPr>
            <m:ctrlPr>
              <w:rPr>
                <w:rFonts w:ascii="Cambria Math" w:eastAsia="Calibri" w:hAnsi="Cambria Math"/>
                <w:i/>
                <w:sz w:val="22"/>
                <w:szCs w:val="22"/>
                <w:lang w:eastAsia="en-US"/>
              </w:rPr>
            </m:ctrlPr>
          </m:sSubPr>
          <m:e>
            <m:r>
              <w:rPr>
                <w:rFonts w:ascii="Cambria Math" w:hAnsi="Cambria Math"/>
              </w:rPr>
              <m:t>X</m:t>
            </m:r>
          </m:e>
          <m:sub>
            <m:r>
              <w:rPr>
                <w:rFonts w:ascii="Cambria Math" w:hAnsi="Cambria Math"/>
              </w:rPr>
              <m:t>2</m:t>
            </m:r>
          </m:sub>
        </m:sSub>
      </m:oMath>
      <w:r w:rsidR="002D7012">
        <w:rPr>
          <w:rFonts w:ascii="Arial" w:hAnsi="Arial" w:cs="Arial"/>
        </w:rPr>
        <w:t xml:space="preserve"> </w:t>
      </w:r>
      <w:r w:rsidR="002D7012">
        <w:rPr>
          <w:rFonts w:ascii="Arial" w:hAnsi="Arial" w:cs="Arial"/>
          <w:bCs/>
          <w:color w:val="000000"/>
        </w:rPr>
        <w:t xml:space="preserve">– скорректированное значение </w:t>
      </w:r>
      <w:r w:rsidR="002D7012" w:rsidRPr="002D7012">
        <w:rPr>
          <w:rFonts w:ascii="Arial" w:hAnsi="Arial" w:cs="Arial"/>
          <w:bCs/>
          <w:i/>
          <w:color w:val="000000"/>
          <w:lang w:val="en-US"/>
        </w:rPr>
        <w:t>X</w:t>
      </w:r>
      <w:r w:rsidR="002D7012" w:rsidRPr="002D7012">
        <w:rPr>
          <w:rFonts w:ascii="Arial" w:hAnsi="Arial" w:cs="Arial"/>
          <w:bCs/>
          <w:i/>
          <w:color w:val="000000"/>
        </w:rPr>
        <w:t xml:space="preserve"> </w:t>
      </w:r>
      <w:r w:rsidR="002D7012">
        <w:rPr>
          <w:rFonts w:ascii="Arial" w:hAnsi="Arial" w:cs="Arial"/>
          <w:bCs/>
          <w:color w:val="000000"/>
        </w:rPr>
        <w:t>цветного поля;</w:t>
      </w:r>
    </w:p>
    <w:p w14:paraId="3A995DF2" w14:textId="44189BAA" w:rsidR="00D1273E" w:rsidRPr="00D1273E" w:rsidRDefault="00A56DFC" w:rsidP="00444115">
      <w:pPr>
        <w:spacing w:line="360" w:lineRule="auto"/>
        <w:ind w:right="-1"/>
        <w:jc w:val="both"/>
        <w:rPr>
          <w:rFonts w:ascii="Arial" w:hAnsi="Arial" w:cs="Arial"/>
        </w:rPr>
      </w:pPr>
      <m:oMath>
        <m:sSub>
          <m:sSubPr>
            <m:ctrlPr>
              <w:rPr>
                <w:rFonts w:ascii="Cambria Math" w:eastAsia="Calibri" w:hAnsi="Cambria Math"/>
                <w:i/>
                <w:sz w:val="22"/>
                <w:szCs w:val="22"/>
                <w:lang w:eastAsia="en-US"/>
              </w:rPr>
            </m:ctrlPr>
          </m:sSubPr>
          <m:e>
            <m:r>
              <w:rPr>
                <w:rFonts w:ascii="Cambria Math" w:hAnsi="Cambria Math"/>
              </w:rPr>
              <m:t>X</m:t>
            </m:r>
          </m:e>
          <m:sub>
            <m:r>
              <w:rPr>
                <w:rFonts w:ascii="Cambria Math" w:hAnsi="Cambria Math"/>
              </w:rPr>
              <m:t>S1</m:t>
            </m:r>
          </m:sub>
        </m:sSub>
      </m:oMath>
      <w:r w:rsidR="002D7012">
        <w:rPr>
          <w:rFonts w:ascii="Arial" w:hAnsi="Arial" w:cs="Arial"/>
        </w:rPr>
        <w:t xml:space="preserve"> </w:t>
      </w:r>
      <w:r w:rsidR="002D7012">
        <w:rPr>
          <w:rFonts w:ascii="Arial" w:hAnsi="Arial" w:cs="Arial"/>
          <w:bCs/>
          <w:color w:val="000000"/>
        </w:rPr>
        <w:t xml:space="preserve">– значение </w:t>
      </w:r>
      <w:r w:rsidR="002D7012" w:rsidRPr="002D7012">
        <w:rPr>
          <w:rFonts w:ascii="Arial" w:hAnsi="Arial" w:cs="Arial"/>
          <w:bCs/>
          <w:i/>
          <w:color w:val="000000"/>
          <w:lang w:val="en-US"/>
        </w:rPr>
        <w:t>X</w:t>
      </w:r>
      <w:r w:rsidR="002D7012" w:rsidRPr="002D7012">
        <w:rPr>
          <w:rFonts w:ascii="Arial" w:hAnsi="Arial" w:cs="Arial"/>
          <w:bCs/>
          <w:i/>
          <w:color w:val="000000"/>
        </w:rPr>
        <w:t xml:space="preserve"> </w:t>
      </w:r>
      <w:ins w:id="933" w:author="Microsoft Office User" w:date="2024-04-03T22:35:00Z">
        <w:r w:rsidR="00C1529E">
          <w:rPr>
            <w:rFonts w:ascii="Arial" w:hAnsi="Arial" w:cs="Arial"/>
            <w:bCs/>
            <w:color w:val="000000"/>
          </w:rPr>
          <w:t xml:space="preserve">эталонного </w:t>
        </w:r>
      </w:ins>
      <w:r w:rsidR="00C1529E">
        <w:rPr>
          <w:rFonts w:ascii="Arial" w:hAnsi="Arial" w:cs="Arial"/>
          <w:bCs/>
          <w:color w:val="000000"/>
        </w:rPr>
        <w:t>з</w:t>
      </w:r>
      <w:r w:rsidR="0044403D">
        <w:rPr>
          <w:rFonts w:ascii="Arial" w:hAnsi="Arial" w:cs="Arial"/>
          <w:bCs/>
          <w:color w:val="000000"/>
        </w:rPr>
        <w:t>апечатываемого материала;</w:t>
      </w:r>
    </w:p>
    <w:p w14:paraId="28B5DF43" w14:textId="4DFC5F5C" w:rsidR="00D1273E" w:rsidRPr="00D1273E" w:rsidRDefault="00A56DFC" w:rsidP="0044403D">
      <w:pPr>
        <w:spacing w:line="360" w:lineRule="auto"/>
        <w:ind w:left="567" w:right="-1" w:hanging="567"/>
        <w:jc w:val="both"/>
        <w:rPr>
          <w:rFonts w:ascii="Arial" w:hAnsi="Arial" w:cs="Arial"/>
        </w:rPr>
      </w:pPr>
      <m:oMath>
        <m:sSub>
          <m:sSubPr>
            <m:ctrlPr>
              <w:rPr>
                <w:rFonts w:ascii="Cambria Math" w:eastAsia="Calibri" w:hAnsi="Cambria Math"/>
                <w:i/>
                <w:sz w:val="22"/>
                <w:szCs w:val="22"/>
                <w:lang w:eastAsia="en-US"/>
              </w:rPr>
            </m:ctrlPr>
          </m:sSubPr>
          <m:e>
            <m:r>
              <w:rPr>
                <w:rFonts w:ascii="Cambria Math" w:hAnsi="Cambria Math"/>
              </w:rPr>
              <m:t>X</m:t>
            </m:r>
          </m:e>
          <m:sub>
            <m:r>
              <w:rPr>
                <w:rFonts w:ascii="Cambria Math" w:hAnsi="Cambria Math"/>
              </w:rPr>
              <m:t>S2</m:t>
            </m:r>
          </m:sub>
        </m:sSub>
      </m:oMath>
      <w:r w:rsidR="0044403D">
        <w:rPr>
          <w:rFonts w:ascii="Arial" w:hAnsi="Arial" w:cs="Arial"/>
        </w:rPr>
        <w:t xml:space="preserve"> </w:t>
      </w:r>
      <w:r w:rsidR="0044403D">
        <w:rPr>
          <w:rFonts w:ascii="Arial" w:hAnsi="Arial" w:cs="Arial"/>
          <w:bCs/>
          <w:color w:val="000000"/>
        </w:rPr>
        <w:t>–</w:t>
      </w:r>
      <w:r w:rsidR="0044403D">
        <w:rPr>
          <w:rFonts w:ascii="Arial" w:hAnsi="Arial" w:cs="Arial"/>
        </w:rPr>
        <w:t> </w:t>
      </w:r>
      <w:r w:rsidR="0044403D" w:rsidRPr="0044403D">
        <w:rPr>
          <w:rFonts w:ascii="Arial" w:hAnsi="Arial" w:cs="Arial"/>
        </w:rPr>
        <w:t xml:space="preserve">измеренное значение </w:t>
      </w:r>
      <w:r w:rsidR="0044403D" w:rsidRPr="0044403D">
        <w:rPr>
          <w:rFonts w:ascii="Arial" w:hAnsi="Arial" w:cs="Arial"/>
          <w:i/>
        </w:rPr>
        <w:t>X</w:t>
      </w:r>
      <w:r w:rsidR="0044403D" w:rsidRPr="0044403D">
        <w:rPr>
          <w:rFonts w:ascii="Arial" w:hAnsi="Arial" w:cs="Arial"/>
        </w:rPr>
        <w:t xml:space="preserve"> </w:t>
      </w:r>
      <w:r w:rsidR="0044403D">
        <w:rPr>
          <w:rFonts w:ascii="Arial" w:hAnsi="Arial" w:cs="Arial"/>
        </w:rPr>
        <w:t>запечатываемого материала</w:t>
      </w:r>
      <w:r w:rsidR="0044403D" w:rsidRPr="0044403D">
        <w:rPr>
          <w:rFonts w:ascii="Arial" w:hAnsi="Arial" w:cs="Arial"/>
        </w:rPr>
        <w:t xml:space="preserve"> 2 (при р</w:t>
      </w:r>
      <w:r w:rsidR="0044403D">
        <w:rPr>
          <w:rFonts w:ascii="Arial" w:hAnsi="Arial" w:cs="Arial"/>
        </w:rPr>
        <w:t>а</w:t>
      </w:r>
      <w:r w:rsidR="0044403D" w:rsidRPr="0044403D">
        <w:rPr>
          <w:rFonts w:ascii="Arial" w:hAnsi="Arial" w:cs="Arial"/>
        </w:rPr>
        <w:t>сч</w:t>
      </w:r>
      <w:r w:rsidR="0044403D">
        <w:rPr>
          <w:rFonts w:ascii="Arial" w:hAnsi="Arial" w:cs="Arial"/>
        </w:rPr>
        <w:t>ё</w:t>
      </w:r>
      <w:r w:rsidR="0044403D" w:rsidRPr="0044403D">
        <w:rPr>
          <w:rFonts w:ascii="Arial" w:hAnsi="Arial" w:cs="Arial"/>
        </w:rPr>
        <w:t>те коррекции</w:t>
      </w:r>
      <w:r w:rsidR="00C1529E">
        <w:rPr>
          <w:rFonts w:ascii="Arial" w:hAnsi="Arial" w:cs="Arial"/>
        </w:rPr>
        <w:t xml:space="preserve"> </w:t>
      </w:r>
      <w:del w:id="934" w:author="Microsoft Office User" w:date="2024-04-03T22:35:00Z">
        <w:r w:rsidR="0044403D">
          <w:rPr>
            <w:rFonts w:ascii="Arial" w:hAnsi="Arial" w:cs="Arial"/>
          </w:rPr>
          <w:delText>запечатываемого материала</w:delText>
        </w:r>
      </w:del>
      <w:ins w:id="935" w:author="Microsoft Office User" w:date="2024-04-03T22:35:00Z">
        <w:r w:rsidR="00C1529E">
          <w:rPr>
            <w:rFonts w:ascii="Arial" w:hAnsi="Arial" w:cs="Arial"/>
          </w:rPr>
          <w:t>по</w:t>
        </w:r>
        <w:r w:rsidR="0044403D" w:rsidRPr="0044403D">
          <w:rPr>
            <w:rFonts w:ascii="Arial" w:hAnsi="Arial" w:cs="Arial"/>
          </w:rPr>
          <w:t xml:space="preserve"> </w:t>
        </w:r>
        <w:r w:rsidR="0044403D">
          <w:rPr>
            <w:rFonts w:ascii="Arial" w:hAnsi="Arial" w:cs="Arial"/>
          </w:rPr>
          <w:t>запечатываемо</w:t>
        </w:r>
        <w:r w:rsidR="005547EE">
          <w:rPr>
            <w:rFonts w:ascii="Arial" w:hAnsi="Arial" w:cs="Arial"/>
          </w:rPr>
          <w:t>му</w:t>
        </w:r>
        <w:r w:rsidR="0044403D">
          <w:rPr>
            <w:rFonts w:ascii="Arial" w:hAnsi="Arial" w:cs="Arial"/>
          </w:rPr>
          <w:t xml:space="preserve"> материал</w:t>
        </w:r>
        <w:r w:rsidR="005547EE">
          <w:rPr>
            <w:rFonts w:ascii="Arial" w:hAnsi="Arial" w:cs="Arial"/>
          </w:rPr>
          <w:t>у</w:t>
        </w:r>
      </w:ins>
      <w:r w:rsidR="0044403D" w:rsidRPr="0044403D">
        <w:rPr>
          <w:rFonts w:ascii="Arial" w:hAnsi="Arial" w:cs="Arial"/>
        </w:rPr>
        <w:t xml:space="preserve">) или значение </w:t>
      </w:r>
      <w:r w:rsidR="0044403D" w:rsidRPr="0044403D">
        <w:rPr>
          <w:rFonts w:ascii="Arial" w:hAnsi="Arial" w:cs="Arial"/>
          <w:i/>
        </w:rPr>
        <w:t>X</w:t>
      </w:r>
      <w:r w:rsidR="0044403D" w:rsidRPr="0044403D">
        <w:rPr>
          <w:rFonts w:ascii="Arial" w:hAnsi="Arial" w:cs="Arial"/>
        </w:rPr>
        <w:t xml:space="preserve"> эталонного </w:t>
      </w:r>
      <w:r w:rsidR="0044403D">
        <w:rPr>
          <w:rFonts w:ascii="Arial" w:hAnsi="Arial" w:cs="Arial"/>
        </w:rPr>
        <w:t>запечатываемого материала</w:t>
      </w:r>
      <w:del w:id="936" w:author="Microsoft Office User" w:date="2024-04-03T22:35:00Z">
        <w:r w:rsidR="0044403D" w:rsidRPr="0044403D">
          <w:rPr>
            <w:rFonts w:ascii="Arial" w:hAnsi="Arial" w:cs="Arial"/>
          </w:rPr>
          <w:delText>, измеренное с использованием</w:delText>
        </w:r>
      </w:del>
      <w:ins w:id="937" w:author="Microsoft Office User" w:date="2024-04-03T22:35:00Z">
        <w:r w:rsidR="0044403D" w:rsidRPr="0044403D">
          <w:rPr>
            <w:rFonts w:ascii="Arial" w:hAnsi="Arial" w:cs="Arial"/>
          </w:rPr>
          <w:t xml:space="preserve"> </w:t>
        </w:r>
        <w:r w:rsidR="005547EE">
          <w:rPr>
            <w:rFonts w:ascii="Arial" w:hAnsi="Arial" w:cs="Arial"/>
          </w:rPr>
          <w:t>на</w:t>
        </w:r>
      </w:ins>
      <w:r w:rsidR="005547EE">
        <w:rPr>
          <w:rFonts w:ascii="Arial" w:hAnsi="Arial" w:cs="Arial"/>
        </w:rPr>
        <w:t xml:space="preserve"> </w:t>
      </w:r>
      <w:r w:rsidR="0044403D" w:rsidRPr="0044403D">
        <w:rPr>
          <w:rFonts w:ascii="Arial" w:hAnsi="Arial" w:cs="Arial"/>
        </w:rPr>
        <w:t>ч</w:t>
      </w:r>
      <w:r w:rsidR="0044403D">
        <w:rPr>
          <w:rFonts w:ascii="Arial" w:hAnsi="Arial" w:cs="Arial"/>
        </w:rPr>
        <w:t>ё</w:t>
      </w:r>
      <w:r w:rsidR="0044403D" w:rsidRPr="0044403D">
        <w:rPr>
          <w:rFonts w:ascii="Arial" w:hAnsi="Arial" w:cs="Arial"/>
        </w:rPr>
        <w:t xml:space="preserve">рной </w:t>
      </w:r>
      <w:del w:id="938" w:author="Microsoft Office User" w:date="2024-04-03T22:35:00Z">
        <w:r w:rsidR="0044403D" w:rsidRPr="0044403D">
          <w:rPr>
            <w:rFonts w:ascii="Arial" w:hAnsi="Arial" w:cs="Arial"/>
          </w:rPr>
          <w:delText>подложки</w:delText>
        </w:r>
      </w:del>
      <w:ins w:id="939" w:author="Microsoft Office User" w:date="2024-04-03T22:35:00Z">
        <w:r w:rsidR="0044403D" w:rsidRPr="0044403D">
          <w:rPr>
            <w:rFonts w:ascii="Arial" w:hAnsi="Arial" w:cs="Arial"/>
          </w:rPr>
          <w:t>подложк</w:t>
        </w:r>
        <w:r w:rsidR="005547EE">
          <w:rPr>
            <w:rFonts w:ascii="Arial" w:hAnsi="Arial" w:cs="Arial"/>
          </w:rPr>
          <w:t>е</w:t>
        </w:r>
      </w:ins>
      <w:r w:rsidR="0044403D" w:rsidRPr="0044403D">
        <w:rPr>
          <w:rFonts w:ascii="Arial" w:hAnsi="Arial" w:cs="Arial"/>
        </w:rPr>
        <w:t xml:space="preserve"> (при оценке измерений </w:t>
      </w:r>
      <w:r w:rsidR="0044403D">
        <w:rPr>
          <w:rFonts w:ascii="Arial" w:hAnsi="Arial" w:cs="Arial"/>
        </w:rPr>
        <w:t>на чёрной подложке</w:t>
      </w:r>
      <w:r w:rsidR="0044403D" w:rsidRPr="0044403D">
        <w:rPr>
          <w:rFonts w:ascii="Arial" w:hAnsi="Arial" w:cs="Arial"/>
        </w:rPr>
        <w:t>)</w:t>
      </w:r>
      <w:r w:rsidR="0044403D">
        <w:rPr>
          <w:rFonts w:ascii="Arial" w:hAnsi="Arial" w:cs="Arial"/>
        </w:rPr>
        <w:t>;</w:t>
      </w:r>
    </w:p>
    <w:p w14:paraId="6442D8B7" w14:textId="08C7C5D1" w:rsidR="00D1273E" w:rsidRPr="00D1273E" w:rsidRDefault="00A56DFC" w:rsidP="0044403D">
      <w:pPr>
        <w:spacing w:line="360" w:lineRule="auto"/>
        <w:ind w:left="567" w:right="-1" w:hanging="567"/>
        <w:jc w:val="both"/>
        <w:rPr>
          <w:rFonts w:ascii="Arial" w:hAnsi="Arial" w:cs="Arial"/>
        </w:rPr>
      </w:pPr>
      <m:oMath>
        <m:sSub>
          <m:sSubPr>
            <m:ctrlPr>
              <w:rPr>
                <w:rFonts w:ascii="Cambria Math" w:eastAsia="Calibri" w:hAnsi="Cambria Math"/>
                <w:i/>
                <w:sz w:val="22"/>
                <w:szCs w:val="22"/>
                <w:lang w:eastAsia="en-US"/>
              </w:rPr>
            </m:ctrlPr>
          </m:sSubPr>
          <m:e>
            <m:r>
              <w:rPr>
                <w:rFonts w:ascii="Cambria Math" w:hAnsi="Cambria Math"/>
              </w:rPr>
              <m:t>X</m:t>
            </m:r>
          </m:e>
          <m:sub>
            <m:r>
              <w:rPr>
                <w:rFonts w:ascii="Cambria Math" w:hAnsi="Cambria Math"/>
              </w:rPr>
              <m:t>min</m:t>
            </m:r>
          </m:sub>
        </m:sSub>
      </m:oMath>
      <w:r w:rsidR="0044403D">
        <w:rPr>
          <w:rFonts w:ascii="Arial" w:hAnsi="Arial" w:cs="Arial"/>
        </w:rPr>
        <w:t xml:space="preserve"> </w:t>
      </w:r>
      <w:r w:rsidR="0044403D">
        <w:rPr>
          <w:rFonts w:ascii="Arial" w:hAnsi="Arial" w:cs="Arial"/>
          <w:bCs/>
          <w:color w:val="000000"/>
        </w:rPr>
        <w:t>–</w:t>
      </w:r>
      <w:r w:rsidR="0044403D">
        <w:rPr>
          <w:rFonts w:ascii="Arial" w:hAnsi="Arial" w:cs="Arial"/>
        </w:rPr>
        <w:t> </w:t>
      </w:r>
      <w:r w:rsidR="0044403D" w:rsidRPr="0044403D">
        <w:rPr>
          <w:rFonts w:ascii="Arial" w:hAnsi="Arial" w:cs="Arial"/>
        </w:rPr>
        <w:t xml:space="preserve">минимальное значение </w:t>
      </w:r>
      <w:r w:rsidR="0044403D" w:rsidRPr="0044403D">
        <w:rPr>
          <w:rFonts w:ascii="Arial" w:hAnsi="Arial" w:cs="Arial"/>
          <w:i/>
        </w:rPr>
        <w:t>X</w:t>
      </w:r>
      <w:r w:rsidR="0044403D" w:rsidRPr="0044403D">
        <w:rPr>
          <w:rFonts w:ascii="Arial" w:hAnsi="Arial" w:cs="Arial"/>
        </w:rPr>
        <w:t xml:space="preserve"> для любого </w:t>
      </w:r>
      <w:r w:rsidR="0044403D">
        <w:rPr>
          <w:rFonts w:ascii="Arial" w:hAnsi="Arial" w:cs="Arial"/>
        </w:rPr>
        <w:t>поля</w:t>
      </w:r>
      <w:r w:rsidR="0044403D" w:rsidRPr="0044403D">
        <w:rPr>
          <w:rFonts w:ascii="Arial" w:hAnsi="Arial" w:cs="Arial"/>
        </w:rPr>
        <w:t xml:space="preserve">, напечатанного на эталонном </w:t>
      </w:r>
      <w:r w:rsidR="0044403D">
        <w:rPr>
          <w:rFonts w:ascii="Arial" w:hAnsi="Arial" w:cs="Arial"/>
        </w:rPr>
        <w:t>запечатываемом материале;</w:t>
      </w:r>
    </w:p>
    <w:p w14:paraId="7380DA57" w14:textId="77777777" w:rsidR="00A957B4" w:rsidRPr="000C31E7" w:rsidRDefault="00D1273E" w:rsidP="00444115">
      <w:pPr>
        <w:spacing w:line="360" w:lineRule="auto"/>
        <w:ind w:right="-1"/>
        <w:jc w:val="both"/>
        <w:rPr>
          <w:rFonts w:ascii="Arial" w:hAnsi="Arial" w:cs="Arial"/>
          <w:bCs/>
          <w:color w:val="000000"/>
        </w:rPr>
      </w:pPr>
      <w:r w:rsidRPr="00D1273E">
        <w:rPr>
          <w:rFonts w:ascii="Arial" w:hAnsi="Arial" w:cs="Arial"/>
          <w:bCs/>
          <w:i/>
          <w:color w:val="000000"/>
        </w:rPr>
        <w:t>ϒ</w:t>
      </w:r>
      <w:r w:rsidR="0044403D">
        <w:rPr>
          <w:rFonts w:ascii="Arial" w:hAnsi="Arial" w:cs="Arial"/>
          <w:bCs/>
          <w:i/>
          <w:color w:val="000000"/>
        </w:rPr>
        <w:t xml:space="preserve"> </w:t>
      </w:r>
      <w:r w:rsidR="0044403D">
        <w:rPr>
          <w:rFonts w:ascii="Arial" w:hAnsi="Arial" w:cs="Arial"/>
          <w:bCs/>
          <w:color w:val="000000"/>
        </w:rPr>
        <w:t xml:space="preserve">    </w:t>
      </w:r>
      <w:r w:rsidR="0044403D" w:rsidRPr="0044403D">
        <w:rPr>
          <w:rFonts w:ascii="Arial" w:hAnsi="Arial" w:cs="Arial"/>
          <w:bCs/>
          <w:color w:val="000000"/>
        </w:rPr>
        <w:t>– показатель коррекции.</w:t>
      </w:r>
    </w:p>
    <w:p w14:paraId="31453118" w14:textId="5E286E79" w:rsidR="00C00648" w:rsidRDefault="00A957B4" w:rsidP="00073064">
      <w:pPr>
        <w:spacing w:line="360" w:lineRule="auto"/>
        <w:ind w:right="-1" w:firstLine="567"/>
        <w:jc w:val="both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b/>
          <w:bCs/>
          <w:color w:val="000000"/>
        </w:rPr>
        <w:t xml:space="preserve">А.4.2 </w:t>
      </w:r>
      <w:del w:id="940" w:author="Microsoft Office User" w:date="2024-04-03T22:35:00Z">
        <w:r>
          <w:rPr>
            <w:rFonts w:ascii="Arial" w:hAnsi="Arial" w:cs="Arial"/>
            <w:b/>
            <w:bCs/>
            <w:color w:val="000000"/>
          </w:rPr>
          <w:delText>Трёхкрасочная</w:delText>
        </w:r>
      </w:del>
      <w:ins w:id="941" w:author="Microsoft Office User" w:date="2024-04-03T22:35:00Z">
        <w:r>
          <w:rPr>
            <w:rFonts w:ascii="Arial" w:hAnsi="Arial" w:cs="Arial"/>
            <w:b/>
            <w:bCs/>
            <w:color w:val="000000"/>
          </w:rPr>
          <w:t>Трёхк</w:t>
        </w:r>
        <w:r w:rsidR="00AB49B9">
          <w:rPr>
            <w:rFonts w:ascii="Arial" w:hAnsi="Arial" w:cs="Arial"/>
            <w:b/>
            <w:bCs/>
            <w:color w:val="000000"/>
          </w:rPr>
          <w:t>омпонентная</w:t>
        </w:r>
      </w:ins>
      <w:r>
        <w:rPr>
          <w:rFonts w:ascii="Arial" w:hAnsi="Arial" w:cs="Arial"/>
          <w:b/>
          <w:bCs/>
          <w:color w:val="000000"/>
        </w:rPr>
        <w:t xml:space="preserve"> модель (</w:t>
      </w:r>
      <w:r>
        <w:rPr>
          <w:rFonts w:ascii="Arial" w:hAnsi="Arial" w:cs="Arial"/>
          <w:b/>
          <w:bCs/>
          <w:color w:val="000000"/>
          <w:lang w:val="en-US"/>
        </w:rPr>
        <w:t>SCCA)</w:t>
      </w:r>
    </w:p>
    <w:p w14:paraId="4679385D" w14:textId="50230A5F" w:rsidR="00A957B4" w:rsidRPr="00A957B4" w:rsidRDefault="00A957B4" w:rsidP="00073064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del w:id="942" w:author="Microsoft Office User" w:date="2024-04-03T22:35:00Z">
        <w:r>
          <w:rPr>
            <w:rFonts w:ascii="Arial" w:hAnsi="Arial" w:cs="Arial"/>
            <w:bCs/>
            <w:color w:val="000000"/>
          </w:rPr>
          <w:delText>Трёхкрасочная</w:delText>
        </w:r>
      </w:del>
      <w:ins w:id="943" w:author="Microsoft Office User" w:date="2024-04-03T22:35:00Z">
        <w:r>
          <w:rPr>
            <w:rFonts w:ascii="Arial" w:hAnsi="Arial" w:cs="Arial"/>
            <w:bCs/>
            <w:color w:val="000000"/>
          </w:rPr>
          <w:t>Трёхк</w:t>
        </w:r>
        <w:r w:rsidR="00AB49B9">
          <w:rPr>
            <w:rFonts w:ascii="Arial" w:hAnsi="Arial" w:cs="Arial"/>
            <w:bCs/>
            <w:color w:val="000000"/>
          </w:rPr>
          <w:t>омпонентная</w:t>
        </w:r>
      </w:ins>
      <w:r w:rsidRPr="00A957B4">
        <w:rPr>
          <w:rFonts w:ascii="Arial" w:hAnsi="Arial" w:cs="Arial"/>
          <w:bCs/>
          <w:color w:val="000000"/>
        </w:rPr>
        <w:t xml:space="preserve"> модель, также известная как </w:t>
      </w:r>
      <w:r>
        <w:rPr>
          <w:rFonts w:ascii="Arial" w:hAnsi="Arial" w:cs="Arial"/>
          <w:bCs/>
          <w:color w:val="000000"/>
        </w:rPr>
        <w:t>колориметрические целевые значения с коррекцией по запечатываемому материалу</w:t>
      </w:r>
      <w:r w:rsidRPr="00A957B4">
        <w:rPr>
          <w:rFonts w:ascii="Arial" w:hAnsi="Arial" w:cs="Arial"/>
          <w:bCs/>
          <w:color w:val="000000"/>
        </w:rPr>
        <w:t xml:space="preserve"> (SCCA), использует</w:t>
      </w:r>
      <w:r w:rsidR="00A66D69">
        <w:rPr>
          <w:rFonts w:ascii="Arial" w:hAnsi="Arial" w:cs="Arial"/>
          <w:bCs/>
          <w:color w:val="000000"/>
        </w:rPr>
        <w:t xml:space="preserve"> значение</w:t>
      </w:r>
      <w:r w:rsidRPr="00A957B4">
        <w:rPr>
          <w:rFonts w:ascii="Arial" w:hAnsi="Arial" w:cs="Arial"/>
          <w:bCs/>
          <w:color w:val="000000"/>
        </w:rPr>
        <w:t xml:space="preserve"> </w:t>
      </w:r>
      <w:r w:rsidRPr="00D1273E">
        <w:rPr>
          <w:rFonts w:ascii="Arial" w:hAnsi="Arial" w:cs="Arial"/>
          <w:bCs/>
          <w:i/>
          <w:color w:val="000000"/>
        </w:rPr>
        <w:t>ϒ</w:t>
      </w:r>
      <w:r w:rsidRPr="00A957B4">
        <w:rPr>
          <w:rFonts w:ascii="Arial" w:hAnsi="Arial" w:cs="Arial"/>
          <w:bCs/>
          <w:color w:val="000000"/>
        </w:rPr>
        <w:t xml:space="preserve"> </w:t>
      </w:r>
      <w:r>
        <w:rPr>
          <w:rFonts w:ascii="Arial" w:hAnsi="Arial" w:cs="Arial"/>
          <w:bCs/>
          <w:color w:val="000000"/>
        </w:rPr>
        <w:t xml:space="preserve">=1 и поэтому определяется по формуле </w:t>
      </w:r>
      <w:r w:rsidRPr="00A957B4">
        <w:rPr>
          <w:rFonts w:ascii="Arial" w:hAnsi="Arial" w:cs="Arial"/>
          <w:bCs/>
          <w:color w:val="000000"/>
        </w:rPr>
        <w:t>(A.2).</w:t>
      </w:r>
    </w:p>
    <w:p w14:paraId="33742F0A" w14:textId="6FEA6A2D" w:rsidR="00A957B4" w:rsidRPr="000C31E7" w:rsidRDefault="00A56DFC" w:rsidP="000C31E7">
      <w:pPr>
        <w:rPr>
          <w:i/>
          <w:lang w:val="en-U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36224" behindDoc="0" locked="0" layoutInCell="1" allowOverlap="1" wp14:editId="393CE358">
                <wp:simplePos x="0" y="0"/>
                <wp:positionH relativeFrom="column">
                  <wp:posOffset>5509895</wp:posOffset>
                </wp:positionH>
                <wp:positionV relativeFrom="paragraph">
                  <wp:posOffset>81280</wp:posOffset>
                </wp:positionV>
                <wp:extent cx="590550" cy="295275"/>
                <wp:effectExtent l="0" t="1270" r="0" b="0"/>
                <wp:wrapNone/>
                <wp:docPr id="42" name="Text Box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0550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621B287" w14:textId="77777777" w:rsidR="00301393" w:rsidRDefault="00301393" w:rsidP="00A957B4">
                            <w:r>
                              <w:rPr>
                                <w:rFonts w:ascii="Arial" w:hAnsi="Arial" w:cs="Arial"/>
                                <w:lang w:val="en-US"/>
                              </w:rPr>
                              <w:t>(</w:t>
                            </w:r>
                            <w:r>
                              <w:rPr>
                                <w:rFonts w:ascii="Arial" w:hAnsi="Arial" w:cs="Arial"/>
                              </w:rPr>
                              <w:t>А.2)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8" o:spid="_x0000_s1029" type="#_x0000_t202" style="position:absolute;margin-left:433.85pt;margin-top:6.4pt;width:46.5pt;height:23.25pt;z-index:251636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" filled="f" stroked="f">
                <v:textbox>
                  <w:txbxContent>
                    <w:p w14:paraId="1621B287" w14:textId="77777777" w:rsidR="00301393" w:rsidRDefault="00301393" w:rsidP="00A957B4">
                      <w:r>
                        <w:rPr>
                          <w:rFonts w:ascii="Arial" w:hAnsi="Arial" w:cs="Arial"/>
                          <w:lang w:val="en-US"/>
                        </w:rPr>
                        <w:t>(</w:t>
                      </w:r>
                      <w:r>
                        <w:rPr>
                          <w:rFonts w:ascii="Arial" w:hAnsi="Arial" w:cs="Arial"/>
                        </w:rPr>
                        <w:t>А.2)</w:t>
                      </w:r>
                    </w:p>
                  </w:txbxContent>
                </v:textbox>
              </v:shape>
            </w:pict>
          </mc:Fallback>
        </mc:AlternateContent>
      </w:r>
      <m:oMath>
        <m:sSub>
          <m:sSubPr>
            <m:ctrlPr>
              <w:rPr>
                <w:rFonts w:ascii="Cambria Math" w:eastAsia="Calibri" w:hAnsi="Cambria Math"/>
                <w:i/>
                <w:sz w:val="22"/>
                <w:szCs w:val="22"/>
                <w:lang w:eastAsia="en-US"/>
              </w:rPr>
            </m:ctrlPr>
          </m:sSubPr>
          <m:e>
            <m:r>
              <w:rPr>
                <w:rFonts w:ascii="Cambria Math" w:hAnsi="Cambria Math"/>
              </w:rPr>
              <m:t>X</m:t>
            </m:r>
          </m:e>
          <m:sub>
            <m:r>
              <w:rPr>
                <w:rFonts w:ascii="Cambria Math" w:hAnsi="Cambria Math"/>
              </w:rPr>
              <m:t>2</m:t>
            </m:r>
          </m:sub>
        </m:sSub>
        <m:r>
          <w:rPr>
            <w:rFonts w:ascii="Cambria Math" w:hAnsi="Cambria Math"/>
          </w:rPr>
          <m:t>=</m:t>
        </m:r>
        <m:sSub>
          <m:sSubPr>
            <m:ctrlPr>
              <w:rPr>
                <w:rFonts w:ascii="Cambria Math" w:eastAsia="Calibri" w:hAnsi="Cambria Math"/>
                <w:i/>
                <w:sz w:val="22"/>
                <w:szCs w:val="22"/>
                <w:lang w:eastAsia="en-US"/>
              </w:rPr>
            </m:ctrlPr>
          </m:sSubPr>
          <m:e>
            <m:r>
              <w:rPr>
                <w:rFonts w:ascii="Cambria Math" w:hAnsi="Cambria Math"/>
              </w:rPr>
              <m:t>X</m:t>
            </m:r>
          </m:e>
          <m:sub>
            <m:r>
              <w:rPr>
                <w:rFonts w:ascii="Cambria Math" w:hAnsi="Cambria Math"/>
              </w:rPr>
              <m:t>1</m:t>
            </m:r>
          </m:sub>
        </m:sSub>
        <m:r>
          <w:rPr>
            <w:rFonts w:ascii="Cambria Math" w:hAnsi="Cambria Math"/>
          </w:rPr>
          <m:t>+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sSub>
              <m:sSubPr>
                <m:ctrlPr>
                  <w:rPr>
                    <w:rFonts w:ascii="Cambria Math" w:eastAsia="Calibri" w:hAnsi="Cambria Math"/>
                    <w:i/>
                    <w:sz w:val="22"/>
                    <w:szCs w:val="22"/>
                    <w:lang w:eastAsia="en-US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X</m:t>
                </m:r>
              </m:e>
              <m:sub>
                <m:r>
                  <w:rPr>
                    <w:rFonts w:ascii="Cambria Math" w:hAnsi="Cambria Math"/>
                  </w:rPr>
                  <m:t>S2</m:t>
                </m:r>
              </m:sub>
            </m:sSub>
            <m:r>
              <w:rPr>
                <w:rFonts w:ascii="Cambria Math" w:hAnsi="Cambria Math"/>
              </w:rPr>
              <m:t>-</m:t>
            </m:r>
            <m:sSub>
              <m:sSubPr>
                <m:ctrlPr>
                  <w:rPr>
                    <w:rFonts w:ascii="Cambria Math" w:eastAsia="Calibri" w:hAnsi="Cambria Math"/>
                    <w:i/>
                    <w:sz w:val="22"/>
                    <w:szCs w:val="22"/>
                    <w:lang w:eastAsia="en-US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X</m:t>
                </m:r>
              </m:e>
              <m:sub>
                <m:r>
                  <w:rPr>
                    <w:rFonts w:ascii="Cambria Math" w:hAnsi="Cambria Math"/>
                  </w:rPr>
                  <m:t>S1</m:t>
                </m:r>
              </m:sub>
            </m:sSub>
          </m:e>
        </m:d>
        <m:r>
          <w:rPr>
            <w:rFonts w:ascii="Cambria Math" w:hAnsi="Cambria Math"/>
          </w:rPr>
          <m:t>×</m:t>
        </m:r>
        <m:sSup>
          <m:sSupPr>
            <m:ctrlPr>
              <w:rPr>
                <w:rFonts w:ascii="Cambria Math" w:eastAsia="Calibri" w:hAnsi="Cambria Math"/>
                <w:i/>
                <w:sz w:val="22"/>
                <w:szCs w:val="22"/>
                <w:lang w:eastAsia="en-US"/>
              </w:rPr>
            </m:ctrlPr>
          </m:sSupPr>
          <m:e>
            <m:d>
              <m:dPr>
                <m:ctrlPr>
                  <w:rPr>
                    <w:rFonts w:ascii="Cambria Math" w:hAnsi="Cambria Math"/>
                    <w:i/>
                  </w:rPr>
                </m:ctrlPr>
              </m:dPr>
              <m:e>
                <m:f>
                  <m:fPr>
                    <m:ctrlPr>
                      <w:rPr>
                        <w:rFonts w:ascii="Cambria Math" w:eastAsia="Calibri" w:hAnsi="Cambria Math"/>
                        <w:i/>
                        <w:sz w:val="22"/>
                        <w:szCs w:val="22"/>
                        <w:lang w:eastAsia="en-US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  <w:sz w:val="22"/>
                            <w:szCs w:val="22"/>
                            <w:lang w:eastAsia="en-US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X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1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 xml:space="preserve">- 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  <w:sz w:val="22"/>
                            <w:szCs w:val="22"/>
                            <w:lang w:eastAsia="en-US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X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</m:num>
                  <m:den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  <w:sz w:val="22"/>
                            <w:szCs w:val="22"/>
                            <w:lang w:eastAsia="en-US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X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S1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-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  <w:sz w:val="22"/>
                            <w:szCs w:val="22"/>
                            <w:lang w:eastAsia="en-US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X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</m:den>
                </m:f>
              </m:e>
            </m:d>
            <m:r>
              <w:rPr>
                <w:rFonts w:ascii="Cambria Math" w:hAnsi="Cambria Math"/>
              </w:rPr>
              <m:t xml:space="preserve"> </m:t>
            </m:r>
          </m:e>
          <m:sup/>
        </m:sSup>
      </m:oMath>
    </w:p>
    <w:p w14:paraId="0B3D51A7" w14:textId="77777777" w:rsidR="00A957B4" w:rsidRDefault="00A957B4" w:rsidP="00A957B4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/>
          <w:bCs/>
          <w:color w:val="000000"/>
        </w:rPr>
        <w:t>А.4.2 Гамма-модель</w:t>
      </w:r>
    </w:p>
    <w:p w14:paraId="4A721DED" w14:textId="77777777" w:rsidR="00443791" w:rsidRDefault="00A957B4" w:rsidP="00A957B4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 w:rsidRPr="00A957B4">
        <w:rPr>
          <w:rFonts w:ascii="Arial" w:hAnsi="Arial" w:cs="Arial"/>
          <w:bCs/>
          <w:color w:val="000000"/>
        </w:rPr>
        <w:lastRenderedPageBreak/>
        <w:t xml:space="preserve">Модель регрессии </w:t>
      </w:r>
      <w:ins w:id="944" w:author="Microsoft Office User" w:date="2024-04-03T22:35:00Z">
        <w:r w:rsidR="00AB49B9">
          <w:rPr>
            <w:rFonts w:ascii="Arial" w:hAnsi="Arial" w:cs="Arial"/>
            <w:bCs/>
            <w:color w:val="000000"/>
          </w:rPr>
          <w:t xml:space="preserve">с </w:t>
        </w:r>
      </w:ins>
      <w:r w:rsidRPr="00A957B4">
        <w:rPr>
          <w:rFonts w:ascii="Arial" w:hAnsi="Arial" w:cs="Arial"/>
          <w:bCs/>
          <w:color w:val="000000"/>
        </w:rPr>
        <w:t>гамма 1,4 (гамма-модель) использует</w:t>
      </w:r>
      <w:r w:rsidR="00A66D69" w:rsidRPr="00A66D69">
        <w:rPr>
          <w:rFonts w:ascii="Arial" w:hAnsi="Arial" w:cs="Arial"/>
          <w:bCs/>
          <w:color w:val="000000"/>
        </w:rPr>
        <w:t xml:space="preserve"> </w:t>
      </w:r>
      <w:r w:rsidR="00A66D69">
        <w:rPr>
          <w:rFonts w:ascii="Arial" w:hAnsi="Arial" w:cs="Arial"/>
          <w:bCs/>
          <w:color w:val="000000"/>
        </w:rPr>
        <w:t>значения</w:t>
      </w:r>
      <w:r w:rsidRPr="00A957B4">
        <w:rPr>
          <w:rFonts w:ascii="Arial" w:hAnsi="Arial" w:cs="Arial"/>
          <w:bCs/>
          <w:color w:val="000000"/>
        </w:rPr>
        <w:t xml:space="preserve"> </w:t>
      </w:r>
      <w:r w:rsidRPr="00A957B4">
        <w:rPr>
          <w:rFonts w:ascii="Arial" w:hAnsi="Arial" w:cs="Arial"/>
          <w:bCs/>
          <w:i/>
          <w:color w:val="000000"/>
        </w:rPr>
        <w:t>Xmin</w:t>
      </w:r>
      <w:r>
        <w:rPr>
          <w:rFonts w:ascii="Arial" w:hAnsi="Arial" w:cs="Arial"/>
          <w:bCs/>
          <w:color w:val="000000"/>
        </w:rPr>
        <w:t>=</w:t>
      </w:r>
      <w:r w:rsidRPr="00A957B4">
        <w:rPr>
          <w:rFonts w:ascii="Arial" w:hAnsi="Arial" w:cs="Arial"/>
          <w:bCs/>
          <w:color w:val="000000"/>
        </w:rPr>
        <w:t xml:space="preserve">0 и </w:t>
      </w:r>
      <w:r w:rsidRPr="00D1273E">
        <w:rPr>
          <w:rFonts w:ascii="Arial" w:hAnsi="Arial" w:cs="Arial"/>
          <w:bCs/>
          <w:i/>
          <w:color w:val="000000"/>
        </w:rPr>
        <w:t>ϒ</w:t>
      </w:r>
      <w:r w:rsidRPr="00A957B4">
        <w:rPr>
          <w:rFonts w:ascii="Arial" w:hAnsi="Arial" w:cs="Arial"/>
          <w:bCs/>
          <w:color w:val="000000"/>
        </w:rPr>
        <w:t>=</w:t>
      </w:r>
      <w:r>
        <w:rPr>
          <w:rFonts w:ascii="Arial" w:hAnsi="Arial" w:cs="Arial"/>
          <w:bCs/>
          <w:color w:val="000000"/>
        </w:rPr>
        <w:t xml:space="preserve">1,4 и поэтому определяется по </w:t>
      </w:r>
      <w:r w:rsidRPr="00A957B4">
        <w:rPr>
          <w:rFonts w:ascii="Arial" w:hAnsi="Arial" w:cs="Arial"/>
          <w:bCs/>
          <w:color w:val="000000"/>
        </w:rPr>
        <w:t>формуле (A.3).</w:t>
      </w:r>
    </w:p>
    <w:p w14:paraId="16F2F806" w14:textId="0F5CD912" w:rsidR="00A957B4" w:rsidRPr="00881249" w:rsidRDefault="00A56DFC" w:rsidP="00A957B4">
      <w:pPr>
        <w:rPr>
          <w:i/>
          <w:lang w:val="en-US"/>
        </w:rPr>
      </w:pPr>
      <w:r>
        <w:rPr>
          <w:rFonts w:ascii="Arial" w:hAnsi="Arial" w:cs="Arial"/>
          <w:bCs/>
          <w:noProof/>
          <w:color w:val="000000"/>
        </w:rPr>
        <mc:AlternateContent>
          <mc:Choice Requires="wps">
            <w:drawing>
              <wp:anchor distT="0" distB="0" distL="114300" distR="114300" simplePos="0" relativeHeight="251637248" behindDoc="0" locked="0" layoutInCell="1" allowOverlap="1" wp14:editId="2B705440">
                <wp:simplePos x="0" y="0"/>
                <wp:positionH relativeFrom="column">
                  <wp:posOffset>5519420</wp:posOffset>
                </wp:positionH>
                <wp:positionV relativeFrom="paragraph">
                  <wp:posOffset>58420</wp:posOffset>
                </wp:positionV>
                <wp:extent cx="590550" cy="295275"/>
                <wp:effectExtent l="0" t="2540" r="0" b="0"/>
                <wp:wrapNone/>
                <wp:docPr id="41" name="Text Box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0550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8ABB397" w14:textId="77777777" w:rsidR="00301393" w:rsidRDefault="00301393" w:rsidP="00A957B4">
                            <w:r>
                              <w:rPr>
                                <w:rFonts w:ascii="Arial" w:hAnsi="Arial" w:cs="Arial"/>
                                <w:lang w:val="en-US"/>
                              </w:rPr>
                              <w:t>(</w:t>
                            </w:r>
                            <w:r>
                              <w:rPr>
                                <w:rFonts w:ascii="Arial" w:hAnsi="Arial" w:cs="Arial"/>
                              </w:rPr>
                              <w:t>А.3)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7" o:spid="_x0000_s1030" type="#_x0000_t202" style="position:absolute;margin-left:434.6pt;margin-top:4.6pt;width:46.5pt;height:23.25pt;z-index:251637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" filled="f" stroked="f">
                <v:textbox>
                  <w:txbxContent>
                    <w:p w14:paraId="68ABB397" w14:textId="77777777" w:rsidR="00301393" w:rsidRDefault="00301393" w:rsidP="00A957B4">
                      <w:r>
                        <w:rPr>
                          <w:rFonts w:ascii="Arial" w:hAnsi="Arial" w:cs="Arial"/>
                          <w:lang w:val="en-US"/>
                        </w:rPr>
                        <w:t>(</w:t>
                      </w:r>
                      <w:r>
                        <w:rPr>
                          <w:rFonts w:ascii="Arial" w:hAnsi="Arial" w:cs="Arial"/>
                        </w:rPr>
                        <w:t>А.3)</w:t>
                      </w:r>
                    </w:p>
                  </w:txbxContent>
                </v:textbox>
              </v:shape>
            </w:pict>
          </mc:Fallback>
        </mc:AlternateContent>
      </w:r>
      <m:oMath>
        <m:sSub>
          <m:sSubPr>
            <m:ctrlPr>
              <w:rPr>
                <w:rFonts w:ascii="Cambria Math" w:eastAsia="Calibri" w:hAnsi="Cambria Math"/>
                <w:i/>
                <w:sz w:val="22"/>
                <w:szCs w:val="22"/>
                <w:lang w:eastAsia="en-US"/>
              </w:rPr>
            </m:ctrlPr>
          </m:sSubPr>
          <m:e>
            <m:r>
              <w:rPr>
                <w:rFonts w:ascii="Cambria Math" w:hAnsi="Cambria Math"/>
              </w:rPr>
              <m:t>X</m:t>
            </m:r>
          </m:e>
          <m:sub>
            <m:r>
              <w:rPr>
                <w:rFonts w:ascii="Cambria Math" w:hAnsi="Cambria Math"/>
              </w:rPr>
              <m:t>2</m:t>
            </m:r>
          </m:sub>
        </m:sSub>
        <m:r>
          <w:rPr>
            <w:rFonts w:ascii="Cambria Math" w:hAnsi="Cambria Math"/>
          </w:rPr>
          <m:t>=</m:t>
        </m:r>
        <m:sSub>
          <m:sSubPr>
            <m:ctrlPr>
              <w:rPr>
                <w:rFonts w:ascii="Cambria Math" w:eastAsia="Calibri" w:hAnsi="Cambria Math"/>
                <w:i/>
                <w:sz w:val="22"/>
                <w:szCs w:val="22"/>
                <w:lang w:eastAsia="en-US"/>
              </w:rPr>
            </m:ctrlPr>
          </m:sSubPr>
          <m:e>
            <m:r>
              <w:rPr>
                <w:rFonts w:ascii="Cambria Math" w:hAnsi="Cambria Math"/>
              </w:rPr>
              <m:t>X</m:t>
            </m:r>
          </m:e>
          <m:sub>
            <m:r>
              <w:rPr>
                <w:rFonts w:ascii="Cambria Math" w:hAnsi="Cambria Math"/>
              </w:rPr>
              <m:t>1</m:t>
            </m:r>
          </m:sub>
        </m:sSub>
        <m:r>
          <w:rPr>
            <w:rFonts w:ascii="Cambria Math" w:hAnsi="Cambria Math"/>
          </w:rPr>
          <m:t>+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sSub>
              <m:sSubPr>
                <m:ctrlPr>
                  <w:rPr>
                    <w:rFonts w:ascii="Cambria Math" w:eastAsia="Calibri" w:hAnsi="Cambria Math"/>
                    <w:i/>
                    <w:sz w:val="22"/>
                    <w:szCs w:val="22"/>
                    <w:lang w:eastAsia="en-US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X</m:t>
                </m:r>
              </m:e>
              <m:sub>
                <m:r>
                  <w:rPr>
                    <w:rFonts w:ascii="Cambria Math" w:hAnsi="Cambria Math"/>
                  </w:rPr>
                  <m:t>S2</m:t>
                </m:r>
              </m:sub>
            </m:sSub>
            <m:r>
              <w:rPr>
                <w:rFonts w:ascii="Cambria Math" w:hAnsi="Cambria Math"/>
              </w:rPr>
              <m:t>-</m:t>
            </m:r>
            <m:sSub>
              <m:sSubPr>
                <m:ctrlPr>
                  <w:rPr>
                    <w:rFonts w:ascii="Cambria Math" w:eastAsia="Calibri" w:hAnsi="Cambria Math"/>
                    <w:i/>
                    <w:sz w:val="22"/>
                    <w:szCs w:val="22"/>
                    <w:lang w:eastAsia="en-US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X</m:t>
                </m:r>
              </m:e>
              <m:sub>
                <m:r>
                  <w:rPr>
                    <w:rFonts w:ascii="Cambria Math" w:hAnsi="Cambria Math"/>
                  </w:rPr>
                  <m:t>S1</m:t>
                </m:r>
              </m:sub>
            </m:sSub>
          </m:e>
        </m:d>
        <m:r>
          <w:rPr>
            <w:rFonts w:ascii="Cambria Math" w:hAnsi="Cambria Math"/>
          </w:rPr>
          <m:t>×</m:t>
        </m:r>
        <m:sSup>
          <m:sSupPr>
            <m:ctrlPr>
              <w:rPr>
                <w:rFonts w:ascii="Cambria Math" w:eastAsia="Calibri" w:hAnsi="Cambria Math"/>
                <w:i/>
                <w:sz w:val="22"/>
                <w:szCs w:val="22"/>
                <w:lang w:eastAsia="en-US"/>
              </w:rPr>
            </m:ctrlPr>
          </m:sSupPr>
          <m:e>
            <m:d>
              <m:dPr>
                <m:ctrlPr>
                  <w:rPr>
                    <w:rFonts w:ascii="Cambria Math" w:hAnsi="Cambria Math"/>
                    <w:i/>
                  </w:rPr>
                </m:ctrlPr>
              </m:dPr>
              <m:e>
                <m:f>
                  <m:fPr>
                    <m:ctrlPr>
                      <w:rPr>
                        <w:rFonts w:ascii="Cambria Math" w:eastAsia="Calibri" w:hAnsi="Cambria Math"/>
                        <w:i/>
                        <w:sz w:val="22"/>
                        <w:szCs w:val="22"/>
                        <w:lang w:eastAsia="en-US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  <w:sz w:val="22"/>
                            <w:szCs w:val="22"/>
                            <w:lang w:eastAsia="en-US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X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1</m:t>
                        </m:r>
                      </m:sub>
                    </m:sSub>
                  </m:num>
                  <m:den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  <w:sz w:val="22"/>
                            <w:szCs w:val="22"/>
                            <w:lang w:eastAsia="en-US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X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S1</m:t>
                        </m:r>
                      </m:sub>
                    </m:sSub>
                  </m:den>
                </m:f>
              </m:e>
            </m:d>
          </m:e>
          <m:sup>
            <m:r>
              <w:rPr>
                <w:rFonts w:ascii="Cambria Math" w:hAnsi="Cambria Math"/>
              </w:rPr>
              <m:t>1,4</m:t>
            </m:r>
          </m:sup>
        </m:sSup>
      </m:oMath>
    </w:p>
    <w:p w14:paraId="0221B961" w14:textId="77777777" w:rsidR="00244040" w:rsidRDefault="00C60ABE" w:rsidP="000C31E7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 xml:space="preserve">П р и м е ч а н и е – </w:t>
      </w:r>
      <w:r w:rsidRPr="00C60ABE">
        <w:rPr>
          <w:rFonts w:ascii="Arial" w:hAnsi="Arial" w:cs="Arial"/>
          <w:bCs/>
          <w:color w:val="000000"/>
        </w:rPr>
        <w:t xml:space="preserve">Гамма-модель была признана лучшей в </w:t>
      </w:r>
      <w:ins w:id="945" w:author="Microsoft Office User" w:date="2024-04-03T22:35:00Z">
        <w:r w:rsidR="00AB49B9">
          <w:rPr>
            <w:rFonts w:ascii="Arial" w:hAnsi="Arial" w:cs="Arial"/>
            <w:bCs/>
            <w:color w:val="000000"/>
          </w:rPr>
          <w:t xml:space="preserve">исследовательском </w:t>
        </w:r>
      </w:ins>
      <w:r w:rsidRPr="00C60ABE">
        <w:rPr>
          <w:rFonts w:ascii="Arial" w:hAnsi="Arial" w:cs="Arial"/>
          <w:bCs/>
          <w:color w:val="000000"/>
        </w:rPr>
        <w:t>отч</w:t>
      </w:r>
      <w:r w:rsidR="0000730E">
        <w:rPr>
          <w:rFonts w:ascii="Arial" w:hAnsi="Arial" w:cs="Arial"/>
          <w:bCs/>
          <w:color w:val="000000"/>
        </w:rPr>
        <w:t>ё</w:t>
      </w:r>
      <w:r w:rsidRPr="00C60ABE">
        <w:rPr>
          <w:rFonts w:ascii="Arial" w:hAnsi="Arial" w:cs="Arial"/>
          <w:bCs/>
          <w:color w:val="000000"/>
        </w:rPr>
        <w:t xml:space="preserve">те Fogra </w:t>
      </w:r>
      <w:r>
        <w:rPr>
          <w:rFonts w:ascii="Arial" w:hAnsi="Arial" w:cs="Arial"/>
          <w:bCs/>
          <w:color w:val="000000"/>
        </w:rPr>
        <w:t xml:space="preserve">№ 10,054 [8, </w:t>
      </w:r>
      <w:r w:rsidRPr="00C60ABE">
        <w:rPr>
          <w:rFonts w:ascii="Arial" w:hAnsi="Arial" w:cs="Arial"/>
          <w:bCs/>
          <w:color w:val="000000"/>
        </w:rPr>
        <w:t>9]</w:t>
      </w:r>
      <w:r>
        <w:rPr>
          <w:rFonts w:ascii="Arial" w:hAnsi="Arial" w:cs="Arial"/>
          <w:bCs/>
          <w:color w:val="000000"/>
        </w:rPr>
        <w:t>.</w:t>
      </w:r>
      <w:r w:rsidRPr="00C60ABE">
        <w:rPr>
          <w:rFonts w:ascii="Arial" w:hAnsi="Arial" w:cs="Arial"/>
          <w:bCs/>
          <w:color w:val="000000"/>
        </w:rPr>
        <w:t xml:space="preserve"> Таблица Excel с калькулятором гамма-модели доступна на сайте Fogra [10].</w:t>
      </w:r>
    </w:p>
    <w:p w14:paraId="62D15E61" w14:textId="77777777" w:rsidR="00244040" w:rsidRPr="00A66D69" w:rsidRDefault="00244040" w:rsidP="00C60ABE">
      <w:pPr>
        <w:spacing w:line="360" w:lineRule="auto"/>
        <w:ind w:right="-1" w:firstLine="567"/>
        <w:jc w:val="both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b/>
          <w:bCs/>
          <w:color w:val="000000"/>
        </w:rPr>
        <w:t xml:space="preserve">А.4.4 Относительная колориметрия </w:t>
      </w:r>
      <w:r>
        <w:rPr>
          <w:rFonts w:ascii="Arial" w:hAnsi="Arial" w:cs="Arial"/>
          <w:b/>
          <w:bCs/>
          <w:color w:val="000000"/>
          <w:lang w:val="en-US"/>
        </w:rPr>
        <w:t>ICC</w:t>
      </w:r>
    </w:p>
    <w:p w14:paraId="151EAC86" w14:textId="6B51C65C" w:rsidR="00244040" w:rsidRPr="00244040" w:rsidRDefault="00244040" w:rsidP="00C60ABE">
      <w:pPr>
        <w:spacing w:line="360" w:lineRule="auto"/>
        <w:ind w:right="-1" w:firstLine="567"/>
        <w:jc w:val="both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bCs/>
          <w:color w:val="000000"/>
        </w:rPr>
        <w:t>Относительная</w:t>
      </w:r>
      <w:r w:rsidRPr="00A957B4">
        <w:rPr>
          <w:rFonts w:ascii="Arial" w:hAnsi="Arial" w:cs="Arial"/>
          <w:bCs/>
          <w:color w:val="000000"/>
        </w:rPr>
        <w:t xml:space="preserve"> </w:t>
      </w:r>
      <w:r>
        <w:rPr>
          <w:rFonts w:ascii="Arial" w:hAnsi="Arial" w:cs="Arial"/>
          <w:bCs/>
          <w:color w:val="000000"/>
        </w:rPr>
        <w:t xml:space="preserve">колориметрия </w:t>
      </w:r>
      <w:r>
        <w:rPr>
          <w:rFonts w:ascii="Arial" w:hAnsi="Arial" w:cs="Arial"/>
          <w:bCs/>
          <w:color w:val="000000"/>
          <w:lang w:val="en-US"/>
        </w:rPr>
        <w:t>ICC</w:t>
      </w:r>
      <w:r w:rsidRPr="00244040">
        <w:rPr>
          <w:rFonts w:ascii="Arial" w:hAnsi="Arial" w:cs="Arial"/>
          <w:bCs/>
          <w:color w:val="000000"/>
        </w:rPr>
        <w:t xml:space="preserve"> </w:t>
      </w:r>
      <w:r w:rsidRPr="00A957B4">
        <w:rPr>
          <w:rFonts w:ascii="Arial" w:hAnsi="Arial" w:cs="Arial"/>
          <w:bCs/>
          <w:color w:val="000000"/>
        </w:rPr>
        <w:t>использует</w:t>
      </w:r>
      <w:r w:rsidR="00A66D69">
        <w:rPr>
          <w:rFonts w:ascii="Arial" w:hAnsi="Arial" w:cs="Arial"/>
          <w:bCs/>
          <w:color w:val="000000"/>
        </w:rPr>
        <w:t xml:space="preserve"> значения</w:t>
      </w:r>
      <w:r w:rsidRPr="00A957B4">
        <w:rPr>
          <w:rFonts w:ascii="Arial" w:hAnsi="Arial" w:cs="Arial"/>
          <w:bCs/>
          <w:color w:val="000000"/>
        </w:rPr>
        <w:t xml:space="preserve"> </w:t>
      </w:r>
      <w:r w:rsidRPr="00A957B4">
        <w:rPr>
          <w:rFonts w:ascii="Arial" w:hAnsi="Arial" w:cs="Arial"/>
          <w:bCs/>
          <w:i/>
          <w:color w:val="000000"/>
        </w:rPr>
        <w:t>Xmin</w:t>
      </w:r>
      <w:r>
        <w:rPr>
          <w:rFonts w:ascii="Arial" w:hAnsi="Arial" w:cs="Arial"/>
          <w:bCs/>
          <w:color w:val="000000"/>
        </w:rPr>
        <w:t>=</w:t>
      </w:r>
      <w:r w:rsidRPr="00A957B4">
        <w:rPr>
          <w:rFonts w:ascii="Arial" w:hAnsi="Arial" w:cs="Arial"/>
          <w:bCs/>
          <w:color w:val="000000"/>
        </w:rPr>
        <w:t xml:space="preserve">0 и </w:t>
      </w:r>
      <w:r w:rsidRPr="00D1273E">
        <w:rPr>
          <w:rFonts w:ascii="Arial" w:hAnsi="Arial" w:cs="Arial"/>
          <w:bCs/>
          <w:i/>
          <w:color w:val="000000"/>
        </w:rPr>
        <w:t>ϒ</w:t>
      </w:r>
      <w:r w:rsidRPr="00A957B4">
        <w:rPr>
          <w:rFonts w:ascii="Arial" w:hAnsi="Arial" w:cs="Arial"/>
          <w:bCs/>
          <w:color w:val="000000"/>
        </w:rPr>
        <w:t>=</w:t>
      </w:r>
      <w:r>
        <w:rPr>
          <w:rFonts w:ascii="Arial" w:hAnsi="Arial" w:cs="Arial"/>
          <w:bCs/>
          <w:color w:val="000000"/>
        </w:rPr>
        <w:t xml:space="preserve">1 и поэтому </w:t>
      </w:r>
      <w:del w:id="946" w:author="Microsoft Office User" w:date="2024-04-03T22:35:00Z">
        <w:r>
          <w:rPr>
            <w:rFonts w:ascii="Arial" w:hAnsi="Arial" w:cs="Arial"/>
            <w:bCs/>
            <w:color w:val="000000"/>
          </w:rPr>
          <w:delText xml:space="preserve">определяется по </w:delText>
        </w:r>
        <w:r w:rsidRPr="00A957B4">
          <w:rPr>
            <w:rFonts w:ascii="Arial" w:hAnsi="Arial" w:cs="Arial"/>
            <w:bCs/>
            <w:color w:val="000000"/>
          </w:rPr>
          <w:delText>формуле</w:delText>
        </w:r>
      </w:del>
      <w:ins w:id="947" w:author="Microsoft Office User" w:date="2024-04-03T22:35:00Z">
        <w:r w:rsidR="00AB49B9">
          <w:rPr>
            <w:rFonts w:ascii="Arial" w:hAnsi="Arial" w:cs="Arial"/>
            <w:bCs/>
            <w:color w:val="000000"/>
          </w:rPr>
          <w:t>использу</w:t>
        </w:r>
        <w:r>
          <w:rPr>
            <w:rFonts w:ascii="Arial" w:hAnsi="Arial" w:cs="Arial"/>
            <w:bCs/>
            <w:color w:val="000000"/>
          </w:rPr>
          <w:t xml:space="preserve">ется </w:t>
        </w:r>
        <w:r w:rsidRPr="00A957B4">
          <w:rPr>
            <w:rFonts w:ascii="Arial" w:hAnsi="Arial" w:cs="Arial"/>
            <w:bCs/>
            <w:color w:val="000000"/>
          </w:rPr>
          <w:t>формул</w:t>
        </w:r>
        <w:r w:rsidR="00830D61">
          <w:rPr>
            <w:rFonts w:ascii="Arial" w:hAnsi="Arial" w:cs="Arial"/>
            <w:bCs/>
            <w:color w:val="000000"/>
          </w:rPr>
          <w:t>а</w:t>
        </w:r>
      </w:ins>
      <w:r w:rsidRPr="00A957B4">
        <w:rPr>
          <w:rFonts w:ascii="Arial" w:hAnsi="Arial" w:cs="Arial"/>
          <w:bCs/>
          <w:color w:val="000000"/>
        </w:rPr>
        <w:t xml:space="preserve"> (A.</w:t>
      </w:r>
      <w:r>
        <w:rPr>
          <w:rFonts w:ascii="Arial" w:hAnsi="Arial" w:cs="Arial"/>
          <w:bCs/>
          <w:color w:val="000000"/>
        </w:rPr>
        <w:t>4</w:t>
      </w:r>
      <w:r w:rsidRPr="00A957B4">
        <w:rPr>
          <w:rFonts w:ascii="Arial" w:hAnsi="Arial" w:cs="Arial"/>
          <w:bCs/>
          <w:color w:val="000000"/>
        </w:rPr>
        <w:t>).</w:t>
      </w:r>
    </w:p>
    <w:p w14:paraId="54CD4FC5" w14:textId="281875C2" w:rsidR="00244040" w:rsidRPr="00881249" w:rsidRDefault="00A56DFC" w:rsidP="00244040">
      <w:pPr>
        <w:rPr>
          <w:i/>
          <w:lang w:val="en-US"/>
        </w:rPr>
      </w:pPr>
      <w:r>
        <w:rPr>
          <w:rFonts w:ascii="Arial" w:hAnsi="Arial" w:cs="Arial"/>
          <w:bCs/>
          <w:noProof/>
          <w:color w:val="000000"/>
        </w:rPr>
        <mc:AlternateContent>
          <mc:Choice Requires="wps">
            <w:drawing>
              <wp:anchor distT="0" distB="0" distL="114300" distR="114300" simplePos="0" relativeHeight="251638272" behindDoc="0" locked="0" layoutInCell="1" allowOverlap="1" wp14:editId="5CFB19C5">
                <wp:simplePos x="0" y="0"/>
                <wp:positionH relativeFrom="column">
                  <wp:posOffset>5528945</wp:posOffset>
                </wp:positionH>
                <wp:positionV relativeFrom="paragraph">
                  <wp:posOffset>107315</wp:posOffset>
                </wp:positionV>
                <wp:extent cx="590550" cy="295275"/>
                <wp:effectExtent l="0" t="0" r="0" b="0"/>
                <wp:wrapNone/>
                <wp:docPr id="40" name="Text Box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0550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C0BC518" w14:textId="77777777" w:rsidR="00301393" w:rsidRDefault="00301393" w:rsidP="00244040">
                            <w:r>
                              <w:rPr>
                                <w:rFonts w:ascii="Arial" w:hAnsi="Arial" w:cs="Arial"/>
                                <w:lang w:val="en-US"/>
                              </w:rPr>
                              <w:t>(</w:t>
                            </w:r>
                            <w:r>
                              <w:rPr>
                                <w:rFonts w:ascii="Arial" w:hAnsi="Arial" w:cs="Arial"/>
                              </w:rPr>
                              <w:t>А.4)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6" o:spid="_x0000_s1031" type="#_x0000_t202" style="position:absolute;margin-left:435.35pt;margin-top:8.45pt;width:46.5pt;height:23.25pt;z-index:25163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" filled="f" stroked="f">
                <v:textbox>
                  <w:txbxContent>
                    <w:p w14:paraId="3C0BC518" w14:textId="77777777" w:rsidR="00301393" w:rsidRDefault="00301393" w:rsidP="00244040">
                      <w:r>
                        <w:rPr>
                          <w:rFonts w:ascii="Arial" w:hAnsi="Arial" w:cs="Arial"/>
                          <w:lang w:val="en-US"/>
                        </w:rPr>
                        <w:t>(</w:t>
                      </w:r>
                      <w:r>
                        <w:rPr>
                          <w:rFonts w:ascii="Arial" w:hAnsi="Arial" w:cs="Arial"/>
                        </w:rPr>
                        <w:t>А.4)</w:t>
                      </w:r>
                    </w:p>
                  </w:txbxContent>
                </v:textbox>
              </v:shape>
            </w:pict>
          </mc:Fallback>
        </mc:AlternateContent>
      </w:r>
      <m:oMath>
        <m:sSub>
          <m:sSubPr>
            <m:ctrlPr>
              <w:rPr>
                <w:rFonts w:ascii="Cambria Math" w:eastAsia="Calibri" w:hAnsi="Cambria Math"/>
                <w:i/>
                <w:sz w:val="22"/>
                <w:szCs w:val="22"/>
                <w:lang w:eastAsia="en-US"/>
              </w:rPr>
            </m:ctrlPr>
          </m:sSubPr>
          <m:e>
            <m:r>
              <w:rPr>
                <w:rFonts w:ascii="Cambria Math" w:hAnsi="Cambria Math"/>
              </w:rPr>
              <m:t>X</m:t>
            </m:r>
          </m:e>
          <m:sub>
            <m:r>
              <w:rPr>
                <w:rFonts w:ascii="Cambria Math" w:hAnsi="Cambria Math"/>
              </w:rPr>
              <m:t>2</m:t>
            </m:r>
          </m:sub>
        </m:sSub>
        <m:r>
          <w:rPr>
            <w:rFonts w:ascii="Cambria Math" w:hAnsi="Cambria Math"/>
          </w:rPr>
          <m:t>=</m:t>
        </m:r>
        <m:sSub>
          <m:sSubPr>
            <m:ctrlPr>
              <w:rPr>
                <w:rFonts w:ascii="Cambria Math" w:eastAsia="Calibri" w:hAnsi="Cambria Math"/>
                <w:i/>
                <w:sz w:val="22"/>
                <w:szCs w:val="22"/>
                <w:lang w:eastAsia="en-US"/>
              </w:rPr>
            </m:ctrlPr>
          </m:sSubPr>
          <m:e>
            <m:r>
              <w:rPr>
                <w:rFonts w:ascii="Cambria Math" w:hAnsi="Cambria Math"/>
              </w:rPr>
              <m:t>X</m:t>
            </m:r>
          </m:e>
          <m:sub>
            <m:r>
              <w:rPr>
                <w:rFonts w:ascii="Cambria Math" w:hAnsi="Cambria Math"/>
              </w:rPr>
              <m:t>1</m:t>
            </m:r>
          </m:sub>
        </m:sSub>
        <m:r>
          <w:rPr>
            <w:rFonts w:ascii="Cambria Math" w:hAnsi="Cambria Math"/>
          </w:rPr>
          <m:t>×</m:t>
        </m:r>
        <m:sSup>
          <m:sSupPr>
            <m:ctrlPr>
              <w:rPr>
                <w:rFonts w:ascii="Cambria Math" w:eastAsia="Calibri" w:hAnsi="Cambria Math"/>
                <w:i/>
                <w:sz w:val="22"/>
                <w:szCs w:val="22"/>
                <w:lang w:eastAsia="en-US"/>
              </w:rPr>
            </m:ctrlPr>
          </m:sSupPr>
          <m:e>
            <m:d>
              <m:dPr>
                <m:ctrlPr>
                  <w:rPr>
                    <w:rFonts w:ascii="Cambria Math" w:hAnsi="Cambria Math"/>
                    <w:i/>
                  </w:rPr>
                </m:ctrlPr>
              </m:dPr>
              <m:e>
                <m:f>
                  <m:fPr>
                    <m:ctrlPr>
                      <w:rPr>
                        <w:rFonts w:ascii="Cambria Math" w:eastAsia="Calibri" w:hAnsi="Cambria Math"/>
                        <w:i/>
                        <w:sz w:val="22"/>
                        <w:szCs w:val="22"/>
                        <w:lang w:eastAsia="en-US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  <w:sz w:val="22"/>
                            <w:szCs w:val="22"/>
                            <w:lang w:eastAsia="en-US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X</m:t>
                        </m:r>
                      </m:e>
                      <m:sub>
                        <m:r>
                          <w:rPr>
                            <w:rFonts w:ascii="Cambria Math" w:hAnsi="Cambria Math"/>
                            <w:lang w:val="en-US"/>
                          </w:rPr>
                          <m:t>S2</m:t>
                        </m:r>
                      </m:sub>
                    </m:sSub>
                  </m:num>
                  <m:den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  <w:sz w:val="22"/>
                            <w:szCs w:val="22"/>
                            <w:lang w:eastAsia="en-US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X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S1</m:t>
                        </m:r>
                      </m:sub>
                    </m:sSub>
                  </m:den>
                </m:f>
              </m:e>
            </m:d>
          </m:e>
          <m:sup/>
        </m:sSup>
      </m:oMath>
    </w:p>
    <w:p w14:paraId="637A1028" w14:textId="77777777" w:rsidR="00244040" w:rsidRPr="00881249" w:rsidRDefault="00244040" w:rsidP="00244040">
      <w:pPr>
        <w:rPr>
          <w:i/>
          <w:lang w:val="en-US"/>
        </w:rPr>
      </w:pPr>
    </w:p>
    <w:p w14:paraId="5CCAB555" w14:textId="77777777" w:rsidR="00582C8D" w:rsidRPr="00E6100F" w:rsidRDefault="00582C8D" w:rsidP="00582C8D">
      <w:pPr>
        <w:spacing w:line="360" w:lineRule="auto"/>
        <w:ind w:right="-1" w:firstLine="567"/>
        <w:jc w:val="center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b/>
          <w:bCs/>
          <w:color w:val="000000"/>
        </w:rPr>
        <w:t>Приложение Б</w:t>
      </w:r>
    </w:p>
    <w:p w14:paraId="679B5FCF" w14:textId="77777777" w:rsidR="00582C8D" w:rsidRDefault="00582C8D" w:rsidP="00582C8D">
      <w:pPr>
        <w:spacing w:line="360" w:lineRule="auto"/>
        <w:ind w:right="-1" w:firstLine="567"/>
        <w:jc w:val="center"/>
        <w:rPr>
          <w:rFonts w:ascii="Arial" w:hAnsi="Arial" w:cs="Arial"/>
          <w:b/>
          <w:bCs/>
          <w:color w:val="000000"/>
        </w:rPr>
      </w:pPr>
      <w:r w:rsidRPr="00E6100F">
        <w:rPr>
          <w:rFonts w:ascii="Arial" w:hAnsi="Arial" w:cs="Arial"/>
          <w:b/>
          <w:bCs/>
          <w:color w:val="000000"/>
        </w:rPr>
        <w:t>(справочное)</w:t>
      </w:r>
    </w:p>
    <w:p w14:paraId="4EB7718C" w14:textId="77777777" w:rsidR="00582C8D" w:rsidRPr="00582C8D" w:rsidRDefault="00582C8D" w:rsidP="00582C8D">
      <w:pPr>
        <w:spacing w:line="360" w:lineRule="auto"/>
        <w:ind w:right="-1" w:firstLine="567"/>
        <w:jc w:val="center"/>
        <w:rPr>
          <w:rFonts w:ascii="Arial" w:hAnsi="Arial" w:cs="Arial"/>
          <w:b/>
          <w:bCs/>
          <w:color w:val="000000"/>
        </w:rPr>
      </w:pPr>
      <w:r w:rsidRPr="00582C8D">
        <w:rPr>
          <w:rFonts w:ascii="Arial" w:hAnsi="Arial" w:cs="Arial"/>
          <w:b/>
          <w:bCs/>
        </w:rPr>
        <w:t xml:space="preserve">Использование </w:t>
      </w:r>
      <w:r w:rsidRPr="00582C8D">
        <w:rPr>
          <w:rFonts w:ascii="Arial" w:hAnsi="Arial" w:cs="Arial"/>
          <w:b/>
          <w:bCs/>
          <w:i/>
          <w:color w:val="000000"/>
        </w:rPr>
        <w:t>∆E⃰</w:t>
      </w:r>
      <w:r w:rsidRPr="00582C8D">
        <w:rPr>
          <w:rFonts w:ascii="Arial" w:hAnsi="Arial" w:cs="Arial"/>
          <w:b/>
          <w:bCs/>
          <w:i/>
          <w:color w:val="000000"/>
          <w:sz w:val="16"/>
          <w:szCs w:val="16"/>
          <w:lang w:val="en-US"/>
        </w:rPr>
        <w:t>ab</w:t>
      </w:r>
      <w:r w:rsidRPr="00582C8D">
        <w:rPr>
          <w:rFonts w:ascii="Arial" w:hAnsi="Arial" w:cs="Arial"/>
          <w:b/>
          <w:bCs/>
          <w:color w:val="000000"/>
          <w:sz w:val="16"/>
          <w:szCs w:val="16"/>
        </w:rPr>
        <w:t xml:space="preserve"> </w:t>
      </w:r>
      <w:r w:rsidRPr="00582C8D">
        <w:rPr>
          <w:rFonts w:ascii="Arial" w:hAnsi="Arial" w:cs="Arial"/>
          <w:b/>
          <w:bCs/>
        </w:rPr>
        <w:t>и</w:t>
      </w:r>
      <w:r w:rsidRPr="00582C8D">
        <w:rPr>
          <w:rFonts w:ascii="Arial" w:hAnsi="Arial" w:cs="Arial"/>
          <w:b/>
          <w:bCs/>
          <w:color w:val="000000"/>
          <w:sz w:val="16"/>
          <w:szCs w:val="16"/>
        </w:rPr>
        <w:t xml:space="preserve"> </w:t>
      </w:r>
      <w:r w:rsidRPr="00582C8D">
        <w:rPr>
          <w:rFonts w:ascii="Arial" w:hAnsi="Arial" w:cs="Arial"/>
          <w:b/>
          <w:bCs/>
          <w:i/>
          <w:color w:val="000000"/>
        </w:rPr>
        <w:t>∆E</w:t>
      </w:r>
      <w:r w:rsidRPr="00582C8D">
        <w:rPr>
          <w:rFonts w:ascii="Arial" w:hAnsi="Arial" w:cs="Arial"/>
          <w:b/>
          <w:bCs/>
          <w:i/>
          <w:color w:val="000000"/>
          <w:sz w:val="16"/>
          <w:szCs w:val="16"/>
        </w:rPr>
        <w:t>00</w:t>
      </w:r>
    </w:p>
    <w:p w14:paraId="6E8BF088" w14:textId="59BB9B25" w:rsidR="006A6E92" w:rsidRDefault="00582C8D" w:rsidP="00582C8D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 w:rsidRPr="00582C8D">
        <w:rPr>
          <w:rFonts w:ascii="Arial" w:hAnsi="Arial" w:cs="Arial"/>
          <w:bCs/>
          <w:color w:val="000000"/>
        </w:rPr>
        <w:t xml:space="preserve">При сравнении двух цветов показатель </w:t>
      </w:r>
      <w:ins w:id="948" w:author="Microsoft Office User" w:date="2024-04-03T22:35:00Z">
        <w:r w:rsidR="00830D61">
          <w:rPr>
            <w:rFonts w:ascii="Arial" w:hAnsi="Arial" w:cs="Arial"/>
            <w:bCs/>
            <w:color w:val="000000"/>
          </w:rPr>
          <w:t xml:space="preserve">цветового </w:t>
        </w:r>
      </w:ins>
      <w:r>
        <w:rPr>
          <w:rFonts w:ascii="Arial" w:hAnsi="Arial" w:cs="Arial"/>
          <w:bCs/>
          <w:color w:val="000000"/>
        </w:rPr>
        <w:t xml:space="preserve">допуска </w:t>
      </w:r>
      <w:del w:id="949" w:author="Microsoft Office User" w:date="2024-04-03T22:35:00Z">
        <w:r>
          <w:rPr>
            <w:rFonts w:ascii="Arial" w:hAnsi="Arial" w:cs="Arial"/>
            <w:bCs/>
            <w:color w:val="000000"/>
          </w:rPr>
          <w:delText xml:space="preserve">по цвету </w:delText>
        </w:r>
      </w:del>
      <w:r w:rsidRPr="00582C8D">
        <w:rPr>
          <w:rFonts w:ascii="Arial" w:hAnsi="Arial" w:cs="Arial"/>
          <w:bCs/>
          <w:i/>
          <w:color w:val="000000"/>
        </w:rPr>
        <w:t>∆E</w:t>
      </w:r>
      <w:r w:rsidRPr="00582C8D">
        <w:rPr>
          <w:rFonts w:ascii="Arial" w:hAnsi="Arial" w:cs="Arial"/>
          <w:bCs/>
          <w:i/>
          <w:color w:val="000000"/>
          <w:sz w:val="16"/>
          <w:szCs w:val="16"/>
        </w:rPr>
        <w:t>00</w:t>
      </w:r>
      <w:r w:rsidRPr="00582C8D">
        <w:rPr>
          <w:rFonts w:ascii="Arial" w:hAnsi="Arial" w:cs="Arial"/>
          <w:bCs/>
          <w:color w:val="000000"/>
        </w:rPr>
        <w:t xml:space="preserve"> </w:t>
      </w:r>
      <w:del w:id="950" w:author="Microsoft Office User" w:date="2024-04-03T22:35:00Z">
        <w:r w:rsidRPr="00582C8D">
          <w:rPr>
            <w:rFonts w:ascii="Arial" w:hAnsi="Arial" w:cs="Arial"/>
            <w:bCs/>
            <w:color w:val="000000"/>
          </w:rPr>
          <w:delText>обеспечивает наилучшее соответствие</w:delText>
        </w:r>
      </w:del>
      <w:ins w:id="951" w:author="Microsoft Office User" w:date="2024-04-03T22:35:00Z">
        <w:r w:rsidRPr="00582C8D">
          <w:rPr>
            <w:rFonts w:ascii="Arial" w:hAnsi="Arial" w:cs="Arial"/>
            <w:bCs/>
            <w:color w:val="000000"/>
          </w:rPr>
          <w:t>наилучш</w:t>
        </w:r>
        <w:r w:rsidR="00830D61">
          <w:rPr>
            <w:rFonts w:ascii="Arial" w:hAnsi="Arial" w:cs="Arial"/>
            <w:bCs/>
            <w:color w:val="000000"/>
          </w:rPr>
          <w:t>им</w:t>
        </w:r>
        <w:r w:rsidRPr="00582C8D">
          <w:rPr>
            <w:rFonts w:ascii="Arial" w:hAnsi="Arial" w:cs="Arial"/>
            <w:bCs/>
            <w:color w:val="000000"/>
          </w:rPr>
          <w:t xml:space="preserve"> </w:t>
        </w:r>
        <w:r w:rsidR="00830D61">
          <w:rPr>
            <w:rFonts w:ascii="Arial" w:hAnsi="Arial" w:cs="Arial"/>
            <w:bCs/>
            <w:color w:val="000000"/>
          </w:rPr>
          <w:t xml:space="preserve">образом </w:t>
        </w:r>
        <w:r w:rsidRPr="00582C8D">
          <w:rPr>
            <w:rFonts w:ascii="Arial" w:hAnsi="Arial" w:cs="Arial"/>
            <w:bCs/>
            <w:color w:val="000000"/>
          </w:rPr>
          <w:t>соответств</w:t>
        </w:r>
        <w:r w:rsidR="00830D61">
          <w:rPr>
            <w:rFonts w:ascii="Arial" w:hAnsi="Arial" w:cs="Arial"/>
            <w:bCs/>
            <w:color w:val="000000"/>
          </w:rPr>
          <w:t>ует</w:t>
        </w:r>
      </w:ins>
      <w:r w:rsidRPr="00582C8D">
        <w:rPr>
          <w:rFonts w:ascii="Arial" w:hAnsi="Arial" w:cs="Arial"/>
          <w:bCs/>
          <w:color w:val="000000"/>
        </w:rPr>
        <w:t xml:space="preserve"> </w:t>
      </w:r>
      <w:r>
        <w:rPr>
          <w:rFonts w:ascii="Arial" w:hAnsi="Arial" w:cs="Arial"/>
          <w:bCs/>
          <w:color w:val="000000"/>
        </w:rPr>
        <w:t>визуально воспринимаемому</w:t>
      </w:r>
      <w:r w:rsidRPr="00582C8D">
        <w:rPr>
          <w:rFonts w:ascii="Arial" w:hAnsi="Arial" w:cs="Arial"/>
          <w:bCs/>
          <w:color w:val="000000"/>
        </w:rPr>
        <w:t xml:space="preserve"> </w:t>
      </w:r>
      <w:r>
        <w:rPr>
          <w:rFonts w:ascii="Arial" w:hAnsi="Arial" w:cs="Arial"/>
          <w:bCs/>
          <w:color w:val="000000"/>
        </w:rPr>
        <w:t>различию</w:t>
      </w:r>
      <w:r w:rsidRPr="00582C8D">
        <w:rPr>
          <w:rFonts w:ascii="Arial" w:hAnsi="Arial" w:cs="Arial"/>
          <w:bCs/>
          <w:color w:val="000000"/>
        </w:rPr>
        <w:t xml:space="preserve">. </w:t>
      </w:r>
      <w:del w:id="952" w:author="Microsoft Office User" w:date="2024-04-03T22:35:00Z">
        <w:r w:rsidRPr="00582C8D">
          <w:rPr>
            <w:rFonts w:ascii="Arial" w:hAnsi="Arial" w:cs="Arial"/>
            <w:bCs/>
            <w:color w:val="000000"/>
          </w:rPr>
          <w:delText>При контроле тиража (</w:delText>
        </w:r>
      </w:del>
      <w:ins w:id="953" w:author="Microsoft Office User" w:date="2024-04-03T22:35:00Z">
        <w:r w:rsidR="00830D61">
          <w:rPr>
            <w:rFonts w:ascii="Arial" w:hAnsi="Arial" w:cs="Arial"/>
            <w:bCs/>
            <w:color w:val="000000"/>
          </w:rPr>
          <w:t xml:space="preserve">В </w:t>
        </w:r>
      </w:ins>
      <w:r w:rsidR="00830D61">
        <w:rPr>
          <w:rFonts w:ascii="Arial" w:hAnsi="Arial" w:cs="Arial"/>
          <w:bCs/>
          <w:color w:val="000000"/>
        </w:rPr>
        <w:t xml:space="preserve">управлении </w:t>
      </w:r>
      <w:ins w:id="954" w:author="Microsoft Office User" w:date="2024-04-03T22:35:00Z">
        <w:r w:rsidRPr="00582C8D">
          <w:rPr>
            <w:rFonts w:ascii="Arial" w:hAnsi="Arial" w:cs="Arial"/>
            <w:bCs/>
            <w:color w:val="000000"/>
          </w:rPr>
          <w:t>тираж</w:t>
        </w:r>
        <w:r w:rsidR="00830D61">
          <w:rPr>
            <w:rFonts w:ascii="Arial" w:hAnsi="Arial" w:cs="Arial"/>
            <w:bCs/>
            <w:color w:val="000000"/>
          </w:rPr>
          <w:t>ом</w:t>
        </w:r>
        <w:r w:rsidRPr="00582C8D">
          <w:rPr>
            <w:rFonts w:ascii="Arial" w:hAnsi="Arial" w:cs="Arial"/>
            <w:bCs/>
            <w:color w:val="000000"/>
          </w:rPr>
          <w:t xml:space="preserve"> (</w:t>
        </w:r>
      </w:ins>
      <w:r w:rsidRPr="00582C8D">
        <w:rPr>
          <w:rFonts w:ascii="Arial" w:hAnsi="Arial" w:cs="Arial"/>
          <w:bCs/>
          <w:color w:val="000000"/>
        </w:rPr>
        <w:t>процессом) основным параметром, влияющим на цвет</w:t>
      </w:r>
      <w:ins w:id="955" w:author="Microsoft Office User" w:date="2024-04-03T22:35:00Z">
        <w:r w:rsidR="00830D61">
          <w:rPr>
            <w:rFonts w:ascii="Arial" w:hAnsi="Arial" w:cs="Arial"/>
            <w:bCs/>
            <w:color w:val="000000"/>
          </w:rPr>
          <w:t xml:space="preserve"> печати</w:t>
        </w:r>
      </w:ins>
      <w:r w:rsidRPr="00582C8D">
        <w:rPr>
          <w:rFonts w:ascii="Arial" w:hAnsi="Arial" w:cs="Arial"/>
          <w:bCs/>
          <w:color w:val="000000"/>
        </w:rPr>
        <w:t>, является эффективная толщина красочной пл</w:t>
      </w:r>
      <w:r w:rsidR="001971B5">
        <w:rPr>
          <w:rFonts w:ascii="Arial" w:hAnsi="Arial" w:cs="Arial"/>
          <w:bCs/>
          <w:color w:val="000000"/>
        </w:rPr>
        <w:t>ё</w:t>
      </w:r>
      <w:r w:rsidRPr="00582C8D">
        <w:rPr>
          <w:rFonts w:ascii="Arial" w:hAnsi="Arial" w:cs="Arial"/>
          <w:bCs/>
          <w:color w:val="000000"/>
        </w:rPr>
        <w:t>нки, и этот параметр демонстрирует более последова</w:t>
      </w:r>
      <w:r w:rsidR="001971B5">
        <w:rPr>
          <w:rFonts w:ascii="Arial" w:hAnsi="Arial" w:cs="Arial"/>
          <w:bCs/>
          <w:color w:val="000000"/>
        </w:rPr>
        <w:t>тельную (то есть независимую от краски</w:t>
      </w:r>
      <w:r w:rsidRPr="00582C8D">
        <w:rPr>
          <w:rFonts w:ascii="Arial" w:hAnsi="Arial" w:cs="Arial"/>
          <w:bCs/>
          <w:color w:val="000000"/>
        </w:rPr>
        <w:t xml:space="preserve">) </w:t>
      </w:r>
      <w:r w:rsidR="001971B5">
        <w:rPr>
          <w:rFonts w:ascii="Arial" w:hAnsi="Arial" w:cs="Arial"/>
          <w:bCs/>
          <w:color w:val="000000"/>
        </w:rPr>
        <w:t>взаимо</w:t>
      </w:r>
      <w:r w:rsidRPr="00582C8D">
        <w:rPr>
          <w:rFonts w:ascii="Arial" w:hAnsi="Arial" w:cs="Arial"/>
          <w:bCs/>
          <w:color w:val="000000"/>
        </w:rPr>
        <w:t xml:space="preserve">связь </w:t>
      </w:r>
      <w:r>
        <w:rPr>
          <w:rFonts w:ascii="Arial" w:hAnsi="Arial" w:cs="Arial"/>
          <w:bCs/>
          <w:color w:val="000000"/>
        </w:rPr>
        <w:t xml:space="preserve">с CIELAB </w:t>
      </w:r>
      <w:r w:rsidR="001971B5" w:rsidRPr="001971B5">
        <w:rPr>
          <w:rFonts w:ascii="Arial" w:hAnsi="Arial" w:cs="Arial"/>
          <w:bCs/>
          <w:i/>
          <w:color w:val="000000"/>
        </w:rPr>
        <w:t>∆E⃰</w:t>
      </w:r>
      <w:r w:rsidR="001971B5" w:rsidRPr="001971B5">
        <w:rPr>
          <w:rFonts w:ascii="Arial" w:hAnsi="Arial" w:cs="Arial"/>
          <w:bCs/>
          <w:i/>
          <w:color w:val="000000"/>
          <w:sz w:val="16"/>
          <w:szCs w:val="16"/>
          <w:lang w:val="en-US"/>
        </w:rPr>
        <w:t>ab</w:t>
      </w:r>
      <w:r>
        <w:rPr>
          <w:rFonts w:ascii="Arial" w:hAnsi="Arial" w:cs="Arial"/>
          <w:bCs/>
          <w:color w:val="000000"/>
        </w:rPr>
        <w:t xml:space="preserve">, чем с CIELAB </w:t>
      </w:r>
      <w:r w:rsidR="001971B5" w:rsidRPr="001971B5">
        <w:rPr>
          <w:rFonts w:ascii="Arial" w:hAnsi="Arial" w:cs="Arial"/>
          <w:bCs/>
          <w:i/>
          <w:color w:val="000000"/>
        </w:rPr>
        <w:t>∆E</w:t>
      </w:r>
      <w:r w:rsidR="001971B5" w:rsidRPr="001971B5">
        <w:rPr>
          <w:rFonts w:ascii="Arial" w:hAnsi="Arial" w:cs="Arial"/>
          <w:bCs/>
          <w:i/>
          <w:color w:val="000000"/>
          <w:sz w:val="16"/>
          <w:szCs w:val="16"/>
        </w:rPr>
        <w:t>00</w:t>
      </w:r>
      <w:r w:rsidRPr="00582C8D">
        <w:rPr>
          <w:rFonts w:ascii="Arial" w:hAnsi="Arial" w:cs="Arial"/>
          <w:bCs/>
          <w:color w:val="000000"/>
        </w:rPr>
        <w:t xml:space="preserve"> [3]</w:t>
      </w:r>
      <w:r>
        <w:rPr>
          <w:rFonts w:ascii="Arial" w:hAnsi="Arial" w:cs="Arial"/>
          <w:bCs/>
          <w:color w:val="000000"/>
        </w:rPr>
        <w:t>.</w:t>
      </w:r>
    </w:p>
    <w:p w14:paraId="09978819" w14:textId="1361A652" w:rsidR="001971B5" w:rsidRDefault="001971B5" w:rsidP="00582C8D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 w:rsidRPr="001971B5">
        <w:rPr>
          <w:rFonts w:ascii="Arial" w:hAnsi="Arial" w:cs="Arial"/>
          <w:bCs/>
          <w:color w:val="000000"/>
        </w:rPr>
        <w:t>Толщина красочной пл</w:t>
      </w:r>
      <w:r>
        <w:rPr>
          <w:rFonts w:ascii="Arial" w:hAnsi="Arial" w:cs="Arial"/>
          <w:bCs/>
          <w:color w:val="000000"/>
        </w:rPr>
        <w:t>ё</w:t>
      </w:r>
      <w:r w:rsidRPr="001971B5">
        <w:rPr>
          <w:rFonts w:ascii="Arial" w:hAnsi="Arial" w:cs="Arial"/>
          <w:bCs/>
          <w:color w:val="000000"/>
        </w:rPr>
        <w:t xml:space="preserve">нки обычно измеряется и контролируется косвенно, используя </w:t>
      </w:r>
      <w:r>
        <w:rPr>
          <w:rFonts w:ascii="Arial" w:hAnsi="Arial" w:cs="Arial"/>
          <w:bCs/>
          <w:color w:val="000000"/>
        </w:rPr>
        <w:t xml:space="preserve">оптическую </w:t>
      </w:r>
      <w:r w:rsidRPr="001971B5">
        <w:rPr>
          <w:rFonts w:ascii="Arial" w:hAnsi="Arial" w:cs="Arial"/>
          <w:bCs/>
          <w:color w:val="000000"/>
        </w:rPr>
        <w:t xml:space="preserve">плотность или цвет </w:t>
      </w:r>
      <w:del w:id="956" w:author="Microsoft Office User" w:date="2024-04-03T22:35:00Z">
        <w:r w:rsidRPr="001971B5">
          <w:rPr>
            <w:rFonts w:ascii="Arial" w:hAnsi="Arial" w:cs="Arial"/>
            <w:bCs/>
            <w:color w:val="000000"/>
          </w:rPr>
          <w:delText>набора</w:delText>
        </w:r>
      </w:del>
      <w:ins w:id="957" w:author="Microsoft Office User" w:date="2024-04-03T22:35:00Z">
        <w:r w:rsidR="00364C58">
          <w:rPr>
            <w:rFonts w:ascii="Arial" w:hAnsi="Arial" w:cs="Arial"/>
            <w:bCs/>
            <w:color w:val="000000"/>
          </w:rPr>
          <w:t xml:space="preserve">в </w:t>
        </w:r>
        <w:r w:rsidRPr="001971B5">
          <w:rPr>
            <w:rFonts w:ascii="Arial" w:hAnsi="Arial" w:cs="Arial"/>
            <w:bCs/>
            <w:color w:val="000000"/>
          </w:rPr>
          <w:t>набор</w:t>
        </w:r>
        <w:r w:rsidR="00364C58">
          <w:rPr>
            <w:rFonts w:ascii="Arial" w:hAnsi="Arial" w:cs="Arial"/>
            <w:bCs/>
            <w:color w:val="000000"/>
          </w:rPr>
          <w:t>е</w:t>
        </w:r>
      </w:ins>
      <w:r w:rsidRPr="001971B5">
        <w:rPr>
          <w:rFonts w:ascii="Arial" w:hAnsi="Arial" w:cs="Arial"/>
          <w:bCs/>
          <w:color w:val="000000"/>
        </w:rPr>
        <w:t xml:space="preserve"> </w:t>
      </w:r>
      <w:r>
        <w:rPr>
          <w:rFonts w:ascii="Arial" w:hAnsi="Arial" w:cs="Arial"/>
          <w:bCs/>
          <w:color w:val="000000"/>
        </w:rPr>
        <w:t>плашек</w:t>
      </w:r>
      <w:r w:rsidRPr="001971B5">
        <w:rPr>
          <w:rFonts w:ascii="Arial" w:hAnsi="Arial" w:cs="Arial"/>
          <w:bCs/>
          <w:color w:val="000000"/>
        </w:rPr>
        <w:t xml:space="preserve"> </w:t>
      </w:r>
      <w:del w:id="958" w:author="Microsoft Office User" w:date="2024-04-03T22:35:00Z">
        <w:r w:rsidRPr="001971B5">
          <w:rPr>
            <w:rFonts w:ascii="Arial" w:hAnsi="Arial" w:cs="Arial"/>
            <w:bCs/>
            <w:color w:val="000000"/>
          </w:rPr>
          <w:delText>каждого триадного цвета</w:delText>
        </w:r>
      </w:del>
      <w:ins w:id="959" w:author="Microsoft Office User" w:date="2024-04-03T22:35:00Z">
        <w:r w:rsidRPr="001971B5">
          <w:rPr>
            <w:rFonts w:ascii="Arial" w:hAnsi="Arial" w:cs="Arial"/>
            <w:bCs/>
            <w:color w:val="000000"/>
          </w:rPr>
          <w:t>триадн</w:t>
        </w:r>
        <w:r w:rsidR="00364C58">
          <w:rPr>
            <w:rFonts w:ascii="Arial" w:hAnsi="Arial" w:cs="Arial"/>
            <w:bCs/>
            <w:color w:val="000000"/>
          </w:rPr>
          <w:t>ых</w:t>
        </w:r>
        <w:r w:rsidR="00830D61">
          <w:rPr>
            <w:rFonts w:ascii="Arial" w:hAnsi="Arial" w:cs="Arial"/>
            <w:bCs/>
            <w:color w:val="000000"/>
          </w:rPr>
          <w:t xml:space="preserve"> крас</w:t>
        </w:r>
        <w:r w:rsidR="00364C58">
          <w:rPr>
            <w:rFonts w:ascii="Arial" w:hAnsi="Arial" w:cs="Arial"/>
            <w:bCs/>
            <w:color w:val="000000"/>
          </w:rPr>
          <w:t>ок</w:t>
        </w:r>
      </w:ins>
      <w:r w:rsidRPr="001971B5">
        <w:rPr>
          <w:rFonts w:ascii="Arial" w:hAnsi="Arial" w:cs="Arial"/>
          <w:bCs/>
          <w:color w:val="000000"/>
        </w:rPr>
        <w:t xml:space="preserve">. Также измеряются дополнительные промежуточные тона, чтобы дать более полную картину качества печати, </w:t>
      </w:r>
      <w:del w:id="960" w:author="Microsoft Office User" w:date="2024-04-03T22:35:00Z">
        <w:r w:rsidRPr="001971B5">
          <w:rPr>
            <w:rFonts w:ascii="Arial" w:hAnsi="Arial" w:cs="Arial"/>
            <w:bCs/>
            <w:color w:val="000000"/>
          </w:rPr>
          <w:delText>которую может обеспечить печатная машина.</w:delText>
        </w:r>
      </w:del>
      <w:ins w:id="961" w:author="Microsoft Office User" w:date="2024-04-03T22:35:00Z">
        <w:r w:rsidRPr="001971B5">
          <w:rPr>
            <w:rFonts w:ascii="Arial" w:hAnsi="Arial" w:cs="Arial"/>
            <w:bCs/>
            <w:color w:val="000000"/>
          </w:rPr>
          <w:t>обеспечи</w:t>
        </w:r>
        <w:r w:rsidR="00364C58">
          <w:rPr>
            <w:rFonts w:ascii="Arial" w:hAnsi="Arial" w:cs="Arial"/>
            <w:bCs/>
            <w:color w:val="000000"/>
          </w:rPr>
          <w:t>ваемого</w:t>
        </w:r>
        <w:r w:rsidRPr="001971B5">
          <w:rPr>
            <w:rFonts w:ascii="Arial" w:hAnsi="Arial" w:cs="Arial"/>
            <w:bCs/>
            <w:color w:val="000000"/>
          </w:rPr>
          <w:t xml:space="preserve"> печатн</w:t>
        </w:r>
        <w:r w:rsidR="00364C58">
          <w:rPr>
            <w:rFonts w:ascii="Arial" w:hAnsi="Arial" w:cs="Arial"/>
            <w:bCs/>
            <w:color w:val="000000"/>
          </w:rPr>
          <w:t>ой</w:t>
        </w:r>
        <w:r w:rsidRPr="001971B5">
          <w:rPr>
            <w:rFonts w:ascii="Arial" w:hAnsi="Arial" w:cs="Arial"/>
            <w:bCs/>
            <w:color w:val="000000"/>
          </w:rPr>
          <w:t xml:space="preserve"> машин</w:t>
        </w:r>
        <w:r w:rsidR="00364C58">
          <w:rPr>
            <w:rFonts w:ascii="Arial" w:hAnsi="Arial" w:cs="Arial"/>
            <w:bCs/>
            <w:color w:val="000000"/>
          </w:rPr>
          <w:t>ой</w:t>
        </w:r>
        <w:r w:rsidRPr="001971B5">
          <w:rPr>
            <w:rFonts w:ascii="Arial" w:hAnsi="Arial" w:cs="Arial"/>
            <w:bCs/>
            <w:color w:val="000000"/>
          </w:rPr>
          <w:t>.</w:t>
        </w:r>
      </w:ins>
      <w:r w:rsidRPr="001971B5">
        <w:rPr>
          <w:rFonts w:ascii="Arial" w:hAnsi="Arial" w:cs="Arial"/>
          <w:bCs/>
          <w:color w:val="000000"/>
        </w:rPr>
        <w:t xml:space="preserve"> </w:t>
      </w:r>
      <w:r>
        <w:rPr>
          <w:rFonts w:ascii="Arial" w:hAnsi="Arial" w:cs="Arial"/>
          <w:bCs/>
          <w:color w:val="000000"/>
        </w:rPr>
        <w:t>ИСО</w:t>
      </w:r>
      <w:r w:rsidRPr="001971B5">
        <w:rPr>
          <w:rFonts w:ascii="Arial" w:hAnsi="Arial" w:cs="Arial"/>
          <w:bCs/>
          <w:color w:val="000000"/>
        </w:rPr>
        <w:t xml:space="preserve"> 12647-2 определяет целевые значения и допуски для этих </w:t>
      </w:r>
      <w:del w:id="962" w:author="Microsoft Office User" w:date="2024-04-03T22:35:00Z">
        <w:r w:rsidRPr="001971B5">
          <w:rPr>
            <w:rFonts w:ascii="Arial" w:hAnsi="Arial" w:cs="Arial"/>
            <w:bCs/>
            <w:color w:val="000000"/>
          </w:rPr>
          <w:delText>участков</w:delText>
        </w:r>
      </w:del>
      <w:ins w:id="963" w:author="Microsoft Office User" w:date="2024-04-03T22:35:00Z">
        <w:r w:rsidR="00364C58">
          <w:rPr>
            <w:rFonts w:ascii="Arial" w:hAnsi="Arial" w:cs="Arial"/>
            <w:bCs/>
            <w:color w:val="000000"/>
          </w:rPr>
          <w:t>полей</w:t>
        </w:r>
      </w:ins>
      <w:r w:rsidRPr="001971B5">
        <w:rPr>
          <w:rFonts w:ascii="Arial" w:hAnsi="Arial" w:cs="Arial"/>
          <w:bCs/>
          <w:color w:val="000000"/>
        </w:rPr>
        <w:t>.</w:t>
      </w:r>
    </w:p>
    <w:p w14:paraId="154CCFC5" w14:textId="77777777" w:rsidR="001971B5" w:rsidRDefault="001971B5" w:rsidP="00582C8D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  <w:sz w:val="16"/>
          <w:szCs w:val="16"/>
        </w:rPr>
      </w:pPr>
      <w:r w:rsidRPr="001971B5">
        <w:rPr>
          <w:rFonts w:ascii="Arial" w:hAnsi="Arial" w:cs="Arial"/>
          <w:bCs/>
          <w:color w:val="000000"/>
        </w:rPr>
        <w:t xml:space="preserve">Поскольку основной целью настоящего стандарта является управление процессом, целевые значения указаны в виде </w:t>
      </w:r>
      <w:r>
        <w:rPr>
          <w:rFonts w:ascii="Arial" w:hAnsi="Arial" w:cs="Arial"/>
          <w:bCs/>
          <w:color w:val="000000"/>
        </w:rPr>
        <w:t xml:space="preserve">значений координат CIELAB, а допуски – </w:t>
      </w:r>
      <w:r w:rsidRPr="001971B5">
        <w:rPr>
          <w:rFonts w:ascii="Arial" w:hAnsi="Arial" w:cs="Arial"/>
          <w:bCs/>
          <w:color w:val="000000"/>
        </w:rPr>
        <w:t xml:space="preserve">в виде </w:t>
      </w:r>
      <w:r w:rsidRPr="001971B5">
        <w:rPr>
          <w:rFonts w:ascii="Arial" w:hAnsi="Arial" w:cs="Arial"/>
          <w:bCs/>
          <w:i/>
          <w:color w:val="000000"/>
        </w:rPr>
        <w:t>∆E⃰</w:t>
      </w:r>
      <w:r w:rsidRPr="001971B5">
        <w:rPr>
          <w:rFonts w:ascii="Arial" w:hAnsi="Arial" w:cs="Arial"/>
          <w:bCs/>
          <w:i/>
          <w:color w:val="000000"/>
          <w:sz w:val="16"/>
          <w:szCs w:val="16"/>
          <w:lang w:val="en-US"/>
        </w:rPr>
        <w:t>ab</w:t>
      </w:r>
      <w:r w:rsidRPr="001971B5">
        <w:rPr>
          <w:rFonts w:ascii="Arial" w:hAnsi="Arial" w:cs="Arial"/>
          <w:bCs/>
          <w:color w:val="000000"/>
        </w:rPr>
        <w:t xml:space="preserve">. </w:t>
      </w:r>
      <w:r>
        <w:rPr>
          <w:rFonts w:ascii="Arial" w:hAnsi="Arial" w:cs="Arial"/>
          <w:bCs/>
          <w:color w:val="000000"/>
        </w:rPr>
        <w:t xml:space="preserve">Настоящее приложение объясняет, по какой причине выбор был сделан в пользу </w:t>
      </w:r>
      <w:r w:rsidRPr="001971B5">
        <w:rPr>
          <w:rFonts w:ascii="Arial" w:hAnsi="Arial" w:cs="Arial"/>
          <w:bCs/>
          <w:i/>
          <w:color w:val="000000"/>
        </w:rPr>
        <w:t>∆E⃰</w:t>
      </w:r>
      <w:r w:rsidRPr="001971B5">
        <w:rPr>
          <w:rFonts w:ascii="Arial" w:hAnsi="Arial" w:cs="Arial"/>
          <w:bCs/>
          <w:i/>
          <w:color w:val="000000"/>
          <w:sz w:val="16"/>
          <w:szCs w:val="16"/>
          <w:lang w:val="en-US"/>
        </w:rPr>
        <w:t>ab</w:t>
      </w:r>
      <w:r w:rsidRPr="001971B5">
        <w:rPr>
          <w:rFonts w:ascii="Arial" w:hAnsi="Arial" w:cs="Arial"/>
          <w:bCs/>
          <w:color w:val="000000"/>
        </w:rPr>
        <w:t xml:space="preserve">, а не </w:t>
      </w:r>
      <w:r w:rsidRPr="001971B5">
        <w:rPr>
          <w:rFonts w:ascii="Arial" w:hAnsi="Arial" w:cs="Arial"/>
          <w:bCs/>
          <w:i/>
          <w:color w:val="000000"/>
        </w:rPr>
        <w:t>∆E</w:t>
      </w:r>
      <w:r w:rsidRPr="001971B5">
        <w:rPr>
          <w:rFonts w:ascii="Arial" w:hAnsi="Arial" w:cs="Arial"/>
          <w:bCs/>
          <w:i/>
          <w:color w:val="000000"/>
          <w:sz w:val="16"/>
          <w:szCs w:val="16"/>
        </w:rPr>
        <w:t>00</w:t>
      </w:r>
      <w:r>
        <w:rPr>
          <w:rFonts w:ascii="Arial" w:hAnsi="Arial" w:cs="Arial"/>
          <w:bCs/>
          <w:color w:val="000000"/>
          <w:sz w:val="16"/>
          <w:szCs w:val="16"/>
        </w:rPr>
        <w:t>.</w:t>
      </w:r>
    </w:p>
    <w:p w14:paraId="3ECB843F" w14:textId="77777777" w:rsidR="001E201C" w:rsidRDefault="00493FCC" w:rsidP="00582C8D">
      <w:pPr>
        <w:spacing w:line="360" w:lineRule="auto"/>
        <w:ind w:right="-1" w:firstLine="567"/>
        <w:jc w:val="both"/>
        <w:rPr>
          <w:rFonts w:ascii="Arial" w:hAnsi="Arial" w:cs="Arial"/>
          <w:b/>
          <w:bCs/>
          <w:i/>
          <w:color w:val="000000"/>
          <w:sz w:val="16"/>
          <w:szCs w:val="16"/>
        </w:rPr>
      </w:pPr>
      <w:r>
        <w:rPr>
          <w:rFonts w:ascii="Arial" w:hAnsi="Arial" w:cs="Arial"/>
          <w:b/>
          <w:bCs/>
          <w:color w:val="000000"/>
        </w:rPr>
        <w:t>Б</w:t>
      </w:r>
      <w:r w:rsidR="001E201C">
        <w:rPr>
          <w:rFonts w:ascii="Arial" w:hAnsi="Arial" w:cs="Arial"/>
          <w:b/>
          <w:bCs/>
          <w:color w:val="000000"/>
        </w:rPr>
        <w:t xml:space="preserve">.1 </w:t>
      </w:r>
      <w:r w:rsidR="001E201C" w:rsidRPr="00582C8D">
        <w:rPr>
          <w:rFonts w:ascii="Arial" w:hAnsi="Arial" w:cs="Arial"/>
          <w:b/>
          <w:bCs/>
          <w:i/>
          <w:color w:val="000000"/>
        </w:rPr>
        <w:t>∆E⃰</w:t>
      </w:r>
      <w:r w:rsidR="001E201C" w:rsidRPr="00582C8D">
        <w:rPr>
          <w:rFonts w:ascii="Arial" w:hAnsi="Arial" w:cs="Arial"/>
          <w:b/>
          <w:bCs/>
          <w:i/>
          <w:color w:val="000000"/>
          <w:sz w:val="16"/>
          <w:szCs w:val="16"/>
          <w:lang w:val="en-US"/>
        </w:rPr>
        <w:t>ab</w:t>
      </w:r>
      <w:r w:rsidR="001E201C" w:rsidRPr="00582C8D">
        <w:rPr>
          <w:rFonts w:ascii="Arial" w:hAnsi="Arial" w:cs="Arial"/>
          <w:b/>
          <w:bCs/>
          <w:color w:val="000000"/>
          <w:sz w:val="16"/>
          <w:szCs w:val="16"/>
        </w:rPr>
        <w:t xml:space="preserve"> </w:t>
      </w:r>
      <w:r w:rsidR="001E201C" w:rsidRPr="00582C8D">
        <w:rPr>
          <w:rFonts w:ascii="Arial" w:hAnsi="Arial" w:cs="Arial"/>
          <w:b/>
          <w:bCs/>
        </w:rPr>
        <w:t>и</w:t>
      </w:r>
      <w:r w:rsidR="001E201C" w:rsidRPr="00582C8D">
        <w:rPr>
          <w:rFonts w:ascii="Arial" w:hAnsi="Arial" w:cs="Arial"/>
          <w:b/>
          <w:bCs/>
          <w:color w:val="000000"/>
          <w:sz w:val="16"/>
          <w:szCs w:val="16"/>
        </w:rPr>
        <w:t xml:space="preserve"> </w:t>
      </w:r>
      <w:r w:rsidR="001E201C" w:rsidRPr="00582C8D">
        <w:rPr>
          <w:rFonts w:ascii="Arial" w:hAnsi="Arial" w:cs="Arial"/>
          <w:b/>
          <w:bCs/>
          <w:i/>
          <w:color w:val="000000"/>
        </w:rPr>
        <w:t>∆E</w:t>
      </w:r>
      <w:r w:rsidR="001E201C" w:rsidRPr="00582C8D">
        <w:rPr>
          <w:rFonts w:ascii="Arial" w:hAnsi="Arial" w:cs="Arial"/>
          <w:b/>
          <w:bCs/>
          <w:i/>
          <w:color w:val="000000"/>
          <w:sz w:val="16"/>
          <w:szCs w:val="16"/>
        </w:rPr>
        <w:t>00</w:t>
      </w:r>
    </w:p>
    <w:p w14:paraId="209D29E6" w14:textId="77777777" w:rsidR="001E201C" w:rsidRDefault="001E201C" w:rsidP="00582C8D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 w:rsidRPr="001971B5">
        <w:rPr>
          <w:rFonts w:ascii="Arial" w:hAnsi="Arial" w:cs="Arial"/>
          <w:bCs/>
          <w:i/>
          <w:color w:val="000000"/>
        </w:rPr>
        <w:lastRenderedPageBreak/>
        <w:t>∆E</w:t>
      </w:r>
      <w:r w:rsidRPr="001971B5">
        <w:rPr>
          <w:rFonts w:ascii="Arial" w:hAnsi="Arial" w:cs="Arial"/>
          <w:bCs/>
          <w:i/>
          <w:color w:val="000000"/>
          <w:sz w:val="16"/>
          <w:szCs w:val="16"/>
        </w:rPr>
        <w:t>00</w:t>
      </w:r>
      <w:r w:rsidRPr="001E201C">
        <w:rPr>
          <w:rFonts w:ascii="Arial" w:hAnsi="Arial" w:cs="Arial"/>
          <w:bCs/>
          <w:color w:val="000000"/>
        </w:rPr>
        <w:t xml:space="preserve"> учитывает, что цвета с высокой насыщенностью менее чувствительны к изменениям CIELAB, чем цвета вблизи нейтральной оси. На рисунке </w:t>
      </w:r>
      <w:r w:rsidR="00493FCC">
        <w:rPr>
          <w:rFonts w:ascii="Arial" w:hAnsi="Arial" w:cs="Arial"/>
          <w:bCs/>
          <w:color w:val="000000"/>
        </w:rPr>
        <w:t>Б</w:t>
      </w:r>
      <w:r w:rsidRPr="001E201C">
        <w:rPr>
          <w:rFonts w:ascii="Arial" w:hAnsi="Arial" w:cs="Arial"/>
          <w:bCs/>
          <w:color w:val="000000"/>
        </w:rPr>
        <w:t xml:space="preserve">.1 показаны основные различия между двумя формулами в плоскости </w:t>
      </w:r>
      <w:r w:rsidRPr="001E201C">
        <w:rPr>
          <w:rFonts w:ascii="Arial" w:hAnsi="Arial" w:cs="Arial"/>
          <w:bCs/>
          <w:i/>
          <w:color w:val="000000"/>
        </w:rPr>
        <w:t>a*, b*</w:t>
      </w:r>
      <w:r w:rsidRPr="001E201C">
        <w:rPr>
          <w:rFonts w:ascii="Arial" w:hAnsi="Arial" w:cs="Arial"/>
          <w:bCs/>
          <w:color w:val="000000"/>
        </w:rPr>
        <w:t xml:space="preserve"> CIELAB.</w:t>
      </w:r>
    </w:p>
    <w:p w14:paraId="485D1B32" w14:textId="77777777" w:rsidR="00493FCC" w:rsidRDefault="00493FCC" w:rsidP="00582C8D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</w:p>
    <w:p w14:paraId="36E9214F" w14:textId="3EFEE6F6" w:rsidR="00493FCC" w:rsidRPr="001971B5" w:rsidRDefault="00A56DFC" w:rsidP="00493FCC">
      <w:pPr>
        <w:spacing w:line="360" w:lineRule="auto"/>
        <w:ind w:right="-1"/>
        <w:jc w:val="center"/>
        <w:rPr>
          <w:rFonts w:ascii="Arial" w:hAnsi="Arial" w:cs="Arial"/>
          <w:bCs/>
          <w:color w:val="000000"/>
        </w:rPr>
      </w:pPr>
      <w:r w:rsidRPr="00493FCC">
        <w:rPr>
          <w:rFonts w:ascii="Arial" w:hAnsi="Arial" w:cs="Arial"/>
          <w:bCs/>
          <w:noProof/>
          <w:color w:val="000000"/>
        </w:rPr>
        <w:drawing>
          <wp:inline distT="0" distB="0" distL="0" distR="0" wp14:anchorId="2DF4396F" wp14:editId="4B2AAB6A">
            <wp:extent cx="4610100" cy="462915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0100" cy="462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AFACDE" w14:textId="77777777" w:rsidR="006A6E92" w:rsidRPr="003F4122" w:rsidRDefault="00493FCC" w:rsidP="00493FCC">
      <w:pPr>
        <w:spacing w:line="360" w:lineRule="auto"/>
        <w:ind w:right="-1"/>
        <w:jc w:val="center"/>
        <w:rPr>
          <w:rFonts w:ascii="Arial" w:hAnsi="Arial" w:cs="Arial"/>
          <w:bCs/>
          <w:i/>
          <w:color w:val="000000"/>
        </w:rPr>
      </w:pPr>
      <w:r w:rsidRPr="003F4122">
        <w:rPr>
          <w:rFonts w:ascii="Arial" w:hAnsi="Arial" w:cs="Arial"/>
          <w:bCs/>
          <w:color w:val="000000"/>
        </w:rPr>
        <w:t xml:space="preserve">Рисунок Б.1 – Эллипсы, показывающие </w:t>
      </w:r>
      <w:r w:rsidRPr="003F4122">
        <w:rPr>
          <w:rFonts w:ascii="Arial" w:hAnsi="Arial" w:cs="Arial"/>
          <w:bCs/>
          <w:i/>
          <w:color w:val="000000"/>
        </w:rPr>
        <w:t>∆E</w:t>
      </w:r>
      <w:r w:rsidRPr="003F4122">
        <w:rPr>
          <w:rFonts w:ascii="Arial" w:hAnsi="Arial" w:cs="Arial"/>
          <w:bCs/>
          <w:i/>
          <w:color w:val="000000"/>
          <w:sz w:val="16"/>
          <w:szCs w:val="16"/>
        </w:rPr>
        <w:t>00</w:t>
      </w:r>
      <w:r w:rsidRPr="003F4122">
        <w:rPr>
          <w:rFonts w:ascii="Arial" w:hAnsi="Arial" w:cs="Arial"/>
          <w:bCs/>
          <w:color w:val="000000"/>
        </w:rPr>
        <w:t xml:space="preserve">=1 для постоянного значения координаты CIELAB </w:t>
      </w:r>
      <w:r w:rsidRPr="003F4122">
        <w:rPr>
          <w:rFonts w:ascii="Arial" w:hAnsi="Arial" w:cs="Arial"/>
          <w:bCs/>
          <w:i/>
          <w:color w:val="000000"/>
        </w:rPr>
        <w:t>L*</w:t>
      </w:r>
      <w:r w:rsidRPr="003F4122">
        <w:rPr>
          <w:rFonts w:ascii="Arial" w:hAnsi="Arial" w:cs="Arial"/>
          <w:bCs/>
          <w:color w:val="000000"/>
        </w:rPr>
        <w:t xml:space="preserve"> в плоскости CIELAB </w:t>
      </w:r>
      <w:r w:rsidRPr="003F4122">
        <w:rPr>
          <w:rFonts w:ascii="Arial" w:hAnsi="Arial" w:cs="Arial"/>
          <w:bCs/>
          <w:i/>
          <w:color w:val="000000"/>
        </w:rPr>
        <w:t>a*, b*</w:t>
      </w:r>
    </w:p>
    <w:p w14:paraId="768779F7" w14:textId="77777777" w:rsidR="00493FCC" w:rsidRPr="00493FCC" w:rsidRDefault="00493FCC" w:rsidP="00493FCC">
      <w:pPr>
        <w:spacing w:line="360" w:lineRule="auto"/>
        <w:ind w:right="-1"/>
        <w:jc w:val="center"/>
        <w:rPr>
          <w:rFonts w:ascii="Arial" w:hAnsi="Arial" w:cs="Arial"/>
          <w:b/>
          <w:bCs/>
          <w:color w:val="000000"/>
        </w:rPr>
      </w:pPr>
    </w:p>
    <w:p w14:paraId="465EF736" w14:textId="77777777" w:rsidR="006A6E92" w:rsidRDefault="00493FCC" w:rsidP="00493FCC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>На рисунке Б</w:t>
      </w:r>
      <w:r w:rsidRPr="00493FCC">
        <w:rPr>
          <w:rFonts w:ascii="Arial" w:hAnsi="Arial" w:cs="Arial"/>
          <w:bCs/>
          <w:color w:val="000000"/>
        </w:rPr>
        <w:t xml:space="preserve">.2 показаны </w:t>
      </w:r>
      <w:r w:rsidR="00CF3E92">
        <w:rPr>
          <w:rFonts w:ascii="Arial" w:hAnsi="Arial" w:cs="Arial"/>
          <w:bCs/>
          <w:color w:val="000000"/>
        </w:rPr>
        <w:t>цветовые различия</w:t>
      </w:r>
      <w:r w:rsidRPr="00493FCC">
        <w:rPr>
          <w:rFonts w:ascii="Arial" w:hAnsi="Arial" w:cs="Arial"/>
          <w:bCs/>
          <w:color w:val="000000"/>
        </w:rPr>
        <w:t xml:space="preserve"> при изменении толщины красочной пл</w:t>
      </w:r>
      <w:r w:rsidR="00CF3E92">
        <w:rPr>
          <w:rFonts w:ascii="Arial" w:hAnsi="Arial" w:cs="Arial"/>
          <w:bCs/>
          <w:color w:val="000000"/>
        </w:rPr>
        <w:t>ё</w:t>
      </w:r>
      <w:r w:rsidRPr="00493FCC">
        <w:rPr>
          <w:rFonts w:ascii="Arial" w:hAnsi="Arial" w:cs="Arial"/>
          <w:bCs/>
          <w:color w:val="000000"/>
        </w:rPr>
        <w:t xml:space="preserve">нки на ±15 %. </w:t>
      </w:r>
      <w:r w:rsidR="00CF3E92">
        <w:rPr>
          <w:rFonts w:ascii="Arial" w:hAnsi="Arial" w:cs="Arial"/>
          <w:bCs/>
          <w:color w:val="000000"/>
        </w:rPr>
        <w:t>Следует заметить</w:t>
      </w:r>
      <w:r w:rsidRPr="00493FCC">
        <w:rPr>
          <w:rFonts w:ascii="Arial" w:hAnsi="Arial" w:cs="Arial"/>
          <w:bCs/>
          <w:color w:val="000000"/>
        </w:rPr>
        <w:t xml:space="preserve">, что масштаб этих двух рисунков разный: масштаб графика </w:t>
      </w:r>
      <w:r w:rsidR="00CF3E92" w:rsidRPr="001971B5">
        <w:rPr>
          <w:rFonts w:ascii="Arial" w:hAnsi="Arial" w:cs="Arial"/>
          <w:bCs/>
          <w:i/>
          <w:color w:val="000000"/>
        </w:rPr>
        <w:t>∆E⃰</w:t>
      </w:r>
      <w:r w:rsidR="00CF3E92" w:rsidRPr="001971B5">
        <w:rPr>
          <w:rFonts w:ascii="Arial" w:hAnsi="Arial" w:cs="Arial"/>
          <w:bCs/>
          <w:i/>
          <w:color w:val="000000"/>
          <w:sz w:val="16"/>
          <w:szCs w:val="16"/>
          <w:lang w:val="en-US"/>
        </w:rPr>
        <w:t>ab</w:t>
      </w:r>
      <w:r w:rsidRPr="00493FCC">
        <w:rPr>
          <w:rFonts w:ascii="Arial" w:hAnsi="Arial" w:cs="Arial"/>
          <w:bCs/>
          <w:color w:val="000000"/>
        </w:rPr>
        <w:t xml:space="preserve"> в два раза превышает масштаб графика </w:t>
      </w:r>
      <w:r w:rsidR="00CF3E92" w:rsidRPr="001971B5">
        <w:rPr>
          <w:rFonts w:ascii="Arial" w:hAnsi="Arial" w:cs="Arial"/>
          <w:bCs/>
          <w:i/>
          <w:color w:val="000000"/>
        </w:rPr>
        <w:t>∆E</w:t>
      </w:r>
      <w:r w:rsidR="00CF3E92" w:rsidRPr="001971B5">
        <w:rPr>
          <w:rFonts w:ascii="Arial" w:hAnsi="Arial" w:cs="Arial"/>
          <w:bCs/>
          <w:i/>
          <w:color w:val="000000"/>
          <w:sz w:val="16"/>
          <w:szCs w:val="16"/>
        </w:rPr>
        <w:t>00</w:t>
      </w:r>
      <w:r w:rsidRPr="00493FCC">
        <w:rPr>
          <w:rFonts w:ascii="Arial" w:hAnsi="Arial" w:cs="Arial"/>
          <w:bCs/>
          <w:color w:val="000000"/>
        </w:rPr>
        <w:t>.</w:t>
      </w:r>
    </w:p>
    <w:p w14:paraId="443E9D78" w14:textId="5F4A6122" w:rsidR="00CF3E92" w:rsidRPr="00493FCC" w:rsidRDefault="00A56DFC" w:rsidP="00CF3E92">
      <w:pPr>
        <w:spacing w:line="360" w:lineRule="auto"/>
        <w:ind w:right="-1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/>
          <w:bCs/>
          <w:noProof/>
          <w:color w:val="000000"/>
        </w:rPr>
        <w:lastRenderedPageBreak/>
        <mc:AlternateContent>
          <mc:Choice Requires="wps">
            <w:drawing>
              <wp:anchor distT="0" distB="0" distL="114300" distR="114300" simplePos="0" relativeHeight="251642368" behindDoc="0" locked="0" layoutInCell="1" allowOverlap="1" wp14:editId="656B4531">
                <wp:simplePos x="0" y="0"/>
                <wp:positionH relativeFrom="column">
                  <wp:posOffset>4452620</wp:posOffset>
                </wp:positionH>
                <wp:positionV relativeFrom="paragraph">
                  <wp:posOffset>1677035</wp:posOffset>
                </wp:positionV>
                <wp:extent cx="600075" cy="247650"/>
                <wp:effectExtent l="0" t="0" r="0" b="0"/>
                <wp:wrapNone/>
                <wp:docPr id="39" name="Text Box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0075" cy="2476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EE7B6F4" w14:textId="77777777" w:rsidR="00301393" w:rsidRPr="00280698" w:rsidRDefault="00301393" w:rsidP="00280698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Краска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5" o:spid="_x0000_s1032" type="#_x0000_t202" style="position:absolute;left:0;text-align:left;margin-left:350.6pt;margin-top:132.05pt;width:47.25pt;height:19.5pt;z-index:251642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" stroked="f">
                <v:textbox>
                  <w:txbxContent>
                    <w:p w14:paraId="2EE7B6F4" w14:textId="77777777" w:rsidR="00301393" w:rsidRPr="00280698" w:rsidRDefault="00301393" w:rsidP="00280698">
                      <w:pPr>
                        <w:rPr>
                          <w:sz w:val="20"/>
                          <w:szCs w:val="20"/>
                        </w:rPr>
                      </w:pPr>
                      <w:r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Краска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b/>
          <w:bCs/>
          <w:noProof/>
          <w:color w:val="000000"/>
        </w:rPr>
        <mc:AlternateContent>
          <mc:Choice Requires="wps">
            <w:drawing>
              <wp:anchor distT="0" distB="0" distL="114300" distR="114300" simplePos="0" relativeHeight="251641344" behindDoc="0" locked="0" layoutInCell="1" allowOverlap="1" wp14:editId="1690B1FD">
                <wp:simplePos x="0" y="0"/>
                <wp:positionH relativeFrom="column">
                  <wp:posOffset>1376045</wp:posOffset>
                </wp:positionH>
                <wp:positionV relativeFrom="paragraph">
                  <wp:posOffset>1696085</wp:posOffset>
                </wp:positionV>
                <wp:extent cx="600075" cy="247650"/>
                <wp:effectExtent l="0" t="0" r="0" b="0"/>
                <wp:wrapNone/>
                <wp:docPr id="38" name="Text Box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0075" cy="2476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034B2B5" w14:textId="77777777" w:rsidR="00301393" w:rsidRPr="00280698" w:rsidRDefault="00301393" w:rsidP="00280698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Краска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4" o:spid="_x0000_s1033" type="#_x0000_t202" style="position:absolute;left:0;text-align:left;margin-left:108.35pt;margin-top:133.55pt;width:47.25pt;height:19.5pt;z-index:251641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" stroked="f">
                <v:textbox>
                  <w:txbxContent>
                    <w:p w14:paraId="0034B2B5" w14:textId="77777777" w:rsidR="00301393" w:rsidRPr="00280698" w:rsidRDefault="00301393" w:rsidP="00280698">
                      <w:pPr>
                        <w:rPr>
                          <w:sz w:val="20"/>
                          <w:szCs w:val="20"/>
                        </w:rPr>
                      </w:pPr>
                      <w:r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Краска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b/>
          <w:bCs/>
          <w:noProof/>
          <w:color w:val="000000"/>
        </w:rPr>
        <mc:AlternateContent>
          <mc:Choice Requires="wps">
            <w:drawing>
              <wp:anchor distT="0" distB="0" distL="114300" distR="114300" simplePos="0" relativeHeight="251639296" behindDoc="0" locked="0" layoutInCell="1" allowOverlap="1" wp14:editId="56830C17">
                <wp:simplePos x="0" y="0"/>
                <wp:positionH relativeFrom="column">
                  <wp:posOffset>461645</wp:posOffset>
                </wp:positionH>
                <wp:positionV relativeFrom="paragraph">
                  <wp:posOffset>86360</wp:posOffset>
                </wp:positionV>
                <wp:extent cx="2200275" cy="247650"/>
                <wp:effectExtent l="0" t="0" r="0" b="0"/>
                <wp:wrapNone/>
                <wp:docPr id="37" name="Text Box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00275" cy="2476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E41EDC8" w14:textId="77777777" w:rsidR="00301393" w:rsidRPr="00280698" w:rsidRDefault="00301393" w:rsidP="00280698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Соответствующие значения </w:t>
                            </w:r>
                            <w:r w:rsidRPr="00280698">
                              <w:rPr>
                                <w:rFonts w:ascii="Arial" w:hAnsi="Arial" w:cs="Arial"/>
                                <w:bCs/>
                                <w:i/>
                                <w:color w:val="000000"/>
                                <w:sz w:val="18"/>
                                <w:szCs w:val="18"/>
                              </w:rPr>
                              <w:t>∆E⃰</w:t>
                            </w:r>
                            <w:r w:rsidRPr="00280698">
                              <w:rPr>
                                <w:rFonts w:ascii="Arial" w:hAnsi="Arial" w:cs="Arial"/>
                                <w:bCs/>
                                <w:i/>
                                <w:color w:val="000000"/>
                                <w:sz w:val="18"/>
                                <w:szCs w:val="18"/>
                                <w:lang w:val="en-US"/>
                              </w:rPr>
                              <w:t>ab</w:t>
                            </w: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3" o:spid="_x0000_s1034" type="#_x0000_t202" style="position:absolute;left:0;text-align:left;margin-left:36.35pt;margin-top:6.8pt;width:173.25pt;height:19.5pt;z-index:251639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" stroked="f">
                <v:textbox>
                  <w:txbxContent>
                    <w:p w14:paraId="3E41EDC8" w14:textId="77777777" w:rsidR="00301393" w:rsidRPr="00280698" w:rsidRDefault="00301393" w:rsidP="00280698">
                      <w:pPr>
                        <w:rPr>
                          <w:sz w:val="20"/>
                          <w:szCs w:val="20"/>
                        </w:rPr>
                      </w:pPr>
                      <w:r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Соответствующие значения </w:t>
                      </w:r>
                      <w:r w:rsidRPr="00280698">
                        <w:rPr>
                          <w:rFonts w:ascii="Arial" w:hAnsi="Arial" w:cs="Arial"/>
                          <w:bCs/>
                          <w:i/>
                          <w:color w:val="000000"/>
                          <w:sz w:val="18"/>
                          <w:szCs w:val="18"/>
                        </w:rPr>
                        <w:t>∆E⃰</w:t>
                      </w:r>
                      <w:r w:rsidRPr="00280698">
                        <w:rPr>
                          <w:rFonts w:ascii="Arial" w:hAnsi="Arial" w:cs="Arial"/>
                          <w:bCs/>
                          <w:i/>
                          <w:color w:val="000000"/>
                          <w:sz w:val="18"/>
                          <w:szCs w:val="18"/>
                          <w:lang w:val="en-US"/>
                        </w:rPr>
                        <w:t>ab</w:t>
                      </w:r>
                      <w:r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bCs/>
          <w:noProof/>
          <w:color w:val="000000"/>
        </w:rPr>
        <mc:AlternateContent>
          <mc:Choice Requires="wps">
            <w:drawing>
              <wp:anchor distT="0" distB="0" distL="114300" distR="114300" simplePos="0" relativeHeight="251640320" behindDoc="0" locked="0" layoutInCell="1" allowOverlap="1" wp14:editId="7D25878E">
                <wp:simplePos x="0" y="0"/>
                <wp:positionH relativeFrom="column">
                  <wp:posOffset>3557270</wp:posOffset>
                </wp:positionH>
                <wp:positionV relativeFrom="paragraph">
                  <wp:posOffset>74930</wp:posOffset>
                </wp:positionV>
                <wp:extent cx="2143125" cy="247650"/>
                <wp:effectExtent l="0" t="0" r="0" b="1905"/>
                <wp:wrapNone/>
                <wp:docPr id="36" name="Text Box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43125" cy="2476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79B230D" w14:textId="77777777" w:rsidR="00301393" w:rsidRPr="00280698" w:rsidRDefault="00301393" w:rsidP="00280698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Соответствующие значения </w:t>
                            </w:r>
                            <w:r>
                              <w:rPr>
                                <w:rFonts w:ascii="Arial" w:hAnsi="Arial" w:cs="Arial"/>
                                <w:bCs/>
                                <w:i/>
                                <w:color w:val="000000"/>
                                <w:sz w:val="18"/>
                                <w:szCs w:val="18"/>
                              </w:rPr>
                              <w:t>∆E</w:t>
                            </w:r>
                            <w:r w:rsidRPr="00280698">
                              <w:rPr>
                                <w:rFonts w:ascii="Arial" w:hAnsi="Arial" w:cs="Arial"/>
                                <w:bCs/>
                                <w:i/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  <w:t>00</w:t>
                            </w: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2" o:spid="_x0000_s1035" type="#_x0000_t202" style="position:absolute;left:0;text-align:left;margin-left:280.1pt;margin-top:5.9pt;width:168.75pt;height:19.5pt;z-index:251640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" stroked="f">
                <v:textbox>
                  <w:txbxContent>
                    <w:p w14:paraId="379B230D" w14:textId="77777777" w:rsidR="00301393" w:rsidRPr="00280698" w:rsidRDefault="00301393" w:rsidP="00280698">
                      <w:pPr>
                        <w:rPr>
                          <w:sz w:val="20"/>
                          <w:szCs w:val="20"/>
                        </w:rPr>
                      </w:pPr>
                      <w:r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Соответствующие значения </w:t>
                      </w:r>
                      <w:r>
                        <w:rPr>
                          <w:rFonts w:ascii="Arial" w:hAnsi="Arial" w:cs="Arial"/>
                          <w:bCs/>
                          <w:i/>
                          <w:color w:val="000000"/>
                          <w:sz w:val="18"/>
                          <w:szCs w:val="18"/>
                        </w:rPr>
                        <w:t>∆E</w:t>
                      </w:r>
                      <w:r w:rsidRPr="00280698">
                        <w:rPr>
                          <w:rFonts w:ascii="Arial" w:hAnsi="Arial" w:cs="Arial"/>
                          <w:bCs/>
                          <w:i/>
                          <w:color w:val="000000"/>
                          <w:sz w:val="16"/>
                          <w:szCs w:val="16"/>
                          <w:lang w:val="en-US"/>
                        </w:rPr>
                        <w:t>00</w:t>
                      </w:r>
                      <w:r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Pr="00CF3E92">
        <w:rPr>
          <w:rFonts w:ascii="Arial" w:hAnsi="Arial" w:cs="Arial"/>
          <w:bCs/>
          <w:noProof/>
          <w:color w:val="000000"/>
        </w:rPr>
        <w:drawing>
          <wp:inline distT="0" distB="0" distL="0" distR="0" wp14:anchorId="3F90E3B9" wp14:editId="2348B761">
            <wp:extent cx="6115050" cy="217170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217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2BF00B" w14:textId="77777777" w:rsidR="00CF3E92" w:rsidRPr="003F4122" w:rsidRDefault="00CF3E92" w:rsidP="00CF3E92">
      <w:pPr>
        <w:spacing w:line="360" w:lineRule="auto"/>
        <w:ind w:right="-1"/>
        <w:jc w:val="center"/>
        <w:rPr>
          <w:rFonts w:ascii="Arial" w:hAnsi="Arial" w:cs="Arial"/>
          <w:bCs/>
          <w:color w:val="000000"/>
        </w:rPr>
      </w:pPr>
      <w:r w:rsidRPr="003F4122">
        <w:rPr>
          <w:rFonts w:ascii="Arial" w:hAnsi="Arial" w:cs="Arial"/>
          <w:bCs/>
          <w:color w:val="000000"/>
        </w:rPr>
        <w:t xml:space="preserve">Рисунок Б.2 – Зависимость между изменением толщины красочной плёнки </w:t>
      </w:r>
    </w:p>
    <w:p w14:paraId="7DA49B9A" w14:textId="77777777" w:rsidR="006A6E92" w:rsidRPr="00A70D1A" w:rsidRDefault="00CF3E92" w:rsidP="00CF3E92">
      <w:pPr>
        <w:spacing w:line="360" w:lineRule="auto"/>
        <w:ind w:right="-1"/>
        <w:jc w:val="center"/>
        <w:rPr>
          <w:rFonts w:ascii="Arial" w:hAnsi="Arial" w:cs="Arial"/>
          <w:b/>
          <w:bCs/>
          <w:color w:val="000000"/>
        </w:rPr>
      </w:pPr>
      <w:r w:rsidRPr="003F4122">
        <w:rPr>
          <w:rFonts w:ascii="Arial" w:hAnsi="Arial" w:cs="Arial"/>
          <w:bCs/>
          <w:color w:val="000000"/>
        </w:rPr>
        <w:t xml:space="preserve">на 15 % и значениями </w:t>
      </w:r>
      <w:r w:rsidRPr="003F4122">
        <w:rPr>
          <w:rFonts w:ascii="Arial" w:hAnsi="Arial" w:cs="Arial"/>
          <w:bCs/>
          <w:i/>
          <w:color w:val="000000"/>
        </w:rPr>
        <w:t>∆E⃰</w:t>
      </w:r>
      <w:r w:rsidRPr="003F4122">
        <w:rPr>
          <w:rFonts w:ascii="Arial" w:hAnsi="Arial" w:cs="Arial"/>
          <w:bCs/>
          <w:i/>
          <w:color w:val="000000"/>
          <w:sz w:val="16"/>
          <w:szCs w:val="16"/>
          <w:lang w:val="en-US"/>
        </w:rPr>
        <w:t>ab</w:t>
      </w:r>
      <w:r w:rsidRPr="003F4122">
        <w:rPr>
          <w:rFonts w:ascii="Arial" w:hAnsi="Arial" w:cs="Arial"/>
          <w:bCs/>
          <w:color w:val="000000"/>
          <w:sz w:val="16"/>
          <w:szCs w:val="16"/>
        </w:rPr>
        <w:t xml:space="preserve"> </w:t>
      </w:r>
      <w:r w:rsidRPr="003F4122">
        <w:rPr>
          <w:rFonts w:ascii="Arial" w:hAnsi="Arial" w:cs="Arial"/>
          <w:bCs/>
        </w:rPr>
        <w:t>или</w:t>
      </w:r>
      <w:r w:rsidRPr="003F4122">
        <w:rPr>
          <w:rFonts w:ascii="Arial" w:hAnsi="Arial" w:cs="Arial"/>
          <w:bCs/>
          <w:color w:val="000000"/>
          <w:sz w:val="16"/>
          <w:szCs w:val="16"/>
        </w:rPr>
        <w:t xml:space="preserve"> </w:t>
      </w:r>
      <w:r w:rsidRPr="003F4122">
        <w:rPr>
          <w:rFonts w:ascii="Arial" w:hAnsi="Arial" w:cs="Arial"/>
          <w:bCs/>
          <w:i/>
          <w:color w:val="000000"/>
        </w:rPr>
        <w:t>∆E</w:t>
      </w:r>
      <w:r w:rsidRPr="003F4122">
        <w:rPr>
          <w:rFonts w:ascii="Arial" w:hAnsi="Arial" w:cs="Arial"/>
          <w:bCs/>
          <w:i/>
          <w:color w:val="000000"/>
          <w:sz w:val="16"/>
          <w:szCs w:val="16"/>
        </w:rPr>
        <w:t>00</w:t>
      </w:r>
    </w:p>
    <w:p w14:paraId="2EF25955" w14:textId="77777777" w:rsidR="009110B8" w:rsidRDefault="00DA2B0E" w:rsidP="00DA2B0E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>Если</w:t>
      </w:r>
      <w:r w:rsidRPr="00DA2B0E">
        <w:rPr>
          <w:rFonts w:ascii="Arial" w:hAnsi="Arial" w:cs="Arial"/>
          <w:bCs/>
          <w:color w:val="000000"/>
        </w:rPr>
        <w:t xml:space="preserve"> в качестве показателя допусков </w:t>
      </w:r>
      <w:r>
        <w:rPr>
          <w:rFonts w:ascii="Arial" w:hAnsi="Arial" w:cs="Arial"/>
          <w:bCs/>
          <w:color w:val="000000"/>
        </w:rPr>
        <w:t xml:space="preserve">по цвету выбрать </w:t>
      </w:r>
      <w:r w:rsidRPr="001971B5">
        <w:rPr>
          <w:rFonts w:ascii="Arial" w:hAnsi="Arial" w:cs="Arial"/>
          <w:bCs/>
          <w:i/>
          <w:color w:val="000000"/>
        </w:rPr>
        <w:t>∆E⃰</w:t>
      </w:r>
      <w:r w:rsidRPr="001971B5">
        <w:rPr>
          <w:rFonts w:ascii="Arial" w:hAnsi="Arial" w:cs="Arial"/>
          <w:bCs/>
          <w:i/>
          <w:color w:val="000000"/>
          <w:sz w:val="16"/>
          <w:szCs w:val="16"/>
          <w:lang w:val="en-US"/>
        </w:rPr>
        <w:t>ab</w:t>
      </w:r>
      <w:r w:rsidRPr="00DA2B0E">
        <w:rPr>
          <w:rFonts w:ascii="Arial" w:hAnsi="Arial" w:cs="Arial"/>
          <w:bCs/>
          <w:color w:val="000000"/>
        </w:rPr>
        <w:t xml:space="preserve">, можно использовать один и тот же допуск (например, </w:t>
      </w:r>
      <w:r w:rsidRPr="001971B5">
        <w:rPr>
          <w:rFonts w:ascii="Arial" w:hAnsi="Arial" w:cs="Arial"/>
          <w:bCs/>
          <w:i/>
          <w:color w:val="000000"/>
        </w:rPr>
        <w:t>∆E⃰</w:t>
      </w:r>
      <w:r w:rsidRPr="001971B5">
        <w:rPr>
          <w:rFonts w:ascii="Arial" w:hAnsi="Arial" w:cs="Arial"/>
          <w:bCs/>
          <w:i/>
          <w:color w:val="000000"/>
          <w:sz w:val="16"/>
          <w:szCs w:val="16"/>
          <w:lang w:val="en-US"/>
        </w:rPr>
        <w:t>ab</w:t>
      </w:r>
      <w:r w:rsidRPr="00DA2B0E">
        <w:rPr>
          <w:rFonts w:ascii="Arial" w:hAnsi="Arial" w:cs="Arial"/>
          <w:bCs/>
          <w:color w:val="000000"/>
        </w:rPr>
        <w:t xml:space="preserve"> = 5) для всех красок и тем самым контролировать толщину красочной пл</w:t>
      </w:r>
      <w:r>
        <w:rPr>
          <w:rFonts w:ascii="Arial" w:hAnsi="Arial" w:cs="Arial"/>
          <w:bCs/>
          <w:color w:val="000000"/>
        </w:rPr>
        <w:t>ё</w:t>
      </w:r>
      <w:r w:rsidRPr="00DA2B0E">
        <w:rPr>
          <w:rFonts w:ascii="Arial" w:hAnsi="Arial" w:cs="Arial"/>
          <w:bCs/>
          <w:color w:val="000000"/>
        </w:rPr>
        <w:t>нки примерно с одинаковой точностью</w:t>
      </w:r>
      <w:r>
        <w:rPr>
          <w:rFonts w:ascii="Arial" w:hAnsi="Arial" w:cs="Arial"/>
          <w:bCs/>
          <w:color w:val="000000"/>
        </w:rPr>
        <w:br/>
        <w:t>(~ 15 %)</w:t>
      </w:r>
      <w:r w:rsidRPr="00DA2B0E">
        <w:rPr>
          <w:rFonts w:ascii="Arial" w:hAnsi="Arial" w:cs="Arial"/>
          <w:bCs/>
          <w:color w:val="000000"/>
        </w:rPr>
        <w:t xml:space="preserve"> </w:t>
      </w:r>
      <w:r>
        <w:rPr>
          <w:rFonts w:ascii="Arial" w:hAnsi="Arial" w:cs="Arial"/>
          <w:bCs/>
          <w:color w:val="000000"/>
        </w:rPr>
        <w:t>для всех цветов</w:t>
      </w:r>
      <w:r w:rsidRPr="00DA2B0E">
        <w:rPr>
          <w:rFonts w:ascii="Arial" w:hAnsi="Arial" w:cs="Arial"/>
          <w:bCs/>
          <w:color w:val="000000"/>
        </w:rPr>
        <w:t>.</w:t>
      </w:r>
    </w:p>
    <w:p w14:paraId="2259EB6C" w14:textId="5A631362" w:rsidR="00DA2B0E" w:rsidRDefault="00DA2B0E" w:rsidP="00DA2B0E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 w:rsidRPr="00DA2B0E">
        <w:rPr>
          <w:rFonts w:ascii="Arial" w:hAnsi="Arial" w:cs="Arial"/>
          <w:bCs/>
          <w:color w:val="000000"/>
        </w:rPr>
        <w:t xml:space="preserve">Это необходимо, поскольку </w:t>
      </w:r>
      <w:r>
        <w:rPr>
          <w:rFonts w:ascii="Arial" w:hAnsi="Arial" w:cs="Arial"/>
          <w:bCs/>
          <w:color w:val="000000"/>
        </w:rPr>
        <w:t>в</w:t>
      </w:r>
      <w:r w:rsidRPr="00DA2B0E">
        <w:rPr>
          <w:rFonts w:ascii="Arial" w:hAnsi="Arial" w:cs="Arial"/>
          <w:bCs/>
          <w:color w:val="000000"/>
        </w:rPr>
        <w:t xml:space="preserve"> офсетной печати толщина красочной пл</w:t>
      </w:r>
      <w:r>
        <w:rPr>
          <w:rFonts w:ascii="Arial" w:hAnsi="Arial" w:cs="Arial"/>
          <w:bCs/>
          <w:color w:val="000000"/>
        </w:rPr>
        <w:t>ё</w:t>
      </w:r>
      <w:r w:rsidRPr="00DA2B0E">
        <w:rPr>
          <w:rFonts w:ascii="Arial" w:hAnsi="Arial" w:cs="Arial"/>
          <w:bCs/>
          <w:color w:val="000000"/>
        </w:rPr>
        <w:t xml:space="preserve">нки одного цвета влияет не только на </w:t>
      </w:r>
      <w:del w:id="964" w:author="Microsoft Office User" w:date="2024-04-03T22:35:00Z">
        <w:r w:rsidRPr="00DA2B0E">
          <w:rPr>
            <w:rFonts w:ascii="Arial" w:hAnsi="Arial" w:cs="Arial"/>
            <w:bCs/>
            <w:color w:val="000000"/>
          </w:rPr>
          <w:delText>одноцветные</w:delText>
        </w:r>
      </w:del>
      <w:ins w:id="965" w:author="Microsoft Office User" w:date="2024-04-03T22:35:00Z">
        <w:r w:rsidRPr="00DA2B0E">
          <w:rPr>
            <w:rFonts w:ascii="Arial" w:hAnsi="Arial" w:cs="Arial"/>
            <w:bCs/>
            <w:color w:val="000000"/>
          </w:rPr>
          <w:t>одно</w:t>
        </w:r>
        <w:r w:rsidR="00364C58">
          <w:rPr>
            <w:rFonts w:ascii="Arial" w:hAnsi="Arial" w:cs="Arial"/>
            <w:bCs/>
            <w:color w:val="000000"/>
          </w:rPr>
          <w:t>красочные</w:t>
        </w:r>
      </w:ins>
      <w:r w:rsidRPr="00DA2B0E">
        <w:rPr>
          <w:rFonts w:ascii="Arial" w:hAnsi="Arial" w:cs="Arial"/>
          <w:bCs/>
          <w:color w:val="000000"/>
        </w:rPr>
        <w:t xml:space="preserve"> участки, но и </w:t>
      </w:r>
      <w:del w:id="966" w:author="Microsoft Office User" w:date="2024-04-03T22:35:00Z">
        <w:r>
          <w:rPr>
            <w:rFonts w:ascii="Arial" w:hAnsi="Arial" w:cs="Arial"/>
            <w:bCs/>
            <w:color w:val="000000"/>
          </w:rPr>
          <w:delText>многоцветные</w:delText>
        </w:r>
      </w:del>
      <w:ins w:id="967" w:author="Microsoft Office User" w:date="2024-04-03T22:35:00Z">
        <w:r w:rsidR="007D78AF">
          <w:rPr>
            <w:rFonts w:ascii="Arial" w:hAnsi="Arial" w:cs="Arial"/>
            <w:bCs/>
            <w:color w:val="000000"/>
          </w:rPr>
          <w:t xml:space="preserve">на </w:t>
        </w:r>
        <w:r>
          <w:rPr>
            <w:rFonts w:ascii="Arial" w:hAnsi="Arial" w:cs="Arial"/>
            <w:bCs/>
            <w:color w:val="000000"/>
          </w:rPr>
          <w:t>много</w:t>
        </w:r>
        <w:r w:rsidR="007D78AF">
          <w:rPr>
            <w:rFonts w:ascii="Arial" w:hAnsi="Arial" w:cs="Arial"/>
            <w:bCs/>
            <w:color w:val="000000"/>
          </w:rPr>
          <w:t>красочные</w:t>
        </w:r>
      </w:ins>
      <w:r>
        <w:rPr>
          <w:rFonts w:ascii="Arial" w:hAnsi="Arial" w:cs="Arial"/>
          <w:bCs/>
          <w:color w:val="000000"/>
        </w:rPr>
        <w:t xml:space="preserve"> участки</w:t>
      </w:r>
      <w:del w:id="968" w:author="Microsoft Office User" w:date="2024-04-03T22:35:00Z">
        <w:r>
          <w:rPr>
            <w:rFonts w:ascii="Arial" w:hAnsi="Arial" w:cs="Arial"/>
            <w:bCs/>
            <w:color w:val="000000"/>
          </w:rPr>
          <w:delText>, такие</w:delText>
        </w:r>
        <w:r w:rsidRPr="00DA2B0E">
          <w:rPr>
            <w:rFonts w:ascii="Arial" w:hAnsi="Arial" w:cs="Arial"/>
            <w:bCs/>
            <w:color w:val="000000"/>
          </w:rPr>
          <w:delText xml:space="preserve"> как телесные</w:delText>
        </w:r>
      </w:del>
      <w:ins w:id="969" w:author="Microsoft Office User" w:date="2024-04-03T22:35:00Z">
        <w:r w:rsidR="007D78AF">
          <w:rPr>
            <w:rFonts w:ascii="Arial" w:hAnsi="Arial" w:cs="Arial"/>
            <w:bCs/>
            <w:color w:val="000000"/>
          </w:rPr>
          <w:t xml:space="preserve"> серого или</w:t>
        </w:r>
        <w:r w:rsidRPr="00DA2B0E">
          <w:rPr>
            <w:rFonts w:ascii="Arial" w:hAnsi="Arial" w:cs="Arial"/>
            <w:bCs/>
            <w:color w:val="000000"/>
          </w:rPr>
          <w:t xml:space="preserve"> телесн</w:t>
        </w:r>
        <w:r w:rsidR="007D78AF">
          <w:rPr>
            <w:rFonts w:ascii="Arial" w:hAnsi="Arial" w:cs="Arial"/>
            <w:bCs/>
            <w:color w:val="000000"/>
          </w:rPr>
          <w:t>ого</w:t>
        </w:r>
      </w:ins>
      <w:r w:rsidRPr="00DA2B0E">
        <w:rPr>
          <w:rFonts w:ascii="Arial" w:hAnsi="Arial" w:cs="Arial"/>
          <w:bCs/>
          <w:color w:val="000000"/>
        </w:rPr>
        <w:t xml:space="preserve"> тона</w:t>
      </w:r>
      <w:del w:id="970" w:author="Microsoft Office User" w:date="2024-04-03T22:35:00Z">
        <w:r w:rsidRPr="00DA2B0E">
          <w:rPr>
            <w:rFonts w:ascii="Arial" w:hAnsi="Arial" w:cs="Arial"/>
            <w:bCs/>
            <w:color w:val="000000"/>
          </w:rPr>
          <w:delText xml:space="preserve"> и серые участки</w:delText>
        </w:r>
      </w:del>
      <w:r w:rsidRPr="00DA2B0E">
        <w:rPr>
          <w:rFonts w:ascii="Arial" w:hAnsi="Arial" w:cs="Arial"/>
          <w:bCs/>
          <w:color w:val="000000"/>
        </w:rPr>
        <w:t xml:space="preserve">, где сдвиг цвета </w:t>
      </w:r>
      <w:del w:id="971" w:author="Microsoft Office User" w:date="2024-04-03T22:35:00Z">
        <w:r w:rsidRPr="00DA2B0E">
          <w:rPr>
            <w:rFonts w:ascii="Arial" w:hAnsi="Arial" w:cs="Arial"/>
            <w:bCs/>
            <w:color w:val="000000"/>
          </w:rPr>
          <w:delText>оценивается</w:delText>
        </w:r>
      </w:del>
      <w:ins w:id="972" w:author="Microsoft Office User" w:date="2024-04-03T22:35:00Z">
        <w:r w:rsidR="007D78AF">
          <w:rPr>
            <w:rFonts w:ascii="Arial" w:hAnsi="Arial" w:cs="Arial"/>
            <w:bCs/>
            <w:color w:val="000000"/>
          </w:rPr>
          <w:t>заметен</w:t>
        </w:r>
      </w:ins>
      <w:r w:rsidR="007D78AF">
        <w:rPr>
          <w:rFonts w:ascii="Arial" w:hAnsi="Arial" w:cs="Arial"/>
          <w:bCs/>
          <w:color w:val="000000"/>
        </w:rPr>
        <w:t xml:space="preserve"> </w:t>
      </w:r>
      <w:r w:rsidRPr="00DA2B0E">
        <w:rPr>
          <w:rFonts w:ascii="Arial" w:hAnsi="Arial" w:cs="Arial"/>
          <w:bCs/>
          <w:color w:val="000000"/>
        </w:rPr>
        <w:t>по-разному. Например, небольшой ж</w:t>
      </w:r>
      <w:r w:rsidR="00157140">
        <w:rPr>
          <w:rFonts w:ascii="Arial" w:hAnsi="Arial" w:cs="Arial"/>
          <w:bCs/>
          <w:color w:val="000000"/>
        </w:rPr>
        <w:t>ё</w:t>
      </w:r>
      <w:r w:rsidRPr="00DA2B0E">
        <w:rPr>
          <w:rFonts w:ascii="Arial" w:hAnsi="Arial" w:cs="Arial"/>
          <w:bCs/>
          <w:color w:val="000000"/>
        </w:rPr>
        <w:t>лтый оттенок, вызванный изменением толщины ж</w:t>
      </w:r>
      <w:r w:rsidR="00157140">
        <w:rPr>
          <w:rFonts w:ascii="Arial" w:hAnsi="Arial" w:cs="Arial"/>
          <w:bCs/>
          <w:color w:val="000000"/>
        </w:rPr>
        <w:t>ё</w:t>
      </w:r>
      <w:r w:rsidRPr="00DA2B0E">
        <w:rPr>
          <w:rFonts w:ascii="Arial" w:hAnsi="Arial" w:cs="Arial"/>
          <w:bCs/>
          <w:color w:val="000000"/>
        </w:rPr>
        <w:t xml:space="preserve">лтой красочной пленки, явно более </w:t>
      </w:r>
      <w:del w:id="973" w:author="Microsoft Office User" w:date="2024-04-03T22:35:00Z">
        <w:r w:rsidRPr="00DA2B0E">
          <w:rPr>
            <w:rFonts w:ascii="Arial" w:hAnsi="Arial" w:cs="Arial"/>
            <w:bCs/>
            <w:color w:val="000000"/>
          </w:rPr>
          <w:delText>заметен</w:delText>
        </w:r>
      </w:del>
      <w:ins w:id="974" w:author="Microsoft Office User" w:date="2024-04-03T22:35:00Z">
        <w:r w:rsidR="007D78AF">
          <w:rPr>
            <w:rFonts w:ascii="Arial" w:hAnsi="Arial" w:cs="Arial"/>
            <w:bCs/>
            <w:color w:val="000000"/>
          </w:rPr>
          <w:t>выраже</w:t>
        </w:r>
        <w:r w:rsidRPr="00DA2B0E">
          <w:rPr>
            <w:rFonts w:ascii="Arial" w:hAnsi="Arial" w:cs="Arial"/>
            <w:bCs/>
            <w:color w:val="000000"/>
          </w:rPr>
          <w:t>н</w:t>
        </w:r>
      </w:ins>
      <w:r w:rsidRPr="00DA2B0E">
        <w:rPr>
          <w:rFonts w:ascii="Arial" w:hAnsi="Arial" w:cs="Arial"/>
          <w:bCs/>
          <w:color w:val="000000"/>
        </w:rPr>
        <w:t xml:space="preserve"> на сером участке, чем на сплошном желтом тоне.</w:t>
      </w:r>
    </w:p>
    <w:p w14:paraId="6EA94408" w14:textId="53CF9606" w:rsidR="00C82495" w:rsidRDefault="00C82495" w:rsidP="00DA2B0E">
      <w:pPr>
        <w:spacing w:line="360" w:lineRule="auto"/>
        <w:ind w:right="-1" w:firstLine="567"/>
        <w:jc w:val="both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b/>
          <w:bCs/>
          <w:color w:val="000000"/>
        </w:rPr>
        <w:t xml:space="preserve">Б.2 Обеспечение соответствия </w:t>
      </w:r>
      <w:del w:id="975" w:author="Microsoft Office User" w:date="2024-04-03T22:35:00Z">
        <w:r>
          <w:rPr>
            <w:rFonts w:ascii="Arial" w:hAnsi="Arial" w:cs="Arial"/>
            <w:b/>
            <w:bCs/>
            <w:color w:val="000000"/>
          </w:rPr>
          <w:delText>пробного</w:delText>
        </w:r>
      </w:del>
      <w:ins w:id="976" w:author="Microsoft Office User" w:date="2024-04-03T22:35:00Z">
        <w:r>
          <w:rPr>
            <w:rFonts w:ascii="Arial" w:hAnsi="Arial" w:cs="Arial"/>
            <w:b/>
            <w:bCs/>
            <w:color w:val="000000"/>
          </w:rPr>
          <w:t>проб</w:t>
        </w:r>
        <w:r w:rsidR="007D78AF">
          <w:rPr>
            <w:rFonts w:ascii="Arial" w:hAnsi="Arial" w:cs="Arial"/>
            <w:b/>
            <w:bCs/>
            <w:color w:val="000000"/>
          </w:rPr>
          <w:t>ы</w:t>
        </w:r>
      </w:ins>
      <w:r>
        <w:rPr>
          <w:rFonts w:ascii="Arial" w:hAnsi="Arial" w:cs="Arial"/>
          <w:b/>
          <w:bCs/>
          <w:color w:val="000000"/>
        </w:rPr>
        <w:t xml:space="preserve"> и тиражного </w:t>
      </w:r>
      <w:del w:id="977" w:author="Microsoft Office User" w:date="2024-04-03T22:35:00Z">
        <w:r>
          <w:rPr>
            <w:rFonts w:ascii="Arial" w:hAnsi="Arial" w:cs="Arial"/>
            <w:b/>
            <w:bCs/>
            <w:color w:val="000000"/>
          </w:rPr>
          <w:delText>оттисков</w:delText>
        </w:r>
      </w:del>
      <w:ins w:id="978" w:author="Microsoft Office User" w:date="2024-04-03T22:35:00Z">
        <w:r>
          <w:rPr>
            <w:rFonts w:ascii="Arial" w:hAnsi="Arial" w:cs="Arial"/>
            <w:b/>
            <w:bCs/>
            <w:color w:val="000000"/>
          </w:rPr>
          <w:t>оттиск</w:t>
        </w:r>
        <w:r w:rsidR="007D78AF">
          <w:rPr>
            <w:rFonts w:ascii="Arial" w:hAnsi="Arial" w:cs="Arial"/>
            <w:b/>
            <w:bCs/>
            <w:color w:val="000000"/>
          </w:rPr>
          <w:t>а</w:t>
        </w:r>
      </w:ins>
    </w:p>
    <w:p w14:paraId="6EA3D0C7" w14:textId="1EA613D3" w:rsidR="00C82495" w:rsidRDefault="00C82495" w:rsidP="00DA2B0E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 w:rsidRPr="00C82495">
        <w:rPr>
          <w:rFonts w:ascii="Arial" w:hAnsi="Arial" w:cs="Arial"/>
          <w:bCs/>
          <w:color w:val="000000"/>
        </w:rPr>
        <w:t xml:space="preserve">Как указано в </w:t>
      </w:r>
      <w:r>
        <w:rPr>
          <w:rFonts w:ascii="Arial" w:hAnsi="Arial" w:cs="Arial"/>
          <w:bCs/>
          <w:color w:val="000000"/>
        </w:rPr>
        <w:t>п.</w:t>
      </w:r>
      <w:r w:rsidRPr="00C82495">
        <w:rPr>
          <w:rFonts w:ascii="Arial" w:hAnsi="Arial" w:cs="Arial"/>
          <w:bCs/>
          <w:color w:val="000000"/>
        </w:rPr>
        <w:t xml:space="preserve"> 4.3, обеспечение соответствия </w:t>
      </w:r>
      <w:del w:id="979" w:author="Microsoft Office User" w:date="2024-04-03T22:35:00Z">
        <w:r>
          <w:rPr>
            <w:rFonts w:ascii="Arial" w:hAnsi="Arial" w:cs="Arial"/>
            <w:bCs/>
            <w:color w:val="000000"/>
          </w:rPr>
          <w:delText>пробного</w:delText>
        </w:r>
      </w:del>
      <w:ins w:id="980" w:author="Microsoft Office User" w:date="2024-04-03T22:35:00Z">
        <w:r>
          <w:rPr>
            <w:rFonts w:ascii="Arial" w:hAnsi="Arial" w:cs="Arial"/>
            <w:bCs/>
            <w:color w:val="000000"/>
          </w:rPr>
          <w:t>проб</w:t>
        </w:r>
        <w:r w:rsidR="007D78AF">
          <w:rPr>
            <w:rFonts w:ascii="Arial" w:hAnsi="Arial" w:cs="Arial"/>
            <w:bCs/>
            <w:color w:val="000000"/>
          </w:rPr>
          <w:t>ы</w:t>
        </w:r>
      </w:ins>
      <w:r>
        <w:rPr>
          <w:rFonts w:ascii="Arial" w:hAnsi="Arial" w:cs="Arial"/>
          <w:bCs/>
          <w:color w:val="000000"/>
        </w:rPr>
        <w:t xml:space="preserve"> и тиражного </w:t>
      </w:r>
      <w:del w:id="981" w:author="Microsoft Office User" w:date="2024-04-03T22:35:00Z">
        <w:r>
          <w:rPr>
            <w:rFonts w:ascii="Arial" w:hAnsi="Arial" w:cs="Arial"/>
            <w:bCs/>
            <w:color w:val="000000"/>
          </w:rPr>
          <w:delText>оттисков</w:delText>
        </w:r>
      </w:del>
      <w:ins w:id="982" w:author="Microsoft Office User" w:date="2024-04-03T22:35:00Z">
        <w:r>
          <w:rPr>
            <w:rFonts w:ascii="Arial" w:hAnsi="Arial" w:cs="Arial"/>
            <w:bCs/>
            <w:color w:val="000000"/>
          </w:rPr>
          <w:t>оттиск</w:t>
        </w:r>
        <w:r w:rsidR="007D78AF">
          <w:rPr>
            <w:rFonts w:ascii="Arial" w:hAnsi="Arial" w:cs="Arial"/>
            <w:bCs/>
            <w:color w:val="000000"/>
          </w:rPr>
          <w:t>а</w:t>
        </w:r>
      </w:ins>
      <w:r w:rsidRPr="00C82495">
        <w:rPr>
          <w:rFonts w:ascii="Arial" w:hAnsi="Arial" w:cs="Arial"/>
          <w:bCs/>
          <w:color w:val="000000"/>
        </w:rPr>
        <w:t xml:space="preserve"> выходит за рамки настоящего документа. Однако во многих случаях также требуется обеспечить соответствие </w:t>
      </w:r>
      <w:r>
        <w:rPr>
          <w:rFonts w:ascii="Arial" w:hAnsi="Arial" w:cs="Arial"/>
          <w:bCs/>
          <w:color w:val="000000"/>
        </w:rPr>
        <w:t>тиражных оттисков</w:t>
      </w:r>
      <w:r w:rsidRPr="00C82495">
        <w:rPr>
          <w:rFonts w:ascii="Arial" w:hAnsi="Arial" w:cs="Arial"/>
          <w:bCs/>
          <w:color w:val="000000"/>
        </w:rPr>
        <w:t xml:space="preserve"> и контрактной </w:t>
      </w:r>
      <w:r>
        <w:rPr>
          <w:rFonts w:ascii="Arial" w:hAnsi="Arial" w:cs="Arial"/>
          <w:bCs/>
          <w:color w:val="000000"/>
        </w:rPr>
        <w:t>цвето</w:t>
      </w:r>
      <w:r w:rsidRPr="00C82495">
        <w:rPr>
          <w:rFonts w:ascii="Arial" w:hAnsi="Arial" w:cs="Arial"/>
          <w:bCs/>
          <w:color w:val="000000"/>
        </w:rPr>
        <w:t>пробы</w:t>
      </w:r>
      <w:del w:id="983" w:author="Microsoft Office User" w:date="2024-04-03T22:35:00Z">
        <w:r w:rsidRPr="00C82495">
          <w:rPr>
            <w:rFonts w:ascii="Arial" w:hAnsi="Arial" w:cs="Arial"/>
            <w:bCs/>
            <w:color w:val="000000"/>
          </w:rPr>
          <w:delText>, и</w:delText>
        </w:r>
      </w:del>
      <w:ins w:id="984" w:author="Microsoft Office User" w:date="2024-04-03T22:35:00Z">
        <w:r w:rsidR="00C95549">
          <w:rPr>
            <w:rFonts w:ascii="Arial" w:hAnsi="Arial" w:cs="Arial"/>
            <w:bCs/>
            <w:color w:val="000000"/>
          </w:rPr>
          <w:t>.</w:t>
        </w:r>
      </w:ins>
      <w:r w:rsidR="00C95549">
        <w:rPr>
          <w:rFonts w:ascii="Arial" w:hAnsi="Arial" w:cs="Arial"/>
          <w:bCs/>
          <w:color w:val="000000"/>
        </w:rPr>
        <w:t xml:space="preserve"> В</w:t>
      </w:r>
      <w:r w:rsidRPr="00C82495">
        <w:rPr>
          <w:rFonts w:ascii="Arial" w:hAnsi="Arial" w:cs="Arial"/>
          <w:bCs/>
          <w:color w:val="000000"/>
        </w:rPr>
        <w:t xml:space="preserve"> этом случае рекомендуется использовать </w:t>
      </w:r>
      <w:r w:rsidRPr="001971B5">
        <w:rPr>
          <w:rFonts w:ascii="Arial" w:hAnsi="Arial" w:cs="Arial"/>
          <w:bCs/>
          <w:i/>
          <w:color w:val="000000"/>
        </w:rPr>
        <w:t>∆E</w:t>
      </w:r>
      <w:r w:rsidRPr="001971B5">
        <w:rPr>
          <w:rFonts w:ascii="Arial" w:hAnsi="Arial" w:cs="Arial"/>
          <w:bCs/>
          <w:i/>
          <w:color w:val="000000"/>
          <w:sz w:val="16"/>
          <w:szCs w:val="16"/>
        </w:rPr>
        <w:t>00</w:t>
      </w:r>
      <w:r w:rsidRPr="00C82495">
        <w:rPr>
          <w:rFonts w:ascii="Arial" w:hAnsi="Arial" w:cs="Arial"/>
          <w:bCs/>
          <w:color w:val="000000"/>
        </w:rPr>
        <w:t xml:space="preserve"> как более над</w:t>
      </w:r>
      <w:r>
        <w:rPr>
          <w:rFonts w:ascii="Arial" w:hAnsi="Arial" w:cs="Arial"/>
          <w:bCs/>
          <w:color w:val="000000"/>
        </w:rPr>
        <w:t>ё</w:t>
      </w:r>
      <w:r w:rsidRPr="00C82495">
        <w:rPr>
          <w:rFonts w:ascii="Arial" w:hAnsi="Arial" w:cs="Arial"/>
          <w:bCs/>
          <w:color w:val="000000"/>
        </w:rPr>
        <w:t xml:space="preserve">жный показатель визуального цветового различия. На практике это означает, что некоторые из допусков </w:t>
      </w:r>
      <w:r w:rsidRPr="001971B5">
        <w:rPr>
          <w:rFonts w:ascii="Arial" w:hAnsi="Arial" w:cs="Arial"/>
          <w:bCs/>
          <w:i/>
          <w:color w:val="000000"/>
        </w:rPr>
        <w:t>∆E⃰</w:t>
      </w:r>
      <w:r w:rsidRPr="001971B5">
        <w:rPr>
          <w:rFonts w:ascii="Arial" w:hAnsi="Arial" w:cs="Arial"/>
          <w:bCs/>
          <w:i/>
          <w:color w:val="000000"/>
          <w:sz w:val="16"/>
          <w:szCs w:val="16"/>
          <w:lang w:val="en-US"/>
        </w:rPr>
        <w:t>ab</w:t>
      </w:r>
      <w:r w:rsidRPr="00C82495">
        <w:rPr>
          <w:rFonts w:ascii="Arial" w:hAnsi="Arial" w:cs="Arial"/>
          <w:bCs/>
          <w:color w:val="000000"/>
        </w:rPr>
        <w:t xml:space="preserve">, указанных в </w:t>
      </w:r>
      <w:r>
        <w:rPr>
          <w:rFonts w:ascii="Arial" w:hAnsi="Arial" w:cs="Arial"/>
          <w:bCs/>
          <w:color w:val="000000"/>
        </w:rPr>
        <w:t>настоящем</w:t>
      </w:r>
      <w:r w:rsidRPr="00C82495">
        <w:rPr>
          <w:rFonts w:ascii="Arial" w:hAnsi="Arial" w:cs="Arial"/>
          <w:bCs/>
          <w:color w:val="000000"/>
        </w:rPr>
        <w:t xml:space="preserve"> документе, необходимо уменьшить, чтобы обеспечить соответствие допускам </w:t>
      </w:r>
      <w:r w:rsidRPr="001971B5">
        <w:rPr>
          <w:rFonts w:ascii="Arial" w:hAnsi="Arial" w:cs="Arial"/>
          <w:bCs/>
          <w:i/>
          <w:color w:val="000000"/>
        </w:rPr>
        <w:t>∆E</w:t>
      </w:r>
      <w:r w:rsidRPr="001971B5">
        <w:rPr>
          <w:rFonts w:ascii="Arial" w:hAnsi="Arial" w:cs="Arial"/>
          <w:bCs/>
          <w:i/>
          <w:color w:val="000000"/>
          <w:sz w:val="16"/>
          <w:szCs w:val="16"/>
        </w:rPr>
        <w:t>00</w:t>
      </w:r>
      <w:r w:rsidRPr="00C82495">
        <w:rPr>
          <w:rFonts w:ascii="Arial" w:hAnsi="Arial" w:cs="Arial"/>
          <w:bCs/>
          <w:color w:val="000000"/>
        </w:rPr>
        <w:t>. Следует учитывать, что более широкие или ужесточ</w:t>
      </w:r>
      <w:r>
        <w:rPr>
          <w:rFonts w:ascii="Arial" w:hAnsi="Arial" w:cs="Arial"/>
          <w:bCs/>
          <w:color w:val="000000"/>
        </w:rPr>
        <w:t>ё</w:t>
      </w:r>
      <w:r w:rsidRPr="00C82495">
        <w:rPr>
          <w:rFonts w:ascii="Arial" w:hAnsi="Arial" w:cs="Arial"/>
          <w:bCs/>
          <w:color w:val="000000"/>
        </w:rPr>
        <w:t>нные допуски влекут за собой риск рекламаций.</w:t>
      </w:r>
    </w:p>
    <w:p w14:paraId="1D8D5576" w14:textId="77777777" w:rsidR="00C82495" w:rsidRDefault="00C82495" w:rsidP="00DA2B0E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>П р и м е ч а н и е 1 – Методы решения</w:t>
      </w:r>
      <w:r w:rsidRPr="00C82495">
        <w:rPr>
          <w:rFonts w:ascii="Arial" w:hAnsi="Arial" w:cs="Arial"/>
          <w:bCs/>
          <w:color w:val="000000"/>
        </w:rPr>
        <w:t xml:space="preserve"> этой проблемы выходят за рамки </w:t>
      </w:r>
      <w:r>
        <w:rPr>
          <w:rFonts w:ascii="Arial" w:hAnsi="Arial" w:cs="Arial"/>
          <w:bCs/>
          <w:color w:val="000000"/>
        </w:rPr>
        <w:t>настоящего</w:t>
      </w:r>
      <w:r w:rsidRPr="00C82495">
        <w:rPr>
          <w:rFonts w:ascii="Arial" w:hAnsi="Arial" w:cs="Arial"/>
          <w:bCs/>
          <w:color w:val="000000"/>
        </w:rPr>
        <w:t xml:space="preserve"> документа. Однако существует множество инструментов, которые помогут пользователям обеспечить соблюдение обоих условий.</w:t>
      </w:r>
    </w:p>
    <w:p w14:paraId="52144A63" w14:textId="77777777" w:rsidR="00C82495" w:rsidRDefault="00C82495" w:rsidP="00DA2B0E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lastRenderedPageBreak/>
        <w:t xml:space="preserve">П р и м е ч а н и е 2 – </w:t>
      </w:r>
      <w:r w:rsidRPr="00C82495">
        <w:rPr>
          <w:rFonts w:ascii="Arial" w:hAnsi="Arial" w:cs="Arial"/>
          <w:bCs/>
          <w:color w:val="000000"/>
        </w:rPr>
        <w:t>При определении практических отк</w:t>
      </w:r>
      <w:r>
        <w:rPr>
          <w:rFonts w:ascii="Arial" w:hAnsi="Arial" w:cs="Arial"/>
          <w:bCs/>
          <w:color w:val="000000"/>
        </w:rPr>
        <w:t>лонений и проверочных допусков необходимо уточнить требования заказчика</w:t>
      </w:r>
      <w:r w:rsidRPr="00C82495">
        <w:rPr>
          <w:rFonts w:ascii="Arial" w:hAnsi="Arial" w:cs="Arial"/>
          <w:bCs/>
          <w:color w:val="000000"/>
        </w:rPr>
        <w:t xml:space="preserve"> и региональные спецификации, поскольку значения </w:t>
      </w:r>
      <w:r w:rsidRPr="001971B5">
        <w:rPr>
          <w:rFonts w:ascii="Arial" w:hAnsi="Arial" w:cs="Arial"/>
          <w:bCs/>
          <w:i/>
          <w:color w:val="000000"/>
        </w:rPr>
        <w:t>∆E⃰</w:t>
      </w:r>
      <w:r w:rsidRPr="001971B5">
        <w:rPr>
          <w:rFonts w:ascii="Arial" w:hAnsi="Arial" w:cs="Arial"/>
          <w:bCs/>
          <w:i/>
          <w:color w:val="000000"/>
          <w:sz w:val="16"/>
          <w:szCs w:val="16"/>
          <w:lang w:val="en-US"/>
        </w:rPr>
        <w:t>ab</w:t>
      </w:r>
      <w:r w:rsidRPr="00C82495">
        <w:rPr>
          <w:rFonts w:ascii="Arial" w:hAnsi="Arial" w:cs="Arial"/>
          <w:bCs/>
          <w:color w:val="000000"/>
        </w:rPr>
        <w:t xml:space="preserve"> и </w:t>
      </w:r>
      <w:r w:rsidRPr="001971B5">
        <w:rPr>
          <w:rFonts w:ascii="Arial" w:hAnsi="Arial" w:cs="Arial"/>
          <w:bCs/>
          <w:i/>
          <w:color w:val="000000"/>
        </w:rPr>
        <w:t>∆E</w:t>
      </w:r>
      <w:r w:rsidRPr="001971B5">
        <w:rPr>
          <w:rFonts w:ascii="Arial" w:hAnsi="Arial" w:cs="Arial"/>
          <w:bCs/>
          <w:i/>
          <w:color w:val="000000"/>
          <w:sz w:val="16"/>
          <w:szCs w:val="16"/>
        </w:rPr>
        <w:t>00</w:t>
      </w:r>
      <w:r w:rsidRPr="00C82495">
        <w:rPr>
          <w:rFonts w:ascii="Arial" w:hAnsi="Arial" w:cs="Arial"/>
          <w:bCs/>
          <w:color w:val="000000"/>
        </w:rPr>
        <w:t xml:space="preserve"> могут </w:t>
      </w:r>
      <w:r>
        <w:rPr>
          <w:rFonts w:ascii="Arial" w:hAnsi="Arial" w:cs="Arial"/>
          <w:bCs/>
          <w:color w:val="000000"/>
        </w:rPr>
        <w:t>существенно</w:t>
      </w:r>
      <w:r w:rsidRPr="00C82495">
        <w:rPr>
          <w:rFonts w:ascii="Arial" w:hAnsi="Arial" w:cs="Arial"/>
          <w:bCs/>
          <w:color w:val="000000"/>
        </w:rPr>
        <w:t xml:space="preserve"> отличаться.</w:t>
      </w:r>
    </w:p>
    <w:p w14:paraId="6F768C7B" w14:textId="77777777" w:rsidR="007B4708" w:rsidRDefault="007B4708" w:rsidP="00DA2B0E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 w:rsidRPr="007B4708">
        <w:rPr>
          <w:rFonts w:ascii="Arial" w:hAnsi="Arial" w:cs="Arial"/>
          <w:bCs/>
          <w:color w:val="000000"/>
        </w:rPr>
        <w:t xml:space="preserve">Приблизительные допуски </w:t>
      </w:r>
      <w:r w:rsidRPr="001971B5">
        <w:rPr>
          <w:rFonts w:ascii="Arial" w:hAnsi="Arial" w:cs="Arial"/>
          <w:bCs/>
          <w:i/>
          <w:color w:val="000000"/>
        </w:rPr>
        <w:t>∆E</w:t>
      </w:r>
      <w:r w:rsidRPr="001971B5">
        <w:rPr>
          <w:rFonts w:ascii="Arial" w:hAnsi="Arial" w:cs="Arial"/>
          <w:bCs/>
          <w:i/>
          <w:color w:val="000000"/>
          <w:sz w:val="16"/>
          <w:szCs w:val="16"/>
        </w:rPr>
        <w:t>00</w:t>
      </w:r>
      <w:r w:rsidRPr="007B4708">
        <w:rPr>
          <w:rFonts w:ascii="Arial" w:hAnsi="Arial" w:cs="Arial"/>
          <w:bCs/>
          <w:color w:val="000000"/>
        </w:rPr>
        <w:t xml:space="preserve"> к </w:t>
      </w:r>
      <w:r>
        <w:rPr>
          <w:rFonts w:ascii="Arial" w:hAnsi="Arial" w:cs="Arial"/>
          <w:bCs/>
          <w:color w:val="000000"/>
        </w:rPr>
        <w:t>заданному</w:t>
      </w:r>
      <w:r w:rsidRPr="007B4708">
        <w:rPr>
          <w:rFonts w:ascii="Arial" w:hAnsi="Arial" w:cs="Arial"/>
          <w:bCs/>
          <w:color w:val="000000"/>
        </w:rPr>
        <w:t xml:space="preserve"> </w:t>
      </w:r>
      <w:r w:rsidRPr="001971B5">
        <w:rPr>
          <w:rFonts w:ascii="Arial" w:hAnsi="Arial" w:cs="Arial"/>
          <w:bCs/>
          <w:i/>
          <w:color w:val="000000"/>
        </w:rPr>
        <w:t>∆E⃰</w:t>
      </w:r>
      <w:r w:rsidRPr="001971B5">
        <w:rPr>
          <w:rFonts w:ascii="Arial" w:hAnsi="Arial" w:cs="Arial"/>
          <w:bCs/>
          <w:i/>
          <w:color w:val="000000"/>
          <w:sz w:val="16"/>
          <w:szCs w:val="16"/>
          <w:lang w:val="en-US"/>
        </w:rPr>
        <w:t>ab</w:t>
      </w:r>
      <w:r w:rsidRPr="007B4708">
        <w:rPr>
          <w:rFonts w:ascii="Arial" w:hAnsi="Arial" w:cs="Arial"/>
          <w:bCs/>
          <w:color w:val="000000"/>
        </w:rPr>
        <w:t xml:space="preserve"> </w:t>
      </w:r>
      <w:r>
        <w:rPr>
          <w:rFonts w:ascii="Arial" w:hAnsi="Arial" w:cs="Arial"/>
          <w:bCs/>
          <w:color w:val="000000"/>
        </w:rPr>
        <w:t>указаны</w:t>
      </w:r>
      <w:r w:rsidRPr="007B4708">
        <w:rPr>
          <w:rFonts w:ascii="Arial" w:hAnsi="Arial" w:cs="Arial"/>
          <w:bCs/>
          <w:color w:val="000000"/>
        </w:rPr>
        <w:t xml:space="preserve"> в таблице </w:t>
      </w:r>
      <w:r>
        <w:rPr>
          <w:rFonts w:ascii="Arial" w:hAnsi="Arial" w:cs="Arial"/>
          <w:bCs/>
          <w:color w:val="000000"/>
        </w:rPr>
        <w:t>Б</w:t>
      </w:r>
      <w:r w:rsidRPr="007B4708">
        <w:rPr>
          <w:rFonts w:ascii="Arial" w:hAnsi="Arial" w:cs="Arial"/>
          <w:bCs/>
          <w:color w:val="000000"/>
        </w:rPr>
        <w:t xml:space="preserve">.1. Соотношение между этими допусками зависит от используемой бумаги и </w:t>
      </w:r>
      <w:r>
        <w:rPr>
          <w:rFonts w:ascii="Arial" w:hAnsi="Arial" w:cs="Arial"/>
          <w:bCs/>
          <w:color w:val="000000"/>
        </w:rPr>
        <w:t>красок</w:t>
      </w:r>
      <w:r w:rsidRPr="007B4708">
        <w:rPr>
          <w:rFonts w:ascii="Arial" w:hAnsi="Arial" w:cs="Arial"/>
          <w:bCs/>
          <w:color w:val="000000"/>
        </w:rPr>
        <w:t>.</w:t>
      </w:r>
    </w:p>
    <w:p w14:paraId="31F846B1" w14:textId="77777777" w:rsidR="007B4708" w:rsidRPr="007B4708" w:rsidRDefault="007B4708" w:rsidP="00EE4FD4">
      <w:pPr>
        <w:spacing w:line="360" w:lineRule="auto"/>
        <w:ind w:right="-1"/>
        <w:jc w:val="center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>Т а б л и ц а</w:t>
      </w:r>
      <w:r w:rsidR="00EE4FD4">
        <w:rPr>
          <w:rFonts w:ascii="Arial" w:hAnsi="Arial" w:cs="Arial"/>
          <w:bCs/>
          <w:color w:val="000000"/>
        </w:rPr>
        <w:t xml:space="preserve"> </w:t>
      </w:r>
      <w:r>
        <w:rPr>
          <w:rFonts w:ascii="Arial" w:hAnsi="Arial" w:cs="Arial"/>
          <w:bCs/>
          <w:color w:val="000000"/>
        </w:rPr>
        <w:t>Б.1</w:t>
      </w:r>
      <w:r w:rsidRPr="00E6100F">
        <w:rPr>
          <w:rFonts w:ascii="Arial" w:hAnsi="Arial" w:cs="Arial"/>
          <w:bCs/>
          <w:color w:val="000000"/>
        </w:rPr>
        <w:t xml:space="preserve"> – </w:t>
      </w:r>
      <w:r>
        <w:rPr>
          <w:rFonts w:ascii="Arial" w:hAnsi="Arial" w:cs="Arial"/>
          <w:bCs/>
          <w:color w:val="000000"/>
        </w:rPr>
        <w:t xml:space="preserve">Значения </w:t>
      </w:r>
      <w:r>
        <w:rPr>
          <w:rFonts w:ascii="Arial" w:hAnsi="Arial" w:cs="Arial"/>
          <w:bCs/>
          <w:color w:val="000000"/>
          <w:lang w:val="en-US"/>
        </w:rPr>
        <w:t>CIELAB</w:t>
      </w:r>
      <w:r w:rsidRPr="007B4708">
        <w:rPr>
          <w:rFonts w:ascii="Arial" w:hAnsi="Arial" w:cs="Arial"/>
          <w:bCs/>
          <w:color w:val="000000"/>
        </w:rPr>
        <w:t xml:space="preserve"> </w:t>
      </w:r>
      <w:r w:rsidRPr="001971B5">
        <w:rPr>
          <w:rFonts w:ascii="Arial" w:hAnsi="Arial" w:cs="Arial"/>
          <w:bCs/>
          <w:i/>
          <w:color w:val="000000"/>
        </w:rPr>
        <w:t>∆E⃰</w:t>
      </w:r>
      <w:r w:rsidRPr="001971B5">
        <w:rPr>
          <w:rFonts w:ascii="Arial" w:hAnsi="Arial" w:cs="Arial"/>
          <w:bCs/>
          <w:i/>
          <w:color w:val="000000"/>
          <w:sz w:val="16"/>
          <w:szCs w:val="16"/>
          <w:lang w:val="en-US"/>
        </w:rPr>
        <w:t>ab</w:t>
      </w:r>
      <w:r w:rsidR="00EE4FD4" w:rsidRPr="00EE4FD4">
        <w:rPr>
          <w:rFonts w:ascii="Arial" w:hAnsi="Arial" w:cs="Arial"/>
          <w:bCs/>
          <w:i/>
          <w:color w:val="000000"/>
          <w:sz w:val="16"/>
          <w:szCs w:val="16"/>
        </w:rPr>
        <w:t xml:space="preserve"> </w:t>
      </w:r>
      <w:r w:rsidR="00EE4FD4">
        <w:rPr>
          <w:rFonts w:ascii="Arial" w:hAnsi="Arial" w:cs="Arial"/>
          <w:bCs/>
          <w:color w:val="000000"/>
        </w:rPr>
        <w:t>и п</w:t>
      </w:r>
      <w:r w:rsidR="00EE4FD4" w:rsidRPr="007B4708">
        <w:rPr>
          <w:rFonts w:ascii="Arial" w:hAnsi="Arial" w:cs="Arial"/>
          <w:bCs/>
          <w:color w:val="000000"/>
        </w:rPr>
        <w:t xml:space="preserve">риблизительные допуски </w:t>
      </w:r>
      <w:r w:rsidR="00EE4FD4" w:rsidRPr="001971B5">
        <w:rPr>
          <w:rFonts w:ascii="Arial" w:hAnsi="Arial" w:cs="Arial"/>
          <w:bCs/>
          <w:i/>
          <w:color w:val="000000"/>
        </w:rPr>
        <w:t>∆E</w:t>
      </w:r>
      <w:r w:rsidR="00EE4FD4" w:rsidRPr="001971B5">
        <w:rPr>
          <w:rFonts w:ascii="Arial" w:hAnsi="Arial" w:cs="Arial"/>
          <w:bCs/>
          <w:i/>
          <w:color w:val="000000"/>
          <w:sz w:val="16"/>
          <w:szCs w:val="16"/>
        </w:rPr>
        <w:t>00</w:t>
      </w:r>
      <w:r w:rsidR="00EE4FD4" w:rsidRPr="00EE4FD4">
        <w:rPr>
          <w:rFonts w:ascii="Arial" w:hAnsi="Arial" w:cs="Arial"/>
          <w:bCs/>
          <w:color w:val="000000"/>
        </w:rPr>
        <w:t xml:space="preserve"> </w:t>
      </w:r>
      <w:r w:rsidR="00EE4FD4">
        <w:rPr>
          <w:rFonts w:ascii="Arial" w:hAnsi="Arial" w:cs="Arial"/>
          <w:bCs/>
          <w:color w:val="000000"/>
        </w:rPr>
        <w:br/>
        <w:t>для плашек основных красок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319"/>
        <w:gridCol w:w="1513"/>
        <w:gridCol w:w="1483"/>
        <w:gridCol w:w="1696"/>
        <w:gridCol w:w="1509"/>
      </w:tblGrid>
      <w:tr w:rsidR="00EE4FD4" w:rsidRPr="000F2CBB" w14:paraId="7827FA8F" w14:textId="77777777" w:rsidTr="009E617C">
        <w:trPr>
          <w:trHeight w:val="387"/>
        </w:trPr>
        <w:tc>
          <w:tcPr>
            <w:tcW w:w="3401" w:type="dxa"/>
            <w:vMerge w:val="restart"/>
            <w:shd w:val="clear" w:color="auto" w:fill="auto"/>
            <w:vAlign w:val="center"/>
          </w:tcPr>
          <w:p w14:paraId="1CBCBF75" w14:textId="77777777" w:rsidR="00EE4FD4" w:rsidRPr="000F2CBB" w:rsidRDefault="009E617C" w:rsidP="009E617C">
            <w:pPr>
              <w:jc w:val="center"/>
              <w:rPr>
                <w:rFonts w:ascii="Arial" w:hAnsi="Arial" w:cs="Arial"/>
                <w:bCs/>
                <w:color w:val="000000"/>
              </w:rPr>
            </w:pPr>
            <w:r>
              <w:rPr>
                <w:rFonts w:ascii="Arial" w:hAnsi="Arial" w:cs="Arial"/>
                <w:bCs/>
                <w:color w:val="000000"/>
              </w:rPr>
              <w:t>Основная краска</w:t>
            </w:r>
          </w:p>
        </w:tc>
        <w:tc>
          <w:tcPr>
            <w:tcW w:w="3060" w:type="dxa"/>
            <w:gridSpan w:val="2"/>
            <w:shd w:val="clear" w:color="auto" w:fill="auto"/>
            <w:vAlign w:val="center"/>
          </w:tcPr>
          <w:p w14:paraId="1009A61A" w14:textId="77777777" w:rsidR="00EE4FD4" w:rsidRPr="000F2CBB" w:rsidRDefault="009E617C" w:rsidP="009E617C">
            <w:pPr>
              <w:jc w:val="center"/>
              <w:rPr>
                <w:rFonts w:ascii="Arial" w:hAnsi="Arial" w:cs="Arial"/>
                <w:bCs/>
                <w:color w:val="000000"/>
              </w:rPr>
            </w:pPr>
            <w:r>
              <w:rPr>
                <w:rFonts w:ascii="Arial" w:hAnsi="Arial" w:cs="Arial"/>
                <w:bCs/>
                <w:color w:val="000000"/>
              </w:rPr>
              <w:t>Допуск по отклонению</w:t>
            </w:r>
          </w:p>
        </w:tc>
        <w:tc>
          <w:tcPr>
            <w:tcW w:w="3285" w:type="dxa"/>
            <w:gridSpan w:val="2"/>
            <w:shd w:val="clear" w:color="auto" w:fill="auto"/>
            <w:vAlign w:val="center"/>
          </w:tcPr>
          <w:p w14:paraId="5D35E891" w14:textId="77777777" w:rsidR="00EE4FD4" w:rsidRPr="000F2CBB" w:rsidRDefault="009E617C" w:rsidP="009E617C">
            <w:pPr>
              <w:jc w:val="center"/>
              <w:rPr>
                <w:rFonts w:ascii="Arial" w:hAnsi="Arial" w:cs="Arial"/>
                <w:bCs/>
                <w:color w:val="000000"/>
              </w:rPr>
            </w:pPr>
            <w:r>
              <w:rPr>
                <w:rFonts w:ascii="Arial" w:hAnsi="Arial" w:cs="Arial"/>
                <w:bCs/>
                <w:color w:val="000000"/>
              </w:rPr>
              <w:t>Допуск по вариации</w:t>
            </w:r>
          </w:p>
        </w:tc>
      </w:tr>
      <w:tr w:rsidR="00EE4FD4" w:rsidRPr="000F2CBB" w14:paraId="45503779" w14:textId="77777777" w:rsidTr="009E617C">
        <w:trPr>
          <w:trHeight w:val="421"/>
        </w:trPr>
        <w:tc>
          <w:tcPr>
            <w:tcW w:w="3401" w:type="dxa"/>
            <w:vMerge/>
            <w:shd w:val="clear" w:color="auto" w:fill="auto"/>
            <w:vAlign w:val="center"/>
          </w:tcPr>
          <w:p w14:paraId="30C431C4" w14:textId="77777777" w:rsidR="00EE4FD4" w:rsidRPr="000F2CBB" w:rsidRDefault="00EE4FD4" w:rsidP="009E617C">
            <w:pPr>
              <w:jc w:val="center"/>
              <w:rPr>
                <w:rFonts w:ascii="Arial" w:hAnsi="Arial" w:cs="Arial"/>
                <w:bCs/>
                <w:color w:val="000000"/>
              </w:rPr>
            </w:pPr>
          </w:p>
        </w:tc>
        <w:tc>
          <w:tcPr>
            <w:tcW w:w="3060" w:type="dxa"/>
            <w:gridSpan w:val="2"/>
            <w:shd w:val="clear" w:color="auto" w:fill="auto"/>
            <w:vAlign w:val="center"/>
          </w:tcPr>
          <w:p w14:paraId="71B602BE" w14:textId="77777777" w:rsidR="00EE4FD4" w:rsidRPr="009E617C" w:rsidRDefault="009E617C" w:rsidP="009E617C">
            <w:pPr>
              <w:jc w:val="center"/>
              <w:rPr>
                <w:rFonts w:ascii="Arial" w:hAnsi="Arial" w:cs="Arial"/>
                <w:bCs/>
                <w:color w:val="000000"/>
              </w:rPr>
            </w:pPr>
            <w:r>
              <w:rPr>
                <w:rFonts w:ascii="Arial" w:hAnsi="Arial" w:cs="Arial"/>
                <w:bCs/>
                <w:color w:val="000000"/>
              </w:rPr>
              <w:t>Подписной лист</w:t>
            </w:r>
          </w:p>
        </w:tc>
        <w:tc>
          <w:tcPr>
            <w:tcW w:w="3285" w:type="dxa"/>
            <w:gridSpan w:val="2"/>
            <w:shd w:val="clear" w:color="auto" w:fill="auto"/>
            <w:vAlign w:val="center"/>
          </w:tcPr>
          <w:p w14:paraId="6E942B5B" w14:textId="77777777" w:rsidR="00EE4FD4" w:rsidRPr="009E617C" w:rsidRDefault="009E617C" w:rsidP="009E617C">
            <w:pPr>
              <w:jc w:val="center"/>
              <w:rPr>
                <w:rFonts w:ascii="Arial" w:hAnsi="Arial" w:cs="Arial"/>
                <w:bCs/>
                <w:color w:val="000000"/>
              </w:rPr>
            </w:pPr>
            <w:r>
              <w:rPr>
                <w:rFonts w:ascii="Arial" w:hAnsi="Arial" w:cs="Arial"/>
                <w:bCs/>
                <w:color w:val="000000"/>
              </w:rPr>
              <w:t>Тиражный оттиск</w:t>
            </w:r>
          </w:p>
        </w:tc>
      </w:tr>
      <w:tr w:rsidR="00EE4FD4" w:rsidRPr="000F2CBB" w14:paraId="04091D88" w14:textId="77777777" w:rsidTr="009E617C">
        <w:trPr>
          <w:trHeight w:val="413"/>
        </w:trPr>
        <w:tc>
          <w:tcPr>
            <w:tcW w:w="3401" w:type="dxa"/>
            <w:shd w:val="clear" w:color="auto" w:fill="auto"/>
            <w:vAlign w:val="center"/>
          </w:tcPr>
          <w:p w14:paraId="316CE8B6" w14:textId="77777777" w:rsidR="00EE4FD4" w:rsidRPr="000F2CBB" w:rsidRDefault="00EE4FD4" w:rsidP="009E617C">
            <w:pPr>
              <w:jc w:val="center"/>
              <w:rPr>
                <w:rFonts w:ascii="Arial" w:hAnsi="Arial" w:cs="Arial"/>
                <w:bCs/>
                <w:color w:val="000000"/>
              </w:rPr>
            </w:pPr>
          </w:p>
        </w:tc>
        <w:tc>
          <w:tcPr>
            <w:tcW w:w="1545" w:type="dxa"/>
            <w:shd w:val="clear" w:color="auto" w:fill="auto"/>
            <w:vAlign w:val="center"/>
          </w:tcPr>
          <w:p w14:paraId="3A285A18" w14:textId="77777777" w:rsidR="00EE4FD4" w:rsidRPr="000F2CBB" w:rsidRDefault="009E617C" w:rsidP="009E617C">
            <w:pPr>
              <w:jc w:val="center"/>
              <w:rPr>
                <w:rFonts w:ascii="Arial" w:hAnsi="Arial" w:cs="Arial"/>
                <w:bCs/>
                <w:color w:val="000000"/>
              </w:rPr>
            </w:pPr>
            <w:r w:rsidRPr="001971B5">
              <w:rPr>
                <w:rFonts w:ascii="Arial" w:hAnsi="Arial" w:cs="Arial"/>
                <w:bCs/>
                <w:i/>
                <w:color w:val="000000"/>
              </w:rPr>
              <w:t>∆E⃰</w:t>
            </w:r>
            <w:r w:rsidRPr="001971B5">
              <w:rPr>
                <w:rFonts w:ascii="Arial" w:hAnsi="Arial" w:cs="Arial"/>
                <w:bCs/>
                <w:i/>
                <w:color w:val="000000"/>
                <w:sz w:val="16"/>
                <w:szCs w:val="16"/>
                <w:lang w:val="en-US"/>
              </w:rPr>
              <w:t>ab</w:t>
            </w:r>
          </w:p>
        </w:tc>
        <w:tc>
          <w:tcPr>
            <w:tcW w:w="1515" w:type="dxa"/>
            <w:shd w:val="clear" w:color="auto" w:fill="auto"/>
            <w:vAlign w:val="center"/>
          </w:tcPr>
          <w:p w14:paraId="39152B9A" w14:textId="77777777" w:rsidR="00EE4FD4" w:rsidRPr="000F2CBB" w:rsidRDefault="009E617C" w:rsidP="009E617C">
            <w:pPr>
              <w:jc w:val="center"/>
              <w:rPr>
                <w:rFonts w:ascii="Arial" w:hAnsi="Arial" w:cs="Arial"/>
                <w:bCs/>
                <w:color w:val="000000"/>
              </w:rPr>
            </w:pPr>
            <w:r w:rsidRPr="001971B5">
              <w:rPr>
                <w:rFonts w:ascii="Arial" w:hAnsi="Arial" w:cs="Arial"/>
                <w:bCs/>
                <w:i/>
                <w:color w:val="000000"/>
              </w:rPr>
              <w:t>∆E</w:t>
            </w:r>
            <w:r w:rsidRPr="001971B5">
              <w:rPr>
                <w:rFonts w:ascii="Arial" w:hAnsi="Arial" w:cs="Arial"/>
                <w:bCs/>
                <w:i/>
                <w:color w:val="000000"/>
                <w:sz w:val="16"/>
                <w:szCs w:val="16"/>
              </w:rPr>
              <w:t>00</w:t>
            </w:r>
          </w:p>
        </w:tc>
        <w:tc>
          <w:tcPr>
            <w:tcW w:w="1740" w:type="dxa"/>
            <w:shd w:val="clear" w:color="auto" w:fill="auto"/>
            <w:vAlign w:val="center"/>
          </w:tcPr>
          <w:p w14:paraId="7C368776" w14:textId="77777777" w:rsidR="00EE4FD4" w:rsidRPr="000F2CBB" w:rsidRDefault="009E617C" w:rsidP="009E617C">
            <w:pPr>
              <w:jc w:val="center"/>
              <w:rPr>
                <w:rFonts w:ascii="Arial" w:hAnsi="Arial" w:cs="Arial"/>
                <w:bCs/>
                <w:color w:val="000000"/>
              </w:rPr>
            </w:pPr>
            <w:r w:rsidRPr="001971B5">
              <w:rPr>
                <w:rFonts w:ascii="Arial" w:hAnsi="Arial" w:cs="Arial"/>
                <w:bCs/>
                <w:i/>
                <w:color w:val="000000"/>
              </w:rPr>
              <w:t>∆E⃰</w:t>
            </w:r>
            <w:r w:rsidRPr="001971B5">
              <w:rPr>
                <w:rFonts w:ascii="Arial" w:hAnsi="Arial" w:cs="Arial"/>
                <w:bCs/>
                <w:i/>
                <w:color w:val="000000"/>
                <w:sz w:val="16"/>
                <w:szCs w:val="16"/>
                <w:lang w:val="en-US"/>
              </w:rPr>
              <w:t>ab</w:t>
            </w:r>
          </w:p>
        </w:tc>
        <w:tc>
          <w:tcPr>
            <w:tcW w:w="1545" w:type="dxa"/>
            <w:shd w:val="clear" w:color="auto" w:fill="auto"/>
            <w:vAlign w:val="center"/>
          </w:tcPr>
          <w:p w14:paraId="52F7B5DF" w14:textId="77777777" w:rsidR="00EE4FD4" w:rsidRPr="000F2CBB" w:rsidRDefault="009E617C" w:rsidP="009E617C">
            <w:pPr>
              <w:jc w:val="center"/>
              <w:rPr>
                <w:rFonts w:ascii="Arial" w:hAnsi="Arial" w:cs="Arial"/>
                <w:bCs/>
                <w:color w:val="000000"/>
              </w:rPr>
            </w:pPr>
            <w:r w:rsidRPr="001971B5">
              <w:rPr>
                <w:rFonts w:ascii="Arial" w:hAnsi="Arial" w:cs="Arial"/>
                <w:bCs/>
                <w:i/>
                <w:color w:val="000000"/>
              </w:rPr>
              <w:t>∆E</w:t>
            </w:r>
            <w:r w:rsidRPr="001971B5">
              <w:rPr>
                <w:rFonts w:ascii="Arial" w:hAnsi="Arial" w:cs="Arial"/>
                <w:bCs/>
                <w:i/>
                <w:color w:val="000000"/>
                <w:sz w:val="16"/>
                <w:szCs w:val="16"/>
              </w:rPr>
              <w:t>00</w:t>
            </w:r>
          </w:p>
        </w:tc>
      </w:tr>
      <w:tr w:rsidR="00EE4FD4" w:rsidRPr="000F2CBB" w14:paraId="18A13B8C" w14:textId="77777777" w:rsidTr="009E617C">
        <w:tc>
          <w:tcPr>
            <w:tcW w:w="3401" w:type="dxa"/>
            <w:shd w:val="clear" w:color="auto" w:fill="auto"/>
            <w:vAlign w:val="center"/>
          </w:tcPr>
          <w:p w14:paraId="6CBEA4FF" w14:textId="77777777" w:rsidR="00EE4FD4" w:rsidRPr="000F2CBB" w:rsidRDefault="009E617C" w:rsidP="009E617C">
            <w:pPr>
              <w:jc w:val="center"/>
              <w:rPr>
                <w:rFonts w:ascii="Arial" w:hAnsi="Arial" w:cs="Arial"/>
                <w:bCs/>
                <w:color w:val="000000"/>
              </w:rPr>
            </w:pPr>
            <w:r>
              <w:rPr>
                <w:rFonts w:ascii="Arial" w:hAnsi="Arial" w:cs="Arial"/>
                <w:bCs/>
                <w:color w:val="000000"/>
              </w:rPr>
              <w:t>Чёрный</w:t>
            </w:r>
          </w:p>
        </w:tc>
        <w:tc>
          <w:tcPr>
            <w:tcW w:w="1545" w:type="dxa"/>
            <w:shd w:val="clear" w:color="auto" w:fill="auto"/>
            <w:vAlign w:val="center"/>
          </w:tcPr>
          <w:p w14:paraId="68CCCC7C" w14:textId="77777777" w:rsidR="00EE4FD4" w:rsidRPr="009E617C" w:rsidRDefault="009E617C" w:rsidP="009E617C">
            <w:pPr>
              <w:jc w:val="center"/>
              <w:rPr>
                <w:rFonts w:ascii="Arial" w:hAnsi="Arial" w:cs="Arial"/>
                <w:bCs/>
                <w:color w:val="000000"/>
              </w:rPr>
            </w:pPr>
            <w:r>
              <w:rPr>
                <w:rFonts w:ascii="Arial" w:hAnsi="Arial" w:cs="Arial"/>
                <w:bCs/>
                <w:color w:val="000000"/>
              </w:rPr>
              <w:t>5</w:t>
            </w:r>
          </w:p>
        </w:tc>
        <w:tc>
          <w:tcPr>
            <w:tcW w:w="1515" w:type="dxa"/>
            <w:shd w:val="clear" w:color="auto" w:fill="auto"/>
            <w:vAlign w:val="center"/>
          </w:tcPr>
          <w:p w14:paraId="13CDA903" w14:textId="77777777" w:rsidR="00EE4FD4" w:rsidRPr="009E617C" w:rsidRDefault="009E617C" w:rsidP="009E617C">
            <w:pPr>
              <w:jc w:val="center"/>
              <w:rPr>
                <w:rFonts w:ascii="Arial" w:hAnsi="Arial" w:cs="Arial"/>
                <w:bCs/>
                <w:color w:val="000000"/>
              </w:rPr>
            </w:pPr>
            <w:r>
              <w:rPr>
                <w:rFonts w:ascii="Arial" w:hAnsi="Arial" w:cs="Arial"/>
                <w:bCs/>
                <w:color w:val="000000"/>
              </w:rPr>
              <w:t>5</w:t>
            </w:r>
          </w:p>
        </w:tc>
        <w:tc>
          <w:tcPr>
            <w:tcW w:w="1740" w:type="dxa"/>
            <w:shd w:val="clear" w:color="auto" w:fill="auto"/>
            <w:vAlign w:val="center"/>
          </w:tcPr>
          <w:p w14:paraId="53D98426" w14:textId="77777777" w:rsidR="00EE4FD4" w:rsidRPr="000F2CBB" w:rsidRDefault="009E617C" w:rsidP="009E617C">
            <w:pPr>
              <w:jc w:val="center"/>
              <w:rPr>
                <w:rFonts w:ascii="Arial" w:hAnsi="Arial" w:cs="Arial"/>
                <w:bCs/>
                <w:color w:val="000000"/>
              </w:rPr>
            </w:pPr>
            <w:r>
              <w:rPr>
                <w:rFonts w:ascii="Arial" w:hAnsi="Arial" w:cs="Arial"/>
                <w:bCs/>
                <w:color w:val="000000"/>
              </w:rPr>
              <w:t>4</w:t>
            </w:r>
          </w:p>
        </w:tc>
        <w:tc>
          <w:tcPr>
            <w:tcW w:w="1545" w:type="dxa"/>
            <w:shd w:val="clear" w:color="auto" w:fill="auto"/>
            <w:vAlign w:val="center"/>
          </w:tcPr>
          <w:p w14:paraId="5AAF7826" w14:textId="77777777" w:rsidR="00EE4FD4" w:rsidRPr="000F2CBB" w:rsidRDefault="009E617C" w:rsidP="009E617C">
            <w:pPr>
              <w:jc w:val="center"/>
              <w:rPr>
                <w:rFonts w:ascii="Arial" w:hAnsi="Arial" w:cs="Arial"/>
                <w:bCs/>
                <w:color w:val="000000"/>
              </w:rPr>
            </w:pPr>
            <w:r>
              <w:rPr>
                <w:rFonts w:ascii="Arial" w:hAnsi="Arial" w:cs="Arial"/>
                <w:bCs/>
                <w:color w:val="000000"/>
              </w:rPr>
              <w:t>4</w:t>
            </w:r>
          </w:p>
        </w:tc>
      </w:tr>
      <w:tr w:rsidR="00EE4FD4" w:rsidRPr="000F2CBB" w14:paraId="601FC45F" w14:textId="77777777" w:rsidTr="009E617C">
        <w:tc>
          <w:tcPr>
            <w:tcW w:w="3401" w:type="dxa"/>
            <w:shd w:val="clear" w:color="auto" w:fill="auto"/>
            <w:vAlign w:val="center"/>
          </w:tcPr>
          <w:p w14:paraId="7C76395B" w14:textId="77777777" w:rsidR="00EE4FD4" w:rsidRPr="000F2CBB" w:rsidRDefault="009E617C" w:rsidP="009E617C">
            <w:pPr>
              <w:jc w:val="center"/>
              <w:rPr>
                <w:rFonts w:ascii="Arial" w:hAnsi="Arial" w:cs="Arial"/>
                <w:bCs/>
                <w:color w:val="000000"/>
              </w:rPr>
            </w:pPr>
            <w:r>
              <w:rPr>
                <w:rFonts w:ascii="Arial" w:hAnsi="Arial" w:cs="Arial"/>
                <w:bCs/>
                <w:color w:val="000000"/>
              </w:rPr>
              <w:t>Голубой</w:t>
            </w:r>
          </w:p>
        </w:tc>
        <w:tc>
          <w:tcPr>
            <w:tcW w:w="1545" w:type="dxa"/>
            <w:shd w:val="clear" w:color="auto" w:fill="auto"/>
            <w:vAlign w:val="center"/>
          </w:tcPr>
          <w:p w14:paraId="5E834D8B" w14:textId="77777777" w:rsidR="00EE4FD4" w:rsidRPr="000F2CBB" w:rsidRDefault="009E617C" w:rsidP="009E617C">
            <w:pPr>
              <w:jc w:val="center"/>
              <w:rPr>
                <w:rFonts w:ascii="Arial" w:hAnsi="Arial" w:cs="Arial"/>
                <w:bCs/>
                <w:color w:val="000000"/>
              </w:rPr>
            </w:pPr>
            <w:r>
              <w:rPr>
                <w:rFonts w:ascii="Arial" w:hAnsi="Arial" w:cs="Arial"/>
                <w:bCs/>
                <w:color w:val="000000"/>
              </w:rPr>
              <w:t>5</w:t>
            </w:r>
          </w:p>
        </w:tc>
        <w:tc>
          <w:tcPr>
            <w:tcW w:w="1515" w:type="dxa"/>
            <w:shd w:val="clear" w:color="auto" w:fill="auto"/>
            <w:vAlign w:val="center"/>
          </w:tcPr>
          <w:p w14:paraId="6E42C681" w14:textId="77777777" w:rsidR="00EE4FD4" w:rsidRPr="000F2CBB" w:rsidRDefault="009E617C" w:rsidP="009E617C">
            <w:pPr>
              <w:jc w:val="center"/>
              <w:rPr>
                <w:rFonts w:ascii="Arial" w:hAnsi="Arial" w:cs="Arial"/>
                <w:bCs/>
                <w:color w:val="000000"/>
              </w:rPr>
            </w:pPr>
            <w:r>
              <w:rPr>
                <w:rFonts w:ascii="Arial" w:hAnsi="Arial" w:cs="Arial"/>
                <w:bCs/>
                <w:color w:val="000000"/>
              </w:rPr>
              <w:t>3,5</w:t>
            </w:r>
          </w:p>
        </w:tc>
        <w:tc>
          <w:tcPr>
            <w:tcW w:w="1740" w:type="dxa"/>
            <w:shd w:val="clear" w:color="auto" w:fill="auto"/>
            <w:vAlign w:val="center"/>
          </w:tcPr>
          <w:p w14:paraId="12C62A1E" w14:textId="77777777" w:rsidR="00EE4FD4" w:rsidRPr="000F2CBB" w:rsidRDefault="009E617C" w:rsidP="009E617C">
            <w:pPr>
              <w:jc w:val="center"/>
              <w:rPr>
                <w:rFonts w:ascii="Arial" w:hAnsi="Arial" w:cs="Arial"/>
                <w:bCs/>
                <w:color w:val="000000"/>
              </w:rPr>
            </w:pPr>
            <w:r>
              <w:rPr>
                <w:rFonts w:ascii="Arial" w:hAnsi="Arial" w:cs="Arial"/>
                <w:bCs/>
                <w:color w:val="000000"/>
              </w:rPr>
              <w:t>4</w:t>
            </w:r>
          </w:p>
        </w:tc>
        <w:tc>
          <w:tcPr>
            <w:tcW w:w="1545" w:type="dxa"/>
            <w:shd w:val="clear" w:color="auto" w:fill="auto"/>
            <w:vAlign w:val="center"/>
          </w:tcPr>
          <w:p w14:paraId="574A8010" w14:textId="77777777" w:rsidR="00EE4FD4" w:rsidRPr="000F2CBB" w:rsidRDefault="009E617C" w:rsidP="009E617C">
            <w:pPr>
              <w:jc w:val="center"/>
              <w:rPr>
                <w:rFonts w:ascii="Arial" w:hAnsi="Arial" w:cs="Arial"/>
                <w:bCs/>
                <w:color w:val="000000"/>
              </w:rPr>
            </w:pPr>
            <w:r>
              <w:rPr>
                <w:rFonts w:ascii="Arial" w:hAnsi="Arial" w:cs="Arial"/>
                <w:bCs/>
                <w:color w:val="000000"/>
              </w:rPr>
              <w:t>2,8</w:t>
            </w:r>
          </w:p>
        </w:tc>
      </w:tr>
      <w:tr w:rsidR="00EE4FD4" w:rsidRPr="000F2CBB" w14:paraId="4A82B95C" w14:textId="77777777" w:rsidTr="009E617C">
        <w:tc>
          <w:tcPr>
            <w:tcW w:w="3401" w:type="dxa"/>
            <w:shd w:val="clear" w:color="auto" w:fill="auto"/>
            <w:vAlign w:val="center"/>
          </w:tcPr>
          <w:p w14:paraId="3DBD5331" w14:textId="77777777" w:rsidR="00EE4FD4" w:rsidRPr="000F2CBB" w:rsidRDefault="009E617C" w:rsidP="009E617C">
            <w:pPr>
              <w:jc w:val="center"/>
              <w:rPr>
                <w:rFonts w:ascii="Arial" w:hAnsi="Arial" w:cs="Arial"/>
                <w:bCs/>
                <w:color w:val="000000"/>
              </w:rPr>
            </w:pPr>
            <w:r>
              <w:rPr>
                <w:rFonts w:ascii="Arial" w:hAnsi="Arial" w:cs="Arial"/>
                <w:bCs/>
                <w:color w:val="000000"/>
              </w:rPr>
              <w:t>Пурпурный</w:t>
            </w:r>
          </w:p>
        </w:tc>
        <w:tc>
          <w:tcPr>
            <w:tcW w:w="1545" w:type="dxa"/>
            <w:shd w:val="clear" w:color="auto" w:fill="auto"/>
            <w:vAlign w:val="center"/>
          </w:tcPr>
          <w:p w14:paraId="232D611C" w14:textId="77777777" w:rsidR="00EE4FD4" w:rsidRPr="000F2CBB" w:rsidRDefault="009E617C" w:rsidP="009E617C">
            <w:pPr>
              <w:jc w:val="center"/>
              <w:rPr>
                <w:rFonts w:ascii="Arial" w:hAnsi="Arial" w:cs="Arial"/>
                <w:bCs/>
                <w:color w:val="000000"/>
              </w:rPr>
            </w:pPr>
            <w:r>
              <w:rPr>
                <w:rFonts w:ascii="Arial" w:hAnsi="Arial" w:cs="Arial"/>
                <w:bCs/>
                <w:color w:val="000000"/>
              </w:rPr>
              <w:t>5</w:t>
            </w:r>
          </w:p>
        </w:tc>
        <w:tc>
          <w:tcPr>
            <w:tcW w:w="1515" w:type="dxa"/>
            <w:shd w:val="clear" w:color="auto" w:fill="auto"/>
            <w:vAlign w:val="center"/>
          </w:tcPr>
          <w:p w14:paraId="1EF32EA3" w14:textId="77777777" w:rsidR="00EE4FD4" w:rsidRPr="000F2CBB" w:rsidRDefault="009E617C" w:rsidP="009E617C">
            <w:pPr>
              <w:jc w:val="center"/>
              <w:rPr>
                <w:rFonts w:ascii="Arial" w:hAnsi="Arial" w:cs="Arial"/>
                <w:bCs/>
                <w:color w:val="000000"/>
              </w:rPr>
            </w:pPr>
            <w:r>
              <w:rPr>
                <w:rFonts w:ascii="Arial" w:hAnsi="Arial" w:cs="Arial"/>
                <w:bCs/>
                <w:color w:val="000000"/>
              </w:rPr>
              <w:t>3,5</w:t>
            </w:r>
          </w:p>
        </w:tc>
        <w:tc>
          <w:tcPr>
            <w:tcW w:w="1740" w:type="dxa"/>
            <w:shd w:val="clear" w:color="auto" w:fill="auto"/>
            <w:vAlign w:val="center"/>
          </w:tcPr>
          <w:p w14:paraId="7250F748" w14:textId="77777777" w:rsidR="00EE4FD4" w:rsidRPr="000F2CBB" w:rsidRDefault="009E617C" w:rsidP="009E617C">
            <w:pPr>
              <w:jc w:val="center"/>
              <w:rPr>
                <w:rFonts w:ascii="Arial" w:hAnsi="Arial" w:cs="Arial"/>
                <w:bCs/>
                <w:color w:val="000000"/>
              </w:rPr>
            </w:pPr>
            <w:r>
              <w:rPr>
                <w:rFonts w:ascii="Arial" w:hAnsi="Arial" w:cs="Arial"/>
                <w:bCs/>
                <w:color w:val="000000"/>
              </w:rPr>
              <w:t>4</w:t>
            </w:r>
          </w:p>
        </w:tc>
        <w:tc>
          <w:tcPr>
            <w:tcW w:w="1545" w:type="dxa"/>
            <w:shd w:val="clear" w:color="auto" w:fill="auto"/>
            <w:vAlign w:val="center"/>
          </w:tcPr>
          <w:p w14:paraId="272B7DB8" w14:textId="77777777" w:rsidR="00EE4FD4" w:rsidRPr="000F2CBB" w:rsidRDefault="009E617C" w:rsidP="009E617C">
            <w:pPr>
              <w:jc w:val="center"/>
              <w:rPr>
                <w:rFonts w:ascii="Arial" w:hAnsi="Arial" w:cs="Arial"/>
                <w:bCs/>
                <w:color w:val="000000"/>
              </w:rPr>
            </w:pPr>
            <w:r>
              <w:rPr>
                <w:rFonts w:ascii="Arial" w:hAnsi="Arial" w:cs="Arial"/>
                <w:bCs/>
                <w:color w:val="000000"/>
              </w:rPr>
              <w:t>2,8</w:t>
            </w:r>
          </w:p>
        </w:tc>
      </w:tr>
      <w:tr w:rsidR="00EE4FD4" w:rsidRPr="000F2CBB" w14:paraId="580F0F9A" w14:textId="77777777" w:rsidTr="009E617C">
        <w:tc>
          <w:tcPr>
            <w:tcW w:w="3401" w:type="dxa"/>
            <w:shd w:val="clear" w:color="auto" w:fill="auto"/>
            <w:vAlign w:val="center"/>
          </w:tcPr>
          <w:p w14:paraId="140DDD22" w14:textId="77777777" w:rsidR="00EE4FD4" w:rsidRPr="000F2CBB" w:rsidRDefault="009E617C" w:rsidP="009E617C">
            <w:pPr>
              <w:jc w:val="center"/>
              <w:rPr>
                <w:rFonts w:ascii="Arial" w:hAnsi="Arial" w:cs="Arial"/>
                <w:bCs/>
                <w:color w:val="000000"/>
              </w:rPr>
            </w:pPr>
            <w:r>
              <w:rPr>
                <w:rFonts w:ascii="Arial" w:hAnsi="Arial" w:cs="Arial"/>
                <w:bCs/>
                <w:color w:val="000000"/>
              </w:rPr>
              <w:t>Жёлтый</w:t>
            </w:r>
          </w:p>
        </w:tc>
        <w:tc>
          <w:tcPr>
            <w:tcW w:w="1545" w:type="dxa"/>
            <w:shd w:val="clear" w:color="auto" w:fill="auto"/>
            <w:vAlign w:val="center"/>
          </w:tcPr>
          <w:p w14:paraId="72E92B9A" w14:textId="77777777" w:rsidR="00EE4FD4" w:rsidRPr="000F2CBB" w:rsidRDefault="009E617C" w:rsidP="009E617C">
            <w:pPr>
              <w:jc w:val="center"/>
              <w:rPr>
                <w:rFonts w:ascii="Arial" w:hAnsi="Arial" w:cs="Arial"/>
                <w:bCs/>
                <w:color w:val="000000"/>
              </w:rPr>
            </w:pPr>
            <w:r>
              <w:rPr>
                <w:rFonts w:ascii="Arial" w:hAnsi="Arial" w:cs="Arial"/>
                <w:bCs/>
                <w:color w:val="000000"/>
              </w:rPr>
              <w:t>5</w:t>
            </w:r>
          </w:p>
        </w:tc>
        <w:tc>
          <w:tcPr>
            <w:tcW w:w="1515" w:type="dxa"/>
            <w:shd w:val="clear" w:color="auto" w:fill="auto"/>
            <w:vAlign w:val="center"/>
          </w:tcPr>
          <w:p w14:paraId="763AB35F" w14:textId="77777777" w:rsidR="00EE4FD4" w:rsidRPr="000F2CBB" w:rsidRDefault="009E617C" w:rsidP="009E617C">
            <w:pPr>
              <w:jc w:val="center"/>
              <w:rPr>
                <w:rFonts w:ascii="Arial" w:hAnsi="Arial" w:cs="Arial"/>
                <w:bCs/>
                <w:color w:val="000000"/>
              </w:rPr>
            </w:pPr>
            <w:r>
              <w:rPr>
                <w:rFonts w:ascii="Arial" w:hAnsi="Arial" w:cs="Arial"/>
                <w:bCs/>
                <w:color w:val="000000"/>
              </w:rPr>
              <w:t>3,5</w:t>
            </w:r>
          </w:p>
        </w:tc>
        <w:tc>
          <w:tcPr>
            <w:tcW w:w="1740" w:type="dxa"/>
            <w:shd w:val="clear" w:color="auto" w:fill="auto"/>
            <w:vAlign w:val="center"/>
          </w:tcPr>
          <w:p w14:paraId="45002A3D" w14:textId="77777777" w:rsidR="00EE4FD4" w:rsidRPr="000F2CBB" w:rsidRDefault="009E617C" w:rsidP="009E617C">
            <w:pPr>
              <w:jc w:val="center"/>
              <w:rPr>
                <w:rFonts w:ascii="Arial" w:hAnsi="Arial" w:cs="Arial"/>
                <w:bCs/>
                <w:color w:val="000000"/>
              </w:rPr>
            </w:pPr>
            <w:r>
              <w:rPr>
                <w:rFonts w:ascii="Arial" w:hAnsi="Arial" w:cs="Arial"/>
                <w:bCs/>
                <w:color w:val="000000"/>
              </w:rPr>
              <w:t>4</w:t>
            </w:r>
          </w:p>
        </w:tc>
        <w:tc>
          <w:tcPr>
            <w:tcW w:w="1545" w:type="dxa"/>
            <w:shd w:val="clear" w:color="auto" w:fill="auto"/>
            <w:vAlign w:val="center"/>
          </w:tcPr>
          <w:p w14:paraId="32614133" w14:textId="77777777" w:rsidR="00EE4FD4" w:rsidRPr="000F2CBB" w:rsidRDefault="009E617C" w:rsidP="009E617C">
            <w:pPr>
              <w:jc w:val="center"/>
              <w:rPr>
                <w:rFonts w:ascii="Arial" w:hAnsi="Arial" w:cs="Arial"/>
                <w:bCs/>
                <w:color w:val="000000"/>
              </w:rPr>
            </w:pPr>
            <w:r>
              <w:rPr>
                <w:rFonts w:ascii="Arial" w:hAnsi="Arial" w:cs="Arial"/>
                <w:bCs/>
                <w:color w:val="000000"/>
              </w:rPr>
              <w:t>2,0</w:t>
            </w:r>
          </w:p>
        </w:tc>
      </w:tr>
    </w:tbl>
    <w:p w14:paraId="54D66B20" w14:textId="77777777" w:rsidR="00C95549" w:rsidRDefault="00C95549" w:rsidP="007E5520">
      <w:pPr>
        <w:spacing w:line="360" w:lineRule="auto"/>
        <w:ind w:right="-1"/>
        <w:jc w:val="center"/>
        <w:rPr>
          <w:rFonts w:ascii="Arial" w:hAnsi="Arial" w:cs="Arial"/>
          <w:b/>
          <w:bCs/>
          <w:color w:val="000000"/>
        </w:rPr>
      </w:pPr>
    </w:p>
    <w:p w14:paraId="40D87ED8" w14:textId="77777777" w:rsidR="007E5520" w:rsidRPr="00E6100F" w:rsidRDefault="007E5520" w:rsidP="007E5520">
      <w:pPr>
        <w:spacing w:line="360" w:lineRule="auto"/>
        <w:ind w:right="-1"/>
        <w:jc w:val="center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b/>
          <w:bCs/>
          <w:color w:val="000000"/>
        </w:rPr>
        <w:t>Приложение В</w:t>
      </w:r>
    </w:p>
    <w:p w14:paraId="4C87049A" w14:textId="77777777" w:rsidR="007E5520" w:rsidRDefault="007E5520" w:rsidP="007E5520">
      <w:pPr>
        <w:spacing w:line="360" w:lineRule="auto"/>
        <w:jc w:val="center"/>
        <w:rPr>
          <w:rFonts w:ascii="Arial" w:hAnsi="Arial" w:cs="Arial"/>
          <w:bCs/>
        </w:rPr>
      </w:pPr>
      <w:r w:rsidRPr="00E6100F">
        <w:rPr>
          <w:rFonts w:ascii="Arial" w:hAnsi="Arial" w:cs="Arial"/>
          <w:b/>
          <w:bCs/>
          <w:color w:val="000000"/>
        </w:rPr>
        <w:t>(справочное)</w:t>
      </w:r>
    </w:p>
    <w:p w14:paraId="72C86381" w14:textId="77777777" w:rsidR="007E5520" w:rsidRPr="007E5520" w:rsidRDefault="007E5520" w:rsidP="007E5520">
      <w:pPr>
        <w:spacing w:line="360" w:lineRule="auto"/>
        <w:jc w:val="center"/>
        <w:rPr>
          <w:rFonts w:ascii="Arial" w:hAnsi="Arial" w:cs="Arial"/>
          <w:b/>
          <w:bCs/>
        </w:rPr>
      </w:pPr>
      <w:r w:rsidRPr="007E5520">
        <w:rPr>
          <w:rFonts w:ascii="Arial" w:hAnsi="Arial" w:cs="Arial"/>
          <w:b/>
          <w:bCs/>
        </w:rPr>
        <w:t>Воспроизведение серого и баланс по серому</w:t>
      </w:r>
    </w:p>
    <w:p w14:paraId="0C9E4AB8" w14:textId="6453529A" w:rsidR="009110B8" w:rsidRDefault="007E5520" w:rsidP="007E5520">
      <w:pPr>
        <w:spacing w:line="360" w:lineRule="auto"/>
        <w:ind w:right="-1"/>
        <w:jc w:val="center"/>
        <w:rPr>
          <w:rFonts w:ascii="Arial" w:hAnsi="Arial" w:cs="Arial"/>
          <w:b/>
          <w:bCs/>
        </w:rPr>
      </w:pPr>
      <w:r w:rsidRPr="007E5520">
        <w:rPr>
          <w:rFonts w:ascii="Arial" w:hAnsi="Arial" w:cs="Arial"/>
          <w:b/>
          <w:bCs/>
        </w:rPr>
        <w:t xml:space="preserve">при использовании прироста значения тона </w:t>
      </w:r>
      <w:r>
        <w:rPr>
          <w:rFonts w:ascii="Arial" w:hAnsi="Arial" w:cs="Arial"/>
          <w:b/>
          <w:bCs/>
        </w:rPr>
        <w:br/>
      </w:r>
      <w:r w:rsidRPr="007E5520">
        <w:rPr>
          <w:rFonts w:ascii="Arial" w:hAnsi="Arial" w:cs="Arial"/>
          <w:b/>
          <w:bCs/>
        </w:rPr>
        <w:t xml:space="preserve">для калибровки </w:t>
      </w:r>
      <w:del w:id="985" w:author="Microsoft Office User" w:date="2024-04-03T22:35:00Z">
        <w:r w:rsidRPr="007E5520">
          <w:rPr>
            <w:rFonts w:ascii="Arial" w:hAnsi="Arial" w:cs="Arial"/>
            <w:b/>
            <w:bCs/>
          </w:rPr>
          <w:delText>печатного процесса</w:delText>
        </w:r>
      </w:del>
      <w:ins w:id="986" w:author="Microsoft Office User" w:date="2024-04-03T22:35:00Z">
        <w:r w:rsidRPr="007E5520">
          <w:rPr>
            <w:rFonts w:ascii="Arial" w:hAnsi="Arial" w:cs="Arial"/>
            <w:b/>
            <w:bCs/>
          </w:rPr>
          <w:t>печатно</w:t>
        </w:r>
        <w:r w:rsidR="00C95549">
          <w:rPr>
            <w:rFonts w:ascii="Arial" w:hAnsi="Arial" w:cs="Arial"/>
            <w:b/>
            <w:bCs/>
          </w:rPr>
          <w:t>й машины</w:t>
        </w:r>
      </w:ins>
    </w:p>
    <w:p w14:paraId="2FA53C40" w14:textId="53FCA642" w:rsidR="007E5520" w:rsidRDefault="007E5520" w:rsidP="007E5520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 w:rsidRPr="007E5520">
        <w:rPr>
          <w:rFonts w:ascii="Arial" w:hAnsi="Arial" w:cs="Arial"/>
          <w:bCs/>
          <w:color w:val="000000"/>
        </w:rPr>
        <w:t>В предыдущих версиях настоящего стандарта воспроизведение серого определялось</w:t>
      </w:r>
      <w:r>
        <w:rPr>
          <w:rFonts w:ascii="Arial" w:hAnsi="Arial" w:cs="Arial"/>
          <w:bCs/>
          <w:color w:val="000000"/>
        </w:rPr>
        <w:t xml:space="preserve"> так же</w:t>
      </w:r>
      <w:r w:rsidRPr="007E5520">
        <w:rPr>
          <w:rFonts w:ascii="Arial" w:hAnsi="Arial" w:cs="Arial"/>
          <w:bCs/>
          <w:color w:val="000000"/>
        </w:rPr>
        <w:t xml:space="preserve">, как в </w:t>
      </w:r>
      <w:r>
        <w:rPr>
          <w:rFonts w:ascii="Arial" w:hAnsi="Arial" w:cs="Arial"/>
          <w:bCs/>
          <w:color w:val="000000"/>
        </w:rPr>
        <w:t>данном</w:t>
      </w:r>
      <w:r w:rsidRPr="007E5520">
        <w:rPr>
          <w:rFonts w:ascii="Arial" w:hAnsi="Arial" w:cs="Arial"/>
          <w:bCs/>
          <w:color w:val="000000"/>
        </w:rPr>
        <w:t xml:space="preserve"> приложении. Определение баланса серого </w:t>
      </w:r>
      <w:del w:id="987" w:author="Microsoft Office User" w:date="2024-04-03T22:35:00Z">
        <w:r w:rsidRPr="007E5520">
          <w:rPr>
            <w:rFonts w:ascii="Arial" w:hAnsi="Arial" w:cs="Arial"/>
            <w:bCs/>
            <w:color w:val="000000"/>
          </w:rPr>
          <w:delText xml:space="preserve">для </w:delText>
        </w:r>
        <w:r>
          <w:rPr>
            <w:rFonts w:ascii="Arial" w:hAnsi="Arial" w:cs="Arial"/>
            <w:bCs/>
            <w:color w:val="000000"/>
          </w:rPr>
          <w:delText>«</w:delText>
        </w:r>
      </w:del>
      <w:ins w:id="988" w:author="Microsoft Office User" w:date="2024-04-03T22:35:00Z">
        <w:r w:rsidR="00C95549">
          <w:rPr>
            <w:rFonts w:ascii="Arial" w:hAnsi="Arial" w:cs="Arial"/>
            <w:bCs/>
            <w:color w:val="000000"/>
          </w:rPr>
          <w:t>методом</w:t>
        </w:r>
        <w:r w:rsidRPr="007E5520">
          <w:rPr>
            <w:rFonts w:ascii="Arial" w:hAnsi="Arial" w:cs="Arial"/>
            <w:bCs/>
            <w:color w:val="000000"/>
          </w:rPr>
          <w:t xml:space="preserve"> </w:t>
        </w:r>
        <w:r>
          <w:rPr>
            <w:rFonts w:ascii="Arial" w:hAnsi="Arial" w:cs="Arial"/>
            <w:bCs/>
            <w:color w:val="000000"/>
          </w:rPr>
          <w:t>«</w:t>
        </w:r>
        <w:r w:rsidR="00C95549">
          <w:rPr>
            <w:rFonts w:ascii="Arial" w:hAnsi="Arial" w:cs="Arial"/>
            <w:bCs/>
            <w:color w:val="000000"/>
          </w:rPr>
          <w:t xml:space="preserve">по </w:t>
        </w:r>
      </w:ins>
      <w:r w:rsidRPr="007E5520">
        <w:rPr>
          <w:rFonts w:ascii="Arial" w:hAnsi="Arial" w:cs="Arial"/>
          <w:bCs/>
          <w:color w:val="000000"/>
        </w:rPr>
        <w:t xml:space="preserve">почти </w:t>
      </w:r>
      <w:del w:id="989" w:author="Microsoft Office User" w:date="2024-04-03T22:35:00Z">
        <w:r w:rsidRPr="007E5520">
          <w:rPr>
            <w:rFonts w:ascii="Arial" w:hAnsi="Arial" w:cs="Arial"/>
            <w:bCs/>
            <w:color w:val="000000"/>
          </w:rPr>
          <w:delText>нейтрального</w:delText>
        </w:r>
      </w:del>
      <w:ins w:id="990" w:author="Microsoft Office User" w:date="2024-04-03T22:35:00Z">
        <w:r w:rsidRPr="007E5520">
          <w:rPr>
            <w:rFonts w:ascii="Arial" w:hAnsi="Arial" w:cs="Arial"/>
            <w:bCs/>
            <w:color w:val="000000"/>
          </w:rPr>
          <w:t>нейтрально</w:t>
        </w:r>
        <w:r w:rsidR="00C95549">
          <w:rPr>
            <w:rFonts w:ascii="Arial" w:hAnsi="Arial" w:cs="Arial"/>
            <w:bCs/>
            <w:color w:val="000000"/>
          </w:rPr>
          <w:t>му</w:t>
        </w:r>
      </w:ins>
      <w:r>
        <w:rPr>
          <w:rFonts w:ascii="Arial" w:hAnsi="Arial" w:cs="Arial"/>
          <w:bCs/>
          <w:color w:val="000000"/>
        </w:rPr>
        <w:t>»</w:t>
      </w:r>
      <w:r w:rsidRPr="007E5520">
        <w:rPr>
          <w:rFonts w:ascii="Arial" w:hAnsi="Arial" w:cs="Arial"/>
          <w:bCs/>
          <w:color w:val="000000"/>
        </w:rPr>
        <w:t xml:space="preserve"> процесса, привед</w:t>
      </w:r>
      <w:r>
        <w:rPr>
          <w:rFonts w:ascii="Arial" w:hAnsi="Arial" w:cs="Arial"/>
          <w:bCs/>
          <w:color w:val="000000"/>
        </w:rPr>
        <w:t>ё</w:t>
      </w:r>
      <w:r w:rsidRPr="007E5520">
        <w:rPr>
          <w:rFonts w:ascii="Arial" w:hAnsi="Arial" w:cs="Arial"/>
          <w:bCs/>
          <w:color w:val="000000"/>
        </w:rPr>
        <w:t xml:space="preserve">нное в Приложении </w:t>
      </w:r>
      <w:r>
        <w:rPr>
          <w:rFonts w:ascii="Arial" w:hAnsi="Arial" w:cs="Arial"/>
          <w:bCs/>
          <w:color w:val="000000"/>
        </w:rPr>
        <w:t>Е</w:t>
      </w:r>
      <w:r w:rsidRPr="007E5520">
        <w:rPr>
          <w:rFonts w:ascii="Arial" w:hAnsi="Arial" w:cs="Arial"/>
          <w:bCs/>
          <w:color w:val="000000"/>
        </w:rPr>
        <w:t xml:space="preserve"> и Приложении </w:t>
      </w:r>
      <w:r>
        <w:rPr>
          <w:rFonts w:ascii="Arial" w:hAnsi="Arial" w:cs="Arial"/>
          <w:bCs/>
          <w:color w:val="000000"/>
        </w:rPr>
        <w:t>Ж</w:t>
      </w:r>
      <w:r w:rsidRPr="007E5520">
        <w:rPr>
          <w:rFonts w:ascii="Arial" w:hAnsi="Arial" w:cs="Arial"/>
          <w:bCs/>
          <w:color w:val="000000"/>
        </w:rPr>
        <w:t xml:space="preserve">, </w:t>
      </w:r>
      <w:del w:id="991" w:author="Microsoft Office User" w:date="2024-04-03T22:35:00Z">
        <w:r w:rsidRPr="007E5520">
          <w:rPr>
            <w:rFonts w:ascii="Arial" w:hAnsi="Arial" w:cs="Arial"/>
            <w:bCs/>
            <w:color w:val="000000"/>
          </w:rPr>
          <w:delText>приводит</w:delText>
        </w:r>
      </w:del>
      <w:ins w:id="992" w:author="Microsoft Office User" w:date="2024-04-03T22:35:00Z">
        <w:r w:rsidRPr="007E5520">
          <w:rPr>
            <w:rFonts w:ascii="Arial" w:hAnsi="Arial" w:cs="Arial"/>
            <w:bCs/>
            <w:color w:val="000000"/>
          </w:rPr>
          <w:t>в</w:t>
        </w:r>
        <w:r w:rsidR="00C95549">
          <w:rPr>
            <w:rFonts w:ascii="Arial" w:hAnsi="Arial" w:cs="Arial"/>
            <w:bCs/>
            <w:color w:val="000000"/>
          </w:rPr>
          <w:t>е</w:t>
        </w:r>
        <w:r w:rsidRPr="007E5520">
          <w:rPr>
            <w:rFonts w:ascii="Arial" w:hAnsi="Arial" w:cs="Arial"/>
            <w:bCs/>
            <w:color w:val="000000"/>
          </w:rPr>
          <w:t>д</w:t>
        </w:r>
        <w:r w:rsidR="00C95549">
          <w:rPr>
            <w:rFonts w:ascii="Arial" w:hAnsi="Arial" w:cs="Arial"/>
            <w:bCs/>
            <w:color w:val="000000"/>
          </w:rPr>
          <w:t>е</w:t>
        </w:r>
        <w:r w:rsidRPr="007E5520">
          <w:rPr>
            <w:rFonts w:ascii="Arial" w:hAnsi="Arial" w:cs="Arial"/>
            <w:bCs/>
            <w:color w:val="000000"/>
          </w:rPr>
          <w:t>т</w:t>
        </w:r>
      </w:ins>
      <w:r w:rsidRPr="007E5520">
        <w:rPr>
          <w:rFonts w:ascii="Arial" w:hAnsi="Arial" w:cs="Arial"/>
          <w:bCs/>
          <w:color w:val="000000"/>
        </w:rPr>
        <w:t xml:space="preserve"> примерно к одинаковым результатам.</w:t>
      </w:r>
    </w:p>
    <w:p w14:paraId="7105410F" w14:textId="1E8322F9" w:rsidR="007E5520" w:rsidRDefault="007E5520" w:rsidP="007E5520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 w:rsidRPr="007E5520">
        <w:rPr>
          <w:rFonts w:ascii="Arial" w:hAnsi="Arial" w:cs="Arial"/>
          <w:bCs/>
          <w:color w:val="000000"/>
        </w:rPr>
        <w:t xml:space="preserve">В </w:t>
      </w:r>
      <w:r>
        <w:rPr>
          <w:rFonts w:ascii="Arial" w:hAnsi="Arial" w:cs="Arial"/>
          <w:bCs/>
          <w:color w:val="000000"/>
        </w:rPr>
        <w:t>данном</w:t>
      </w:r>
      <w:r w:rsidRPr="007E5520">
        <w:rPr>
          <w:rFonts w:ascii="Arial" w:hAnsi="Arial" w:cs="Arial"/>
          <w:bCs/>
          <w:color w:val="000000"/>
        </w:rPr>
        <w:t xml:space="preserve"> приложении значения баланса </w:t>
      </w:r>
      <w:r>
        <w:rPr>
          <w:rFonts w:ascii="Arial" w:hAnsi="Arial" w:cs="Arial"/>
          <w:bCs/>
          <w:color w:val="000000"/>
        </w:rPr>
        <w:t>по серому</w:t>
      </w:r>
      <w:r w:rsidRPr="007E5520">
        <w:rPr>
          <w:rFonts w:ascii="Arial" w:hAnsi="Arial" w:cs="Arial"/>
          <w:bCs/>
          <w:color w:val="000000"/>
        </w:rPr>
        <w:t xml:space="preserve"> описывают комбинацию значений CMY, необходимую для получения </w:t>
      </w:r>
      <w:del w:id="993" w:author="Microsoft Office User" w:date="2024-04-03T22:35:00Z">
        <w:r w:rsidRPr="007E5520">
          <w:rPr>
            <w:rFonts w:ascii="Arial" w:hAnsi="Arial" w:cs="Arial"/>
            <w:bCs/>
            <w:color w:val="000000"/>
          </w:rPr>
          <w:delText>нейтрального</w:delText>
        </w:r>
      </w:del>
      <w:ins w:id="994" w:author="Microsoft Office User" w:date="2024-04-03T22:35:00Z">
        <w:r w:rsidRPr="007E5520">
          <w:rPr>
            <w:rFonts w:ascii="Arial" w:hAnsi="Arial" w:cs="Arial"/>
            <w:bCs/>
            <w:color w:val="000000"/>
          </w:rPr>
          <w:t>нейтрально</w:t>
        </w:r>
        <w:r w:rsidR="00C95549">
          <w:rPr>
            <w:rFonts w:ascii="Arial" w:hAnsi="Arial" w:cs="Arial"/>
            <w:bCs/>
            <w:color w:val="000000"/>
          </w:rPr>
          <w:t xml:space="preserve"> воспринимаемого</w:t>
        </w:r>
        <w:r w:rsidR="002A650B">
          <w:rPr>
            <w:rFonts w:ascii="Arial" w:hAnsi="Arial" w:cs="Arial"/>
            <w:bCs/>
            <w:color w:val="000000"/>
          </w:rPr>
          <w:t>,</w:t>
        </w:r>
      </w:ins>
      <w:r w:rsidRPr="007E5520">
        <w:rPr>
          <w:rFonts w:ascii="Arial" w:hAnsi="Arial" w:cs="Arial"/>
          <w:bCs/>
          <w:color w:val="000000"/>
        </w:rPr>
        <w:t xml:space="preserve"> серого цвета. Значения воспроизведения серого цвета описывают значения CIELAB для явно нейтральных серых </w:t>
      </w:r>
      <w:r>
        <w:rPr>
          <w:rFonts w:ascii="Arial" w:hAnsi="Arial" w:cs="Arial"/>
          <w:bCs/>
          <w:color w:val="000000"/>
        </w:rPr>
        <w:t>полей</w:t>
      </w:r>
      <w:r w:rsidRPr="007E5520">
        <w:rPr>
          <w:rFonts w:ascii="Arial" w:hAnsi="Arial" w:cs="Arial"/>
          <w:bCs/>
          <w:color w:val="000000"/>
        </w:rPr>
        <w:t>.</w:t>
      </w:r>
    </w:p>
    <w:p w14:paraId="719DC62C" w14:textId="0B5EF131" w:rsidR="007E5520" w:rsidRDefault="002A650B" w:rsidP="007E5520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ins w:id="995" w:author="Microsoft Office User" w:date="2024-04-03T22:35:00Z">
        <w:r>
          <w:rPr>
            <w:rFonts w:ascii="Arial" w:hAnsi="Arial" w:cs="Arial"/>
            <w:bCs/>
            <w:color w:val="000000"/>
          </w:rPr>
          <w:t>Д</w:t>
        </w:r>
        <w:r w:rsidRPr="007E5520">
          <w:rPr>
            <w:rFonts w:ascii="Arial" w:hAnsi="Arial" w:cs="Arial"/>
            <w:bCs/>
            <w:color w:val="000000"/>
          </w:rPr>
          <w:t xml:space="preserve">оступ к условиям </w:t>
        </w:r>
        <w:r>
          <w:rPr>
            <w:rFonts w:ascii="Arial" w:hAnsi="Arial" w:cs="Arial"/>
            <w:bCs/>
            <w:color w:val="000000"/>
          </w:rPr>
          <w:t xml:space="preserve">для </w:t>
        </w:r>
        <w:r w:rsidRPr="007E5520">
          <w:rPr>
            <w:rFonts w:ascii="Arial" w:hAnsi="Arial" w:cs="Arial"/>
            <w:bCs/>
            <w:color w:val="000000"/>
          </w:rPr>
          <w:t xml:space="preserve">баланса </w:t>
        </w:r>
        <w:r>
          <w:rPr>
            <w:rFonts w:ascii="Arial" w:hAnsi="Arial" w:cs="Arial"/>
            <w:bCs/>
            <w:color w:val="000000"/>
          </w:rPr>
          <w:t>по серому</w:t>
        </w:r>
        <w:r w:rsidRPr="007E5520">
          <w:rPr>
            <w:rFonts w:ascii="Arial" w:hAnsi="Arial" w:cs="Arial"/>
            <w:bCs/>
            <w:color w:val="000000"/>
          </w:rPr>
          <w:t xml:space="preserve"> можно получить </w:t>
        </w:r>
      </w:ins>
      <w:r>
        <w:rPr>
          <w:rFonts w:ascii="Arial" w:hAnsi="Arial" w:cs="Arial"/>
          <w:bCs/>
          <w:color w:val="000000"/>
        </w:rPr>
        <w:t>с</w:t>
      </w:r>
      <w:r w:rsidR="007E5520" w:rsidRPr="007E5520">
        <w:rPr>
          <w:rFonts w:ascii="Arial" w:hAnsi="Arial" w:cs="Arial"/>
          <w:bCs/>
          <w:color w:val="000000"/>
        </w:rPr>
        <w:t xml:space="preserve"> помощью профилей управления цветом и/или специальных методов интерполяции, основанных на заданных условиях печати и наборе </w:t>
      </w:r>
      <w:del w:id="996" w:author="Microsoft Office User" w:date="2024-04-03T22:35:00Z">
        <w:r w:rsidR="007E5520" w:rsidRPr="007E5520">
          <w:rPr>
            <w:rFonts w:ascii="Arial" w:hAnsi="Arial" w:cs="Arial"/>
            <w:bCs/>
            <w:color w:val="000000"/>
          </w:rPr>
          <w:delText xml:space="preserve">данных </w:delText>
        </w:r>
      </w:del>
      <w:r w:rsidR="007E5520" w:rsidRPr="007E5520">
        <w:rPr>
          <w:rFonts w:ascii="Arial" w:hAnsi="Arial" w:cs="Arial"/>
          <w:bCs/>
          <w:color w:val="000000"/>
        </w:rPr>
        <w:t>их хара</w:t>
      </w:r>
      <w:r w:rsidR="007E5520">
        <w:rPr>
          <w:rFonts w:ascii="Arial" w:hAnsi="Arial" w:cs="Arial"/>
          <w:bCs/>
          <w:color w:val="000000"/>
        </w:rPr>
        <w:t>ктеристик в соответствии с одним из стандартов серии ИСО</w:t>
      </w:r>
      <w:r w:rsidR="007E5520" w:rsidRPr="007E5520">
        <w:rPr>
          <w:rFonts w:ascii="Arial" w:hAnsi="Arial" w:cs="Arial"/>
          <w:bCs/>
          <w:color w:val="000000"/>
        </w:rPr>
        <w:t xml:space="preserve"> 12642</w:t>
      </w:r>
      <w:del w:id="997" w:author="Microsoft Office User" w:date="2024-04-03T22:35:00Z">
        <w:r w:rsidR="007E5520" w:rsidRPr="007E5520">
          <w:rPr>
            <w:rFonts w:ascii="Arial" w:hAnsi="Arial" w:cs="Arial"/>
            <w:bCs/>
            <w:color w:val="000000"/>
          </w:rPr>
          <w:delText xml:space="preserve">, можно получить доступ к условиям </w:delText>
        </w:r>
        <w:r w:rsidR="007E5520">
          <w:rPr>
            <w:rFonts w:ascii="Arial" w:hAnsi="Arial" w:cs="Arial"/>
            <w:bCs/>
            <w:color w:val="000000"/>
          </w:rPr>
          <w:delText xml:space="preserve">для </w:delText>
        </w:r>
        <w:r w:rsidR="007E5520" w:rsidRPr="007E5520">
          <w:rPr>
            <w:rFonts w:ascii="Arial" w:hAnsi="Arial" w:cs="Arial"/>
            <w:bCs/>
            <w:color w:val="000000"/>
          </w:rPr>
          <w:delText xml:space="preserve">баланса </w:delText>
        </w:r>
        <w:r w:rsidR="007E5520">
          <w:rPr>
            <w:rFonts w:ascii="Arial" w:hAnsi="Arial" w:cs="Arial"/>
            <w:bCs/>
            <w:color w:val="000000"/>
          </w:rPr>
          <w:delText>по серому</w:delText>
        </w:r>
      </w:del>
      <w:r w:rsidR="007E5520" w:rsidRPr="007E5520">
        <w:rPr>
          <w:rFonts w:ascii="Arial" w:hAnsi="Arial" w:cs="Arial"/>
          <w:bCs/>
          <w:color w:val="000000"/>
        </w:rPr>
        <w:t xml:space="preserve">. При использовании </w:t>
      </w:r>
      <w:r w:rsidR="007E5520">
        <w:rPr>
          <w:rFonts w:ascii="Arial" w:hAnsi="Arial" w:cs="Arial"/>
          <w:bCs/>
          <w:color w:val="000000"/>
        </w:rPr>
        <w:t>прироста значения тона (</w:t>
      </w:r>
      <w:r w:rsidR="007E5520" w:rsidRPr="007E5520">
        <w:rPr>
          <w:rFonts w:ascii="Arial" w:hAnsi="Arial" w:cs="Arial"/>
          <w:bCs/>
          <w:color w:val="000000"/>
        </w:rPr>
        <w:t>TVI</w:t>
      </w:r>
      <w:r w:rsidR="007E5520">
        <w:rPr>
          <w:rFonts w:ascii="Arial" w:hAnsi="Arial" w:cs="Arial"/>
          <w:bCs/>
          <w:color w:val="000000"/>
        </w:rPr>
        <w:t>)</w:t>
      </w:r>
      <w:r w:rsidR="007E5520" w:rsidRPr="007E5520">
        <w:rPr>
          <w:rFonts w:ascii="Arial" w:hAnsi="Arial" w:cs="Arial"/>
          <w:bCs/>
          <w:color w:val="000000"/>
        </w:rPr>
        <w:t xml:space="preserve"> для управления </w:t>
      </w:r>
      <w:r w:rsidR="007E5520">
        <w:rPr>
          <w:rFonts w:ascii="Arial" w:hAnsi="Arial" w:cs="Arial"/>
          <w:bCs/>
          <w:color w:val="000000"/>
        </w:rPr>
        <w:t>печатным процессом</w:t>
      </w:r>
      <w:r w:rsidR="007E5520" w:rsidRPr="007E5520">
        <w:rPr>
          <w:rFonts w:ascii="Arial" w:hAnsi="Arial" w:cs="Arial"/>
          <w:bCs/>
          <w:color w:val="000000"/>
        </w:rPr>
        <w:t xml:space="preserve"> одного условия баланса </w:t>
      </w:r>
      <w:r w:rsidR="007E5520">
        <w:rPr>
          <w:rFonts w:ascii="Arial" w:hAnsi="Arial" w:cs="Arial"/>
          <w:bCs/>
          <w:color w:val="000000"/>
        </w:rPr>
        <w:t>по серому</w:t>
      </w:r>
      <w:r w:rsidR="007E5520" w:rsidRPr="007E5520">
        <w:rPr>
          <w:rFonts w:ascii="Arial" w:hAnsi="Arial" w:cs="Arial"/>
          <w:bCs/>
          <w:color w:val="000000"/>
        </w:rPr>
        <w:t xml:space="preserve"> обычно недостаточно для обеспечения ахроматического цвета для всех</w:t>
      </w:r>
      <w:r w:rsidR="007E5520">
        <w:rPr>
          <w:rFonts w:ascii="Arial" w:hAnsi="Arial" w:cs="Arial"/>
          <w:bCs/>
          <w:color w:val="000000"/>
        </w:rPr>
        <w:t xml:space="preserve"> запечатываемых</w:t>
      </w:r>
      <w:r w:rsidR="007E5520" w:rsidRPr="007E5520">
        <w:rPr>
          <w:rFonts w:ascii="Arial" w:hAnsi="Arial" w:cs="Arial"/>
          <w:bCs/>
          <w:color w:val="000000"/>
        </w:rPr>
        <w:t xml:space="preserve"> </w:t>
      </w:r>
      <w:r w:rsidR="007E5520" w:rsidRPr="007E5520">
        <w:rPr>
          <w:rFonts w:ascii="Arial" w:hAnsi="Arial" w:cs="Arial"/>
          <w:bCs/>
          <w:color w:val="000000"/>
        </w:rPr>
        <w:lastRenderedPageBreak/>
        <w:t xml:space="preserve">материалов и печатных красок, которые используются для заданных условий печати. Кроме того, это обычно зависит от конкретного используемого </w:t>
      </w:r>
      <w:r w:rsidR="002314C8">
        <w:rPr>
          <w:rFonts w:ascii="Arial" w:hAnsi="Arial" w:cs="Arial"/>
          <w:bCs/>
          <w:color w:val="000000"/>
        </w:rPr>
        <w:t>составного чёрного</w:t>
      </w:r>
      <w:r w:rsidR="007E5520" w:rsidRPr="007E5520">
        <w:rPr>
          <w:rFonts w:ascii="Arial" w:hAnsi="Arial" w:cs="Arial"/>
          <w:bCs/>
          <w:color w:val="000000"/>
        </w:rPr>
        <w:t>.</w:t>
      </w:r>
    </w:p>
    <w:p w14:paraId="4CC86B36" w14:textId="77777777" w:rsidR="002314C8" w:rsidRDefault="002314C8" w:rsidP="007E5520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 w:rsidRPr="002314C8">
        <w:rPr>
          <w:rFonts w:ascii="Arial" w:hAnsi="Arial" w:cs="Arial"/>
          <w:bCs/>
          <w:color w:val="000000"/>
        </w:rPr>
        <w:t>С другой стороны, при наличии хорошо охарактеризованного процесса печати, основанного на ч</w:t>
      </w:r>
      <w:r>
        <w:rPr>
          <w:rFonts w:ascii="Arial" w:hAnsi="Arial" w:cs="Arial"/>
          <w:bCs/>
          <w:color w:val="000000"/>
        </w:rPr>
        <w:t>ё</w:t>
      </w:r>
      <w:r w:rsidRPr="002314C8">
        <w:rPr>
          <w:rFonts w:ascii="Arial" w:hAnsi="Arial" w:cs="Arial"/>
          <w:bCs/>
          <w:color w:val="000000"/>
        </w:rPr>
        <w:t xml:space="preserve">тко определенных целевых значениях </w:t>
      </w:r>
      <w:r>
        <w:rPr>
          <w:rFonts w:ascii="Arial" w:hAnsi="Arial" w:cs="Arial"/>
          <w:bCs/>
          <w:color w:val="000000"/>
        </w:rPr>
        <w:t>прироста</w:t>
      </w:r>
      <w:r w:rsidRPr="002314C8">
        <w:rPr>
          <w:rFonts w:ascii="Arial" w:hAnsi="Arial" w:cs="Arial"/>
          <w:bCs/>
          <w:color w:val="000000"/>
        </w:rPr>
        <w:t xml:space="preserve"> значения тона и </w:t>
      </w:r>
      <w:r>
        <w:rPr>
          <w:rFonts w:ascii="Arial" w:hAnsi="Arial" w:cs="Arial"/>
          <w:bCs/>
          <w:color w:val="000000"/>
        </w:rPr>
        <w:t>цвета плашек</w:t>
      </w:r>
      <w:r w:rsidRPr="002314C8">
        <w:rPr>
          <w:rFonts w:ascii="Arial" w:hAnsi="Arial" w:cs="Arial"/>
          <w:bCs/>
          <w:color w:val="000000"/>
        </w:rPr>
        <w:t xml:space="preserve">, было бы полезно оценить баланс </w:t>
      </w:r>
      <w:r>
        <w:rPr>
          <w:rFonts w:ascii="Arial" w:hAnsi="Arial" w:cs="Arial"/>
          <w:bCs/>
          <w:color w:val="000000"/>
        </w:rPr>
        <w:t>по серому</w:t>
      </w:r>
      <w:r w:rsidRPr="002314C8">
        <w:rPr>
          <w:rFonts w:ascii="Arial" w:hAnsi="Arial" w:cs="Arial"/>
          <w:bCs/>
          <w:color w:val="000000"/>
        </w:rPr>
        <w:t xml:space="preserve"> в этом процессе. Следовательно, может потребоваться хорошо проверенное определение </w:t>
      </w:r>
      <w:r>
        <w:rPr>
          <w:rFonts w:ascii="Arial" w:hAnsi="Arial" w:cs="Arial"/>
          <w:bCs/>
          <w:color w:val="000000"/>
        </w:rPr>
        <w:t>воспроизведения серого</w:t>
      </w:r>
      <w:r w:rsidRPr="002314C8">
        <w:rPr>
          <w:rFonts w:ascii="Arial" w:hAnsi="Arial" w:cs="Arial"/>
          <w:bCs/>
          <w:color w:val="000000"/>
        </w:rPr>
        <w:t>.</w:t>
      </w:r>
    </w:p>
    <w:p w14:paraId="3FC5DFBE" w14:textId="77777777" w:rsidR="002314C8" w:rsidRDefault="002314C8" w:rsidP="002314C8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 xml:space="preserve">Предыдущие версии настоящего </w:t>
      </w:r>
      <w:r w:rsidRPr="002314C8">
        <w:rPr>
          <w:rFonts w:ascii="Arial" w:hAnsi="Arial" w:cs="Arial"/>
          <w:bCs/>
          <w:color w:val="000000"/>
        </w:rPr>
        <w:t xml:space="preserve">стандарта предоставляют два практических определения серого цвета: цвет, имеющий те же значения CIELAB </w:t>
      </w:r>
      <w:r w:rsidRPr="002314C8">
        <w:rPr>
          <w:rFonts w:ascii="Arial" w:hAnsi="Arial" w:cs="Arial"/>
          <w:bCs/>
          <w:i/>
          <w:color w:val="000000"/>
        </w:rPr>
        <w:t>a*</w:t>
      </w:r>
      <w:r w:rsidRPr="002314C8">
        <w:rPr>
          <w:rFonts w:ascii="Arial" w:hAnsi="Arial" w:cs="Arial"/>
          <w:bCs/>
          <w:color w:val="000000"/>
        </w:rPr>
        <w:t xml:space="preserve"> и </w:t>
      </w:r>
      <w:r w:rsidRPr="002314C8">
        <w:rPr>
          <w:rFonts w:ascii="Arial" w:hAnsi="Arial" w:cs="Arial"/>
          <w:bCs/>
          <w:i/>
          <w:color w:val="000000"/>
        </w:rPr>
        <w:t>b*</w:t>
      </w:r>
      <w:r w:rsidRPr="002314C8">
        <w:rPr>
          <w:rFonts w:ascii="Arial" w:hAnsi="Arial" w:cs="Arial"/>
          <w:bCs/>
          <w:color w:val="000000"/>
        </w:rPr>
        <w:t xml:space="preserve">, что и </w:t>
      </w:r>
      <w:r>
        <w:rPr>
          <w:rFonts w:ascii="Arial" w:hAnsi="Arial" w:cs="Arial"/>
          <w:bCs/>
          <w:color w:val="000000"/>
        </w:rPr>
        <w:t>запечатываемый</w:t>
      </w:r>
      <w:r w:rsidRPr="002314C8">
        <w:rPr>
          <w:rFonts w:ascii="Arial" w:hAnsi="Arial" w:cs="Arial"/>
          <w:bCs/>
          <w:color w:val="000000"/>
        </w:rPr>
        <w:t xml:space="preserve"> материал, и цвет, имеющий те же значения CIELAB </w:t>
      </w:r>
      <w:r w:rsidRPr="002314C8">
        <w:rPr>
          <w:rFonts w:ascii="Arial" w:hAnsi="Arial" w:cs="Arial"/>
          <w:bCs/>
          <w:i/>
          <w:color w:val="000000"/>
        </w:rPr>
        <w:t>a*</w:t>
      </w:r>
      <w:r w:rsidRPr="002314C8">
        <w:rPr>
          <w:rFonts w:ascii="Arial" w:hAnsi="Arial" w:cs="Arial"/>
          <w:bCs/>
          <w:color w:val="000000"/>
        </w:rPr>
        <w:t xml:space="preserve"> и </w:t>
      </w:r>
      <w:r w:rsidRPr="002314C8">
        <w:rPr>
          <w:rFonts w:ascii="Arial" w:hAnsi="Arial" w:cs="Arial"/>
          <w:bCs/>
          <w:i/>
          <w:color w:val="000000"/>
        </w:rPr>
        <w:t>b*</w:t>
      </w:r>
      <w:r w:rsidRPr="002314C8">
        <w:rPr>
          <w:rFonts w:ascii="Arial" w:hAnsi="Arial" w:cs="Arial"/>
          <w:bCs/>
          <w:color w:val="000000"/>
        </w:rPr>
        <w:t xml:space="preserve">, что и </w:t>
      </w:r>
      <w:r>
        <w:rPr>
          <w:rFonts w:ascii="Arial" w:hAnsi="Arial" w:cs="Arial"/>
          <w:bCs/>
          <w:color w:val="000000"/>
        </w:rPr>
        <w:t xml:space="preserve">растровое поле с аналогичным </w:t>
      </w:r>
      <w:r w:rsidRPr="002314C8">
        <w:rPr>
          <w:rFonts w:ascii="Arial" w:hAnsi="Arial" w:cs="Arial"/>
          <w:bCs/>
          <w:i/>
          <w:color w:val="000000"/>
        </w:rPr>
        <w:t>L*</w:t>
      </w:r>
      <w:r>
        <w:rPr>
          <w:rFonts w:ascii="Arial" w:hAnsi="Arial" w:cs="Arial"/>
          <w:bCs/>
          <w:color w:val="000000"/>
        </w:rPr>
        <w:t>,</w:t>
      </w:r>
      <w:r w:rsidRPr="002314C8">
        <w:rPr>
          <w:rFonts w:ascii="Arial" w:hAnsi="Arial" w:cs="Arial"/>
          <w:bCs/>
          <w:color w:val="000000"/>
        </w:rPr>
        <w:t xml:space="preserve"> </w:t>
      </w:r>
      <w:r>
        <w:rPr>
          <w:rFonts w:ascii="Arial" w:hAnsi="Arial" w:cs="Arial"/>
          <w:bCs/>
          <w:color w:val="000000"/>
        </w:rPr>
        <w:t>отпечатанное чёрной краской</w:t>
      </w:r>
      <w:r w:rsidRPr="002314C8">
        <w:rPr>
          <w:rFonts w:ascii="Arial" w:hAnsi="Arial" w:cs="Arial"/>
          <w:bCs/>
          <w:color w:val="000000"/>
        </w:rPr>
        <w:t xml:space="preserve">. Второе определение особенно полезно для средних тонов и теней, тогда как первое лучше всего применять для светлых тонов. Таким образом, </w:t>
      </w:r>
      <w:r>
        <w:rPr>
          <w:rFonts w:ascii="Arial" w:hAnsi="Arial" w:cs="Arial"/>
          <w:bCs/>
          <w:color w:val="000000"/>
        </w:rPr>
        <w:t>представляется</w:t>
      </w:r>
      <w:r w:rsidRPr="002314C8">
        <w:rPr>
          <w:rFonts w:ascii="Arial" w:hAnsi="Arial" w:cs="Arial"/>
          <w:bCs/>
          <w:color w:val="000000"/>
        </w:rPr>
        <w:t xml:space="preserve"> </w:t>
      </w:r>
      <w:r>
        <w:rPr>
          <w:rFonts w:ascii="Arial" w:hAnsi="Arial" w:cs="Arial"/>
          <w:bCs/>
          <w:color w:val="000000"/>
        </w:rPr>
        <w:t>целесообразным</w:t>
      </w:r>
      <w:r w:rsidRPr="002314C8">
        <w:rPr>
          <w:rFonts w:ascii="Arial" w:hAnsi="Arial" w:cs="Arial"/>
          <w:bCs/>
          <w:color w:val="000000"/>
        </w:rPr>
        <w:t xml:space="preserve"> </w:t>
      </w:r>
      <w:r>
        <w:rPr>
          <w:rFonts w:ascii="Arial" w:hAnsi="Arial" w:cs="Arial"/>
          <w:bCs/>
          <w:color w:val="000000"/>
        </w:rPr>
        <w:t>сформулировать одно определение визуального серого (например, путём комбинации обоих вышеуказанных определений).</w:t>
      </w:r>
    </w:p>
    <w:p w14:paraId="25254FCC" w14:textId="7EB2B23A" w:rsidR="00AD677B" w:rsidRDefault="000F102A" w:rsidP="002314C8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ins w:id="998" w:author="Microsoft Office User" w:date="2024-04-03T22:35:00Z">
        <w:r>
          <w:rPr>
            <w:rFonts w:ascii="Arial" w:hAnsi="Arial" w:cs="Arial"/>
            <w:bCs/>
            <w:color w:val="000000"/>
          </w:rPr>
          <w:t>Х</w:t>
        </w:r>
        <w:r w:rsidRPr="00AD677B">
          <w:rPr>
            <w:rFonts w:ascii="Arial" w:hAnsi="Arial" w:cs="Arial"/>
            <w:bCs/>
            <w:color w:val="000000"/>
          </w:rPr>
          <w:t>орошим компромиссом между прост</w:t>
        </w:r>
        <w:r>
          <w:rPr>
            <w:rFonts w:ascii="Arial" w:hAnsi="Arial" w:cs="Arial"/>
            <w:bCs/>
            <w:color w:val="000000"/>
          </w:rPr>
          <w:t>ым обозначением</w:t>
        </w:r>
        <w:r w:rsidRPr="00AD677B">
          <w:rPr>
            <w:rFonts w:ascii="Arial" w:hAnsi="Arial" w:cs="Arial"/>
            <w:bCs/>
            <w:color w:val="000000"/>
          </w:rPr>
          <w:t xml:space="preserve"> и сложным методом </w:t>
        </w:r>
        <w:r>
          <w:rPr>
            <w:rFonts w:ascii="Arial" w:hAnsi="Arial" w:cs="Arial"/>
            <w:bCs/>
            <w:color w:val="000000"/>
          </w:rPr>
          <w:t xml:space="preserve">выявления цветового воздействия </w:t>
        </w:r>
        <w:r w:rsidRPr="00AD677B">
          <w:rPr>
            <w:rFonts w:ascii="Arial" w:hAnsi="Arial" w:cs="Arial"/>
            <w:bCs/>
            <w:color w:val="000000"/>
          </w:rPr>
          <w:t xml:space="preserve">является </w:t>
        </w:r>
      </w:ins>
      <w:r>
        <w:rPr>
          <w:rFonts w:ascii="Arial" w:hAnsi="Arial" w:cs="Arial"/>
          <w:bCs/>
          <w:color w:val="000000"/>
        </w:rPr>
        <w:t>о</w:t>
      </w:r>
      <w:r w:rsidR="00AD677B" w:rsidRPr="00AD677B">
        <w:rPr>
          <w:rFonts w:ascii="Arial" w:hAnsi="Arial" w:cs="Arial"/>
          <w:bCs/>
          <w:color w:val="000000"/>
        </w:rPr>
        <w:t xml:space="preserve">пределение серого </w:t>
      </w:r>
      <w:del w:id="999" w:author="Microsoft Office User" w:date="2024-04-03T22:35:00Z">
        <w:r w:rsidR="00AD677B" w:rsidRPr="00AD677B">
          <w:rPr>
            <w:rFonts w:ascii="Arial" w:hAnsi="Arial" w:cs="Arial"/>
            <w:bCs/>
            <w:color w:val="000000"/>
          </w:rPr>
          <w:delText>цвета, имеющего значения</w:delText>
        </w:r>
      </w:del>
      <w:ins w:id="1000" w:author="Microsoft Office User" w:date="2024-04-03T22:35:00Z">
        <w:r w:rsidR="00AD677B" w:rsidRPr="00AD677B">
          <w:rPr>
            <w:rFonts w:ascii="Arial" w:hAnsi="Arial" w:cs="Arial"/>
            <w:bCs/>
            <w:color w:val="000000"/>
          </w:rPr>
          <w:t>значения</w:t>
        </w:r>
        <w:r w:rsidR="002A650B">
          <w:rPr>
            <w:rFonts w:ascii="Arial" w:hAnsi="Arial" w:cs="Arial"/>
            <w:bCs/>
            <w:color w:val="000000"/>
          </w:rPr>
          <w:t>ми</w:t>
        </w:r>
      </w:ins>
      <w:r w:rsidR="00AD677B" w:rsidRPr="00AD677B">
        <w:rPr>
          <w:rFonts w:ascii="Arial" w:hAnsi="Arial" w:cs="Arial"/>
          <w:bCs/>
          <w:color w:val="000000"/>
        </w:rPr>
        <w:t xml:space="preserve"> </w:t>
      </w:r>
      <w:r w:rsidR="00AD677B" w:rsidRPr="00AD677B">
        <w:rPr>
          <w:rFonts w:ascii="Arial" w:hAnsi="Arial" w:cs="Arial"/>
          <w:bCs/>
          <w:i/>
          <w:color w:val="000000"/>
        </w:rPr>
        <w:t>a*</w:t>
      </w:r>
      <w:r w:rsidR="00AD677B" w:rsidRPr="00AD677B">
        <w:rPr>
          <w:rFonts w:ascii="Arial" w:hAnsi="Arial" w:cs="Arial"/>
          <w:bCs/>
          <w:color w:val="000000"/>
        </w:rPr>
        <w:t xml:space="preserve"> и </w:t>
      </w:r>
      <w:r w:rsidR="00AD677B" w:rsidRPr="00AD677B">
        <w:rPr>
          <w:rFonts w:ascii="Arial" w:hAnsi="Arial" w:cs="Arial"/>
          <w:bCs/>
          <w:i/>
          <w:color w:val="000000"/>
        </w:rPr>
        <w:t>b*</w:t>
      </w:r>
      <w:r w:rsidR="00AD677B" w:rsidRPr="00AD677B">
        <w:rPr>
          <w:rFonts w:ascii="Arial" w:hAnsi="Arial" w:cs="Arial"/>
          <w:bCs/>
          <w:color w:val="000000"/>
        </w:rPr>
        <w:t xml:space="preserve"> </w:t>
      </w:r>
      <w:del w:id="1001" w:author="Microsoft Office User" w:date="2024-04-03T22:35:00Z">
        <w:r w:rsidR="00AD677B" w:rsidRPr="00AD677B">
          <w:rPr>
            <w:rFonts w:ascii="Arial" w:hAnsi="Arial" w:cs="Arial"/>
            <w:bCs/>
            <w:color w:val="000000"/>
          </w:rPr>
          <w:delText>CIELAB</w:delText>
        </w:r>
      </w:del>
      <w:ins w:id="1002" w:author="Microsoft Office User" w:date="2024-04-03T22:35:00Z">
        <w:r w:rsidR="00AD677B" w:rsidRPr="00AD677B">
          <w:rPr>
            <w:rFonts w:ascii="Arial" w:hAnsi="Arial" w:cs="Arial"/>
            <w:bCs/>
            <w:color w:val="000000"/>
          </w:rPr>
          <w:t xml:space="preserve">LAB </w:t>
        </w:r>
        <w:r w:rsidR="002A650B">
          <w:rPr>
            <w:rFonts w:ascii="Arial" w:hAnsi="Arial" w:cs="Arial"/>
            <w:bCs/>
            <w:color w:val="000000"/>
          </w:rPr>
          <w:t>МКО</w:t>
        </w:r>
      </w:ins>
      <w:r w:rsidR="002A650B">
        <w:rPr>
          <w:rFonts w:ascii="Arial" w:hAnsi="Arial" w:cs="Arial"/>
          <w:bCs/>
          <w:color w:val="000000"/>
        </w:rPr>
        <w:t xml:space="preserve"> </w:t>
      </w:r>
      <w:r w:rsidR="00AD677B" w:rsidRPr="00AD677B">
        <w:rPr>
          <w:rFonts w:ascii="Arial" w:hAnsi="Arial" w:cs="Arial"/>
          <w:bCs/>
          <w:color w:val="000000"/>
        </w:rPr>
        <w:t xml:space="preserve">в диапазоне от </w:t>
      </w:r>
      <w:del w:id="1003" w:author="Microsoft Office User" w:date="2024-04-03T22:35:00Z">
        <w:r w:rsidR="00AD677B">
          <w:rPr>
            <w:rFonts w:ascii="Arial" w:hAnsi="Arial" w:cs="Arial"/>
            <w:bCs/>
            <w:color w:val="000000"/>
          </w:rPr>
          <w:delText>значений</w:delText>
        </w:r>
        <w:r w:rsidR="00AD677B" w:rsidRPr="00AD677B">
          <w:rPr>
            <w:rFonts w:ascii="Arial" w:hAnsi="Arial" w:cs="Arial"/>
            <w:bCs/>
            <w:color w:val="000000"/>
          </w:rPr>
          <w:delText xml:space="preserve"> </w:delText>
        </w:r>
      </w:del>
      <w:r w:rsidR="00AD677B" w:rsidRPr="00AD677B">
        <w:rPr>
          <w:rFonts w:ascii="Arial" w:hAnsi="Arial" w:cs="Arial"/>
          <w:bCs/>
          <w:i/>
          <w:color w:val="000000"/>
        </w:rPr>
        <w:t>a*</w:t>
      </w:r>
      <w:r w:rsidR="00AD677B" w:rsidRPr="00AD677B">
        <w:rPr>
          <w:rFonts w:ascii="Arial" w:hAnsi="Arial" w:cs="Arial"/>
          <w:bCs/>
          <w:color w:val="000000"/>
        </w:rPr>
        <w:t xml:space="preserve"> и </w:t>
      </w:r>
      <w:r w:rsidR="00AD677B" w:rsidRPr="00AD677B">
        <w:rPr>
          <w:rFonts w:ascii="Arial" w:hAnsi="Arial" w:cs="Arial"/>
          <w:bCs/>
          <w:i/>
          <w:color w:val="000000"/>
        </w:rPr>
        <w:t>b*</w:t>
      </w:r>
      <w:r w:rsidR="00AD677B">
        <w:rPr>
          <w:rFonts w:ascii="Arial" w:hAnsi="Arial" w:cs="Arial"/>
          <w:bCs/>
          <w:color w:val="000000"/>
        </w:rPr>
        <w:t xml:space="preserve"> </w:t>
      </w:r>
      <w:del w:id="1004" w:author="Microsoft Office User" w:date="2024-04-03T22:35:00Z">
        <w:r w:rsidR="00AD677B">
          <w:rPr>
            <w:rFonts w:ascii="Arial" w:hAnsi="Arial" w:cs="Arial"/>
            <w:bCs/>
            <w:color w:val="000000"/>
          </w:rPr>
          <w:delText>для</w:delText>
        </w:r>
      </w:del>
      <w:ins w:id="1005" w:author="Microsoft Office User" w:date="2024-04-03T22:35:00Z">
        <w:r>
          <w:rPr>
            <w:rFonts w:ascii="Arial" w:hAnsi="Arial" w:cs="Arial"/>
            <w:bCs/>
            <w:color w:val="000000"/>
          </w:rPr>
          <w:t>«белого»</w:t>
        </w:r>
      </w:ins>
      <w:r w:rsidR="00AD677B">
        <w:rPr>
          <w:rFonts w:ascii="Arial" w:hAnsi="Arial" w:cs="Arial"/>
          <w:bCs/>
          <w:color w:val="000000"/>
        </w:rPr>
        <w:t xml:space="preserve"> бумаги</w:t>
      </w:r>
      <w:r w:rsidR="00AD677B" w:rsidRPr="00AD677B">
        <w:rPr>
          <w:rFonts w:ascii="Arial" w:hAnsi="Arial" w:cs="Arial"/>
          <w:bCs/>
          <w:color w:val="000000"/>
        </w:rPr>
        <w:t xml:space="preserve"> до </w:t>
      </w:r>
      <w:del w:id="1006" w:author="Microsoft Office User" w:date="2024-04-03T22:35:00Z">
        <w:r w:rsidR="00D744F3">
          <w:rPr>
            <w:rFonts w:ascii="Arial" w:hAnsi="Arial" w:cs="Arial"/>
            <w:bCs/>
            <w:color w:val="000000"/>
          </w:rPr>
          <w:delText>наименьших цветовых</w:delText>
        </w:r>
        <w:r w:rsidR="00AD677B" w:rsidRPr="00AD677B">
          <w:rPr>
            <w:rFonts w:ascii="Arial" w:hAnsi="Arial" w:cs="Arial"/>
            <w:bCs/>
            <w:color w:val="000000"/>
          </w:rPr>
          <w:delText xml:space="preserve"> значений для</w:delText>
        </w:r>
      </w:del>
      <w:ins w:id="1007" w:author="Microsoft Office User" w:date="2024-04-03T22:35:00Z">
        <w:r w:rsidR="00D744F3">
          <w:rPr>
            <w:rFonts w:ascii="Arial" w:hAnsi="Arial" w:cs="Arial"/>
            <w:bCs/>
            <w:color w:val="000000"/>
          </w:rPr>
          <w:t>наименьш</w:t>
        </w:r>
        <w:r>
          <w:rPr>
            <w:rFonts w:ascii="Arial" w:hAnsi="Arial" w:cs="Arial"/>
            <w:bCs/>
            <w:color w:val="000000"/>
          </w:rPr>
          <w:t>ей</w:t>
        </w:r>
        <w:r w:rsidR="00D744F3">
          <w:rPr>
            <w:rFonts w:ascii="Arial" w:hAnsi="Arial" w:cs="Arial"/>
            <w:bCs/>
            <w:color w:val="000000"/>
          </w:rPr>
          <w:t xml:space="preserve"> цвет</w:t>
        </w:r>
        <w:r>
          <w:rPr>
            <w:rFonts w:ascii="Arial" w:hAnsi="Arial" w:cs="Arial"/>
            <w:bCs/>
            <w:color w:val="000000"/>
          </w:rPr>
          <w:t>ности</w:t>
        </w:r>
      </w:ins>
      <w:r w:rsidR="00AD677B" w:rsidRPr="00AD677B">
        <w:rPr>
          <w:rFonts w:ascii="Arial" w:hAnsi="Arial" w:cs="Arial"/>
          <w:bCs/>
          <w:color w:val="000000"/>
        </w:rPr>
        <w:t xml:space="preserve"> более т</w:t>
      </w:r>
      <w:r w:rsidR="00AD677B">
        <w:rPr>
          <w:rFonts w:ascii="Arial" w:hAnsi="Arial" w:cs="Arial"/>
          <w:bCs/>
          <w:color w:val="000000"/>
        </w:rPr>
        <w:t>ё</w:t>
      </w:r>
      <w:r w:rsidR="00AD677B" w:rsidRPr="00AD677B">
        <w:rPr>
          <w:rFonts w:ascii="Arial" w:hAnsi="Arial" w:cs="Arial"/>
          <w:bCs/>
          <w:color w:val="000000"/>
        </w:rPr>
        <w:t>много серого</w:t>
      </w:r>
      <w:del w:id="1008" w:author="Microsoft Office User" w:date="2024-04-03T22:35:00Z">
        <w:r w:rsidR="00AD677B" w:rsidRPr="00AD677B">
          <w:rPr>
            <w:rFonts w:ascii="Arial" w:hAnsi="Arial" w:cs="Arial"/>
            <w:bCs/>
            <w:color w:val="000000"/>
          </w:rPr>
          <w:delText>, является хорошим компромиссом между простой реализацией и более сложным методом с</w:delText>
        </w:r>
        <w:r w:rsidR="00AD677B">
          <w:rPr>
            <w:rFonts w:ascii="Arial" w:hAnsi="Arial" w:cs="Arial"/>
            <w:bCs/>
            <w:color w:val="000000"/>
          </w:rPr>
          <w:delText>опоставления внешнего вида цвета</w:delText>
        </w:r>
        <w:r w:rsidR="00AD677B" w:rsidRPr="00AD677B">
          <w:rPr>
            <w:rFonts w:ascii="Arial" w:hAnsi="Arial" w:cs="Arial"/>
            <w:bCs/>
            <w:color w:val="000000"/>
          </w:rPr>
          <w:delText>.</w:delText>
        </w:r>
      </w:del>
      <w:ins w:id="1009" w:author="Microsoft Office User" w:date="2024-04-03T22:35:00Z">
        <w:r w:rsidR="00AD677B" w:rsidRPr="00AD677B">
          <w:rPr>
            <w:rFonts w:ascii="Arial" w:hAnsi="Arial" w:cs="Arial"/>
            <w:bCs/>
            <w:color w:val="000000"/>
          </w:rPr>
          <w:t>.</w:t>
        </w:r>
      </w:ins>
      <w:r w:rsidR="00AD677B" w:rsidRPr="00AD677B">
        <w:rPr>
          <w:rFonts w:ascii="Arial" w:hAnsi="Arial" w:cs="Arial"/>
          <w:bCs/>
          <w:color w:val="000000"/>
        </w:rPr>
        <w:t xml:space="preserve"> Для любого</w:t>
      </w:r>
      <w:r w:rsidR="00AD677B">
        <w:rPr>
          <w:rFonts w:ascii="Arial" w:hAnsi="Arial" w:cs="Arial"/>
          <w:bCs/>
          <w:color w:val="000000"/>
        </w:rPr>
        <w:t xml:space="preserve"> значения</w:t>
      </w:r>
      <w:r w:rsidR="00AD677B" w:rsidRPr="00AD677B">
        <w:rPr>
          <w:rFonts w:ascii="Arial" w:hAnsi="Arial" w:cs="Arial"/>
          <w:bCs/>
          <w:color w:val="000000"/>
        </w:rPr>
        <w:t xml:space="preserve"> </w:t>
      </w:r>
      <w:r w:rsidR="00AD677B" w:rsidRPr="00AD677B">
        <w:rPr>
          <w:rFonts w:ascii="Arial" w:hAnsi="Arial" w:cs="Arial"/>
          <w:bCs/>
          <w:i/>
          <w:color w:val="000000"/>
        </w:rPr>
        <w:t>L*</w:t>
      </w:r>
      <w:r w:rsidR="00AD677B" w:rsidRPr="00AD677B">
        <w:rPr>
          <w:rFonts w:ascii="Arial" w:hAnsi="Arial" w:cs="Arial"/>
          <w:bCs/>
          <w:color w:val="000000"/>
        </w:rPr>
        <w:t xml:space="preserve"> между </w:t>
      </w:r>
      <w:del w:id="1010" w:author="Microsoft Office User" w:date="2024-04-03T22:35:00Z">
        <w:r w:rsidR="00AD677B" w:rsidRPr="00AD677B">
          <w:rPr>
            <w:rFonts w:ascii="Arial" w:hAnsi="Arial" w:cs="Arial"/>
            <w:bCs/>
            <w:color w:val="000000"/>
          </w:rPr>
          <w:delText xml:space="preserve">бумажным </w:delText>
        </w:r>
      </w:del>
      <w:r w:rsidR="00AD677B" w:rsidRPr="00AD677B">
        <w:rPr>
          <w:rFonts w:ascii="Arial" w:hAnsi="Arial" w:cs="Arial"/>
          <w:bCs/>
          <w:color w:val="000000"/>
        </w:rPr>
        <w:t xml:space="preserve">белым </w:t>
      </w:r>
      <w:ins w:id="1011" w:author="Microsoft Office User" w:date="2024-04-03T22:35:00Z">
        <w:r w:rsidRPr="00AD677B">
          <w:rPr>
            <w:rFonts w:ascii="Arial" w:hAnsi="Arial" w:cs="Arial"/>
            <w:bCs/>
            <w:color w:val="000000"/>
          </w:rPr>
          <w:t>бума</w:t>
        </w:r>
        <w:r>
          <w:rPr>
            <w:rFonts w:ascii="Arial" w:hAnsi="Arial" w:cs="Arial"/>
            <w:bCs/>
            <w:color w:val="000000"/>
          </w:rPr>
          <w:t>ги</w:t>
        </w:r>
        <w:r w:rsidRPr="00AD677B">
          <w:rPr>
            <w:rFonts w:ascii="Arial" w:hAnsi="Arial" w:cs="Arial"/>
            <w:bCs/>
            <w:color w:val="000000"/>
          </w:rPr>
          <w:t xml:space="preserve"> </w:t>
        </w:r>
      </w:ins>
      <w:r w:rsidR="00AD677B" w:rsidRPr="00AD677B">
        <w:rPr>
          <w:rFonts w:ascii="Arial" w:hAnsi="Arial" w:cs="Arial"/>
          <w:bCs/>
          <w:color w:val="000000"/>
        </w:rPr>
        <w:t xml:space="preserve">и наименьшим достижимым </w:t>
      </w:r>
      <w:del w:id="1012" w:author="Microsoft Office User" w:date="2024-04-03T22:35:00Z">
        <w:r w:rsidR="00AD677B" w:rsidRPr="00AD677B">
          <w:rPr>
            <w:rFonts w:ascii="Arial" w:hAnsi="Arial" w:cs="Arial"/>
            <w:bCs/>
            <w:color w:val="000000"/>
          </w:rPr>
          <w:delText xml:space="preserve">нейтральным CIELAB </w:delText>
        </w:r>
      </w:del>
      <w:r w:rsidR="00B64E95" w:rsidRPr="00AD677B">
        <w:rPr>
          <w:rFonts w:ascii="Arial" w:hAnsi="Arial" w:cs="Arial"/>
          <w:bCs/>
          <w:i/>
          <w:color w:val="000000"/>
        </w:rPr>
        <w:t>L*</w:t>
      </w:r>
      <w:r w:rsidR="00B64E95">
        <w:rPr>
          <w:rFonts w:ascii="Arial" w:hAnsi="Arial"/>
          <w:i/>
          <w:color w:val="000000"/>
          <w:rPrChange w:id="1013" w:author="Microsoft Office User" w:date="2024-04-03T22:35:00Z">
            <w:rPr>
              <w:rFonts w:ascii="Arial" w:hAnsi="Arial"/>
              <w:color w:val="000000"/>
            </w:rPr>
          </w:rPrChange>
        </w:rPr>
        <w:t xml:space="preserve"> </w:t>
      </w:r>
      <w:ins w:id="1014" w:author="Microsoft Office User" w:date="2024-04-03T22:35:00Z">
        <w:r w:rsidR="00AD677B" w:rsidRPr="00AD677B">
          <w:rPr>
            <w:rFonts w:ascii="Arial" w:hAnsi="Arial" w:cs="Arial"/>
            <w:bCs/>
            <w:color w:val="000000"/>
          </w:rPr>
          <w:t>нейтральн</w:t>
        </w:r>
        <w:r w:rsidR="00B64E95">
          <w:rPr>
            <w:rFonts w:ascii="Arial" w:hAnsi="Arial" w:cs="Arial"/>
            <w:bCs/>
            <w:color w:val="000000"/>
          </w:rPr>
          <w:t>ого</w:t>
        </w:r>
        <w:r w:rsidR="00AD677B" w:rsidRPr="00AD677B">
          <w:rPr>
            <w:rFonts w:ascii="Arial" w:hAnsi="Arial" w:cs="Arial"/>
            <w:bCs/>
            <w:color w:val="000000"/>
          </w:rPr>
          <w:t xml:space="preserve"> LAB </w:t>
        </w:r>
        <w:r w:rsidR="00B64E95">
          <w:rPr>
            <w:rFonts w:ascii="Arial" w:hAnsi="Arial" w:cs="Arial"/>
            <w:bCs/>
            <w:color w:val="000000"/>
          </w:rPr>
          <w:t>МКО</w:t>
        </w:r>
        <w:r w:rsidR="00AD677B" w:rsidRPr="00AD677B">
          <w:rPr>
            <w:rFonts w:ascii="Arial" w:hAnsi="Arial" w:cs="Arial"/>
            <w:bCs/>
            <w:color w:val="000000"/>
          </w:rPr>
          <w:t xml:space="preserve"> </w:t>
        </w:r>
      </w:ins>
      <w:r w:rsidR="00B64E95">
        <w:rPr>
          <w:rFonts w:ascii="Arial" w:hAnsi="Arial" w:cs="Arial"/>
          <w:bCs/>
          <w:color w:val="000000"/>
        </w:rPr>
        <w:t xml:space="preserve">для </w:t>
      </w:r>
      <w:r w:rsidR="00AD677B" w:rsidRPr="00AD677B">
        <w:rPr>
          <w:rFonts w:ascii="Arial" w:hAnsi="Arial" w:cs="Arial"/>
          <w:bCs/>
          <w:color w:val="000000"/>
        </w:rPr>
        <w:t>тр</w:t>
      </w:r>
      <w:r w:rsidR="00AD677B">
        <w:rPr>
          <w:rFonts w:ascii="Arial" w:hAnsi="Arial" w:cs="Arial"/>
          <w:bCs/>
          <w:color w:val="000000"/>
        </w:rPr>
        <w:t>ё</w:t>
      </w:r>
      <w:r w:rsidR="00AD677B" w:rsidRPr="00AD677B">
        <w:rPr>
          <w:rFonts w:ascii="Arial" w:hAnsi="Arial" w:cs="Arial"/>
          <w:bCs/>
          <w:color w:val="000000"/>
        </w:rPr>
        <w:t>хкомпонентно</w:t>
      </w:r>
      <w:r w:rsidR="00B64E95">
        <w:rPr>
          <w:rFonts w:ascii="Arial" w:hAnsi="Arial" w:cs="Arial"/>
          <w:bCs/>
          <w:color w:val="000000"/>
        </w:rPr>
        <w:t>го</w:t>
      </w:r>
      <w:r w:rsidR="00AD677B" w:rsidRPr="00AD677B">
        <w:rPr>
          <w:rFonts w:ascii="Arial" w:hAnsi="Arial" w:cs="Arial"/>
          <w:bCs/>
          <w:color w:val="000000"/>
        </w:rPr>
        <w:t xml:space="preserve"> серо</w:t>
      </w:r>
      <w:r w:rsidR="00B64E95">
        <w:rPr>
          <w:rFonts w:ascii="Arial" w:hAnsi="Arial" w:cs="Arial"/>
          <w:bCs/>
          <w:color w:val="000000"/>
        </w:rPr>
        <w:t>го</w:t>
      </w:r>
      <w:r w:rsidR="00AD677B" w:rsidRPr="00AD677B">
        <w:rPr>
          <w:rFonts w:ascii="Arial" w:hAnsi="Arial" w:cs="Arial"/>
          <w:bCs/>
          <w:color w:val="000000"/>
        </w:rPr>
        <w:t xml:space="preserve"> </w:t>
      </w:r>
      <w:del w:id="1015" w:author="Microsoft Office User" w:date="2024-04-03T22:35:00Z">
        <w:r w:rsidR="00AD677B" w:rsidRPr="00AD677B">
          <w:rPr>
            <w:rFonts w:ascii="Arial" w:hAnsi="Arial" w:cs="Arial"/>
            <w:bCs/>
            <w:color w:val="000000"/>
          </w:rPr>
          <w:delText xml:space="preserve">цвета </w:delText>
        </w:r>
      </w:del>
      <w:r w:rsidR="00AD677B" w:rsidRPr="00AD677B">
        <w:rPr>
          <w:rFonts w:ascii="Arial" w:hAnsi="Arial" w:cs="Arial"/>
          <w:bCs/>
          <w:color w:val="000000"/>
        </w:rPr>
        <w:t xml:space="preserve">можно рассчитать значения </w:t>
      </w:r>
      <w:del w:id="1016" w:author="Microsoft Office User" w:date="2024-04-03T22:35:00Z">
        <w:r w:rsidR="00AD677B" w:rsidRPr="00AD677B">
          <w:rPr>
            <w:rFonts w:ascii="Arial" w:hAnsi="Arial" w:cs="Arial"/>
            <w:bCs/>
            <w:color w:val="000000"/>
          </w:rPr>
          <w:delText xml:space="preserve">CIELAB </w:delText>
        </w:r>
      </w:del>
      <w:r w:rsidR="00AD677B" w:rsidRPr="00AD677B">
        <w:rPr>
          <w:rFonts w:ascii="Arial" w:hAnsi="Arial" w:cs="Arial"/>
          <w:bCs/>
          <w:i/>
          <w:color w:val="000000"/>
        </w:rPr>
        <w:t>a*</w:t>
      </w:r>
      <w:r w:rsidR="00AD677B" w:rsidRPr="00AD677B">
        <w:rPr>
          <w:rFonts w:ascii="Arial" w:hAnsi="Arial" w:cs="Arial"/>
          <w:bCs/>
          <w:color w:val="000000"/>
        </w:rPr>
        <w:t xml:space="preserve"> и </w:t>
      </w:r>
      <w:r w:rsidR="00AD677B" w:rsidRPr="00AD677B">
        <w:rPr>
          <w:rFonts w:ascii="Arial" w:hAnsi="Arial" w:cs="Arial"/>
          <w:bCs/>
          <w:i/>
          <w:color w:val="000000"/>
        </w:rPr>
        <w:t>b*</w:t>
      </w:r>
      <w:r w:rsidR="00AD677B" w:rsidRPr="00AD677B">
        <w:rPr>
          <w:rFonts w:ascii="Arial" w:hAnsi="Arial" w:cs="Arial"/>
          <w:bCs/>
          <w:color w:val="000000"/>
        </w:rPr>
        <w:t xml:space="preserve">. На рисунке </w:t>
      </w:r>
      <w:r w:rsidR="00AD677B">
        <w:rPr>
          <w:rFonts w:ascii="Arial" w:hAnsi="Arial" w:cs="Arial"/>
          <w:bCs/>
          <w:color w:val="000000"/>
        </w:rPr>
        <w:t>В</w:t>
      </w:r>
      <w:r w:rsidR="00AD677B" w:rsidRPr="00AD677B">
        <w:rPr>
          <w:rFonts w:ascii="Arial" w:hAnsi="Arial" w:cs="Arial"/>
          <w:bCs/>
          <w:color w:val="000000"/>
        </w:rPr>
        <w:t xml:space="preserve">.1 показаны рассчитанные значения </w:t>
      </w:r>
      <w:r w:rsidR="00AD677B" w:rsidRPr="00AD677B">
        <w:rPr>
          <w:rFonts w:ascii="Arial" w:hAnsi="Arial" w:cs="Arial"/>
          <w:bCs/>
          <w:i/>
          <w:color w:val="000000"/>
        </w:rPr>
        <w:t>b*</w:t>
      </w:r>
      <w:r w:rsidR="00AD677B" w:rsidRPr="00AD677B">
        <w:rPr>
          <w:rFonts w:ascii="Arial" w:hAnsi="Arial" w:cs="Arial"/>
          <w:bCs/>
          <w:color w:val="000000"/>
        </w:rPr>
        <w:t xml:space="preserve"> для типичного </w:t>
      </w:r>
      <w:r w:rsidR="00AD677B">
        <w:rPr>
          <w:rFonts w:ascii="Arial" w:hAnsi="Arial" w:cs="Arial"/>
          <w:bCs/>
          <w:color w:val="000000"/>
        </w:rPr>
        <w:t xml:space="preserve">запечатываемого материала, имеющего </w:t>
      </w:r>
      <w:r w:rsidR="00AD677B" w:rsidRPr="00AD677B">
        <w:rPr>
          <w:rFonts w:ascii="Arial" w:hAnsi="Arial" w:cs="Arial"/>
          <w:bCs/>
          <w:i/>
          <w:color w:val="000000"/>
        </w:rPr>
        <w:t>a*</w:t>
      </w:r>
      <w:r w:rsidR="00AD677B" w:rsidRPr="00AD677B">
        <w:rPr>
          <w:rFonts w:ascii="Arial" w:hAnsi="Arial" w:cs="Arial"/>
          <w:bCs/>
          <w:color w:val="000000"/>
        </w:rPr>
        <w:t xml:space="preserve"> = 1 и </w:t>
      </w:r>
      <w:r w:rsidR="00AD677B" w:rsidRPr="00AD677B">
        <w:rPr>
          <w:rFonts w:ascii="Arial" w:hAnsi="Arial" w:cs="Arial"/>
          <w:bCs/>
          <w:i/>
          <w:color w:val="000000"/>
        </w:rPr>
        <w:t>b*</w:t>
      </w:r>
      <w:r w:rsidR="00AD677B" w:rsidRPr="00AD677B">
        <w:rPr>
          <w:rFonts w:ascii="Arial" w:hAnsi="Arial" w:cs="Arial"/>
          <w:bCs/>
          <w:color w:val="000000"/>
        </w:rPr>
        <w:t xml:space="preserve"> = –</w:t>
      </w:r>
      <w:r w:rsidR="00B64E95">
        <w:rPr>
          <w:rFonts w:ascii="Arial" w:hAnsi="Arial" w:cs="Arial"/>
          <w:bCs/>
          <w:color w:val="000000"/>
        </w:rPr>
        <w:t xml:space="preserve"> </w:t>
      </w:r>
      <w:r w:rsidR="00AD677B" w:rsidRPr="00AD677B">
        <w:rPr>
          <w:rFonts w:ascii="Arial" w:hAnsi="Arial" w:cs="Arial"/>
          <w:bCs/>
          <w:color w:val="000000"/>
        </w:rPr>
        <w:t>4.</w:t>
      </w:r>
    </w:p>
    <w:p w14:paraId="2372FB6F" w14:textId="77777777" w:rsidR="00B64E95" w:rsidRDefault="00B64E95" w:rsidP="002314C8">
      <w:pPr>
        <w:spacing w:line="360" w:lineRule="auto"/>
        <w:ind w:right="-1" w:firstLine="567"/>
        <w:jc w:val="both"/>
        <w:rPr>
          <w:ins w:id="1017" w:author="Microsoft Office User" w:date="2024-04-03T22:35:00Z"/>
          <w:rFonts w:ascii="Arial" w:hAnsi="Arial" w:cs="Arial"/>
          <w:bCs/>
          <w:color w:val="000000"/>
        </w:rPr>
      </w:pPr>
      <w:ins w:id="1018" w:author="Microsoft Office User" w:date="2024-04-03T22:35:00Z">
        <w:r>
          <w:rPr>
            <w:rFonts w:ascii="Arial" w:hAnsi="Arial" w:cs="Arial"/>
            <w:bCs/>
            <w:color w:val="000000"/>
          </w:rPr>
          <w:t>Примечание 1. Это вполне соответствует тому постулату цветоведения, согласно которому цветность «серого» есть цветность хроматической адаптации наблюдателя. На светлых</w:t>
        </w:r>
        <w:r w:rsidR="00E73C40">
          <w:rPr>
            <w:rFonts w:ascii="Arial" w:hAnsi="Arial" w:cs="Arial"/>
            <w:bCs/>
            <w:color w:val="000000"/>
          </w:rPr>
          <w:t xml:space="preserve"> участках изображения эту цветность в наибольшей степени определяет еще незапечатанная бумага, тогда как в тенях ее влияние сводится почти к нулю.</w:t>
        </w:r>
      </w:ins>
    </w:p>
    <w:p w14:paraId="0D249F41" w14:textId="5789C4F4" w:rsidR="00A454C6" w:rsidRDefault="00A56DFC" w:rsidP="00A454C6">
      <w:pPr>
        <w:spacing w:line="360" w:lineRule="auto"/>
        <w:ind w:right="-1"/>
        <w:jc w:val="center"/>
        <w:rPr>
          <w:rFonts w:ascii="Arial" w:hAnsi="Arial" w:cs="Arial"/>
          <w:bCs/>
          <w:color w:val="000000"/>
        </w:rPr>
      </w:pPr>
      <w:r w:rsidRPr="00A454C6">
        <w:rPr>
          <w:rFonts w:ascii="Arial" w:hAnsi="Arial" w:cs="Arial"/>
          <w:bCs/>
          <w:noProof/>
          <w:color w:val="000000"/>
        </w:rPr>
        <w:lastRenderedPageBreak/>
        <w:drawing>
          <wp:inline distT="0" distB="0" distL="0" distR="0" wp14:anchorId="3B000B27" wp14:editId="49FBAF88">
            <wp:extent cx="4371975" cy="418147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1975" cy="418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FE307E" w14:textId="286C69FE" w:rsidR="009110B8" w:rsidRPr="003F4122" w:rsidRDefault="00A454C6" w:rsidP="00A454C6">
      <w:pPr>
        <w:spacing w:line="360" w:lineRule="auto"/>
        <w:ind w:right="-1"/>
        <w:jc w:val="center"/>
        <w:rPr>
          <w:rFonts w:ascii="Arial" w:hAnsi="Arial" w:cs="Arial"/>
          <w:bCs/>
          <w:color w:val="000000"/>
        </w:rPr>
      </w:pPr>
      <w:r w:rsidRPr="003F4122">
        <w:rPr>
          <w:rFonts w:ascii="Arial" w:hAnsi="Arial" w:cs="Arial"/>
          <w:bCs/>
          <w:color w:val="000000"/>
        </w:rPr>
        <w:t xml:space="preserve">Рисунок В.1 – Пример </w:t>
      </w:r>
      <w:del w:id="1019" w:author="Microsoft Office User" w:date="2024-04-03T22:35:00Z">
        <w:r w:rsidRPr="003F4122">
          <w:rPr>
            <w:rFonts w:ascii="Arial" w:hAnsi="Arial" w:cs="Arial"/>
            <w:bCs/>
            <w:color w:val="000000"/>
          </w:rPr>
          <w:delText>кривой</w:delText>
        </w:r>
      </w:del>
      <w:ins w:id="1020" w:author="Microsoft Office User" w:date="2024-04-03T22:35:00Z">
        <w:r w:rsidR="00E73C40">
          <w:rPr>
            <w:rFonts w:ascii="Arial" w:hAnsi="Arial" w:cs="Arial"/>
            <w:bCs/>
            <w:color w:val="000000"/>
          </w:rPr>
          <w:t>графика</w:t>
        </w:r>
      </w:ins>
      <w:r w:rsidRPr="003F4122">
        <w:rPr>
          <w:rFonts w:ascii="Arial" w:hAnsi="Arial" w:cs="Arial"/>
          <w:bCs/>
          <w:color w:val="000000"/>
        </w:rPr>
        <w:t xml:space="preserve"> воспроизведения серого</w:t>
      </w:r>
    </w:p>
    <w:p w14:paraId="42972E3C" w14:textId="77777777" w:rsidR="00A454C6" w:rsidRDefault="00A454C6" w:rsidP="00A454C6">
      <w:pPr>
        <w:spacing w:line="360" w:lineRule="auto"/>
        <w:ind w:right="-1"/>
        <w:jc w:val="center"/>
        <w:rPr>
          <w:rFonts w:ascii="Arial" w:hAnsi="Arial" w:cs="Arial"/>
          <w:b/>
          <w:bCs/>
          <w:color w:val="000000"/>
        </w:rPr>
      </w:pPr>
    </w:p>
    <w:p w14:paraId="3CD5932E" w14:textId="622B06B8" w:rsidR="00A454C6" w:rsidRDefault="00A454C6" w:rsidP="00A454C6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 w:rsidRPr="00A454C6">
        <w:rPr>
          <w:rFonts w:ascii="Arial" w:hAnsi="Arial" w:cs="Arial"/>
          <w:bCs/>
          <w:color w:val="000000"/>
        </w:rPr>
        <w:t xml:space="preserve">На основе полностью </w:t>
      </w:r>
      <w:del w:id="1021" w:author="Microsoft Office User" w:date="2024-04-03T22:35:00Z">
        <w:r w:rsidRPr="00A454C6">
          <w:rPr>
            <w:rFonts w:ascii="Arial" w:hAnsi="Arial" w:cs="Arial"/>
            <w:bCs/>
            <w:color w:val="000000"/>
          </w:rPr>
          <w:delText>описанного</w:delText>
        </w:r>
      </w:del>
      <w:ins w:id="1022" w:author="Microsoft Office User" w:date="2024-04-03T22:35:00Z">
        <w:r w:rsidRPr="00A454C6">
          <w:rPr>
            <w:rFonts w:ascii="Arial" w:hAnsi="Arial" w:cs="Arial"/>
            <w:bCs/>
            <w:color w:val="000000"/>
          </w:rPr>
          <w:t>о</w:t>
        </w:r>
        <w:r w:rsidR="00E73C40">
          <w:rPr>
            <w:rFonts w:ascii="Arial" w:hAnsi="Arial" w:cs="Arial"/>
            <w:bCs/>
            <w:color w:val="000000"/>
          </w:rPr>
          <w:t>характеризов</w:t>
        </w:r>
        <w:r w:rsidRPr="00A454C6">
          <w:rPr>
            <w:rFonts w:ascii="Arial" w:hAnsi="Arial" w:cs="Arial"/>
            <w:bCs/>
            <w:color w:val="000000"/>
          </w:rPr>
          <w:t>анного</w:t>
        </w:r>
      </w:ins>
      <w:r w:rsidRPr="00A454C6">
        <w:rPr>
          <w:rFonts w:ascii="Arial" w:hAnsi="Arial" w:cs="Arial"/>
          <w:bCs/>
          <w:color w:val="000000"/>
        </w:rPr>
        <w:t xml:space="preserve"> </w:t>
      </w:r>
      <w:r>
        <w:rPr>
          <w:rFonts w:ascii="Arial" w:hAnsi="Arial" w:cs="Arial"/>
          <w:bCs/>
          <w:color w:val="000000"/>
        </w:rPr>
        <w:t xml:space="preserve">печатного процесса </w:t>
      </w:r>
      <w:r w:rsidRPr="00A454C6">
        <w:rPr>
          <w:rFonts w:ascii="Arial" w:hAnsi="Arial" w:cs="Arial"/>
          <w:bCs/>
          <w:color w:val="000000"/>
        </w:rPr>
        <w:t xml:space="preserve">можно рассчитать соответствующие значения баланса </w:t>
      </w:r>
      <w:r>
        <w:rPr>
          <w:rFonts w:ascii="Arial" w:hAnsi="Arial" w:cs="Arial"/>
          <w:bCs/>
          <w:color w:val="000000"/>
        </w:rPr>
        <w:t>по серому</w:t>
      </w:r>
      <w:r w:rsidRPr="00A454C6">
        <w:rPr>
          <w:rFonts w:ascii="Arial" w:hAnsi="Arial" w:cs="Arial"/>
          <w:bCs/>
          <w:color w:val="000000"/>
        </w:rPr>
        <w:t xml:space="preserve">. Кривая баланса </w:t>
      </w:r>
      <w:r>
        <w:rPr>
          <w:rFonts w:ascii="Arial" w:hAnsi="Arial" w:cs="Arial"/>
          <w:bCs/>
          <w:color w:val="000000"/>
        </w:rPr>
        <w:t>по серому</w:t>
      </w:r>
      <w:r w:rsidRPr="00A454C6">
        <w:rPr>
          <w:rFonts w:ascii="Arial" w:hAnsi="Arial" w:cs="Arial"/>
          <w:bCs/>
          <w:color w:val="000000"/>
        </w:rPr>
        <w:t xml:space="preserve"> для типичного эталонного процесса </w:t>
      </w:r>
      <w:r>
        <w:rPr>
          <w:rFonts w:ascii="Arial" w:hAnsi="Arial" w:cs="Arial"/>
          <w:bCs/>
          <w:color w:val="000000"/>
        </w:rPr>
        <w:t>печати с периодическими растровыми структурами</w:t>
      </w:r>
      <w:r w:rsidRPr="00A454C6">
        <w:rPr>
          <w:rFonts w:ascii="Arial" w:hAnsi="Arial" w:cs="Arial"/>
          <w:bCs/>
          <w:color w:val="000000"/>
        </w:rPr>
        <w:t xml:space="preserve"> на мелованной бумаге класса</w:t>
      </w:r>
      <w:r>
        <w:rPr>
          <w:rFonts w:ascii="Arial" w:hAnsi="Arial" w:cs="Arial"/>
          <w:bCs/>
          <w:color w:val="000000"/>
        </w:rPr>
        <w:t xml:space="preserve"> «Премиум»</w:t>
      </w:r>
      <w:r w:rsidRPr="00A454C6">
        <w:rPr>
          <w:rFonts w:ascii="Arial" w:hAnsi="Arial" w:cs="Arial"/>
          <w:bCs/>
          <w:color w:val="000000"/>
        </w:rPr>
        <w:t xml:space="preserve"> показана на рисунке </w:t>
      </w:r>
      <w:r>
        <w:rPr>
          <w:rFonts w:ascii="Arial" w:hAnsi="Arial" w:cs="Arial"/>
          <w:bCs/>
          <w:color w:val="000000"/>
        </w:rPr>
        <w:t>В</w:t>
      </w:r>
      <w:r w:rsidRPr="00A454C6">
        <w:rPr>
          <w:rFonts w:ascii="Arial" w:hAnsi="Arial" w:cs="Arial"/>
          <w:bCs/>
          <w:color w:val="000000"/>
        </w:rPr>
        <w:t>.2.</w:t>
      </w:r>
    </w:p>
    <w:p w14:paraId="687C2E50" w14:textId="77777777" w:rsidR="00A454C6" w:rsidRDefault="00A454C6" w:rsidP="00A454C6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</w:p>
    <w:p w14:paraId="7F09B4C3" w14:textId="77777777" w:rsidR="00A454C6" w:rsidRDefault="00A454C6" w:rsidP="00A454C6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</w:p>
    <w:p w14:paraId="326886CA" w14:textId="77777777" w:rsidR="00A454C6" w:rsidRDefault="00A454C6" w:rsidP="00A454C6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</w:p>
    <w:p w14:paraId="6F07C73A" w14:textId="77777777" w:rsidR="00A454C6" w:rsidRDefault="00A454C6" w:rsidP="00A454C6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</w:p>
    <w:p w14:paraId="1872DFBA" w14:textId="77777777" w:rsidR="00A454C6" w:rsidRDefault="00A454C6" w:rsidP="00A454C6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</w:p>
    <w:p w14:paraId="09FDAC87" w14:textId="67C9CF9F" w:rsidR="00A454C6" w:rsidRPr="00A454C6" w:rsidRDefault="00A56DFC" w:rsidP="00A454C6">
      <w:pPr>
        <w:spacing w:line="360" w:lineRule="auto"/>
        <w:ind w:right="-1"/>
        <w:jc w:val="both"/>
        <w:rPr>
          <w:rFonts w:ascii="Arial" w:hAnsi="Arial" w:cs="Arial"/>
          <w:bCs/>
          <w:color w:val="000000"/>
        </w:rPr>
      </w:pPr>
      <w:r w:rsidRPr="00A454C6">
        <w:rPr>
          <w:rFonts w:ascii="Arial" w:hAnsi="Arial" w:cs="Arial"/>
          <w:bCs/>
          <w:noProof/>
          <w:color w:val="000000"/>
        </w:rPr>
        <w:drawing>
          <wp:inline distT="0" distB="0" distL="0" distR="0" wp14:anchorId="48B8DC65" wp14:editId="0EF85461">
            <wp:extent cx="6105525" cy="397192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5525" cy="397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D0753B" w14:textId="4CA07FE3" w:rsidR="009110B8" w:rsidRPr="003F4122" w:rsidRDefault="00A454C6" w:rsidP="00A454C6">
      <w:pPr>
        <w:spacing w:line="360" w:lineRule="auto"/>
        <w:ind w:right="-1"/>
        <w:jc w:val="center"/>
        <w:rPr>
          <w:rFonts w:ascii="Arial" w:hAnsi="Arial" w:cs="Arial"/>
          <w:bCs/>
          <w:color w:val="000000"/>
          <w:lang w:val="en-US"/>
        </w:rPr>
      </w:pPr>
      <w:r w:rsidRPr="003F4122">
        <w:rPr>
          <w:rFonts w:ascii="Arial" w:hAnsi="Arial" w:cs="Arial"/>
          <w:bCs/>
          <w:color w:val="000000"/>
        </w:rPr>
        <w:t xml:space="preserve">Рисунок В.2 – Пример взаимосвязи </w:t>
      </w:r>
      <w:del w:id="1023" w:author="Microsoft Office User" w:date="2024-04-03T22:35:00Z">
        <w:r w:rsidRPr="003F4122">
          <w:rPr>
            <w:rFonts w:ascii="Arial" w:hAnsi="Arial" w:cs="Arial"/>
            <w:bCs/>
            <w:color w:val="000000"/>
          </w:rPr>
          <w:delText xml:space="preserve">значений </w:delText>
        </w:r>
        <w:r w:rsidRPr="003F4122">
          <w:rPr>
            <w:rFonts w:ascii="Arial" w:hAnsi="Arial" w:cs="Arial"/>
            <w:bCs/>
            <w:color w:val="000000"/>
            <w:lang w:val="en-US"/>
          </w:rPr>
          <w:delText>CIELAB</w:delText>
        </w:r>
        <w:r w:rsidRPr="003F4122">
          <w:rPr>
            <w:rFonts w:ascii="Arial" w:hAnsi="Arial" w:cs="Arial"/>
            <w:bCs/>
            <w:color w:val="000000"/>
          </w:rPr>
          <w:delText xml:space="preserve"> </w:delText>
        </w:r>
        <w:r w:rsidRPr="003F4122">
          <w:rPr>
            <w:rFonts w:ascii="Arial" w:hAnsi="Arial" w:cs="Arial"/>
            <w:bCs/>
            <w:i/>
            <w:color w:val="000000"/>
          </w:rPr>
          <w:delText xml:space="preserve">L* </w:delText>
        </w:r>
        <w:r w:rsidRPr="003F4122">
          <w:rPr>
            <w:rFonts w:ascii="Arial" w:hAnsi="Arial" w:cs="Arial"/>
            <w:bCs/>
            <w:color w:val="000000"/>
          </w:rPr>
          <w:delText>и</w:delText>
        </w:r>
      </w:del>
      <w:ins w:id="1024" w:author="Microsoft Office User" w:date="2024-04-03T22:35:00Z">
        <w:r w:rsidR="00E54709">
          <w:rPr>
            <w:rFonts w:ascii="Arial" w:hAnsi="Arial" w:cs="Arial"/>
            <w:bCs/>
            <w:color w:val="000000"/>
          </w:rPr>
          <w:t>соотношений</w:t>
        </w:r>
      </w:ins>
      <w:r w:rsidR="00E54709">
        <w:rPr>
          <w:rFonts w:ascii="Arial" w:hAnsi="Arial" w:cs="Arial"/>
          <w:bCs/>
          <w:color w:val="000000"/>
        </w:rPr>
        <w:t xml:space="preserve"> </w:t>
      </w:r>
      <w:r w:rsidR="00E54709" w:rsidRPr="003F4122">
        <w:rPr>
          <w:rFonts w:ascii="Arial" w:hAnsi="Arial" w:cs="Arial"/>
          <w:bCs/>
          <w:color w:val="000000"/>
        </w:rPr>
        <w:t xml:space="preserve">значений тона </w:t>
      </w:r>
      <w:r w:rsidR="00E54709" w:rsidRPr="003F4122">
        <w:rPr>
          <w:rFonts w:ascii="Arial" w:hAnsi="Arial" w:cs="Arial"/>
          <w:bCs/>
          <w:color w:val="000000"/>
        </w:rPr>
        <w:br/>
      </w:r>
      <w:del w:id="1025" w:author="Microsoft Office User" w:date="2024-04-03T22:35:00Z">
        <w:r w:rsidRPr="003F4122">
          <w:rPr>
            <w:rFonts w:ascii="Arial" w:hAnsi="Arial" w:cs="Arial"/>
            <w:bCs/>
            <w:color w:val="000000"/>
          </w:rPr>
          <w:delText>между</w:delText>
        </w:r>
      </w:del>
      <w:r w:rsidR="00E54709" w:rsidRPr="003F4122">
        <w:rPr>
          <w:rFonts w:ascii="Arial" w:hAnsi="Arial" w:cs="Arial"/>
          <w:bCs/>
          <w:color w:val="000000"/>
        </w:rPr>
        <w:t xml:space="preserve"> С и </w:t>
      </w:r>
      <w:r w:rsidR="00E54709" w:rsidRPr="003F4122">
        <w:rPr>
          <w:rFonts w:ascii="Arial" w:hAnsi="Arial" w:cs="Arial"/>
          <w:bCs/>
          <w:color w:val="000000"/>
          <w:lang w:val="en-US"/>
        </w:rPr>
        <w:t>MY</w:t>
      </w:r>
      <w:ins w:id="1026" w:author="Microsoft Office User" w:date="2024-04-03T22:35:00Z">
        <w:r w:rsidR="00E54709" w:rsidRPr="003F4122">
          <w:rPr>
            <w:rFonts w:ascii="Arial" w:hAnsi="Arial" w:cs="Arial"/>
            <w:bCs/>
            <w:color w:val="000000"/>
          </w:rPr>
          <w:t xml:space="preserve"> </w:t>
        </w:r>
        <w:r w:rsidR="00E54709">
          <w:rPr>
            <w:rFonts w:ascii="Arial" w:hAnsi="Arial" w:cs="Arial"/>
            <w:bCs/>
            <w:color w:val="000000"/>
          </w:rPr>
          <w:t xml:space="preserve">со светлотой </w:t>
        </w:r>
        <w:r w:rsidR="00E54709" w:rsidRPr="003F4122">
          <w:rPr>
            <w:rFonts w:ascii="Arial" w:hAnsi="Arial" w:cs="Arial"/>
            <w:bCs/>
            <w:i/>
            <w:color w:val="000000"/>
          </w:rPr>
          <w:t>L*</w:t>
        </w:r>
        <w:r w:rsidR="00E54709">
          <w:rPr>
            <w:rFonts w:ascii="Arial" w:hAnsi="Arial" w:cs="Arial"/>
            <w:bCs/>
            <w:color w:val="000000"/>
          </w:rPr>
          <w:t xml:space="preserve"> </w:t>
        </w:r>
        <w:r w:rsidRPr="003F4122">
          <w:rPr>
            <w:rFonts w:ascii="Arial" w:hAnsi="Arial" w:cs="Arial"/>
            <w:bCs/>
            <w:color w:val="000000"/>
            <w:lang w:val="en-US"/>
          </w:rPr>
          <w:t>LAB</w:t>
        </w:r>
        <w:r w:rsidRPr="003F4122">
          <w:rPr>
            <w:rFonts w:ascii="Arial" w:hAnsi="Arial" w:cs="Arial"/>
            <w:bCs/>
            <w:color w:val="000000"/>
          </w:rPr>
          <w:t xml:space="preserve"> </w:t>
        </w:r>
        <w:r w:rsidR="00E54709">
          <w:rPr>
            <w:rFonts w:ascii="Arial" w:hAnsi="Arial" w:cs="Arial"/>
            <w:bCs/>
            <w:color w:val="000000"/>
          </w:rPr>
          <w:t>МКО</w:t>
        </w:r>
        <w:r w:rsidRPr="003F4122">
          <w:rPr>
            <w:rFonts w:ascii="Arial" w:hAnsi="Arial" w:cs="Arial"/>
            <w:bCs/>
            <w:color w:val="000000"/>
          </w:rPr>
          <w:t xml:space="preserve"> </w:t>
        </w:r>
      </w:ins>
    </w:p>
    <w:p w14:paraId="4F2E4F7E" w14:textId="5B4C00C7" w:rsidR="00A454C6" w:rsidRDefault="00A454C6" w:rsidP="00A454C6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>На основании кривой</w:t>
      </w:r>
      <w:r w:rsidRPr="00A454C6">
        <w:rPr>
          <w:rFonts w:ascii="Arial" w:hAnsi="Arial" w:cs="Arial"/>
          <w:bCs/>
          <w:color w:val="000000"/>
        </w:rPr>
        <w:t xml:space="preserve"> баланса </w:t>
      </w:r>
      <w:r>
        <w:rPr>
          <w:rFonts w:ascii="Arial" w:hAnsi="Arial" w:cs="Arial"/>
          <w:bCs/>
          <w:color w:val="000000"/>
        </w:rPr>
        <w:t>по серому</w:t>
      </w:r>
      <w:r w:rsidRPr="00A454C6">
        <w:rPr>
          <w:rFonts w:ascii="Arial" w:hAnsi="Arial" w:cs="Arial"/>
          <w:bCs/>
          <w:color w:val="000000"/>
        </w:rPr>
        <w:t xml:space="preserve"> можно рассчитать </w:t>
      </w:r>
      <w:del w:id="1027" w:author="Microsoft Office User" w:date="2024-04-03T22:35:00Z">
        <w:r w:rsidRPr="00A454C6">
          <w:rPr>
            <w:rFonts w:ascii="Arial" w:hAnsi="Arial" w:cs="Arial"/>
            <w:bCs/>
            <w:color w:val="000000"/>
          </w:rPr>
          <w:delText>значения</w:delText>
        </w:r>
      </w:del>
      <w:ins w:id="1028" w:author="Microsoft Office User" w:date="2024-04-03T22:35:00Z">
        <w:r w:rsidR="00E54709">
          <w:rPr>
            <w:rFonts w:ascii="Arial" w:hAnsi="Arial" w:cs="Arial"/>
            <w:bCs/>
            <w:color w:val="000000"/>
          </w:rPr>
          <w:t>этот</w:t>
        </w:r>
      </w:ins>
      <w:r w:rsidRPr="00A454C6">
        <w:rPr>
          <w:rFonts w:ascii="Arial" w:hAnsi="Arial" w:cs="Arial"/>
          <w:bCs/>
          <w:color w:val="000000"/>
        </w:rPr>
        <w:t xml:space="preserve"> баланса </w:t>
      </w:r>
      <w:del w:id="1029" w:author="Microsoft Office User" w:date="2024-04-03T22:35:00Z">
        <w:r>
          <w:rPr>
            <w:rFonts w:ascii="Arial" w:hAnsi="Arial" w:cs="Arial"/>
            <w:bCs/>
            <w:color w:val="000000"/>
          </w:rPr>
          <w:delText>по серому</w:delText>
        </w:r>
        <w:r w:rsidRPr="00A454C6">
          <w:rPr>
            <w:rFonts w:ascii="Arial" w:hAnsi="Arial" w:cs="Arial"/>
            <w:bCs/>
            <w:color w:val="000000"/>
          </w:rPr>
          <w:delText xml:space="preserve"> </w:delText>
        </w:r>
      </w:del>
      <w:r w:rsidRPr="00A454C6">
        <w:rPr>
          <w:rFonts w:ascii="Arial" w:hAnsi="Arial" w:cs="Arial"/>
          <w:bCs/>
          <w:color w:val="000000"/>
        </w:rPr>
        <w:t xml:space="preserve">и </w:t>
      </w:r>
      <w:ins w:id="1030" w:author="Microsoft Office User" w:date="2024-04-03T22:35:00Z">
        <w:r w:rsidR="00E54709">
          <w:rPr>
            <w:rFonts w:ascii="Arial" w:hAnsi="Arial" w:cs="Arial"/>
            <w:bCs/>
            <w:color w:val="000000"/>
          </w:rPr>
          <w:t xml:space="preserve">значения </w:t>
        </w:r>
      </w:ins>
      <w:r w:rsidRPr="00A454C6">
        <w:rPr>
          <w:rFonts w:ascii="Arial" w:hAnsi="Arial" w:cs="Arial"/>
          <w:bCs/>
          <w:color w:val="000000"/>
        </w:rPr>
        <w:t xml:space="preserve">воспроизведения серого </w:t>
      </w:r>
      <w:del w:id="1031" w:author="Microsoft Office User" w:date="2024-04-03T22:35:00Z">
        <w:r>
          <w:rPr>
            <w:rFonts w:ascii="Arial" w:hAnsi="Arial" w:cs="Arial"/>
            <w:bCs/>
            <w:color w:val="000000"/>
          </w:rPr>
          <w:delText>в целях</w:delText>
        </w:r>
      </w:del>
      <w:ins w:id="1032" w:author="Microsoft Office User" w:date="2024-04-03T22:35:00Z">
        <w:r w:rsidR="00E54709">
          <w:rPr>
            <w:rFonts w:ascii="Arial" w:hAnsi="Arial" w:cs="Arial"/>
            <w:bCs/>
            <w:color w:val="000000"/>
          </w:rPr>
          <w:t>для</w:t>
        </w:r>
      </w:ins>
      <w:r w:rsidRPr="00A454C6">
        <w:rPr>
          <w:rFonts w:ascii="Arial" w:hAnsi="Arial" w:cs="Arial"/>
          <w:bCs/>
          <w:color w:val="000000"/>
        </w:rPr>
        <w:t xml:space="preserve"> калибровки</w:t>
      </w:r>
      <w:del w:id="1033" w:author="Microsoft Office User" w:date="2024-04-03T22:35:00Z">
        <w:r w:rsidRPr="00A454C6">
          <w:rPr>
            <w:rFonts w:ascii="Arial" w:hAnsi="Arial" w:cs="Arial"/>
            <w:bCs/>
            <w:color w:val="000000"/>
          </w:rPr>
          <w:delText xml:space="preserve"> процесса</w:delText>
        </w:r>
      </w:del>
      <w:r w:rsidRPr="00A454C6">
        <w:rPr>
          <w:rFonts w:ascii="Arial" w:hAnsi="Arial" w:cs="Arial"/>
          <w:bCs/>
          <w:color w:val="000000"/>
        </w:rPr>
        <w:t xml:space="preserve"> и управления процессом, как показано в таблице </w:t>
      </w:r>
      <w:r>
        <w:rPr>
          <w:rFonts w:ascii="Arial" w:hAnsi="Arial" w:cs="Arial"/>
          <w:bCs/>
          <w:color w:val="000000"/>
        </w:rPr>
        <w:t>В</w:t>
      </w:r>
      <w:r w:rsidRPr="00A454C6">
        <w:rPr>
          <w:rFonts w:ascii="Arial" w:hAnsi="Arial" w:cs="Arial"/>
          <w:bCs/>
          <w:color w:val="000000"/>
        </w:rPr>
        <w:t>.1.</w:t>
      </w:r>
    </w:p>
    <w:p w14:paraId="3EAC86AA" w14:textId="6EF37896" w:rsidR="00A454C6" w:rsidRDefault="00A454C6" w:rsidP="00A454C6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>Значения допусков</w:t>
      </w:r>
      <w:r w:rsidRPr="00A454C6">
        <w:rPr>
          <w:rFonts w:ascii="Arial" w:hAnsi="Arial" w:cs="Arial"/>
          <w:bCs/>
          <w:color w:val="000000"/>
        </w:rPr>
        <w:t xml:space="preserve"> для воспроизведения серого цвета можно рассчитать </w:t>
      </w:r>
      <w:r>
        <w:rPr>
          <w:rFonts w:ascii="Arial" w:hAnsi="Arial" w:cs="Arial"/>
          <w:bCs/>
          <w:color w:val="000000"/>
        </w:rPr>
        <w:t>для</w:t>
      </w:r>
      <w:r w:rsidRPr="00A454C6">
        <w:rPr>
          <w:rFonts w:ascii="Arial" w:hAnsi="Arial" w:cs="Arial"/>
          <w:bCs/>
          <w:color w:val="000000"/>
        </w:rPr>
        <w:t xml:space="preserve"> </w:t>
      </w:r>
      <w:r>
        <w:rPr>
          <w:rFonts w:ascii="Arial" w:hAnsi="Arial" w:cs="Arial"/>
          <w:bCs/>
          <w:color w:val="000000"/>
        </w:rPr>
        <w:t>описанного</w:t>
      </w:r>
      <w:r w:rsidRPr="00A454C6">
        <w:rPr>
          <w:rFonts w:ascii="Arial" w:hAnsi="Arial" w:cs="Arial"/>
          <w:bCs/>
          <w:color w:val="000000"/>
        </w:rPr>
        <w:t xml:space="preserve"> процесса печати на основе допусков на </w:t>
      </w:r>
      <w:r>
        <w:rPr>
          <w:rFonts w:ascii="Arial" w:hAnsi="Arial" w:cs="Arial"/>
          <w:bCs/>
          <w:color w:val="000000"/>
        </w:rPr>
        <w:t>прирост</w:t>
      </w:r>
      <w:r w:rsidRPr="00A454C6">
        <w:rPr>
          <w:rFonts w:ascii="Arial" w:hAnsi="Arial" w:cs="Arial"/>
          <w:bCs/>
          <w:color w:val="000000"/>
        </w:rPr>
        <w:t xml:space="preserve"> значения тона и максимального разброса </w:t>
      </w:r>
      <w:r>
        <w:rPr>
          <w:rFonts w:ascii="Arial" w:hAnsi="Arial" w:cs="Arial"/>
          <w:bCs/>
          <w:color w:val="000000"/>
        </w:rPr>
        <w:t xml:space="preserve">в </w:t>
      </w:r>
      <w:r w:rsidRPr="00A454C6">
        <w:rPr>
          <w:rFonts w:ascii="Arial" w:hAnsi="Arial" w:cs="Arial"/>
          <w:bCs/>
          <w:color w:val="000000"/>
        </w:rPr>
        <w:t>с</w:t>
      </w:r>
      <w:r>
        <w:rPr>
          <w:rFonts w:ascii="Arial" w:hAnsi="Arial" w:cs="Arial"/>
          <w:bCs/>
          <w:color w:val="000000"/>
        </w:rPr>
        <w:t>редних тонах</w:t>
      </w:r>
      <w:r w:rsidRPr="00A454C6">
        <w:rPr>
          <w:rFonts w:ascii="Arial" w:hAnsi="Arial" w:cs="Arial"/>
          <w:bCs/>
          <w:color w:val="000000"/>
        </w:rPr>
        <w:t xml:space="preserve"> для пробной и </w:t>
      </w:r>
      <w:r>
        <w:rPr>
          <w:rFonts w:ascii="Arial" w:hAnsi="Arial" w:cs="Arial"/>
          <w:bCs/>
          <w:color w:val="000000"/>
        </w:rPr>
        <w:t>тиражной</w:t>
      </w:r>
      <w:r w:rsidRPr="00A454C6">
        <w:rPr>
          <w:rFonts w:ascii="Arial" w:hAnsi="Arial" w:cs="Arial"/>
          <w:bCs/>
          <w:color w:val="000000"/>
        </w:rPr>
        <w:t xml:space="preserve"> печати пут</w:t>
      </w:r>
      <w:r w:rsidR="00FB5C61">
        <w:rPr>
          <w:rFonts w:ascii="Arial" w:hAnsi="Arial" w:cs="Arial"/>
          <w:bCs/>
          <w:color w:val="000000"/>
        </w:rPr>
        <w:t>ё</w:t>
      </w:r>
      <w:r w:rsidRPr="00A454C6">
        <w:rPr>
          <w:rFonts w:ascii="Arial" w:hAnsi="Arial" w:cs="Arial"/>
          <w:bCs/>
          <w:color w:val="000000"/>
        </w:rPr>
        <w:t xml:space="preserve">м введения </w:t>
      </w:r>
      <w:r>
        <w:rPr>
          <w:rFonts w:ascii="Arial" w:hAnsi="Arial" w:cs="Arial"/>
          <w:bCs/>
          <w:color w:val="000000"/>
        </w:rPr>
        <w:t xml:space="preserve">величины </w:t>
      </w:r>
      <w:del w:id="1034" w:author="Microsoft Office User" w:date="2024-04-03T22:35:00Z">
        <w:r w:rsidRPr="00A454C6">
          <w:rPr>
            <w:rFonts w:ascii="Arial" w:hAnsi="Arial" w:cs="Arial"/>
            <w:bCs/>
            <w:color w:val="000000"/>
          </w:rPr>
          <w:delText>разницы цветности CIELAB</w:delText>
        </w:r>
      </w:del>
      <w:ins w:id="1035" w:author="Microsoft Office User" w:date="2024-04-03T22:35:00Z">
        <w:r w:rsidRPr="00A454C6">
          <w:rPr>
            <w:rFonts w:ascii="Arial" w:hAnsi="Arial" w:cs="Arial"/>
            <w:bCs/>
            <w:color w:val="000000"/>
          </w:rPr>
          <w:t>раз</w:t>
        </w:r>
        <w:r w:rsidR="007F273C">
          <w:rPr>
            <w:rFonts w:ascii="Arial" w:hAnsi="Arial" w:cs="Arial"/>
            <w:bCs/>
            <w:color w:val="000000"/>
          </w:rPr>
          <w:t>личия</w:t>
        </w:r>
      </w:ins>
      <w:r w:rsidRPr="00A454C6">
        <w:rPr>
          <w:rFonts w:ascii="Arial" w:hAnsi="Arial" w:cs="Arial"/>
          <w:bCs/>
          <w:color w:val="000000"/>
        </w:rPr>
        <w:t xml:space="preserve"> </w:t>
      </w:r>
      <w:r w:rsidR="00E54709" w:rsidRPr="00A454C6">
        <w:rPr>
          <w:rFonts w:ascii="Arial" w:hAnsi="Arial" w:cs="Arial" w:hint="eastAsia"/>
          <w:bCs/>
          <w:i/>
          <w:color w:val="000000"/>
        </w:rPr>
        <w:t>Δ</w:t>
      </w:r>
      <w:r w:rsidR="00E54709" w:rsidRPr="00A454C6">
        <w:rPr>
          <w:rFonts w:ascii="Arial" w:hAnsi="Arial" w:cs="Arial"/>
          <w:bCs/>
          <w:i/>
          <w:color w:val="000000"/>
        </w:rPr>
        <w:t>C</w:t>
      </w:r>
      <w:r w:rsidR="00E54709" w:rsidRPr="00746081">
        <w:rPr>
          <w:rFonts w:ascii="Arial" w:hAnsi="Arial"/>
          <w:i/>
          <w:color w:val="000000"/>
          <w:vertAlign w:val="subscript"/>
          <w:rPrChange w:id="1036" w:author="Microsoft Office User" w:date="2024-04-03T22:35:00Z">
            <w:rPr>
              <w:rFonts w:ascii="Arial" w:hAnsi="Arial"/>
              <w:i/>
              <w:color w:val="000000"/>
            </w:rPr>
          </w:rPrChange>
        </w:rPr>
        <w:t>h</w:t>
      </w:r>
      <w:r w:rsidR="00E54709" w:rsidRPr="00A454C6">
        <w:rPr>
          <w:rFonts w:ascii="Arial" w:hAnsi="Arial" w:cs="Arial"/>
          <w:bCs/>
          <w:color w:val="000000"/>
        </w:rPr>
        <w:t xml:space="preserve"> </w:t>
      </w:r>
      <w:ins w:id="1037" w:author="Microsoft Office User" w:date="2024-04-03T22:35:00Z">
        <w:r w:rsidR="00E54709">
          <w:rPr>
            <w:rFonts w:ascii="Arial" w:hAnsi="Arial" w:cs="Arial"/>
            <w:bCs/>
            <w:color w:val="000000"/>
          </w:rPr>
          <w:t xml:space="preserve">по </w:t>
        </w:r>
        <w:r w:rsidRPr="00A454C6">
          <w:rPr>
            <w:rFonts w:ascii="Arial" w:hAnsi="Arial" w:cs="Arial"/>
            <w:bCs/>
            <w:color w:val="000000"/>
          </w:rPr>
          <w:t xml:space="preserve">LAB </w:t>
        </w:r>
        <w:r w:rsidR="00E54709">
          <w:rPr>
            <w:rFonts w:ascii="Arial" w:hAnsi="Arial" w:cs="Arial"/>
            <w:bCs/>
            <w:color w:val="000000"/>
          </w:rPr>
          <w:t xml:space="preserve">МКО </w:t>
        </w:r>
      </w:ins>
      <w:r w:rsidRPr="00A454C6">
        <w:rPr>
          <w:rFonts w:ascii="Arial" w:hAnsi="Arial" w:cs="Arial"/>
          <w:bCs/>
          <w:color w:val="000000"/>
        </w:rPr>
        <w:t xml:space="preserve">между желаемой </w:t>
      </w:r>
      <w:ins w:id="1038" w:author="Microsoft Office User" w:date="2024-04-03T22:35:00Z">
        <w:r w:rsidR="00746081" w:rsidRPr="00A454C6">
          <w:rPr>
            <w:rFonts w:ascii="Arial" w:hAnsi="Arial" w:cs="Arial"/>
            <w:bCs/>
            <w:color w:val="000000"/>
          </w:rPr>
          <w:t xml:space="preserve">(CIELAB </w:t>
        </w:r>
        <w:r w:rsidR="00746081" w:rsidRPr="00A454C6">
          <w:rPr>
            <w:rFonts w:ascii="Arial" w:hAnsi="Arial" w:cs="Arial"/>
            <w:bCs/>
            <w:i/>
            <w:color w:val="000000"/>
          </w:rPr>
          <w:t>a*</w:t>
        </w:r>
        <w:r w:rsidR="00746081" w:rsidRPr="00A454C6">
          <w:rPr>
            <w:rFonts w:ascii="Arial" w:hAnsi="Arial" w:cs="Arial"/>
            <w:bCs/>
            <w:i/>
            <w:color w:val="000000"/>
            <w:sz w:val="16"/>
            <w:szCs w:val="16"/>
          </w:rPr>
          <w:t>1</w:t>
        </w:r>
        <w:r w:rsidR="00746081" w:rsidRPr="00A454C6">
          <w:rPr>
            <w:rFonts w:ascii="Arial" w:hAnsi="Arial" w:cs="Arial"/>
            <w:bCs/>
            <w:color w:val="000000"/>
          </w:rPr>
          <w:t xml:space="preserve"> и </w:t>
        </w:r>
        <w:r w:rsidR="00746081" w:rsidRPr="00A454C6">
          <w:rPr>
            <w:rFonts w:ascii="Arial" w:hAnsi="Arial" w:cs="Arial"/>
            <w:bCs/>
            <w:i/>
            <w:color w:val="000000"/>
          </w:rPr>
          <w:t>b*</w:t>
        </w:r>
        <w:r w:rsidR="00746081" w:rsidRPr="00A454C6">
          <w:rPr>
            <w:rFonts w:ascii="Arial" w:hAnsi="Arial" w:cs="Arial"/>
            <w:bCs/>
            <w:i/>
            <w:color w:val="000000"/>
            <w:sz w:val="16"/>
            <w:szCs w:val="16"/>
          </w:rPr>
          <w:t>1</w:t>
        </w:r>
        <w:r w:rsidR="00746081">
          <w:rPr>
            <w:rFonts w:ascii="Arial" w:hAnsi="Arial" w:cs="Arial"/>
            <w:bCs/>
            <w:color w:val="000000"/>
          </w:rPr>
          <w:t xml:space="preserve">) </w:t>
        </w:r>
      </w:ins>
      <w:r w:rsidRPr="00A454C6">
        <w:rPr>
          <w:rFonts w:ascii="Arial" w:hAnsi="Arial" w:cs="Arial"/>
          <w:bCs/>
          <w:color w:val="000000"/>
        </w:rPr>
        <w:t xml:space="preserve">цветностью воспроизведения серого </w:t>
      </w:r>
      <w:del w:id="1039" w:author="Microsoft Office User" w:date="2024-04-03T22:35:00Z">
        <w:r w:rsidRPr="00A454C6">
          <w:rPr>
            <w:rFonts w:ascii="Arial" w:hAnsi="Arial" w:cs="Arial"/>
            <w:bCs/>
            <w:color w:val="000000"/>
          </w:rPr>
          <w:delText xml:space="preserve">(CIELAB </w:delText>
        </w:r>
        <w:r w:rsidRPr="00A454C6">
          <w:rPr>
            <w:rFonts w:ascii="Arial" w:hAnsi="Arial" w:cs="Arial"/>
            <w:bCs/>
            <w:i/>
            <w:color w:val="000000"/>
          </w:rPr>
          <w:delText>a*</w:delText>
        </w:r>
        <w:r w:rsidRPr="00A454C6">
          <w:rPr>
            <w:rFonts w:ascii="Arial" w:hAnsi="Arial" w:cs="Arial"/>
            <w:bCs/>
            <w:i/>
            <w:color w:val="000000"/>
            <w:sz w:val="16"/>
            <w:szCs w:val="16"/>
          </w:rPr>
          <w:delText>1</w:delText>
        </w:r>
        <w:r w:rsidRPr="00A454C6">
          <w:rPr>
            <w:rFonts w:ascii="Arial" w:hAnsi="Arial" w:cs="Arial"/>
            <w:bCs/>
            <w:color w:val="000000"/>
          </w:rPr>
          <w:delText xml:space="preserve"> и </w:delText>
        </w:r>
        <w:r w:rsidRPr="00A454C6">
          <w:rPr>
            <w:rFonts w:ascii="Arial" w:hAnsi="Arial" w:cs="Arial"/>
            <w:bCs/>
            <w:i/>
            <w:color w:val="000000"/>
          </w:rPr>
          <w:delText>b*</w:delText>
        </w:r>
        <w:r w:rsidRPr="00A454C6">
          <w:rPr>
            <w:rFonts w:ascii="Arial" w:hAnsi="Arial" w:cs="Arial"/>
            <w:bCs/>
            <w:i/>
            <w:color w:val="000000"/>
            <w:sz w:val="16"/>
            <w:szCs w:val="16"/>
          </w:rPr>
          <w:delText>1</w:delText>
        </w:r>
        <w:r>
          <w:rPr>
            <w:rFonts w:ascii="Arial" w:hAnsi="Arial" w:cs="Arial"/>
            <w:bCs/>
            <w:color w:val="000000"/>
          </w:rPr>
          <w:delText xml:space="preserve">) </w:delText>
        </w:r>
      </w:del>
      <w:r>
        <w:rPr>
          <w:rFonts w:ascii="Arial" w:hAnsi="Arial" w:cs="Arial"/>
          <w:bCs/>
          <w:color w:val="000000"/>
        </w:rPr>
        <w:t>и измеренной</w:t>
      </w:r>
      <w:r w:rsidRPr="00A454C6">
        <w:rPr>
          <w:rFonts w:ascii="Arial" w:hAnsi="Arial" w:cs="Arial"/>
          <w:bCs/>
          <w:color w:val="000000"/>
        </w:rPr>
        <w:t xml:space="preserve"> </w:t>
      </w:r>
      <w:ins w:id="1040" w:author="Microsoft Office User" w:date="2024-04-03T22:35:00Z">
        <w:r w:rsidR="00746081" w:rsidRPr="00A454C6">
          <w:rPr>
            <w:rFonts w:ascii="Arial" w:hAnsi="Arial" w:cs="Arial"/>
            <w:bCs/>
            <w:color w:val="000000"/>
          </w:rPr>
          <w:t xml:space="preserve">(CIELAB </w:t>
        </w:r>
        <w:r w:rsidR="00746081" w:rsidRPr="00A454C6">
          <w:rPr>
            <w:rFonts w:ascii="Arial" w:hAnsi="Arial" w:cs="Arial"/>
            <w:bCs/>
            <w:i/>
            <w:color w:val="000000"/>
          </w:rPr>
          <w:t>a*</w:t>
        </w:r>
        <w:r w:rsidR="00746081" w:rsidRPr="00A454C6">
          <w:rPr>
            <w:rFonts w:ascii="Arial" w:hAnsi="Arial" w:cs="Arial"/>
            <w:bCs/>
            <w:i/>
            <w:color w:val="000000"/>
            <w:sz w:val="16"/>
            <w:szCs w:val="16"/>
          </w:rPr>
          <w:t>2</w:t>
        </w:r>
        <w:r w:rsidR="00746081" w:rsidRPr="00A454C6">
          <w:rPr>
            <w:rFonts w:ascii="Arial" w:hAnsi="Arial" w:cs="Arial"/>
            <w:bCs/>
            <w:color w:val="000000"/>
          </w:rPr>
          <w:t xml:space="preserve"> и </w:t>
        </w:r>
        <w:r w:rsidR="00746081" w:rsidRPr="00A454C6">
          <w:rPr>
            <w:rFonts w:ascii="Arial" w:hAnsi="Arial" w:cs="Arial"/>
            <w:bCs/>
            <w:i/>
            <w:color w:val="000000"/>
          </w:rPr>
          <w:t>b*</w:t>
        </w:r>
        <w:r w:rsidR="00746081" w:rsidRPr="00A454C6">
          <w:rPr>
            <w:rFonts w:ascii="Arial" w:hAnsi="Arial" w:cs="Arial"/>
            <w:bCs/>
            <w:i/>
            <w:color w:val="000000"/>
            <w:sz w:val="16"/>
            <w:szCs w:val="16"/>
          </w:rPr>
          <w:t>2</w:t>
        </w:r>
        <w:r w:rsidR="00746081">
          <w:rPr>
            <w:rFonts w:ascii="Arial" w:hAnsi="Arial" w:cs="Arial"/>
            <w:bCs/>
            <w:color w:val="000000"/>
          </w:rPr>
          <w:t xml:space="preserve">) </w:t>
        </w:r>
      </w:ins>
      <w:r w:rsidRPr="00A454C6">
        <w:rPr>
          <w:rFonts w:ascii="Arial" w:hAnsi="Arial" w:cs="Arial"/>
          <w:bCs/>
          <w:color w:val="000000"/>
        </w:rPr>
        <w:t>цветность</w:t>
      </w:r>
      <w:r>
        <w:rPr>
          <w:rFonts w:ascii="Arial" w:hAnsi="Arial" w:cs="Arial"/>
          <w:bCs/>
          <w:color w:val="000000"/>
        </w:rPr>
        <w:t>ю поля</w:t>
      </w:r>
      <w:r w:rsidRPr="00A454C6">
        <w:rPr>
          <w:rFonts w:ascii="Arial" w:hAnsi="Arial" w:cs="Arial"/>
          <w:bCs/>
          <w:color w:val="000000"/>
        </w:rPr>
        <w:t xml:space="preserve"> управления балансом </w:t>
      </w:r>
      <w:r>
        <w:rPr>
          <w:rFonts w:ascii="Arial" w:hAnsi="Arial" w:cs="Arial"/>
          <w:bCs/>
          <w:color w:val="000000"/>
        </w:rPr>
        <w:t>по серому</w:t>
      </w:r>
      <w:del w:id="1041" w:author="Microsoft Office User" w:date="2024-04-03T22:35:00Z">
        <w:r w:rsidRPr="00A454C6">
          <w:rPr>
            <w:rFonts w:ascii="Arial" w:hAnsi="Arial" w:cs="Arial"/>
            <w:bCs/>
            <w:color w:val="000000"/>
          </w:rPr>
          <w:delText xml:space="preserve"> (CIELAB </w:delText>
        </w:r>
        <w:r w:rsidRPr="00A454C6">
          <w:rPr>
            <w:rFonts w:ascii="Arial" w:hAnsi="Arial" w:cs="Arial"/>
            <w:bCs/>
            <w:i/>
            <w:color w:val="000000"/>
          </w:rPr>
          <w:delText>a*</w:delText>
        </w:r>
        <w:r w:rsidRPr="00A454C6">
          <w:rPr>
            <w:rFonts w:ascii="Arial" w:hAnsi="Arial" w:cs="Arial"/>
            <w:bCs/>
            <w:i/>
            <w:color w:val="000000"/>
            <w:sz w:val="16"/>
            <w:szCs w:val="16"/>
          </w:rPr>
          <w:delText>2</w:delText>
        </w:r>
        <w:r w:rsidRPr="00A454C6">
          <w:rPr>
            <w:rFonts w:ascii="Arial" w:hAnsi="Arial" w:cs="Arial"/>
            <w:bCs/>
            <w:color w:val="000000"/>
          </w:rPr>
          <w:delText xml:space="preserve"> и </w:delText>
        </w:r>
        <w:r w:rsidRPr="00A454C6">
          <w:rPr>
            <w:rFonts w:ascii="Arial" w:hAnsi="Arial" w:cs="Arial"/>
            <w:bCs/>
            <w:i/>
            <w:color w:val="000000"/>
          </w:rPr>
          <w:delText>b*</w:delText>
        </w:r>
        <w:r w:rsidRPr="00A454C6">
          <w:rPr>
            <w:rFonts w:ascii="Arial" w:hAnsi="Arial" w:cs="Arial"/>
            <w:bCs/>
            <w:i/>
            <w:color w:val="000000"/>
            <w:sz w:val="16"/>
            <w:szCs w:val="16"/>
          </w:rPr>
          <w:delText>2</w:delText>
        </w:r>
        <w:r w:rsidR="009F4580">
          <w:rPr>
            <w:rFonts w:ascii="Arial" w:hAnsi="Arial" w:cs="Arial"/>
            <w:bCs/>
            <w:color w:val="000000"/>
          </w:rPr>
          <w:delText>)</w:delText>
        </w:r>
      </w:del>
      <w:r w:rsidRPr="00A454C6">
        <w:rPr>
          <w:rFonts w:ascii="Arial" w:hAnsi="Arial" w:cs="Arial"/>
          <w:bCs/>
          <w:color w:val="000000"/>
        </w:rPr>
        <w:t xml:space="preserve"> </w:t>
      </w:r>
      <w:r w:rsidR="009F4580">
        <w:rPr>
          <w:rFonts w:ascii="Arial" w:hAnsi="Arial" w:cs="Arial"/>
          <w:bCs/>
          <w:color w:val="000000"/>
        </w:rPr>
        <w:t>по формуле (В</w:t>
      </w:r>
      <w:r w:rsidRPr="00A454C6">
        <w:rPr>
          <w:rFonts w:ascii="Arial" w:hAnsi="Arial" w:cs="Arial"/>
          <w:bCs/>
          <w:color w:val="000000"/>
        </w:rPr>
        <w:t>.1).</w:t>
      </w:r>
    </w:p>
    <w:p w14:paraId="7BB70531" w14:textId="77777777" w:rsidR="00495C9D" w:rsidRDefault="00495C9D" w:rsidP="00A454C6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</w:p>
    <w:p w14:paraId="374F160C" w14:textId="5A2AC2C7" w:rsidR="00495C9D" w:rsidRPr="00495C9D" w:rsidRDefault="00A56DFC" w:rsidP="00495C9D">
      <w:pPr>
        <w:tabs>
          <w:tab w:val="left" w:pos="4005"/>
        </w:tabs>
        <w:rPr>
          <w:rFonts w:ascii="Arial" w:hAnsi="Arial" w:cs="Arial"/>
          <w:i/>
        </w:rPr>
      </w:pPr>
      <m:oMath>
        <m:r>
          <w:rPr>
            <w:rFonts w:ascii="Cambria Math" w:hAnsi="Cambria Math"/>
            <w:lang w:val="en-US"/>
          </w:rPr>
          <m:t>∆</m:t>
        </m:r>
        <m:sSub>
          <m:sSubPr>
            <m:ctrlPr>
              <w:rPr>
                <w:rFonts w:ascii="Cambria Math" w:eastAsia="Calibri" w:hAnsi="Cambria Math"/>
                <w:i/>
                <w:sz w:val="22"/>
                <w:szCs w:val="22"/>
                <w:lang w:val="en-US" w:eastAsia="en-US"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C</m:t>
            </m:r>
          </m:e>
          <m:sub>
            <m:r>
              <w:rPr>
                <w:rFonts w:ascii="Cambria Math" w:hAnsi="Cambria Math"/>
                <w:lang w:val="en-US"/>
              </w:rPr>
              <m:t>h</m:t>
            </m:r>
          </m:sub>
        </m:sSub>
        <m:r>
          <w:rPr>
            <w:rFonts w:ascii="Cambria Math" w:hAnsi="Cambria Math"/>
            <w:lang w:val="en-US"/>
          </w:rPr>
          <m:t>=</m:t>
        </m:r>
        <m:rad>
          <m:radPr>
            <m:degHide m:val="1"/>
            <m:ctrlPr>
              <w:rPr>
                <w:rFonts w:ascii="Cambria Math" w:eastAsia="Calibri" w:hAnsi="Cambria Math"/>
                <w:i/>
                <w:sz w:val="22"/>
                <w:szCs w:val="22"/>
                <w:lang w:val="en-US" w:eastAsia="en-US"/>
              </w:rPr>
            </m:ctrlPr>
          </m:radPr>
          <m:deg/>
          <m:e>
            <m:sSup>
              <m:sSupPr>
                <m:ctrlPr>
                  <w:rPr>
                    <w:rFonts w:ascii="Cambria Math" w:eastAsia="Calibri" w:hAnsi="Cambria Math"/>
                    <w:i/>
                    <w:sz w:val="22"/>
                    <w:szCs w:val="22"/>
                    <w:lang w:val="en-US" w:eastAsia="en-US"/>
                  </w:rPr>
                </m:ctrlPr>
              </m:sSupPr>
              <m:e>
                <m:r>
                  <w:rPr>
                    <w:rFonts w:ascii="Cambria Math" w:hAnsi="Cambria Math"/>
                    <w:lang w:val="en-US"/>
                  </w:rPr>
                  <m:t>(</m:t>
                </m:r>
                <m:sSubSup>
                  <m:sSubSupPr>
                    <m:ctrlPr>
                      <w:rPr>
                        <w:rFonts w:ascii="Cambria Math" w:eastAsia="Calibri" w:hAnsi="Cambria Math"/>
                        <w:i/>
                        <w:sz w:val="22"/>
                        <w:szCs w:val="22"/>
                        <w:lang w:val="en-US" w:eastAsia="en-US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lang w:val="en-US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/>
                        <w:lang w:val="en-US"/>
                      </w:rPr>
                      <m:t>1</m:t>
                    </m:r>
                  </m:sub>
                  <m:sup>
                    <m:r>
                      <w:rPr>
                        <w:rFonts w:ascii="Cambria Math" w:hAnsi="Cambria Math"/>
                        <w:lang w:val="en-US"/>
                      </w:rPr>
                      <m:t>*</m:t>
                    </m:r>
                  </m:sup>
                </m:sSubSup>
                <m:r>
                  <w:rPr>
                    <w:rFonts w:ascii="Cambria Math" w:hAnsi="Cambria Math"/>
                    <w:lang w:val="en-US"/>
                  </w:rPr>
                  <m:t>-</m:t>
                </m:r>
                <m:sSubSup>
                  <m:sSubSupPr>
                    <m:ctrlPr>
                      <w:rPr>
                        <w:rFonts w:ascii="Cambria Math" w:eastAsia="Calibri" w:hAnsi="Cambria Math"/>
                        <w:i/>
                        <w:sz w:val="22"/>
                        <w:szCs w:val="22"/>
                        <w:lang w:val="en-US" w:eastAsia="en-US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lang w:val="en-US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/>
                        <w:lang w:val="en-US"/>
                      </w:rPr>
                      <m:t>2</m:t>
                    </m:r>
                  </m:sub>
                  <m:sup>
                    <m:r>
                      <w:rPr>
                        <w:rFonts w:ascii="Cambria Math" w:hAnsi="Cambria Math"/>
                        <w:lang w:val="en-US"/>
                      </w:rPr>
                      <m:t>*</m:t>
                    </m:r>
                  </m:sup>
                </m:sSubSup>
                <m:r>
                  <w:rPr>
                    <w:rFonts w:ascii="Cambria Math" w:hAnsi="Cambria Math"/>
                    <w:lang w:val="en-US"/>
                  </w:rPr>
                  <m:t>)</m:t>
                </m:r>
              </m:e>
              <m:sup>
                <m:r>
                  <w:rPr>
                    <w:rFonts w:ascii="Cambria Math" w:hAnsi="Cambria Math"/>
                    <w:lang w:val="en-US"/>
                  </w:rPr>
                  <m:t>2</m:t>
                </m:r>
              </m:sup>
            </m:sSup>
            <m:r>
              <w:rPr>
                <w:rFonts w:ascii="Cambria Math" w:hAnsi="Cambria Math"/>
                <w:lang w:val="en-US"/>
              </w:rPr>
              <m:t>+</m:t>
            </m:r>
            <m:sSup>
              <m:sSupPr>
                <m:ctrlPr>
                  <w:rPr>
                    <w:rFonts w:ascii="Cambria Math" w:eastAsia="Calibri" w:hAnsi="Cambria Math"/>
                    <w:i/>
                    <w:sz w:val="22"/>
                    <w:szCs w:val="22"/>
                    <w:lang w:val="en-US" w:eastAsia="en-US"/>
                  </w:rPr>
                </m:ctrlPr>
              </m:sSupPr>
              <m:e>
                <m:r>
                  <w:rPr>
                    <w:rFonts w:ascii="Cambria Math" w:hAnsi="Cambria Math"/>
                    <w:lang w:val="en-US"/>
                  </w:rPr>
                  <m:t>(</m:t>
                </m:r>
                <m:sSubSup>
                  <m:sSubSupPr>
                    <m:ctrlPr>
                      <w:rPr>
                        <w:rFonts w:ascii="Cambria Math" w:eastAsia="Calibri" w:hAnsi="Cambria Math"/>
                        <w:i/>
                        <w:sz w:val="22"/>
                        <w:szCs w:val="22"/>
                        <w:lang w:val="en-US" w:eastAsia="en-US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lang w:val="en-US"/>
                      </w:rPr>
                      <m:t>b</m:t>
                    </m:r>
                  </m:e>
                  <m:sub>
                    <m:r>
                      <w:rPr>
                        <w:rFonts w:ascii="Cambria Math" w:hAnsi="Cambria Math"/>
                        <w:lang w:val="en-US"/>
                      </w:rPr>
                      <m:t>1</m:t>
                    </m:r>
                  </m:sub>
                  <m:sup>
                    <m:r>
                      <w:rPr>
                        <w:rFonts w:ascii="Cambria Math" w:hAnsi="Cambria Math"/>
                        <w:lang w:val="en-US"/>
                      </w:rPr>
                      <m:t>*</m:t>
                    </m:r>
                  </m:sup>
                </m:sSubSup>
                <m:r>
                  <w:rPr>
                    <w:rFonts w:ascii="Cambria Math" w:hAnsi="Cambria Math"/>
                    <w:lang w:val="en-US"/>
                  </w:rPr>
                  <m:t>-</m:t>
                </m:r>
                <m:sSubSup>
                  <m:sSubSupPr>
                    <m:ctrlPr>
                      <w:rPr>
                        <w:rFonts w:ascii="Cambria Math" w:eastAsia="Calibri" w:hAnsi="Cambria Math"/>
                        <w:i/>
                        <w:sz w:val="22"/>
                        <w:szCs w:val="22"/>
                        <w:lang w:val="en-US" w:eastAsia="en-US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lang w:val="en-US"/>
                      </w:rPr>
                      <m:t>b</m:t>
                    </m:r>
                  </m:e>
                  <m:sub>
                    <m:r>
                      <w:rPr>
                        <w:rFonts w:ascii="Cambria Math" w:hAnsi="Cambria Math"/>
                        <w:lang w:val="en-US"/>
                      </w:rPr>
                      <m:t>2</m:t>
                    </m:r>
                  </m:sub>
                  <m:sup>
                    <m:r>
                      <w:rPr>
                        <w:rFonts w:ascii="Cambria Math" w:hAnsi="Cambria Math"/>
                        <w:lang w:val="en-US"/>
                      </w:rPr>
                      <m:t>*</m:t>
                    </m:r>
                  </m:sup>
                </m:sSubSup>
                <m:r>
                  <w:rPr>
                    <w:rFonts w:ascii="Cambria Math" w:hAnsi="Cambria Math"/>
                    <w:lang w:val="en-US"/>
                  </w:rPr>
                  <m:t>)</m:t>
                </m:r>
              </m:e>
              <m:sup>
                <m:r>
                  <w:rPr>
                    <w:rFonts w:ascii="Cambria Math" w:hAnsi="Cambria Math"/>
                    <w:lang w:val="en-US"/>
                  </w:rPr>
                  <m:t>2</m:t>
                </m:r>
              </m:sup>
            </m:sSup>
          </m:e>
        </m:rad>
      </m:oMath>
      <w:r w:rsidR="00495C9D">
        <w:t xml:space="preserve">                                                                                             </w:t>
      </w:r>
      <w:r w:rsidR="00495C9D">
        <w:rPr>
          <w:rFonts w:ascii="Arial" w:hAnsi="Arial" w:cs="Arial"/>
        </w:rPr>
        <w:t>(В.1)</w:t>
      </w:r>
    </w:p>
    <w:p w14:paraId="700D9DE7" w14:textId="77777777" w:rsidR="00495C9D" w:rsidRPr="00A454C6" w:rsidRDefault="00495C9D" w:rsidP="00A454C6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</w:p>
    <w:p w14:paraId="556F9510" w14:textId="77777777" w:rsidR="00495C9D" w:rsidRDefault="00495C9D" w:rsidP="00495C9D">
      <w:pPr>
        <w:spacing w:line="360" w:lineRule="auto"/>
        <w:ind w:right="-1"/>
        <w:jc w:val="center"/>
        <w:rPr>
          <w:rFonts w:ascii="Arial" w:hAnsi="Arial" w:cs="Arial"/>
          <w:bCs/>
          <w:color w:val="000000"/>
        </w:rPr>
      </w:pPr>
    </w:p>
    <w:p w14:paraId="34B66141" w14:textId="77777777" w:rsidR="00495C9D" w:rsidRDefault="00495C9D" w:rsidP="00495C9D">
      <w:pPr>
        <w:spacing w:line="360" w:lineRule="auto"/>
        <w:ind w:right="-1"/>
        <w:jc w:val="center"/>
        <w:rPr>
          <w:rFonts w:ascii="Arial" w:hAnsi="Arial" w:cs="Arial"/>
          <w:bCs/>
          <w:color w:val="000000"/>
        </w:rPr>
      </w:pPr>
    </w:p>
    <w:p w14:paraId="53BDB74E" w14:textId="77777777" w:rsidR="00495C9D" w:rsidRDefault="00495C9D" w:rsidP="00495C9D">
      <w:pPr>
        <w:spacing w:line="360" w:lineRule="auto"/>
        <w:ind w:right="-1"/>
        <w:jc w:val="center"/>
        <w:rPr>
          <w:rFonts w:ascii="Arial" w:hAnsi="Arial" w:cs="Arial"/>
          <w:bCs/>
          <w:color w:val="000000"/>
        </w:rPr>
      </w:pPr>
    </w:p>
    <w:p w14:paraId="302E0A1F" w14:textId="77777777" w:rsidR="00495C9D" w:rsidRDefault="00495C9D" w:rsidP="00495C9D">
      <w:pPr>
        <w:spacing w:line="360" w:lineRule="auto"/>
        <w:ind w:right="-1"/>
        <w:jc w:val="center"/>
        <w:rPr>
          <w:rFonts w:ascii="Arial" w:hAnsi="Arial" w:cs="Arial"/>
          <w:bCs/>
          <w:color w:val="000000"/>
        </w:rPr>
      </w:pPr>
    </w:p>
    <w:p w14:paraId="7147187B" w14:textId="77777777" w:rsidR="00495C9D" w:rsidRDefault="00495C9D" w:rsidP="00495C9D">
      <w:pPr>
        <w:spacing w:line="360" w:lineRule="auto"/>
        <w:ind w:right="-1"/>
        <w:jc w:val="center"/>
        <w:rPr>
          <w:rFonts w:ascii="Arial" w:hAnsi="Arial" w:cs="Arial"/>
          <w:bCs/>
          <w:color w:val="000000"/>
        </w:rPr>
      </w:pPr>
    </w:p>
    <w:p w14:paraId="4F8322FD" w14:textId="201BC616" w:rsidR="00495C9D" w:rsidRPr="007B4708" w:rsidRDefault="00495C9D" w:rsidP="00495C9D">
      <w:pPr>
        <w:spacing w:line="360" w:lineRule="auto"/>
        <w:ind w:right="-1"/>
        <w:jc w:val="center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>Т а б л и ц а В.1</w:t>
      </w:r>
      <w:r w:rsidRPr="00E6100F">
        <w:rPr>
          <w:rFonts w:ascii="Arial" w:hAnsi="Arial" w:cs="Arial"/>
          <w:bCs/>
          <w:color w:val="000000"/>
        </w:rPr>
        <w:t xml:space="preserve"> – </w:t>
      </w:r>
      <w:r>
        <w:rPr>
          <w:rFonts w:ascii="Arial" w:hAnsi="Arial" w:cs="Arial"/>
          <w:bCs/>
          <w:color w:val="000000"/>
        </w:rPr>
        <w:t xml:space="preserve">Примеры значений </w:t>
      </w:r>
      <w:del w:id="1042" w:author="Microsoft Office User" w:date="2024-04-03T22:35:00Z">
        <w:r>
          <w:rPr>
            <w:rFonts w:ascii="Arial" w:hAnsi="Arial" w:cs="Arial"/>
            <w:bCs/>
            <w:color w:val="000000"/>
          </w:rPr>
          <w:delText>баланса</w:delText>
        </w:r>
      </w:del>
      <w:ins w:id="1043" w:author="Microsoft Office User" w:date="2024-04-03T22:35:00Z">
        <w:r w:rsidR="00746081">
          <w:rPr>
            <w:rFonts w:ascii="Arial" w:hAnsi="Arial" w:cs="Arial"/>
            <w:bCs/>
            <w:color w:val="000000"/>
          </w:rPr>
          <w:t xml:space="preserve">тона в </w:t>
        </w:r>
        <w:r>
          <w:rPr>
            <w:rFonts w:ascii="Arial" w:hAnsi="Arial" w:cs="Arial"/>
            <w:bCs/>
            <w:color w:val="000000"/>
          </w:rPr>
          <w:t>баланс</w:t>
        </w:r>
        <w:r w:rsidR="00746081">
          <w:rPr>
            <w:rFonts w:ascii="Arial" w:hAnsi="Arial" w:cs="Arial"/>
            <w:bCs/>
            <w:color w:val="000000"/>
          </w:rPr>
          <w:t>е</w:t>
        </w:r>
      </w:ins>
      <w:r>
        <w:rPr>
          <w:rFonts w:ascii="Arial" w:hAnsi="Arial" w:cs="Arial"/>
          <w:bCs/>
          <w:color w:val="000000"/>
        </w:rPr>
        <w:t xml:space="preserve"> по серому и </w:t>
      </w:r>
      <w:del w:id="1044" w:author="Microsoft Office User" w:date="2024-04-03T22:35:00Z">
        <w:r>
          <w:rPr>
            <w:rFonts w:ascii="Arial" w:hAnsi="Arial" w:cs="Arial"/>
            <w:bCs/>
            <w:color w:val="000000"/>
          </w:rPr>
          <w:delText>воспроизведения</w:delText>
        </w:r>
      </w:del>
      <w:ins w:id="1045" w:author="Microsoft Office User" w:date="2024-04-03T22:35:00Z">
        <w:r w:rsidR="00746081">
          <w:rPr>
            <w:rFonts w:ascii="Arial" w:hAnsi="Arial" w:cs="Arial"/>
            <w:bCs/>
            <w:color w:val="000000"/>
          </w:rPr>
          <w:t xml:space="preserve">координат цвета </w:t>
        </w:r>
        <w:r>
          <w:rPr>
            <w:rFonts w:ascii="Arial" w:hAnsi="Arial" w:cs="Arial"/>
            <w:bCs/>
            <w:color w:val="000000"/>
          </w:rPr>
          <w:t>воспроизв</w:t>
        </w:r>
        <w:r w:rsidR="00746081">
          <w:rPr>
            <w:rFonts w:ascii="Arial" w:hAnsi="Arial" w:cs="Arial"/>
            <w:bCs/>
            <w:color w:val="000000"/>
          </w:rPr>
          <w:t>одимого</w:t>
        </w:r>
      </w:ins>
      <w:r>
        <w:rPr>
          <w:rFonts w:ascii="Arial" w:hAnsi="Arial" w:cs="Arial"/>
          <w:bCs/>
          <w:color w:val="000000"/>
        </w:rPr>
        <w:t xml:space="preserve"> серого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45"/>
        <w:gridCol w:w="1556"/>
        <w:gridCol w:w="1545"/>
        <w:gridCol w:w="1515"/>
      </w:tblGrid>
      <w:tr w:rsidR="00495C9D" w:rsidRPr="000F2CBB" w14:paraId="239609AA" w14:textId="77777777" w:rsidTr="00144526">
        <w:trPr>
          <w:trHeight w:val="478"/>
          <w:jc w:val="center"/>
        </w:trPr>
        <w:tc>
          <w:tcPr>
            <w:tcW w:w="6461" w:type="dxa"/>
            <w:gridSpan w:val="4"/>
            <w:shd w:val="clear" w:color="auto" w:fill="auto"/>
            <w:vAlign w:val="center"/>
          </w:tcPr>
          <w:p w14:paraId="74E22AEF" w14:textId="77777777" w:rsidR="00495C9D" w:rsidRPr="000F2CBB" w:rsidRDefault="00495C9D" w:rsidP="001D5E06">
            <w:pPr>
              <w:jc w:val="center"/>
              <w:rPr>
                <w:rFonts w:ascii="Arial" w:hAnsi="Arial" w:cs="Arial"/>
                <w:bCs/>
                <w:color w:val="000000"/>
              </w:rPr>
            </w:pPr>
            <w:r>
              <w:rPr>
                <w:rFonts w:ascii="Arial" w:hAnsi="Arial" w:cs="Arial"/>
                <w:bCs/>
                <w:color w:val="000000"/>
              </w:rPr>
              <w:t>Баланс по серому</w:t>
            </w:r>
          </w:p>
        </w:tc>
      </w:tr>
      <w:tr w:rsidR="00495C9D" w:rsidRPr="000F2CBB" w14:paraId="6E59B9EA" w14:textId="77777777" w:rsidTr="00495C9D">
        <w:trPr>
          <w:trHeight w:val="413"/>
          <w:jc w:val="center"/>
        </w:trPr>
        <w:tc>
          <w:tcPr>
            <w:tcW w:w="1845" w:type="dxa"/>
            <w:shd w:val="clear" w:color="auto" w:fill="auto"/>
            <w:vAlign w:val="center"/>
          </w:tcPr>
          <w:p w14:paraId="4DFD7588" w14:textId="77777777" w:rsidR="00495C9D" w:rsidRPr="000F2CBB" w:rsidRDefault="00144526" w:rsidP="001D5E06">
            <w:pPr>
              <w:jc w:val="center"/>
              <w:rPr>
                <w:rFonts w:ascii="Arial" w:hAnsi="Arial" w:cs="Arial"/>
                <w:bCs/>
                <w:color w:val="000000"/>
              </w:rPr>
            </w:pPr>
            <w:r>
              <w:rPr>
                <w:rFonts w:ascii="Arial" w:hAnsi="Arial" w:cs="Arial"/>
                <w:bCs/>
                <w:color w:val="000000"/>
              </w:rPr>
              <w:t>Единица измерения</w:t>
            </w:r>
          </w:p>
        </w:tc>
        <w:tc>
          <w:tcPr>
            <w:tcW w:w="1556" w:type="dxa"/>
            <w:shd w:val="clear" w:color="auto" w:fill="auto"/>
            <w:vAlign w:val="center"/>
          </w:tcPr>
          <w:p w14:paraId="0F92B3C8" w14:textId="77777777" w:rsidR="00495C9D" w:rsidRPr="000F2CBB" w:rsidRDefault="00144526" w:rsidP="001D5E06">
            <w:pPr>
              <w:jc w:val="center"/>
              <w:rPr>
                <w:rFonts w:ascii="Arial" w:hAnsi="Arial" w:cs="Arial"/>
                <w:bCs/>
                <w:color w:val="000000"/>
              </w:rPr>
            </w:pPr>
            <w:r>
              <w:rPr>
                <w:rFonts w:ascii="Arial" w:hAnsi="Arial" w:cs="Arial"/>
                <w:bCs/>
                <w:color w:val="000000"/>
              </w:rPr>
              <w:t>%</w:t>
            </w:r>
          </w:p>
        </w:tc>
        <w:tc>
          <w:tcPr>
            <w:tcW w:w="1545" w:type="dxa"/>
            <w:shd w:val="clear" w:color="auto" w:fill="auto"/>
            <w:vAlign w:val="center"/>
          </w:tcPr>
          <w:p w14:paraId="0A07BD2D" w14:textId="77777777" w:rsidR="00495C9D" w:rsidRPr="000F2CBB" w:rsidRDefault="00144526" w:rsidP="001D5E06">
            <w:pPr>
              <w:jc w:val="center"/>
              <w:rPr>
                <w:rFonts w:ascii="Arial" w:hAnsi="Arial" w:cs="Arial"/>
                <w:bCs/>
                <w:color w:val="000000"/>
              </w:rPr>
            </w:pPr>
            <w:r>
              <w:rPr>
                <w:rFonts w:ascii="Arial" w:hAnsi="Arial" w:cs="Arial"/>
                <w:bCs/>
                <w:color w:val="000000"/>
              </w:rPr>
              <w:t>%</w:t>
            </w:r>
          </w:p>
        </w:tc>
        <w:tc>
          <w:tcPr>
            <w:tcW w:w="1515" w:type="dxa"/>
            <w:shd w:val="clear" w:color="auto" w:fill="auto"/>
            <w:vAlign w:val="center"/>
          </w:tcPr>
          <w:p w14:paraId="65F11FB1" w14:textId="77777777" w:rsidR="00495C9D" w:rsidRPr="000F2CBB" w:rsidRDefault="00144526" w:rsidP="001D5E06">
            <w:pPr>
              <w:jc w:val="center"/>
              <w:rPr>
                <w:rFonts w:ascii="Arial" w:hAnsi="Arial" w:cs="Arial"/>
                <w:bCs/>
                <w:color w:val="000000"/>
              </w:rPr>
            </w:pPr>
            <w:r>
              <w:rPr>
                <w:rFonts w:ascii="Arial" w:hAnsi="Arial" w:cs="Arial"/>
                <w:bCs/>
                <w:color w:val="000000"/>
              </w:rPr>
              <w:t>%</w:t>
            </w:r>
          </w:p>
        </w:tc>
      </w:tr>
      <w:tr w:rsidR="00495C9D" w:rsidRPr="000F2CBB" w14:paraId="64189D9E" w14:textId="77777777" w:rsidTr="00495C9D">
        <w:trPr>
          <w:jc w:val="center"/>
        </w:trPr>
        <w:tc>
          <w:tcPr>
            <w:tcW w:w="1845" w:type="dxa"/>
            <w:shd w:val="clear" w:color="auto" w:fill="auto"/>
            <w:vAlign w:val="center"/>
          </w:tcPr>
          <w:p w14:paraId="033E4670" w14:textId="77777777" w:rsidR="00495C9D" w:rsidRPr="000F2CBB" w:rsidRDefault="00495C9D" w:rsidP="001D5E06">
            <w:pPr>
              <w:jc w:val="center"/>
              <w:rPr>
                <w:rFonts w:ascii="Arial" w:hAnsi="Arial" w:cs="Arial"/>
                <w:bCs/>
                <w:color w:val="000000"/>
              </w:rPr>
            </w:pPr>
            <w:r>
              <w:rPr>
                <w:rFonts w:ascii="Arial" w:hAnsi="Arial" w:cs="Arial"/>
                <w:bCs/>
                <w:color w:val="000000"/>
              </w:rPr>
              <w:t>Голубой</w:t>
            </w:r>
          </w:p>
        </w:tc>
        <w:tc>
          <w:tcPr>
            <w:tcW w:w="1556" w:type="dxa"/>
            <w:shd w:val="clear" w:color="auto" w:fill="auto"/>
            <w:vAlign w:val="center"/>
          </w:tcPr>
          <w:p w14:paraId="0720F70E" w14:textId="77777777" w:rsidR="00495C9D" w:rsidRPr="000F2CBB" w:rsidRDefault="00144526" w:rsidP="001D5E06">
            <w:pPr>
              <w:jc w:val="center"/>
              <w:rPr>
                <w:rFonts w:ascii="Arial" w:hAnsi="Arial" w:cs="Arial"/>
                <w:bCs/>
                <w:color w:val="000000"/>
              </w:rPr>
            </w:pPr>
            <w:r>
              <w:rPr>
                <w:rFonts w:ascii="Arial" w:hAnsi="Arial" w:cs="Arial"/>
                <w:bCs/>
                <w:color w:val="000000"/>
              </w:rPr>
              <w:t>25,0</w:t>
            </w:r>
          </w:p>
        </w:tc>
        <w:tc>
          <w:tcPr>
            <w:tcW w:w="1545" w:type="dxa"/>
            <w:shd w:val="clear" w:color="auto" w:fill="auto"/>
            <w:vAlign w:val="center"/>
          </w:tcPr>
          <w:p w14:paraId="16B288B1" w14:textId="77777777" w:rsidR="00495C9D" w:rsidRPr="000F2CBB" w:rsidRDefault="00144526" w:rsidP="001D5E06">
            <w:pPr>
              <w:jc w:val="center"/>
              <w:rPr>
                <w:rFonts w:ascii="Arial" w:hAnsi="Arial" w:cs="Arial"/>
                <w:bCs/>
                <w:color w:val="000000"/>
              </w:rPr>
            </w:pPr>
            <w:r>
              <w:rPr>
                <w:rFonts w:ascii="Arial" w:hAnsi="Arial" w:cs="Arial"/>
                <w:bCs/>
                <w:color w:val="000000"/>
              </w:rPr>
              <w:t>50,0</w:t>
            </w:r>
          </w:p>
        </w:tc>
        <w:tc>
          <w:tcPr>
            <w:tcW w:w="1515" w:type="dxa"/>
            <w:shd w:val="clear" w:color="auto" w:fill="auto"/>
            <w:vAlign w:val="center"/>
          </w:tcPr>
          <w:p w14:paraId="5A32A609" w14:textId="77777777" w:rsidR="00495C9D" w:rsidRPr="000F2CBB" w:rsidRDefault="00144526" w:rsidP="001D5E06">
            <w:pPr>
              <w:jc w:val="center"/>
              <w:rPr>
                <w:rFonts w:ascii="Arial" w:hAnsi="Arial" w:cs="Arial"/>
                <w:bCs/>
                <w:color w:val="000000"/>
              </w:rPr>
            </w:pPr>
            <w:r>
              <w:rPr>
                <w:rFonts w:ascii="Arial" w:hAnsi="Arial" w:cs="Arial"/>
                <w:bCs/>
                <w:color w:val="000000"/>
              </w:rPr>
              <w:t>75,0</w:t>
            </w:r>
          </w:p>
        </w:tc>
      </w:tr>
      <w:tr w:rsidR="00495C9D" w:rsidRPr="000F2CBB" w14:paraId="7C921224" w14:textId="77777777" w:rsidTr="00495C9D">
        <w:trPr>
          <w:jc w:val="center"/>
        </w:trPr>
        <w:tc>
          <w:tcPr>
            <w:tcW w:w="1845" w:type="dxa"/>
            <w:shd w:val="clear" w:color="auto" w:fill="auto"/>
            <w:vAlign w:val="center"/>
          </w:tcPr>
          <w:p w14:paraId="1F639F9A" w14:textId="77777777" w:rsidR="00495C9D" w:rsidRPr="000F2CBB" w:rsidRDefault="00495C9D" w:rsidP="001D5E06">
            <w:pPr>
              <w:jc w:val="center"/>
              <w:rPr>
                <w:rFonts w:ascii="Arial" w:hAnsi="Arial" w:cs="Arial"/>
                <w:bCs/>
                <w:color w:val="000000"/>
              </w:rPr>
            </w:pPr>
            <w:r>
              <w:rPr>
                <w:rFonts w:ascii="Arial" w:hAnsi="Arial" w:cs="Arial"/>
                <w:bCs/>
                <w:color w:val="000000"/>
              </w:rPr>
              <w:t>Пурпурный</w:t>
            </w:r>
          </w:p>
        </w:tc>
        <w:tc>
          <w:tcPr>
            <w:tcW w:w="1556" w:type="dxa"/>
            <w:shd w:val="clear" w:color="auto" w:fill="auto"/>
            <w:vAlign w:val="center"/>
          </w:tcPr>
          <w:p w14:paraId="4BEE8B52" w14:textId="77777777" w:rsidR="00495C9D" w:rsidRPr="000F2CBB" w:rsidRDefault="00144526" w:rsidP="001D5E06">
            <w:pPr>
              <w:jc w:val="center"/>
              <w:rPr>
                <w:rFonts w:ascii="Arial" w:hAnsi="Arial" w:cs="Arial"/>
                <w:bCs/>
                <w:color w:val="000000"/>
              </w:rPr>
            </w:pPr>
            <w:r>
              <w:rPr>
                <w:rFonts w:ascii="Arial" w:hAnsi="Arial" w:cs="Arial"/>
                <w:bCs/>
                <w:color w:val="000000"/>
              </w:rPr>
              <w:t>18,4</w:t>
            </w:r>
          </w:p>
        </w:tc>
        <w:tc>
          <w:tcPr>
            <w:tcW w:w="1545" w:type="dxa"/>
            <w:shd w:val="clear" w:color="auto" w:fill="auto"/>
            <w:vAlign w:val="center"/>
          </w:tcPr>
          <w:p w14:paraId="1963A15B" w14:textId="77777777" w:rsidR="00495C9D" w:rsidRPr="000F2CBB" w:rsidRDefault="00144526" w:rsidP="001D5E06">
            <w:pPr>
              <w:jc w:val="center"/>
              <w:rPr>
                <w:rFonts w:ascii="Arial" w:hAnsi="Arial" w:cs="Arial"/>
                <w:bCs/>
                <w:color w:val="000000"/>
              </w:rPr>
            </w:pPr>
            <w:r>
              <w:rPr>
                <w:rFonts w:ascii="Arial" w:hAnsi="Arial" w:cs="Arial"/>
                <w:bCs/>
                <w:color w:val="000000"/>
              </w:rPr>
              <w:t>40,9</w:t>
            </w:r>
          </w:p>
        </w:tc>
        <w:tc>
          <w:tcPr>
            <w:tcW w:w="1515" w:type="dxa"/>
            <w:shd w:val="clear" w:color="auto" w:fill="auto"/>
            <w:vAlign w:val="center"/>
          </w:tcPr>
          <w:p w14:paraId="1E31EE5C" w14:textId="77777777" w:rsidR="00495C9D" w:rsidRPr="000F2CBB" w:rsidRDefault="00144526" w:rsidP="001D5E06">
            <w:pPr>
              <w:jc w:val="center"/>
              <w:rPr>
                <w:rFonts w:ascii="Arial" w:hAnsi="Arial" w:cs="Arial"/>
                <w:bCs/>
                <w:color w:val="000000"/>
              </w:rPr>
            </w:pPr>
            <w:r>
              <w:rPr>
                <w:rFonts w:ascii="Arial" w:hAnsi="Arial" w:cs="Arial"/>
                <w:bCs/>
                <w:color w:val="000000"/>
              </w:rPr>
              <w:t>68,9</w:t>
            </w:r>
          </w:p>
        </w:tc>
      </w:tr>
      <w:tr w:rsidR="00495C9D" w:rsidRPr="000F2CBB" w14:paraId="4F0E081F" w14:textId="77777777" w:rsidTr="00495C9D">
        <w:trPr>
          <w:jc w:val="center"/>
        </w:trPr>
        <w:tc>
          <w:tcPr>
            <w:tcW w:w="1845" w:type="dxa"/>
            <w:shd w:val="clear" w:color="auto" w:fill="auto"/>
            <w:vAlign w:val="center"/>
          </w:tcPr>
          <w:p w14:paraId="0ACEDD4D" w14:textId="77777777" w:rsidR="00495C9D" w:rsidRPr="000F2CBB" w:rsidRDefault="00495C9D" w:rsidP="001D5E06">
            <w:pPr>
              <w:jc w:val="center"/>
              <w:rPr>
                <w:rFonts w:ascii="Arial" w:hAnsi="Arial" w:cs="Arial"/>
                <w:bCs/>
                <w:color w:val="000000"/>
              </w:rPr>
            </w:pPr>
            <w:r>
              <w:rPr>
                <w:rFonts w:ascii="Arial" w:hAnsi="Arial" w:cs="Arial"/>
                <w:bCs/>
                <w:color w:val="000000"/>
              </w:rPr>
              <w:t>Жёлтый</w:t>
            </w:r>
          </w:p>
        </w:tc>
        <w:tc>
          <w:tcPr>
            <w:tcW w:w="1556" w:type="dxa"/>
            <w:shd w:val="clear" w:color="auto" w:fill="auto"/>
            <w:vAlign w:val="center"/>
          </w:tcPr>
          <w:p w14:paraId="3D0C8DF1" w14:textId="77777777" w:rsidR="00495C9D" w:rsidRPr="000F2CBB" w:rsidRDefault="00144526" w:rsidP="001D5E06">
            <w:pPr>
              <w:jc w:val="center"/>
              <w:rPr>
                <w:rFonts w:ascii="Arial" w:hAnsi="Arial" w:cs="Arial"/>
                <w:bCs/>
                <w:color w:val="000000"/>
              </w:rPr>
            </w:pPr>
            <w:r>
              <w:rPr>
                <w:rFonts w:ascii="Arial" w:hAnsi="Arial" w:cs="Arial"/>
                <w:bCs/>
                <w:color w:val="000000"/>
              </w:rPr>
              <w:t>18,6</w:t>
            </w:r>
          </w:p>
        </w:tc>
        <w:tc>
          <w:tcPr>
            <w:tcW w:w="1545" w:type="dxa"/>
            <w:shd w:val="clear" w:color="auto" w:fill="auto"/>
            <w:vAlign w:val="center"/>
          </w:tcPr>
          <w:p w14:paraId="25AE2E85" w14:textId="77777777" w:rsidR="00495C9D" w:rsidRPr="000F2CBB" w:rsidRDefault="00144526" w:rsidP="001D5E06">
            <w:pPr>
              <w:jc w:val="center"/>
              <w:rPr>
                <w:rFonts w:ascii="Arial" w:hAnsi="Arial" w:cs="Arial"/>
                <w:bCs/>
                <w:color w:val="000000"/>
              </w:rPr>
            </w:pPr>
            <w:r>
              <w:rPr>
                <w:rFonts w:ascii="Arial" w:hAnsi="Arial" w:cs="Arial"/>
                <w:bCs/>
                <w:color w:val="000000"/>
              </w:rPr>
              <w:t>40,1</w:t>
            </w:r>
          </w:p>
        </w:tc>
        <w:tc>
          <w:tcPr>
            <w:tcW w:w="1515" w:type="dxa"/>
            <w:shd w:val="clear" w:color="auto" w:fill="auto"/>
            <w:vAlign w:val="center"/>
          </w:tcPr>
          <w:p w14:paraId="263B613C" w14:textId="77777777" w:rsidR="00495C9D" w:rsidRPr="000F2CBB" w:rsidRDefault="00144526" w:rsidP="001D5E06">
            <w:pPr>
              <w:jc w:val="center"/>
              <w:rPr>
                <w:rFonts w:ascii="Arial" w:hAnsi="Arial" w:cs="Arial"/>
                <w:bCs/>
                <w:color w:val="000000"/>
              </w:rPr>
            </w:pPr>
            <w:r>
              <w:rPr>
                <w:rFonts w:ascii="Arial" w:hAnsi="Arial" w:cs="Arial"/>
                <w:bCs/>
                <w:color w:val="000000"/>
              </w:rPr>
              <w:t>69,9</w:t>
            </w:r>
          </w:p>
        </w:tc>
      </w:tr>
      <w:tr w:rsidR="00144526" w:rsidRPr="000F2CBB" w14:paraId="71CD041C" w14:textId="77777777" w:rsidTr="00144526">
        <w:trPr>
          <w:trHeight w:val="504"/>
          <w:jc w:val="center"/>
        </w:trPr>
        <w:tc>
          <w:tcPr>
            <w:tcW w:w="6461" w:type="dxa"/>
            <w:gridSpan w:val="4"/>
            <w:shd w:val="clear" w:color="auto" w:fill="auto"/>
            <w:vAlign w:val="center"/>
          </w:tcPr>
          <w:p w14:paraId="685A787B" w14:textId="77777777" w:rsidR="00144526" w:rsidRDefault="00144526" w:rsidP="001D5E06">
            <w:pPr>
              <w:jc w:val="center"/>
              <w:rPr>
                <w:rFonts w:ascii="Arial" w:hAnsi="Arial" w:cs="Arial"/>
                <w:bCs/>
                <w:color w:val="000000"/>
              </w:rPr>
            </w:pPr>
            <w:r>
              <w:rPr>
                <w:rFonts w:ascii="Arial" w:hAnsi="Arial" w:cs="Arial"/>
                <w:bCs/>
                <w:color w:val="000000"/>
              </w:rPr>
              <w:t>Воспроизведение серого</w:t>
            </w:r>
          </w:p>
        </w:tc>
      </w:tr>
      <w:tr w:rsidR="00144526" w:rsidRPr="000F2CBB" w14:paraId="2708ADD3" w14:textId="77777777" w:rsidTr="00495C9D">
        <w:trPr>
          <w:jc w:val="center"/>
        </w:trPr>
        <w:tc>
          <w:tcPr>
            <w:tcW w:w="1845" w:type="dxa"/>
            <w:shd w:val="clear" w:color="auto" w:fill="auto"/>
            <w:vAlign w:val="center"/>
          </w:tcPr>
          <w:p w14:paraId="6123A8EC" w14:textId="77777777" w:rsidR="00144526" w:rsidRDefault="00144526" w:rsidP="001D5E06">
            <w:pPr>
              <w:jc w:val="center"/>
              <w:rPr>
                <w:rFonts w:ascii="Arial" w:hAnsi="Arial" w:cs="Arial"/>
                <w:bCs/>
                <w:color w:val="000000"/>
              </w:rPr>
            </w:pPr>
            <w:r>
              <w:rPr>
                <w:rFonts w:ascii="Arial" w:hAnsi="Arial" w:cs="Arial"/>
                <w:bCs/>
                <w:color w:val="000000"/>
              </w:rPr>
              <w:t>Единица измерения</w:t>
            </w:r>
          </w:p>
        </w:tc>
        <w:tc>
          <w:tcPr>
            <w:tcW w:w="1556" w:type="dxa"/>
            <w:shd w:val="clear" w:color="auto" w:fill="auto"/>
            <w:vAlign w:val="center"/>
          </w:tcPr>
          <w:p w14:paraId="30143E3A" w14:textId="77777777" w:rsidR="00144526" w:rsidRDefault="00144526" w:rsidP="001D5E06">
            <w:pPr>
              <w:jc w:val="center"/>
              <w:rPr>
                <w:rFonts w:ascii="Arial" w:hAnsi="Arial" w:cs="Arial"/>
                <w:bCs/>
                <w:color w:val="000000"/>
              </w:rPr>
            </w:pPr>
            <w:r>
              <w:rPr>
                <w:rFonts w:ascii="Arial" w:hAnsi="Arial" w:cs="Arial"/>
                <w:bCs/>
                <w:color w:val="000000"/>
              </w:rPr>
              <w:t>1</w:t>
            </w:r>
          </w:p>
        </w:tc>
        <w:tc>
          <w:tcPr>
            <w:tcW w:w="1545" w:type="dxa"/>
            <w:shd w:val="clear" w:color="auto" w:fill="auto"/>
            <w:vAlign w:val="center"/>
          </w:tcPr>
          <w:p w14:paraId="13A3FE68" w14:textId="77777777" w:rsidR="00144526" w:rsidRDefault="00144526" w:rsidP="001D5E06">
            <w:pPr>
              <w:jc w:val="center"/>
              <w:rPr>
                <w:rFonts w:ascii="Arial" w:hAnsi="Arial" w:cs="Arial"/>
                <w:bCs/>
                <w:color w:val="000000"/>
              </w:rPr>
            </w:pPr>
            <w:r>
              <w:rPr>
                <w:rFonts w:ascii="Arial" w:hAnsi="Arial" w:cs="Arial"/>
                <w:bCs/>
                <w:color w:val="000000"/>
              </w:rPr>
              <w:t>1</w:t>
            </w:r>
          </w:p>
        </w:tc>
        <w:tc>
          <w:tcPr>
            <w:tcW w:w="1515" w:type="dxa"/>
            <w:shd w:val="clear" w:color="auto" w:fill="auto"/>
            <w:vAlign w:val="center"/>
          </w:tcPr>
          <w:p w14:paraId="15638C43" w14:textId="77777777" w:rsidR="00144526" w:rsidRDefault="00144526" w:rsidP="001D5E06">
            <w:pPr>
              <w:jc w:val="center"/>
              <w:rPr>
                <w:rFonts w:ascii="Arial" w:hAnsi="Arial" w:cs="Arial"/>
                <w:bCs/>
                <w:color w:val="000000"/>
              </w:rPr>
            </w:pPr>
            <w:r>
              <w:rPr>
                <w:rFonts w:ascii="Arial" w:hAnsi="Arial" w:cs="Arial"/>
                <w:bCs/>
                <w:color w:val="000000"/>
              </w:rPr>
              <w:t>1</w:t>
            </w:r>
          </w:p>
        </w:tc>
      </w:tr>
      <w:tr w:rsidR="00144526" w:rsidRPr="000F2CBB" w14:paraId="70FD9F83" w14:textId="77777777" w:rsidTr="00495C9D">
        <w:trPr>
          <w:jc w:val="center"/>
        </w:trPr>
        <w:tc>
          <w:tcPr>
            <w:tcW w:w="1845" w:type="dxa"/>
            <w:shd w:val="clear" w:color="auto" w:fill="auto"/>
            <w:vAlign w:val="center"/>
          </w:tcPr>
          <w:p w14:paraId="13013612" w14:textId="77777777" w:rsidR="00144526" w:rsidRDefault="00144526" w:rsidP="001D5E06">
            <w:pPr>
              <w:jc w:val="center"/>
              <w:rPr>
                <w:rFonts w:ascii="Arial" w:hAnsi="Arial" w:cs="Arial"/>
                <w:bCs/>
                <w:color w:val="000000"/>
              </w:rPr>
            </w:pPr>
            <w:r w:rsidRPr="00AD677B">
              <w:rPr>
                <w:rFonts w:ascii="Arial" w:hAnsi="Arial" w:cs="Arial"/>
                <w:bCs/>
                <w:i/>
                <w:color w:val="000000"/>
              </w:rPr>
              <w:t>L*</w:t>
            </w:r>
          </w:p>
        </w:tc>
        <w:tc>
          <w:tcPr>
            <w:tcW w:w="1556" w:type="dxa"/>
            <w:shd w:val="clear" w:color="auto" w:fill="auto"/>
            <w:vAlign w:val="center"/>
          </w:tcPr>
          <w:p w14:paraId="30840FC8" w14:textId="77777777" w:rsidR="00144526" w:rsidRPr="00144526" w:rsidRDefault="00144526" w:rsidP="001D5E06">
            <w:pPr>
              <w:jc w:val="center"/>
              <w:rPr>
                <w:rFonts w:ascii="Arial" w:hAnsi="Arial" w:cs="Arial"/>
                <w:bCs/>
                <w:color w:val="000000"/>
              </w:rPr>
            </w:pPr>
            <w:r>
              <w:rPr>
                <w:rFonts w:ascii="Arial" w:hAnsi="Arial" w:cs="Arial"/>
                <w:bCs/>
                <w:color w:val="000000"/>
              </w:rPr>
              <w:t>75,6</w:t>
            </w:r>
          </w:p>
        </w:tc>
        <w:tc>
          <w:tcPr>
            <w:tcW w:w="1545" w:type="dxa"/>
            <w:shd w:val="clear" w:color="auto" w:fill="auto"/>
            <w:vAlign w:val="center"/>
          </w:tcPr>
          <w:p w14:paraId="555E2AD2" w14:textId="77777777" w:rsidR="00144526" w:rsidRDefault="00144526" w:rsidP="001D5E06">
            <w:pPr>
              <w:jc w:val="center"/>
              <w:rPr>
                <w:rFonts w:ascii="Arial" w:hAnsi="Arial" w:cs="Arial"/>
                <w:bCs/>
                <w:color w:val="000000"/>
              </w:rPr>
            </w:pPr>
            <w:r>
              <w:rPr>
                <w:rFonts w:ascii="Arial" w:hAnsi="Arial" w:cs="Arial"/>
                <w:bCs/>
                <w:color w:val="000000"/>
              </w:rPr>
              <w:t>56,7</w:t>
            </w:r>
          </w:p>
        </w:tc>
        <w:tc>
          <w:tcPr>
            <w:tcW w:w="1515" w:type="dxa"/>
            <w:shd w:val="clear" w:color="auto" w:fill="auto"/>
            <w:vAlign w:val="center"/>
          </w:tcPr>
          <w:p w14:paraId="189D98DA" w14:textId="77777777" w:rsidR="00144526" w:rsidRDefault="00144526" w:rsidP="001D5E06">
            <w:pPr>
              <w:jc w:val="center"/>
              <w:rPr>
                <w:rFonts w:ascii="Arial" w:hAnsi="Arial" w:cs="Arial"/>
                <w:bCs/>
                <w:color w:val="000000"/>
              </w:rPr>
            </w:pPr>
            <w:r>
              <w:rPr>
                <w:rFonts w:ascii="Arial" w:hAnsi="Arial" w:cs="Arial"/>
                <w:bCs/>
                <w:color w:val="000000"/>
              </w:rPr>
              <w:t>39,0</w:t>
            </w:r>
          </w:p>
        </w:tc>
      </w:tr>
      <w:tr w:rsidR="00144526" w:rsidRPr="000F2CBB" w14:paraId="26D19947" w14:textId="77777777" w:rsidTr="00495C9D">
        <w:trPr>
          <w:jc w:val="center"/>
        </w:trPr>
        <w:tc>
          <w:tcPr>
            <w:tcW w:w="1845" w:type="dxa"/>
            <w:shd w:val="clear" w:color="auto" w:fill="auto"/>
            <w:vAlign w:val="center"/>
          </w:tcPr>
          <w:p w14:paraId="4CDD46E5" w14:textId="77777777" w:rsidR="00144526" w:rsidRDefault="00144526" w:rsidP="001D5E06">
            <w:pPr>
              <w:jc w:val="center"/>
              <w:rPr>
                <w:rFonts w:ascii="Arial" w:hAnsi="Arial" w:cs="Arial"/>
                <w:bCs/>
                <w:color w:val="000000"/>
              </w:rPr>
            </w:pPr>
            <w:r>
              <w:rPr>
                <w:rFonts w:ascii="Arial" w:hAnsi="Arial" w:cs="Arial"/>
                <w:bCs/>
                <w:i/>
                <w:color w:val="000000"/>
                <w:lang w:val="en-US"/>
              </w:rPr>
              <w:t>a</w:t>
            </w:r>
            <w:r w:rsidRPr="00AD677B">
              <w:rPr>
                <w:rFonts w:ascii="Arial" w:hAnsi="Arial" w:cs="Arial"/>
                <w:bCs/>
                <w:i/>
                <w:color w:val="000000"/>
              </w:rPr>
              <w:t>*</w:t>
            </w:r>
          </w:p>
        </w:tc>
        <w:tc>
          <w:tcPr>
            <w:tcW w:w="1556" w:type="dxa"/>
            <w:shd w:val="clear" w:color="auto" w:fill="auto"/>
            <w:vAlign w:val="center"/>
          </w:tcPr>
          <w:p w14:paraId="5FF5A504" w14:textId="77777777" w:rsidR="00144526" w:rsidRDefault="00144526" w:rsidP="001D5E06">
            <w:pPr>
              <w:jc w:val="center"/>
              <w:rPr>
                <w:rFonts w:ascii="Arial" w:hAnsi="Arial" w:cs="Arial"/>
                <w:bCs/>
                <w:color w:val="000000"/>
              </w:rPr>
            </w:pPr>
            <w:r>
              <w:rPr>
                <w:rFonts w:ascii="Arial" w:hAnsi="Arial" w:cs="Arial"/>
                <w:bCs/>
                <w:color w:val="000000"/>
              </w:rPr>
              <w:t>0,8</w:t>
            </w:r>
          </w:p>
        </w:tc>
        <w:tc>
          <w:tcPr>
            <w:tcW w:w="1545" w:type="dxa"/>
            <w:shd w:val="clear" w:color="auto" w:fill="auto"/>
            <w:vAlign w:val="center"/>
          </w:tcPr>
          <w:p w14:paraId="6DC884E2" w14:textId="77777777" w:rsidR="00144526" w:rsidRDefault="00144526" w:rsidP="001D5E06">
            <w:pPr>
              <w:jc w:val="center"/>
              <w:rPr>
                <w:rFonts w:ascii="Arial" w:hAnsi="Arial" w:cs="Arial"/>
                <w:bCs/>
                <w:color w:val="000000"/>
              </w:rPr>
            </w:pPr>
            <w:r>
              <w:rPr>
                <w:rFonts w:ascii="Arial" w:hAnsi="Arial" w:cs="Arial"/>
                <w:bCs/>
                <w:color w:val="000000"/>
              </w:rPr>
              <w:t>0,5</w:t>
            </w:r>
          </w:p>
        </w:tc>
        <w:tc>
          <w:tcPr>
            <w:tcW w:w="1515" w:type="dxa"/>
            <w:shd w:val="clear" w:color="auto" w:fill="auto"/>
            <w:vAlign w:val="center"/>
          </w:tcPr>
          <w:p w14:paraId="409ECAA9" w14:textId="77777777" w:rsidR="00144526" w:rsidRDefault="00144526" w:rsidP="001D5E06">
            <w:pPr>
              <w:jc w:val="center"/>
              <w:rPr>
                <w:rFonts w:ascii="Arial" w:hAnsi="Arial" w:cs="Arial"/>
                <w:bCs/>
                <w:color w:val="000000"/>
              </w:rPr>
            </w:pPr>
            <w:r>
              <w:rPr>
                <w:rFonts w:ascii="Arial" w:hAnsi="Arial" w:cs="Arial"/>
                <w:bCs/>
                <w:color w:val="000000"/>
              </w:rPr>
              <w:t>0,3</w:t>
            </w:r>
          </w:p>
        </w:tc>
      </w:tr>
      <w:tr w:rsidR="00144526" w:rsidRPr="000F2CBB" w14:paraId="2EDCA504" w14:textId="77777777" w:rsidTr="00495C9D">
        <w:trPr>
          <w:jc w:val="center"/>
        </w:trPr>
        <w:tc>
          <w:tcPr>
            <w:tcW w:w="1845" w:type="dxa"/>
            <w:shd w:val="clear" w:color="auto" w:fill="auto"/>
            <w:vAlign w:val="center"/>
          </w:tcPr>
          <w:p w14:paraId="51F1F123" w14:textId="77777777" w:rsidR="00144526" w:rsidRDefault="00144526" w:rsidP="001D5E06">
            <w:pPr>
              <w:jc w:val="center"/>
              <w:rPr>
                <w:rFonts w:ascii="Arial" w:hAnsi="Arial" w:cs="Arial"/>
                <w:bCs/>
                <w:color w:val="000000"/>
              </w:rPr>
            </w:pPr>
            <w:r>
              <w:rPr>
                <w:rFonts w:ascii="Arial" w:hAnsi="Arial" w:cs="Arial"/>
                <w:bCs/>
                <w:i/>
                <w:color w:val="000000"/>
                <w:lang w:val="en-US"/>
              </w:rPr>
              <w:t>b</w:t>
            </w:r>
            <w:r w:rsidRPr="00AD677B">
              <w:rPr>
                <w:rFonts w:ascii="Arial" w:hAnsi="Arial" w:cs="Arial"/>
                <w:bCs/>
                <w:i/>
                <w:color w:val="000000"/>
              </w:rPr>
              <w:t>*</w:t>
            </w:r>
          </w:p>
        </w:tc>
        <w:tc>
          <w:tcPr>
            <w:tcW w:w="1556" w:type="dxa"/>
            <w:shd w:val="clear" w:color="auto" w:fill="auto"/>
            <w:vAlign w:val="center"/>
          </w:tcPr>
          <w:p w14:paraId="49BCBC55" w14:textId="77777777" w:rsidR="00144526" w:rsidRDefault="00144526" w:rsidP="001D5E06">
            <w:pPr>
              <w:jc w:val="center"/>
              <w:rPr>
                <w:rFonts w:ascii="Arial" w:hAnsi="Arial" w:cs="Arial"/>
                <w:bCs/>
                <w:color w:val="000000"/>
              </w:rPr>
            </w:pPr>
            <w:r>
              <w:rPr>
                <w:rFonts w:ascii="Arial" w:hAnsi="Arial" w:cs="Arial"/>
                <w:bCs/>
                <w:color w:val="000000"/>
              </w:rPr>
              <w:t>-3,1</w:t>
            </w:r>
          </w:p>
        </w:tc>
        <w:tc>
          <w:tcPr>
            <w:tcW w:w="1545" w:type="dxa"/>
            <w:shd w:val="clear" w:color="auto" w:fill="auto"/>
            <w:vAlign w:val="center"/>
          </w:tcPr>
          <w:p w14:paraId="6891E2F1" w14:textId="77777777" w:rsidR="00144526" w:rsidRDefault="00144526" w:rsidP="001D5E06">
            <w:pPr>
              <w:jc w:val="center"/>
              <w:rPr>
                <w:rFonts w:ascii="Arial" w:hAnsi="Arial" w:cs="Arial"/>
                <w:bCs/>
                <w:color w:val="000000"/>
              </w:rPr>
            </w:pPr>
            <w:r>
              <w:rPr>
                <w:rFonts w:ascii="Arial" w:hAnsi="Arial" w:cs="Arial"/>
                <w:bCs/>
                <w:color w:val="000000"/>
              </w:rPr>
              <w:t>-2,2</w:t>
            </w:r>
          </w:p>
        </w:tc>
        <w:tc>
          <w:tcPr>
            <w:tcW w:w="1515" w:type="dxa"/>
            <w:shd w:val="clear" w:color="auto" w:fill="auto"/>
            <w:vAlign w:val="center"/>
          </w:tcPr>
          <w:p w14:paraId="3FBC1E21" w14:textId="77777777" w:rsidR="00144526" w:rsidRDefault="00144526" w:rsidP="001D5E06">
            <w:pPr>
              <w:jc w:val="center"/>
              <w:rPr>
                <w:rFonts w:ascii="Arial" w:hAnsi="Arial" w:cs="Arial"/>
                <w:bCs/>
                <w:color w:val="000000"/>
              </w:rPr>
            </w:pPr>
            <w:r>
              <w:rPr>
                <w:rFonts w:ascii="Arial" w:hAnsi="Arial" w:cs="Arial"/>
                <w:bCs/>
                <w:color w:val="000000"/>
              </w:rPr>
              <w:t>-1,4</w:t>
            </w:r>
          </w:p>
        </w:tc>
      </w:tr>
      <w:tr w:rsidR="00144526" w:rsidRPr="000F2CBB" w14:paraId="792CC211" w14:textId="77777777" w:rsidTr="001D5E06">
        <w:trPr>
          <w:jc w:val="center"/>
        </w:trPr>
        <w:tc>
          <w:tcPr>
            <w:tcW w:w="6461" w:type="dxa"/>
            <w:gridSpan w:val="4"/>
            <w:shd w:val="clear" w:color="auto" w:fill="auto"/>
            <w:vAlign w:val="center"/>
          </w:tcPr>
          <w:p w14:paraId="61B359CD" w14:textId="77777777" w:rsidR="00144526" w:rsidRDefault="00144526" w:rsidP="00144526">
            <w:pPr>
              <w:jc w:val="both"/>
              <w:rPr>
                <w:rFonts w:ascii="Arial" w:hAnsi="Arial" w:cs="Arial"/>
                <w:bCs/>
                <w:color w:val="000000"/>
              </w:rPr>
            </w:pPr>
            <w:r>
              <w:rPr>
                <w:rFonts w:ascii="Arial" w:hAnsi="Arial" w:cs="Arial"/>
                <w:bCs/>
                <w:color w:val="000000"/>
              </w:rPr>
              <w:t>Расчёт значений воспроизведения серого основан на следующих параметрах запечатываемого материала:</w:t>
            </w:r>
          </w:p>
          <w:p w14:paraId="3888F506" w14:textId="77777777" w:rsidR="00144526" w:rsidRDefault="00144526" w:rsidP="00144526">
            <w:pPr>
              <w:jc w:val="both"/>
              <w:rPr>
                <w:rFonts w:ascii="Arial" w:hAnsi="Arial" w:cs="Arial"/>
                <w:bCs/>
                <w:color w:val="000000"/>
              </w:rPr>
            </w:pPr>
            <w:r w:rsidRPr="00AD677B">
              <w:rPr>
                <w:rFonts w:ascii="Arial" w:hAnsi="Arial" w:cs="Arial"/>
                <w:bCs/>
                <w:i/>
                <w:color w:val="000000"/>
              </w:rPr>
              <w:t>L*</w:t>
            </w:r>
            <w:r>
              <w:rPr>
                <w:rFonts w:ascii="Arial" w:hAnsi="Arial" w:cs="Arial"/>
                <w:bCs/>
                <w:i/>
                <w:color w:val="000000"/>
              </w:rPr>
              <w:t xml:space="preserve"> = </w:t>
            </w:r>
            <w:r w:rsidRPr="00144526">
              <w:rPr>
                <w:rFonts w:ascii="Arial" w:hAnsi="Arial" w:cs="Arial"/>
                <w:bCs/>
                <w:color w:val="000000"/>
              </w:rPr>
              <w:t>95</w:t>
            </w:r>
            <w:r>
              <w:rPr>
                <w:rFonts w:ascii="Arial" w:hAnsi="Arial" w:cs="Arial"/>
                <w:bCs/>
                <w:i/>
                <w:color w:val="000000"/>
              </w:rPr>
              <w:t xml:space="preserve">, </w:t>
            </w:r>
            <w:r>
              <w:rPr>
                <w:rFonts w:ascii="Arial" w:hAnsi="Arial" w:cs="Arial"/>
                <w:bCs/>
                <w:i/>
                <w:color w:val="000000"/>
                <w:lang w:val="en-US"/>
              </w:rPr>
              <w:t>a</w:t>
            </w:r>
            <w:r w:rsidRPr="00AD677B">
              <w:rPr>
                <w:rFonts w:ascii="Arial" w:hAnsi="Arial" w:cs="Arial"/>
                <w:bCs/>
                <w:i/>
                <w:color w:val="000000"/>
              </w:rPr>
              <w:t>*</w:t>
            </w:r>
            <w:r>
              <w:rPr>
                <w:rFonts w:ascii="Arial" w:hAnsi="Arial" w:cs="Arial"/>
                <w:bCs/>
                <w:i/>
                <w:color w:val="000000"/>
              </w:rPr>
              <w:t xml:space="preserve"> = </w:t>
            </w:r>
            <w:r w:rsidRPr="00144526">
              <w:rPr>
                <w:rFonts w:ascii="Arial" w:hAnsi="Arial" w:cs="Arial"/>
                <w:bCs/>
                <w:color w:val="000000"/>
              </w:rPr>
              <w:t>1</w:t>
            </w:r>
            <w:r>
              <w:rPr>
                <w:rFonts w:ascii="Arial" w:hAnsi="Arial" w:cs="Arial"/>
                <w:bCs/>
                <w:i/>
                <w:color w:val="000000"/>
              </w:rPr>
              <w:t xml:space="preserve">, </w:t>
            </w:r>
            <w:r>
              <w:rPr>
                <w:rFonts w:ascii="Arial" w:hAnsi="Arial" w:cs="Arial"/>
                <w:bCs/>
                <w:i/>
                <w:color w:val="000000"/>
                <w:lang w:val="en-US"/>
              </w:rPr>
              <w:t>b</w:t>
            </w:r>
            <w:r w:rsidRPr="00AD677B">
              <w:rPr>
                <w:rFonts w:ascii="Arial" w:hAnsi="Arial" w:cs="Arial"/>
                <w:bCs/>
                <w:i/>
                <w:color w:val="000000"/>
              </w:rPr>
              <w:t>*</w:t>
            </w:r>
            <w:r>
              <w:rPr>
                <w:rFonts w:ascii="Arial" w:hAnsi="Arial" w:cs="Arial"/>
                <w:bCs/>
                <w:i/>
                <w:color w:val="000000"/>
              </w:rPr>
              <w:t xml:space="preserve"> = </w:t>
            </w:r>
            <w:r w:rsidRPr="00144526">
              <w:rPr>
                <w:rFonts w:ascii="Arial" w:hAnsi="Arial" w:cs="Arial"/>
                <w:bCs/>
                <w:color w:val="000000"/>
              </w:rPr>
              <w:t>-4</w:t>
            </w:r>
          </w:p>
        </w:tc>
      </w:tr>
    </w:tbl>
    <w:p w14:paraId="451DECAD" w14:textId="77777777" w:rsidR="009110B8" w:rsidRPr="00A454C6" w:rsidRDefault="009110B8" w:rsidP="00A83DDA">
      <w:pPr>
        <w:spacing w:line="360" w:lineRule="auto"/>
        <w:ind w:left="-567" w:right="566" w:firstLine="567"/>
        <w:jc w:val="both"/>
        <w:rPr>
          <w:rFonts w:ascii="Arial" w:hAnsi="Arial" w:cs="Arial"/>
          <w:b/>
          <w:bCs/>
          <w:color w:val="000000"/>
        </w:rPr>
      </w:pPr>
    </w:p>
    <w:p w14:paraId="280D9545" w14:textId="648AF688" w:rsidR="009110B8" w:rsidRDefault="00144526" w:rsidP="00144526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 w:rsidRPr="00144526">
        <w:rPr>
          <w:rFonts w:ascii="Arial" w:hAnsi="Arial" w:cs="Arial"/>
          <w:bCs/>
          <w:color w:val="000000"/>
        </w:rPr>
        <w:t>Следует отметить, что значения допусков для светлых</w:t>
      </w:r>
      <w:r w:rsidR="007725D1">
        <w:rPr>
          <w:rFonts w:ascii="Arial" w:hAnsi="Arial" w:cs="Arial"/>
          <w:bCs/>
          <w:color w:val="000000"/>
        </w:rPr>
        <w:t xml:space="preserve"> тонов</w:t>
      </w:r>
      <w:r w:rsidRPr="00144526">
        <w:rPr>
          <w:rFonts w:ascii="Arial" w:hAnsi="Arial" w:cs="Arial"/>
          <w:bCs/>
          <w:color w:val="000000"/>
        </w:rPr>
        <w:t xml:space="preserve">, средних тонов и теней зависят от </w:t>
      </w:r>
      <w:r w:rsidR="007725D1">
        <w:rPr>
          <w:rFonts w:ascii="Arial" w:hAnsi="Arial" w:cs="Arial"/>
          <w:bCs/>
          <w:color w:val="000000"/>
        </w:rPr>
        <w:t>прироста</w:t>
      </w:r>
      <w:r w:rsidRPr="00144526">
        <w:rPr>
          <w:rFonts w:ascii="Arial" w:hAnsi="Arial" w:cs="Arial"/>
          <w:bCs/>
          <w:color w:val="000000"/>
        </w:rPr>
        <w:t xml:space="preserve"> значения тона </w:t>
      </w:r>
      <w:r w:rsidR="007725D1">
        <w:rPr>
          <w:rFonts w:ascii="Arial" w:hAnsi="Arial" w:cs="Arial"/>
          <w:bCs/>
          <w:color w:val="000000"/>
        </w:rPr>
        <w:t>печатного процесса, а также от светлоты</w:t>
      </w:r>
      <w:r w:rsidRPr="00144526">
        <w:rPr>
          <w:rFonts w:ascii="Arial" w:hAnsi="Arial" w:cs="Arial"/>
          <w:bCs/>
          <w:color w:val="000000"/>
        </w:rPr>
        <w:t xml:space="preserve"> голубого, пурпурного и ж</w:t>
      </w:r>
      <w:r w:rsidR="007725D1">
        <w:rPr>
          <w:rFonts w:ascii="Arial" w:hAnsi="Arial" w:cs="Arial"/>
          <w:bCs/>
          <w:color w:val="000000"/>
        </w:rPr>
        <w:t>ё</w:t>
      </w:r>
      <w:r w:rsidRPr="00144526">
        <w:rPr>
          <w:rFonts w:ascii="Arial" w:hAnsi="Arial" w:cs="Arial"/>
          <w:bCs/>
          <w:color w:val="000000"/>
        </w:rPr>
        <w:t xml:space="preserve">лтого </w:t>
      </w:r>
      <w:r w:rsidR="007725D1">
        <w:rPr>
          <w:rFonts w:ascii="Arial" w:hAnsi="Arial" w:cs="Arial"/>
          <w:bCs/>
          <w:color w:val="000000"/>
        </w:rPr>
        <w:t>наложений</w:t>
      </w:r>
      <w:r w:rsidRPr="00144526">
        <w:rPr>
          <w:rFonts w:ascii="Arial" w:hAnsi="Arial" w:cs="Arial"/>
          <w:bCs/>
          <w:color w:val="000000"/>
        </w:rPr>
        <w:t xml:space="preserve"> и д</w:t>
      </w:r>
      <w:r w:rsidR="007725D1">
        <w:rPr>
          <w:rFonts w:ascii="Arial" w:hAnsi="Arial" w:cs="Arial"/>
          <w:bCs/>
          <w:color w:val="000000"/>
        </w:rPr>
        <w:t xml:space="preserve">олжны рассчитываться </w:t>
      </w:r>
      <w:r w:rsidR="002D0535" w:rsidRPr="00144526">
        <w:rPr>
          <w:rFonts w:ascii="Arial" w:hAnsi="Arial" w:cs="Arial"/>
          <w:bCs/>
          <w:color w:val="000000"/>
        </w:rPr>
        <w:t>отдельно</w:t>
      </w:r>
      <w:r w:rsidR="002D0535">
        <w:rPr>
          <w:rFonts w:ascii="Arial" w:hAnsi="Arial" w:cs="Arial"/>
          <w:bCs/>
          <w:color w:val="000000"/>
        </w:rPr>
        <w:t xml:space="preserve"> </w:t>
      </w:r>
      <w:r w:rsidR="007725D1">
        <w:rPr>
          <w:rFonts w:ascii="Arial" w:hAnsi="Arial" w:cs="Arial"/>
          <w:bCs/>
          <w:color w:val="000000"/>
        </w:rPr>
        <w:t xml:space="preserve">для </w:t>
      </w:r>
      <w:del w:id="1046" w:author="Microsoft Office User" w:date="2024-04-03T22:35:00Z">
        <w:r w:rsidR="007725D1">
          <w:rPr>
            <w:rFonts w:ascii="Arial" w:hAnsi="Arial" w:cs="Arial"/>
            <w:bCs/>
            <w:color w:val="000000"/>
          </w:rPr>
          <w:delText>каждых конкретных условий</w:delText>
        </w:r>
      </w:del>
      <w:ins w:id="1047" w:author="Microsoft Office User" w:date="2024-04-03T22:35:00Z">
        <w:r w:rsidR="007725D1">
          <w:rPr>
            <w:rFonts w:ascii="Arial" w:hAnsi="Arial" w:cs="Arial"/>
            <w:bCs/>
            <w:color w:val="000000"/>
          </w:rPr>
          <w:t>кажд</w:t>
        </w:r>
        <w:r w:rsidR="00746081">
          <w:rPr>
            <w:rFonts w:ascii="Arial" w:hAnsi="Arial" w:cs="Arial"/>
            <w:bCs/>
            <w:color w:val="000000"/>
          </w:rPr>
          <w:t>ого</w:t>
        </w:r>
        <w:r w:rsidR="007725D1">
          <w:rPr>
            <w:rFonts w:ascii="Arial" w:hAnsi="Arial" w:cs="Arial"/>
            <w:bCs/>
            <w:color w:val="000000"/>
          </w:rPr>
          <w:t xml:space="preserve"> конкретн</w:t>
        </w:r>
        <w:r w:rsidR="00746081">
          <w:rPr>
            <w:rFonts w:ascii="Arial" w:hAnsi="Arial" w:cs="Arial"/>
            <w:bCs/>
            <w:color w:val="000000"/>
          </w:rPr>
          <w:t>ого</w:t>
        </w:r>
        <w:r w:rsidR="007725D1">
          <w:rPr>
            <w:rFonts w:ascii="Arial" w:hAnsi="Arial" w:cs="Arial"/>
            <w:bCs/>
            <w:color w:val="000000"/>
          </w:rPr>
          <w:t xml:space="preserve"> услови</w:t>
        </w:r>
        <w:r w:rsidR="00746081">
          <w:rPr>
            <w:rFonts w:ascii="Arial" w:hAnsi="Arial" w:cs="Arial"/>
            <w:bCs/>
            <w:color w:val="000000"/>
          </w:rPr>
          <w:t>я</w:t>
        </w:r>
      </w:ins>
      <w:r w:rsidRPr="00144526">
        <w:rPr>
          <w:rFonts w:ascii="Arial" w:hAnsi="Arial" w:cs="Arial"/>
          <w:bCs/>
          <w:color w:val="000000"/>
        </w:rPr>
        <w:t xml:space="preserve"> печати.</w:t>
      </w:r>
    </w:p>
    <w:p w14:paraId="2C244B8A" w14:textId="4220B69E" w:rsidR="007725D1" w:rsidRDefault="007725D1" w:rsidP="00144526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 w:rsidRPr="007725D1">
        <w:rPr>
          <w:rFonts w:ascii="Arial" w:hAnsi="Arial" w:cs="Arial"/>
          <w:bCs/>
          <w:color w:val="000000"/>
        </w:rPr>
        <w:t xml:space="preserve">Для условий печати, описанных в настоящем стандарте, рекомендуется создать стандартные наборы </w:t>
      </w:r>
      <w:r>
        <w:rPr>
          <w:rFonts w:ascii="Arial" w:hAnsi="Arial" w:cs="Arial"/>
          <w:bCs/>
          <w:color w:val="000000"/>
        </w:rPr>
        <w:t>характеристик</w:t>
      </w:r>
      <w:r w:rsidRPr="007725D1">
        <w:rPr>
          <w:rFonts w:ascii="Arial" w:hAnsi="Arial" w:cs="Arial"/>
          <w:bCs/>
          <w:color w:val="000000"/>
        </w:rPr>
        <w:t xml:space="preserve">. Из этих наборов можно получить данные о балансе </w:t>
      </w:r>
      <w:r>
        <w:rPr>
          <w:rFonts w:ascii="Arial" w:hAnsi="Arial" w:cs="Arial"/>
          <w:bCs/>
          <w:color w:val="000000"/>
        </w:rPr>
        <w:t>по серому</w:t>
      </w:r>
      <w:r w:rsidRPr="007725D1">
        <w:rPr>
          <w:rFonts w:ascii="Arial" w:hAnsi="Arial" w:cs="Arial"/>
          <w:bCs/>
          <w:color w:val="000000"/>
        </w:rPr>
        <w:t xml:space="preserve"> и </w:t>
      </w:r>
      <w:del w:id="1048" w:author="Microsoft Office User" w:date="2024-04-03T22:35:00Z">
        <w:r w:rsidRPr="007725D1">
          <w:rPr>
            <w:rFonts w:ascii="Arial" w:hAnsi="Arial" w:cs="Arial"/>
            <w:bCs/>
            <w:color w:val="000000"/>
          </w:rPr>
          <w:delText>воспроизведении серого</w:delText>
        </w:r>
      </w:del>
      <w:ins w:id="1049" w:author="Microsoft Office User" w:date="2024-04-03T22:35:00Z">
        <w:r w:rsidRPr="007725D1">
          <w:rPr>
            <w:rFonts w:ascii="Arial" w:hAnsi="Arial" w:cs="Arial"/>
            <w:bCs/>
            <w:color w:val="000000"/>
          </w:rPr>
          <w:t>воспроизв</w:t>
        </w:r>
        <w:r w:rsidR="00746081">
          <w:rPr>
            <w:rFonts w:ascii="Arial" w:hAnsi="Arial" w:cs="Arial"/>
            <w:bCs/>
            <w:color w:val="000000"/>
          </w:rPr>
          <w:t>о</w:t>
        </w:r>
        <w:r w:rsidRPr="007725D1">
          <w:rPr>
            <w:rFonts w:ascii="Arial" w:hAnsi="Arial" w:cs="Arial"/>
            <w:bCs/>
            <w:color w:val="000000"/>
          </w:rPr>
          <w:t>д</w:t>
        </w:r>
        <w:r w:rsidR="00746081">
          <w:rPr>
            <w:rFonts w:ascii="Arial" w:hAnsi="Arial" w:cs="Arial"/>
            <w:bCs/>
            <w:color w:val="000000"/>
          </w:rPr>
          <w:t>имом</w:t>
        </w:r>
        <w:r w:rsidRPr="007725D1">
          <w:rPr>
            <w:rFonts w:ascii="Arial" w:hAnsi="Arial" w:cs="Arial"/>
            <w:bCs/>
            <w:color w:val="000000"/>
          </w:rPr>
          <w:t xml:space="preserve"> серо</w:t>
        </w:r>
        <w:r w:rsidR="00746081">
          <w:rPr>
            <w:rFonts w:ascii="Arial" w:hAnsi="Arial" w:cs="Arial"/>
            <w:bCs/>
            <w:color w:val="000000"/>
          </w:rPr>
          <w:t>м</w:t>
        </w:r>
      </w:ins>
      <w:r w:rsidRPr="007725D1">
        <w:rPr>
          <w:rFonts w:ascii="Arial" w:hAnsi="Arial" w:cs="Arial"/>
          <w:bCs/>
          <w:color w:val="000000"/>
        </w:rPr>
        <w:t xml:space="preserve">, специальные </w:t>
      </w:r>
      <w:r w:rsidR="00723D1F">
        <w:rPr>
          <w:rFonts w:ascii="Arial" w:hAnsi="Arial" w:cs="Arial"/>
          <w:bCs/>
          <w:color w:val="000000"/>
        </w:rPr>
        <w:t>средства</w:t>
      </w:r>
      <w:r w:rsidRPr="007725D1">
        <w:rPr>
          <w:rFonts w:ascii="Arial" w:hAnsi="Arial" w:cs="Arial"/>
          <w:bCs/>
          <w:color w:val="000000"/>
        </w:rPr>
        <w:t xml:space="preserve"> управления</w:t>
      </w:r>
      <w:r w:rsidR="00723D1F">
        <w:rPr>
          <w:rFonts w:ascii="Arial" w:hAnsi="Arial" w:cs="Arial"/>
          <w:bCs/>
          <w:color w:val="000000"/>
        </w:rPr>
        <w:t xml:space="preserve"> процессом</w:t>
      </w:r>
      <w:r w:rsidRPr="007725D1">
        <w:rPr>
          <w:rFonts w:ascii="Arial" w:hAnsi="Arial" w:cs="Arial"/>
          <w:bCs/>
          <w:color w:val="000000"/>
        </w:rPr>
        <w:t>, а также профили</w:t>
      </w:r>
      <w:ins w:id="1050" w:author="Microsoft Office User" w:date="2024-04-03T22:35:00Z">
        <w:r w:rsidRPr="007725D1">
          <w:rPr>
            <w:rFonts w:ascii="Arial" w:hAnsi="Arial" w:cs="Arial"/>
            <w:bCs/>
            <w:color w:val="000000"/>
          </w:rPr>
          <w:t xml:space="preserve"> </w:t>
        </w:r>
        <w:r w:rsidR="00746081">
          <w:rPr>
            <w:rFonts w:ascii="Arial" w:hAnsi="Arial" w:cs="Arial"/>
            <w:bCs/>
            <w:color w:val="000000"/>
          </w:rPr>
          <w:t>для</w:t>
        </w:r>
      </w:ins>
      <w:r w:rsidR="00746081">
        <w:rPr>
          <w:rFonts w:ascii="Arial" w:hAnsi="Arial" w:cs="Arial"/>
          <w:bCs/>
          <w:color w:val="000000"/>
        </w:rPr>
        <w:t xml:space="preserve"> </w:t>
      </w:r>
      <w:r w:rsidRPr="007725D1">
        <w:rPr>
          <w:rFonts w:ascii="Arial" w:hAnsi="Arial" w:cs="Arial"/>
          <w:bCs/>
          <w:color w:val="000000"/>
        </w:rPr>
        <w:t>цветоделения.</w:t>
      </w:r>
    </w:p>
    <w:p w14:paraId="0772ADF3" w14:textId="77777777" w:rsidR="00A55BF6" w:rsidRDefault="00A55BF6" w:rsidP="00144526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</w:p>
    <w:p w14:paraId="5587FB53" w14:textId="77777777" w:rsidR="00A55BF6" w:rsidRDefault="00A55BF6" w:rsidP="00A55BF6">
      <w:pPr>
        <w:spacing w:line="360" w:lineRule="auto"/>
        <w:jc w:val="center"/>
        <w:rPr>
          <w:rFonts w:ascii="Arial" w:hAnsi="Arial" w:cs="Arial"/>
          <w:b/>
          <w:bCs/>
        </w:rPr>
      </w:pPr>
    </w:p>
    <w:p w14:paraId="5CC173E5" w14:textId="77777777" w:rsidR="00A55BF6" w:rsidRDefault="00A55BF6" w:rsidP="00A55BF6">
      <w:pPr>
        <w:spacing w:line="360" w:lineRule="auto"/>
        <w:jc w:val="center"/>
        <w:rPr>
          <w:rFonts w:ascii="Arial" w:hAnsi="Arial" w:cs="Arial"/>
          <w:b/>
          <w:bCs/>
        </w:rPr>
      </w:pPr>
    </w:p>
    <w:p w14:paraId="048802BE" w14:textId="77777777" w:rsidR="00A55BF6" w:rsidRDefault="00A55BF6" w:rsidP="00A55BF6">
      <w:pPr>
        <w:spacing w:line="360" w:lineRule="auto"/>
        <w:jc w:val="center"/>
        <w:rPr>
          <w:rFonts w:ascii="Arial" w:hAnsi="Arial" w:cs="Arial"/>
          <w:b/>
          <w:bCs/>
        </w:rPr>
      </w:pPr>
    </w:p>
    <w:p w14:paraId="70DDF1BC" w14:textId="77777777" w:rsidR="00A55BF6" w:rsidRDefault="00A55BF6" w:rsidP="00A55BF6">
      <w:pPr>
        <w:spacing w:line="360" w:lineRule="auto"/>
        <w:jc w:val="center"/>
        <w:rPr>
          <w:rFonts w:ascii="Arial" w:hAnsi="Arial" w:cs="Arial"/>
          <w:b/>
          <w:bCs/>
        </w:rPr>
      </w:pPr>
    </w:p>
    <w:p w14:paraId="0D8FBAC7" w14:textId="77777777" w:rsidR="00A55BF6" w:rsidRDefault="00A55BF6" w:rsidP="00A55BF6">
      <w:pPr>
        <w:spacing w:line="360" w:lineRule="auto"/>
        <w:jc w:val="center"/>
        <w:rPr>
          <w:rFonts w:ascii="Arial" w:hAnsi="Arial" w:cs="Arial"/>
          <w:b/>
          <w:bCs/>
        </w:rPr>
      </w:pPr>
    </w:p>
    <w:p w14:paraId="5DFD12F9" w14:textId="77777777" w:rsidR="00A55BF6" w:rsidRDefault="00A55BF6" w:rsidP="00A55BF6">
      <w:pPr>
        <w:spacing w:line="360" w:lineRule="auto"/>
        <w:jc w:val="center"/>
        <w:rPr>
          <w:rFonts w:ascii="Arial" w:hAnsi="Arial" w:cs="Arial"/>
          <w:b/>
          <w:bCs/>
        </w:rPr>
      </w:pPr>
    </w:p>
    <w:p w14:paraId="50CDBA84" w14:textId="77777777" w:rsidR="00A55BF6" w:rsidRDefault="00A55BF6" w:rsidP="00A55BF6">
      <w:pPr>
        <w:spacing w:line="360" w:lineRule="auto"/>
        <w:jc w:val="center"/>
        <w:rPr>
          <w:rFonts w:ascii="Arial" w:hAnsi="Arial" w:cs="Arial"/>
          <w:b/>
          <w:bCs/>
        </w:rPr>
      </w:pPr>
    </w:p>
    <w:p w14:paraId="7F792E8B" w14:textId="77777777" w:rsidR="00A55BF6" w:rsidRDefault="00A55BF6" w:rsidP="00A55BF6">
      <w:pPr>
        <w:spacing w:line="360" w:lineRule="auto"/>
        <w:jc w:val="center"/>
        <w:rPr>
          <w:rFonts w:ascii="Arial" w:hAnsi="Arial" w:cs="Arial"/>
          <w:b/>
          <w:bCs/>
        </w:rPr>
      </w:pPr>
    </w:p>
    <w:p w14:paraId="66FB8D78" w14:textId="77777777" w:rsidR="00A55BF6" w:rsidRDefault="00A55BF6" w:rsidP="00A55BF6">
      <w:pPr>
        <w:spacing w:line="360" w:lineRule="auto"/>
        <w:jc w:val="center"/>
        <w:rPr>
          <w:rFonts w:ascii="Arial" w:hAnsi="Arial" w:cs="Arial"/>
          <w:b/>
          <w:bCs/>
        </w:rPr>
      </w:pPr>
    </w:p>
    <w:p w14:paraId="5B6F21EA" w14:textId="77777777" w:rsidR="00A55BF6" w:rsidRDefault="00A55BF6" w:rsidP="00A55BF6">
      <w:pPr>
        <w:spacing w:line="360" w:lineRule="auto"/>
        <w:jc w:val="center"/>
        <w:rPr>
          <w:rFonts w:ascii="Arial" w:hAnsi="Arial" w:cs="Arial"/>
          <w:b/>
          <w:bCs/>
        </w:rPr>
      </w:pPr>
    </w:p>
    <w:p w14:paraId="5174E85F" w14:textId="77777777" w:rsidR="00A55BF6" w:rsidRDefault="00A55BF6" w:rsidP="00A55BF6">
      <w:pPr>
        <w:spacing w:line="360" w:lineRule="auto"/>
        <w:jc w:val="center"/>
        <w:rPr>
          <w:rFonts w:ascii="Arial" w:hAnsi="Arial" w:cs="Arial"/>
          <w:b/>
          <w:bCs/>
        </w:rPr>
      </w:pPr>
    </w:p>
    <w:p w14:paraId="0D03609A" w14:textId="77777777" w:rsidR="00A55BF6" w:rsidRDefault="00A55BF6" w:rsidP="00A55BF6">
      <w:pPr>
        <w:spacing w:line="360" w:lineRule="auto"/>
        <w:jc w:val="center"/>
        <w:rPr>
          <w:rFonts w:ascii="Arial" w:hAnsi="Arial" w:cs="Arial"/>
          <w:b/>
          <w:bCs/>
        </w:rPr>
      </w:pPr>
    </w:p>
    <w:p w14:paraId="559DB07D" w14:textId="77777777" w:rsidR="00A55BF6" w:rsidRDefault="00A55BF6" w:rsidP="00A55BF6">
      <w:pPr>
        <w:spacing w:line="360" w:lineRule="auto"/>
        <w:jc w:val="center"/>
        <w:rPr>
          <w:rFonts w:ascii="Arial" w:hAnsi="Arial" w:cs="Arial"/>
          <w:b/>
          <w:bCs/>
        </w:rPr>
      </w:pPr>
    </w:p>
    <w:p w14:paraId="1D887C43" w14:textId="77777777" w:rsidR="00A55BF6" w:rsidRDefault="00A55BF6" w:rsidP="00A55BF6">
      <w:pPr>
        <w:spacing w:line="360" w:lineRule="auto"/>
        <w:jc w:val="center"/>
        <w:rPr>
          <w:rFonts w:ascii="Arial" w:hAnsi="Arial" w:cs="Arial"/>
          <w:b/>
          <w:bCs/>
        </w:rPr>
      </w:pPr>
      <w:r w:rsidRPr="00A55BF6">
        <w:rPr>
          <w:rFonts w:ascii="Arial" w:hAnsi="Arial" w:cs="Arial"/>
          <w:b/>
          <w:bCs/>
        </w:rPr>
        <w:t>Приложение Г</w:t>
      </w:r>
    </w:p>
    <w:p w14:paraId="1813C972" w14:textId="77777777" w:rsidR="00A55BF6" w:rsidRDefault="00A55BF6" w:rsidP="00A55BF6">
      <w:pPr>
        <w:spacing w:line="360" w:lineRule="auto"/>
        <w:jc w:val="center"/>
        <w:rPr>
          <w:rFonts w:ascii="Arial" w:hAnsi="Arial" w:cs="Arial"/>
          <w:b/>
          <w:bCs/>
        </w:rPr>
      </w:pPr>
      <w:r w:rsidRPr="00A55BF6">
        <w:rPr>
          <w:rFonts w:ascii="Arial" w:hAnsi="Arial" w:cs="Arial"/>
          <w:b/>
          <w:bCs/>
        </w:rPr>
        <w:t>(обязательное)</w:t>
      </w:r>
    </w:p>
    <w:p w14:paraId="4A23C93E" w14:textId="77777777" w:rsidR="00A55BF6" w:rsidRDefault="00A55BF6" w:rsidP="00A55BF6">
      <w:pPr>
        <w:spacing w:line="360" w:lineRule="auto"/>
        <w:jc w:val="center"/>
        <w:rPr>
          <w:rFonts w:ascii="Arial" w:hAnsi="Arial" w:cs="Arial"/>
          <w:b/>
          <w:bCs/>
        </w:rPr>
      </w:pPr>
      <w:r w:rsidRPr="00A55BF6">
        <w:rPr>
          <w:rFonts w:ascii="Arial" w:hAnsi="Arial" w:cs="Arial"/>
          <w:b/>
          <w:bCs/>
        </w:rPr>
        <w:t>Определение эталонных значений прироста</w:t>
      </w:r>
      <w:r>
        <w:rPr>
          <w:rFonts w:ascii="Arial" w:hAnsi="Arial" w:cs="Arial"/>
          <w:b/>
          <w:bCs/>
        </w:rPr>
        <w:t xml:space="preserve"> </w:t>
      </w:r>
      <w:r w:rsidRPr="00A55BF6">
        <w:rPr>
          <w:rFonts w:ascii="Arial" w:hAnsi="Arial" w:cs="Arial"/>
          <w:b/>
          <w:bCs/>
        </w:rPr>
        <w:t>значения тона</w:t>
      </w:r>
    </w:p>
    <w:p w14:paraId="59EC3D84" w14:textId="6A52BC25" w:rsidR="00A55BF6" w:rsidRDefault="00A55BF6" w:rsidP="00A55BF6">
      <w:pPr>
        <w:spacing w:line="360" w:lineRule="auto"/>
        <w:ind w:firstLine="567"/>
        <w:jc w:val="both"/>
        <w:rPr>
          <w:rFonts w:ascii="Arial" w:hAnsi="Arial" w:cs="Arial"/>
          <w:bCs/>
        </w:rPr>
      </w:pPr>
      <w:r w:rsidRPr="00A55BF6">
        <w:rPr>
          <w:rFonts w:ascii="Arial" w:hAnsi="Arial" w:cs="Arial"/>
          <w:bCs/>
        </w:rPr>
        <w:t>Ключевым компонентом уравнений, определяющих метод</w:t>
      </w:r>
      <w:r w:rsidR="00521DA7">
        <w:rPr>
          <w:rFonts w:ascii="Arial" w:hAnsi="Arial" w:cs="Arial"/>
          <w:bCs/>
        </w:rPr>
        <w:t xml:space="preserve"> </w:t>
      </w:r>
      <w:ins w:id="1051" w:author="Microsoft Office User" w:date="2024-04-03T22:35:00Z">
        <w:r w:rsidR="00521DA7">
          <w:rPr>
            <w:rFonts w:ascii="Arial" w:hAnsi="Arial" w:cs="Arial"/>
            <w:bCs/>
          </w:rPr>
          <w:t>(</w:t>
        </w:r>
        <w:r w:rsidR="00521DA7" w:rsidRPr="00A55BF6">
          <w:rPr>
            <w:rFonts w:ascii="Arial" w:hAnsi="Arial" w:cs="Arial"/>
            <w:bCs/>
          </w:rPr>
          <w:t>TVI</w:t>
        </w:r>
        <w:r w:rsidR="00521DA7">
          <w:rPr>
            <w:rFonts w:ascii="Arial" w:hAnsi="Arial" w:cs="Arial"/>
            <w:bCs/>
          </w:rPr>
          <w:t>)</w:t>
        </w:r>
        <w:r w:rsidRPr="00A55BF6">
          <w:rPr>
            <w:rFonts w:ascii="Arial" w:hAnsi="Arial" w:cs="Arial"/>
            <w:bCs/>
          </w:rPr>
          <w:t xml:space="preserve"> </w:t>
        </w:r>
        <w:r w:rsidR="00357494">
          <w:rPr>
            <w:rFonts w:ascii="Arial" w:hAnsi="Arial" w:cs="Arial"/>
            <w:bCs/>
          </w:rPr>
          <w:t xml:space="preserve">оценки </w:t>
        </w:r>
      </w:ins>
      <w:r>
        <w:rPr>
          <w:rFonts w:ascii="Arial" w:hAnsi="Arial" w:cs="Arial"/>
          <w:bCs/>
        </w:rPr>
        <w:t>прироста значения тона</w:t>
      </w:r>
      <w:del w:id="1052" w:author="Microsoft Office User" w:date="2024-04-03T22:35:00Z">
        <w:r>
          <w:rPr>
            <w:rFonts w:ascii="Arial" w:hAnsi="Arial" w:cs="Arial"/>
            <w:bCs/>
          </w:rPr>
          <w:delText xml:space="preserve"> (</w:delText>
        </w:r>
        <w:r w:rsidRPr="00A55BF6">
          <w:rPr>
            <w:rFonts w:ascii="Arial" w:hAnsi="Arial" w:cs="Arial"/>
            <w:bCs/>
          </w:rPr>
          <w:delText>TVI</w:delText>
        </w:r>
        <w:r>
          <w:rPr>
            <w:rFonts w:ascii="Arial" w:hAnsi="Arial" w:cs="Arial"/>
            <w:bCs/>
          </w:rPr>
          <w:delText>)</w:delText>
        </w:r>
        <w:r w:rsidRPr="00A55BF6">
          <w:rPr>
            <w:rFonts w:ascii="Arial" w:hAnsi="Arial" w:cs="Arial"/>
            <w:bCs/>
          </w:rPr>
          <w:delText>,</w:delText>
        </w:r>
      </w:del>
      <w:ins w:id="1053" w:author="Microsoft Office User" w:date="2024-04-03T22:35:00Z">
        <w:r w:rsidRPr="00A55BF6">
          <w:rPr>
            <w:rFonts w:ascii="Arial" w:hAnsi="Arial" w:cs="Arial"/>
            <w:bCs/>
          </w:rPr>
          <w:t>,</w:t>
        </w:r>
      </w:ins>
      <w:r w:rsidRPr="00A55BF6">
        <w:rPr>
          <w:rFonts w:ascii="Arial" w:hAnsi="Arial" w:cs="Arial"/>
          <w:bCs/>
        </w:rPr>
        <w:t xml:space="preserve"> являются функции, описывающие </w:t>
      </w:r>
      <w:r>
        <w:rPr>
          <w:rFonts w:ascii="Arial" w:hAnsi="Arial" w:cs="Arial"/>
          <w:bCs/>
        </w:rPr>
        <w:t>тонопередачу цветоделённых изображений</w:t>
      </w:r>
      <w:del w:id="1054" w:author="Microsoft Office User" w:date="2024-04-03T22:35:00Z">
        <w:r w:rsidRPr="00A55BF6">
          <w:rPr>
            <w:rFonts w:ascii="Arial" w:hAnsi="Arial" w:cs="Arial"/>
            <w:bCs/>
          </w:rPr>
          <w:delText>,</w:delText>
        </w:r>
      </w:del>
      <w:ins w:id="1055" w:author="Microsoft Office User" w:date="2024-04-03T22:35:00Z">
        <w:r w:rsidR="00521DA7">
          <w:rPr>
            <w:rFonts w:ascii="Arial" w:hAnsi="Arial" w:cs="Arial"/>
            <w:bCs/>
          </w:rPr>
          <w:t xml:space="preserve"> по</w:t>
        </w:r>
      </w:ins>
      <w:r w:rsidRPr="00A55BF6">
        <w:rPr>
          <w:rFonts w:ascii="Arial" w:hAnsi="Arial" w:cs="Arial"/>
          <w:bCs/>
        </w:rPr>
        <w:t xml:space="preserve"> обычно </w:t>
      </w:r>
      <w:del w:id="1056" w:author="Microsoft Office User" w:date="2024-04-03T22:35:00Z">
        <w:r w:rsidRPr="00A55BF6">
          <w:rPr>
            <w:rFonts w:ascii="Arial" w:hAnsi="Arial" w:cs="Arial"/>
            <w:bCs/>
          </w:rPr>
          <w:delText xml:space="preserve">это </w:delText>
        </w:r>
      </w:del>
      <w:r w:rsidRPr="00A55BF6">
        <w:rPr>
          <w:rFonts w:ascii="Arial" w:hAnsi="Arial" w:cs="Arial"/>
          <w:bCs/>
        </w:rPr>
        <w:t xml:space="preserve">заранее </w:t>
      </w:r>
      <w:del w:id="1057" w:author="Microsoft Office User" w:date="2024-04-03T22:35:00Z">
        <w:r w:rsidRPr="00A55BF6">
          <w:rPr>
            <w:rFonts w:ascii="Arial" w:hAnsi="Arial" w:cs="Arial"/>
            <w:bCs/>
          </w:rPr>
          <w:delText>определенные шкалы</w:delText>
        </w:r>
      </w:del>
      <w:ins w:id="1058" w:author="Microsoft Office User" w:date="2024-04-03T22:35:00Z">
        <w:r w:rsidR="00521DA7">
          <w:rPr>
            <w:rFonts w:ascii="Arial" w:hAnsi="Arial" w:cs="Arial"/>
            <w:bCs/>
          </w:rPr>
          <w:t>заданным</w:t>
        </w:r>
      </w:ins>
      <w:r w:rsidR="00521DA7">
        <w:rPr>
          <w:rFonts w:ascii="Arial" w:hAnsi="Arial" w:cs="Arial"/>
          <w:bCs/>
        </w:rPr>
        <w:t xml:space="preserve"> </w:t>
      </w:r>
      <w:r w:rsidR="00521DA7" w:rsidRPr="00A55BF6">
        <w:rPr>
          <w:rFonts w:ascii="Arial" w:hAnsi="Arial" w:cs="Arial"/>
          <w:bCs/>
        </w:rPr>
        <w:t>TVI</w:t>
      </w:r>
      <w:ins w:id="1059" w:author="Microsoft Office User" w:date="2024-04-03T22:35:00Z">
        <w:r w:rsidR="00521DA7" w:rsidRPr="00A55BF6">
          <w:rPr>
            <w:rFonts w:ascii="Arial" w:hAnsi="Arial" w:cs="Arial"/>
            <w:bCs/>
          </w:rPr>
          <w:t xml:space="preserve"> </w:t>
        </w:r>
        <w:r w:rsidRPr="00A55BF6">
          <w:rPr>
            <w:rFonts w:ascii="Arial" w:hAnsi="Arial" w:cs="Arial"/>
            <w:bCs/>
          </w:rPr>
          <w:t>шкал</w:t>
        </w:r>
        <w:r w:rsidR="00521DA7">
          <w:rPr>
            <w:rFonts w:ascii="Arial" w:hAnsi="Arial" w:cs="Arial"/>
            <w:bCs/>
          </w:rPr>
          <w:t>ам</w:t>
        </w:r>
      </w:ins>
      <w:r w:rsidRPr="00A55BF6">
        <w:rPr>
          <w:rFonts w:ascii="Arial" w:hAnsi="Arial" w:cs="Arial"/>
          <w:bCs/>
        </w:rPr>
        <w:t xml:space="preserve">. Эталонные </w:t>
      </w:r>
      <w:ins w:id="1060" w:author="Microsoft Office User" w:date="2024-04-03T22:35:00Z">
        <w:r w:rsidR="00521DA7" w:rsidRPr="00A55BF6">
          <w:rPr>
            <w:rFonts w:ascii="Arial" w:hAnsi="Arial" w:cs="Arial"/>
            <w:bCs/>
          </w:rPr>
          <w:t xml:space="preserve">TVI </w:t>
        </w:r>
      </w:ins>
      <w:r w:rsidRPr="00A55BF6">
        <w:rPr>
          <w:rFonts w:ascii="Arial" w:hAnsi="Arial" w:cs="Arial"/>
          <w:bCs/>
        </w:rPr>
        <w:t xml:space="preserve">кривые </w:t>
      </w:r>
      <w:del w:id="1061" w:author="Microsoft Office User" w:date="2024-04-03T22:35:00Z">
        <w:r w:rsidRPr="00A55BF6">
          <w:rPr>
            <w:rFonts w:ascii="Arial" w:hAnsi="Arial" w:cs="Arial"/>
            <w:bCs/>
          </w:rPr>
          <w:delText>TVI определяются</w:delText>
        </w:r>
      </w:del>
      <w:ins w:id="1062" w:author="Microsoft Office User" w:date="2024-04-03T22:35:00Z">
        <w:r w:rsidRPr="00A55BF6">
          <w:rPr>
            <w:rFonts w:ascii="Arial" w:hAnsi="Arial" w:cs="Arial"/>
            <w:bCs/>
          </w:rPr>
          <w:t>оп</w:t>
        </w:r>
        <w:r w:rsidR="00521DA7">
          <w:rPr>
            <w:rFonts w:ascii="Arial" w:hAnsi="Arial" w:cs="Arial"/>
            <w:bCs/>
          </w:rPr>
          <w:t>исыва</w:t>
        </w:r>
        <w:r w:rsidRPr="00A55BF6">
          <w:rPr>
            <w:rFonts w:ascii="Arial" w:hAnsi="Arial" w:cs="Arial"/>
            <w:bCs/>
          </w:rPr>
          <w:t>ются</w:t>
        </w:r>
      </w:ins>
      <w:r w:rsidRPr="00A55BF6">
        <w:rPr>
          <w:rFonts w:ascii="Arial" w:hAnsi="Arial" w:cs="Arial"/>
          <w:bCs/>
        </w:rPr>
        <w:t xml:space="preserve"> полиномом четвертого порядка</w:t>
      </w:r>
      <w:del w:id="1063" w:author="Microsoft Office User" w:date="2024-04-03T22:35:00Z">
        <w:r w:rsidRPr="00A55BF6">
          <w:rPr>
            <w:rFonts w:ascii="Arial" w:hAnsi="Arial" w:cs="Arial"/>
            <w:bCs/>
          </w:rPr>
          <w:delText>, как показано в</w:delText>
        </w:r>
      </w:del>
      <w:ins w:id="1064" w:author="Microsoft Office User" w:date="2024-04-03T22:35:00Z">
        <w:r w:rsidR="00357494">
          <w:rPr>
            <w:rFonts w:ascii="Arial" w:hAnsi="Arial" w:cs="Arial"/>
            <w:bCs/>
          </w:rPr>
          <w:t xml:space="preserve"> по</w:t>
        </w:r>
      </w:ins>
      <w:r w:rsidRPr="00A55BF6">
        <w:rPr>
          <w:rFonts w:ascii="Arial" w:hAnsi="Arial" w:cs="Arial"/>
          <w:bCs/>
        </w:rPr>
        <w:t xml:space="preserve"> формуле </w:t>
      </w:r>
      <w:r>
        <w:rPr>
          <w:rFonts w:ascii="Arial" w:hAnsi="Arial" w:cs="Arial"/>
          <w:bCs/>
        </w:rPr>
        <w:t>Г</w:t>
      </w:r>
      <w:r w:rsidRPr="00A55BF6">
        <w:rPr>
          <w:rFonts w:ascii="Arial" w:hAnsi="Arial" w:cs="Arial"/>
          <w:bCs/>
        </w:rPr>
        <w:t>.1.</w:t>
      </w:r>
    </w:p>
    <w:p w14:paraId="5700E3AB" w14:textId="5A4D5DF4" w:rsidR="00A55BF6" w:rsidRDefault="00A56DFC" w:rsidP="00A55BF6">
      <w:pPr>
        <w:tabs>
          <w:tab w:val="left" w:pos="3450"/>
        </w:tabs>
        <w:rPr>
          <w:rFonts w:ascii="Arial" w:hAnsi="Arial" w:cs="Arial"/>
        </w:rPr>
      </w:pPr>
      <m:oMath>
        <m:r>
          <w:rPr>
            <w:rFonts w:ascii="Cambria Math" w:hAnsi="Cambria Math"/>
            <w:lang w:val="en-US"/>
          </w:rPr>
          <m:t xml:space="preserve">TVI </m:t>
        </m:r>
        <m:d>
          <m:dPr>
            <m:ctrlPr>
              <w:rPr>
                <w:rFonts w:ascii="Cambria Math" w:hAnsi="Cambria Math"/>
                <w:i/>
                <w:lang w:val="en-US"/>
              </w:rPr>
            </m:ctrlPr>
          </m:dPr>
          <m:e>
            <m:r>
              <w:rPr>
                <w:rFonts w:ascii="Cambria Math" w:hAnsi="Cambria Math"/>
                <w:lang w:val="en-US"/>
              </w:rPr>
              <m:t>x</m:t>
            </m:r>
          </m:e>
        </m:d>
        <m:r>
          <w:rPr>
            <w:rFonts w:ascii="Cambria Math" w:hAnsi="Cambria Math"/>
            <w:lang w:val="en-US"/>
          </w:rPr>
          <m:t>=100 ×(ax+b</m:t>
        </m:r>
        <m:sSup>
          <m:sSupPr>
            <m:ctrlPr>
              <w:rPr>
                <w:rFonts w:ascii="Cambria Math" w:eastAsia="Calibri" w:hAnsi="Cambria Math"/>
                <w:i/>
                <w:sz w:val="22"/>
                <w:szCs w:val="22"/>
                <w:lang w:val="en-US" w:eastAsia="en-US"/>
              </w:rPr>
            </m:ctrlPr>
          </m:sSupPr>
          <m:e>
            <m:r>
              <w:rPr>
                <w:rFonts w:ascii="Cambria Math" w:eastAsia="Calibri" w:hAnsi="Cambria Math"/>
                <w:lang w:val="en-US" w:eastAsia="en-US"/>
              </w:rPr>
              <m:t>x</m:t>
            </m:r>
          </m:e>
          <m:sup>
            <m:r>
              <w:rPr>
                <w:rFonts w:ascii="Cambria Math" w:eastAsia="Calibri" w:hAnsi="Cambria Math"/>
                <w:lang w:val="en-US" w:eastAsia="en-US"/>
              </w:rPr>
              <m:t>2</m:t>
            </m:r>
          </m:sup>
        </m:sSup>
        <m:r>
          <w:rPr>
            <w:rFonts w:ascii="Cambria Math" w:hAnsi="Cambria Math"/>
            <w:lang w:val="en-US"/>
          </w:rPr>
          <m:t>+c</m:t>
        </m:r>
        <m:sSup>
          <m:sSupPr>
            <m:ctrlPr>
              <w:rPr>
                <w:rFonts w:ascii="Cambria Math" w:eastAsia="Calibri" w:hAnsi="Cambria Math"/>
                <w:i/>
                <w:sz w:val="22"/>
                <w:szCs w:val="22"/>
                <w:lang w:val="en-US" w:eastAsia="en-US"/>
              </w:rPr>
            </m:ctrlPr>
          </m:sSupPr>
          <m:e>
            <m:r>
              <w:rPr>
                <w:rFonts w:ascii="Cambria Math" w:hAnsi="Cambria Math"/>
                <w:lang w:val="en-US"/>
              </w:rPr>
              <m:t>x</m:t>
            </m:r>
          </m:e>
          <m:sup>
            <m:r>
              <w:rPr>
                <w:rFonts w:ascii="Cambria Math" w:hAnsi="Cambria Math"/>
                <w:lang w:val="en-US"/>
              </w:rPr>
              <m:t>3</m:t>
            </m:r>
          </m:sup>
        </m:sSup>
        <m:r>
          <w:rPr>
            <w:rFonts w:ascii="Cambria Math" w:hAnsi="Cambria Math"/>
            <w:lang w:val="en-US"/>
          </w:rPr>
          <m:t>+d</m:t>
        </m:r>
        <m:sSup>
          <m:sSupPr>
            <m:ctrlPr>
              <w:rPr>
                <w:rFonts w:ascii="Cambria Math" w:eastAsia="Calibri" w:hAnsi="Cambria Math"/>
                <w:i/>
                <w:sz w:val="22"/>
                <w:szCs w:val="22"/>
                <w:lang w:val="en-US" w:eastAsia="en-US"/>
              </w:rPr>
            </m:ctrlPr>
          </m:sSupPr>
          <m:e>
            <m:r>
              <w:rPr>
                <w:rFonts w:ascii="Cambria Math" w:hAnsi="Cambria Math"/>
                <w:lang w:val="en-US"/>
              </w:rPr>
              <m:t>x</m:t>
            </m:r>
          </m:e>
          <m:sup>
            <m:r>
              <w:rPr>
                <w:rFonts w:ascii="Cambria Math" w:hAnsi="Cambria Math"/>
                <w:lang w:val="en-US"/>
              </w:rPr>
              <m:t>4</m:t>
            </m:r>
          </m:sup>
        </m:sSup>
        <m:r>
          <w:rPr>
            <w:rFonts w:ascii="Cambria Math" w:hAnsi="Cambria Math"/>
            <w:lang w:val="en-US"/>
          </w:rPr>
          <m:t>)</m:t>
        </m:r>
      </m:oMath>
      <w:r w:rsidR="00A55BF6" w:rsidRPr="00A55BF6">
        <w:rPr>
          <w:rFonts w:ascii="Arial" w:hAnsi="Arial" w:cs="Arial"/>
        </w:rPr>
        <w:t xml:space="preserve">  </w:t>
      </w:r>
      <w:r w:rsidR="00A55BF6">
        <w:rPr>
          <w:rFonts w:ascii="Arial" w:hAnsi="Arial" w:cs="Arial"/>
        </w:rPr>
        <w:t xml:space="preserve">                                                             (Г.1)</w:t>
      </w:r>
    </w:p>
    <w:p w14:paraId="582AF47B" w14:textId="77777777" w:rsidR="00A55BF6" w:rsidRDefault="00A55BF6" w:rsidP="00A55BF6">
      <w:pPr>
        <w:tabs>
          <w:tab w:val="left" w:pos="3450"/>
        </w:tabs>
        <w:spacing w:line="360" w:lineRule="auto"/>
        <w:ind w:firstLine="567"/>
        <w:rPr>
          <w:rFonts w:ascii="Arial" w:hAnsi="Arial" w:cs="Arial"/>
        </w:rPr>
      </w:pPr>
      <w:r>
        <w:rPr>
          <w:rFonts w:ascii="Arial" w:hAnsi="Arial" w:cs="Arial"/>
        </w:rPr>
        <w:t>где</w:t>
      </w:r>
    </w:p>
    <w:p w14:paraId="02F1F8F7" w14:textId="77777777" w:rsidR="00A55BF6" w:rsidRDefault="00A55BF6" w:rsidP="00A55BF6">
      <w:pPr>
        <w:tabs>
          <w:tab w:val="left" w:pos="3450"/>
        </w:tabs>
        <w:spacing w:line="360" w:lineRule="auto"/>
        <w:ind w:firstLine="567"/>
        <w:rPr>
          <w:rFonts w:ascii="Arial" w:hAnsi="Arial" w:cs="Arial"/>
        </w:rPr>
      </w:pPr>
      <w:r>
        <w:rPr>
          <w:rFonts w:ascii="Arial" w:hAnsi="Arial" w:cs="Arial"/>
          <w:i/>
          <w:lang w:val="en-US"/>
        </w:rPr>
        <w:t>TVI</w:t>
      </w:r>
      <w:r>
        <w:rPr>
          <w:rFonts w:ascii="Arial" w:hAnsi="Arial" w:cs="Arial"/>
          <w:i/>
        </w:rPr>
        <w:t xml:space="preserve"> – </w:t>
      </w:r>
      <w:r>
        <w:rPr>
          <w:rFonts w:ascii="Arial" w:hAnsi="Arial" w:cs="Arial"/>
        </w:rPr>
        <w:t>прирост значения тона (%);</w:t>
      </w:r>
    </w:p>
    <w:p w14:paraId="17E8CCE3" w14:textId="77777777" w:rsidR="00A55BF6" w:rsidRDefault="00A55BF6" w:rsidP="00A55BF6">
      <w:pPr>
        <w:tabs>
          <w:tab w:val="left" w:pos="3450"/>
        </w:tabs>
        <w:spacing w:line="360" w:lineRule="auto"/>
        <w:ind w:firstLine="567"/>
        <w:jc w:val="both"/>
        <w:rPr>
          <w:rFonts w:ascii="Arial" w:hAnsi="Arial" w:cs="Arial"/>
        </w:rPr>
      </w:pPr>
      <w:r w:rsidRPr="00A55BF6">
        <w:rPr>
          <w:rFonts w:ascii="Arial" w:hAnsi="Arial" w:cs="Arial"/>
          <w:i/>
          <w:lang w:val="en-US"/>
        </w:rPr>
        <w:t>a</w:t>
      </w:r>
      <w:r w:rsidRPr="00A55BF6">
        <w:rPr>
          <w:rFonts w:ascii="Arial" w:hAnsi="Arial" w:cs="Arial"/>
          <w:i/>
        </w:rPr>
        <w:t xml:space="preserve">, </w:t>
      </w:r>
      <w:r w:rsidRPr="00A55BF6">
        <w:rPr>
          <w:rFonts w:ascii="Arial" w:hAnsi="Arial" w:cs="Arial"/>
          <w:i/>
          <w:lang w:val="en-US"/>
        </w:rPr>
        <w:t>b</w:t>
      </w:r>
      <w:r w:rsidRPr="00A55BF6">
        <w:rPr>
          <w:rFonts w:ascii="Arial" w:hAnsi="Arial" w:cs="Arial"/>
          <w:i/>
        </w:rPr>
        <w:t xml:space="preserve">, </w:t>
      </w:r>
      <w:r w:rsidRPr="00A55BF6">
        <w:rPr>
          <w:rFonts w:ascii="Arial" w:hAnsi="Arial" w:cs="Arial"/>
          <w:i/>
          <w:lang w:val="en-US"/>
        </w:rPr>
        <w:t>c</w:t>
      </w:r>
      <w:r w:rsidRPr="00A55BF6">
        <w:rPr>
          <w:rFonts w:ascii="Arial" w:hAnsi="Arial" w:cs="Arial"/>
          <w:i/>
        </w:rPr>
        <w:t xml:space="preserve">, </w:t>
      </w:r>
      <w:r w:rsidRPr="00A55BF6">
        <w:rPr>
          <w:rFonts w:ascii="Arial" w:hAnsi="Arial" w:cs="Arial"/>
          <w:i/>
          <w:lang w:val="en-US"/>
        </w:rPr>
        <w:t>d</w:t>
      </w:r>
      <w:r>
        <w:rPr>
          <w:rFonts w:ascii="Arial" w:hAnsi="Arial" w:cs="Arial"/>
        </w:rPr>
        <w:t xml:space="preserve"> – </w:t>
      </w:r>
      <w:r w:rsidRPr="00A55BF6">
        <w:rPr>
          <w:rFonts w:ascii="Arial" w:hAnsi="Arial" w:cs="Arial"/>
        </w:rPr>
        <w:t>коэффициенты</w:t>
      </w:r>
      <w:r>
        <w:rPr>
          <w:rFonts w:ascii="Arial" w:hAnsi="Arial" w:cs="Arial"/>
        </w:rPr>
        <w:t xml:space="preserve"> полинома</w:t>
      </w:r>
      <w:r w:rsidRPr="00A55BF6">
        <w:rPr>
          <w:rFonts w:ascii="Arial" w:hAnsi="Arial" w:cs="Arial"/>
        </w:rPr>
        <w:t xml:space="preserve">; для </w:t>
      </w:r>
      <w:r>
        <w:rPr>
          <w:rFonts w:ascii="Arial" w:hAnsi="Arial" w:cs="Arial"/>
        </w:rPr>
        <w:t>исходных</w:t>
      </w:r>
      <w:r w:rsidRPr="00A55BF6">
        <w:rPr>
          <w:rFonts w:ascii="Arial" w:hAnsi="Arial" w:cs="Arial"/>
        </w:rPr>
        <w:t xml:space="preserve"> условий печати они приведены в</w:t>
      </w:r>
      <w:r>
        <w:rPr>
          <w:rFonts w:ascii="Arial" w:hAnsi="Arial" w:cs="Arial"/>
        </w:rPr>
        <w:t xml:space="preserve">  </w:t>
      </w:r>
      <w:r w:rsidRPr="00A55BF6">
        <w:rPr>
          <w:rFonts w:ascii="Arial" w:hAnsi="Arial" w:cs="Arial"/>
        </w:rPr>
        <w:t>электронном приложении</w:t>
      </w:r>
      <w:r>
        <w:rPr>
          <w:rFonts w:ascii="Arial" w:hAnsi="Arial" w:cs="Arial"/>
        </w:rPr>
        <w:t>;</w:t>
      </w:r>
    </w:p>
    <w:p w14:paraId="5908D9F0" w14:textId="77777777" w:rsidR="00A55BF6" w:rsidRDefault="00A55BF6" w:rsidP="00A55BF6">
      <w:pPr>
        <w:tabs>
          <w:tab w:val="left" w:pos="3450"/>
        </w:tabs>
        <w:spacing w:line="360" w:lineRule="auto"/>
        <w:ind w:firstLine="567"/>
        <w:jc w:val="both"/>
        <w:rPr>
          <w:rFonts w:ascii="Arial" w:hAnsi="Arial" w:cs="Arial"/>
        </w:rPr>
      </w:pPr>
      <w:r>
        <w:rPr>
          <w:rFonts w:ascii="Arial" w:hAnsi="Arial" w:cs="Arial"/>
          <w:i/>
          <w:lang w:val="en-US"/>
        </w:rPr>
        <w:t>x</w:t>
      </w:r>
      <w:r w:rsidRPr="00A55BF6">
        <w:rPr>
          <w:rFonts w:ascii="Arial" w:hAnsi="Arial" w:cs="Arial"/>
        </w:rPr>
        <w:t xml:space="preserve"> – </w:t>
      </w:r>
      <w:r>
        <w:rPr>
          <w:rFonts w:ascii="Arial" w:hAnsi="Arial" w:cs="Arial"/>
        </w:rPr>
        <w:t>цифровое значение</w:t>
      </w:r>
      <w:r w:rsidRPr="00A55BF6">
        <w:rPr>
          <w:rFonts w:ascii="Arial" w:hAnsi="Arial" w:cs="Arial"/>
        </w:rPr>
        <w:t xml:space="preserve"> тона, нормализованное в диапазоне от 0 до 1, дел</w:t>
      </w:r>
      <w:r>
        <w:rPr>
          <w:rFonts w:ascii="Arial" w:hAnsi="Arial" w:cs="Arial"/>
        </w:rPr>
        <w:t>ё</w:t>
      </w:r>
      <w:r w:rsidRPr="00A55BF6">
        <w:rPr>
          <w:rFonts w:ascii="Arial" w:hAnsi="Arial" w:cs="Arial"/>
        </w:rPr>
        <w:t xml:space="preserve">нное здесь на 100 % (т. е. </w:t>
      </w:r>
      <w:r w:rsidRPr="00A55BF6">
        <w:rPr>
          <w:rFonts w:ascii="Arial" w:hAnsi="Arial" w:cs="Arial"/>
          <w:i/>
          <w:lang w:val="en-US"/>
        </w:rPr>
        <w:t>x</w:t>
      </w:r>
      <w:r w:rsidRPr="00A55BF6">
        <w:rPr>
          <w:rFonts w:ascii="Arial" w:hAnsi="Arial" w:cs="Arial"/>
          <w:i/>
        </w:rPr>
        <w:t xml:space="preserve"> = </w:t>
      </w:r>
      <w:r w:rsidRPr="00A55BF6">
        <w:rPr>
          <w:rFonts w:ascii="Arial" w:hAnsi="Arial" w:cs="Arial"/>
          <w:i/>
          <w:lang w:val="en-US"/>
        </w:rPr>
        <w:t>TV</w:t>
      </w:r>
      <w:r w:rsidRPr="00A55BF6">
        <w:rPr>
          <w:rFonts w:ascii="Arial" w:hAnsi="Arial" w:cs="Arial"/>
          <w:i/>
        </w:rPr>
        <w:t xml:space="preserve"> / 100 %</w:t>
      </w:r>
      <w:r w:rsidRPr="00A55BF6">
        <w:rPr>
          <w:rFonts w:ascii="Arial" w:hAnsi="Arial" w:cs="Arial"/>
        </w:rPr>
        <w:t xml:space="preserve">, где </w:t>
      </w:r>
      <w:r w:rsidRPr="00A55BF6">
        <w:rPr>
          <w:rFonts w:ascii="Arial" w:hAnsi="Arial" w:cs="Arial"/>
          <w:i/>
          <w:lang w:val="en-US"/>
        </w:rPr>
        <w:t>TV</w:t>
      </w:r>
      <w:r w:rsidRPr="00A55BF6">
        <w:rPr>
          <w:rFonts w:ascii="Arial" w:hAnsi="Arial" w:cs="Arial"/>
        </w:rPr>
        <w:t xml:space="preserve"> — процент значения тона).</w:t>
      </w:r>
    </w:p>
    <w:p w14:paraId="439DA2E1" w14:textId="0308D1F4" w:rsidR="00A55BF6" w:rsidRDefault="00A55BF6" w:rsidP="00A55BF6">
      <w:pPr>
        <w:tabs>
          <w:tab w:val="left" w:pos="3450"/>
        </w:tabs>
        <w:spacing w:line="360" w:lineRule="auto"/>
        <w:ind w:firstLine="567"/>
        <w:jc w:val="both"/>
        <w:rPr>
          <w:rFonts w:ascii="Arial" w:hAnsi="Arial" w:cs="Arial"/>
        </w:rPr>
      </w:pPr>
      <w:r w:rsidRPr="00A55BF6">
        <w:rPr>
          <w:rFonts w:ascii="Arial" w:hAnsi="Arial" w:cs="Arial"/>
        </w:rPr>
        <w:t xml:space="preserve">Уравнение должно удовлетворять ограничению, согласно которому </w:t>
      </w:r>
      <w:r w:rsidRPr="00180F51">
        <w:rPr>
          <w:rFonts w:ascii="Arial" w:hAnsi="Arial" w:cs="Arial"/>
          <w:i/>
        </w:rPr>
        <w:t>TV(x) = x + TVI(x)</w:t>
      </w:r>
      <w:r w:rsidRPr="00A55BF6">
        <w:rPr>
          <w:rFonts w:ascii="Arial" w:hAnsi="Arial" w:cs="Arial"/>
        </w:rPr>
        <w:t xml:space="preserve"> монотонно </w:t>
      </w:r>
      <w:del w:id="1065" w:author="Microsoft Office User" w:date="2024-04-03T22:35:00Z">
        <w:r w:rsidRPr="00A55BF6">
          <w:rPr>
            <w:rFonts w:ascii="Arial" w:hAnsi="Arial" w:cs="Arial"/>
          </w:rPr>
          <w:delText>увеличивается по мере увеличения</w:delText>
        </w:r>
      </w:del>
      <w:ins w:id="1066" w:author="Microsoft Office User" w:date="2024-04-03T22:35:00Z">
        <w:r w:rsidR="00521DA7">
          <w:rPr>
            <w:rFonts w:ascii="Arial" w:hAnsi="Arial" w:cs="Arial"/>
          </w:rPr>
          <w:t xml:space="preserve">растет с </w:t>
        </w:r>
        <w:r w:rsidRPr="00A55BF6">
          <w:rPr>
            <w:rFonts w:ascii="Arial" w:hAnsi="Arial" w:cs="Arial"/>
          </w:rPr>
          <w:t>увелич</w:t>
        </w:r>
        <w:r w:rsidR="00521DA7">
          <w:rPr>
            <w:rFonts w:ascii="Arial" w:hAnsi="Arial" w:cs="Arial"/>
          </w:rPr>
          <w:t>ением</w:t>
        </w:r>
      </w:ins>
      <w:r w:rsidR="00521DA7">
        <w:rPr>
          <w:rFonts w:ascii="Arial" w:hAnsi="Arial" w:cs="Arial"/>
        </w:rPr>
        <w:t xml:space="preserve"> </w:t>
      </w:r>
      <w:r w:rsidRPr="00180F51">
        <w:rPr>
          <w:rFonts w:ascii="Arial" w:hAnsi="Arial" w:cs="Arial"/>
          <w:i/>
        </w:rPr>
        <w:t>x</w:t>
      </w:r>
      <w:r w:rsidRPr="00A55BF6">
        <w:rPr>
          <w:rFonts w:ascii="Arial" w:hAnsi="Arial" w:cs="Arial"/>
        </w:rPr>
        <w:t>.</w:t>
      </w:r>
    </w:p>
    <w:p w14:paraId="117E71A6" w14:textId="77777777" w:rsidR="00180F51" w:rsidRDefault="00180F51" w:rsidP="00A55BF6">
      <w:pPr>
        <w:tabs>
          <w:tab w:val="left" w:pos="3450"/>
        </w:tabs>
        <w:spacing w:line="360" w:lineRule="auto"/>
        <w:ind w:firstLine="567"/>
        <w:jc w:val="both"/>
        <w:rPr>
          <w:rFonts w:ascii="Arial" w:hAnsi="Arial" w:cs="Arial"/>
        </w:rPr>
      </w:pPr>
    </w:p>
    <w:p w14:paraId="3ADAB3F6" w14:textId="77777777" w:rsidR="00180F51" w:rsidRDefault="00180F51" w:rsidP="00A55BF6">
      <w:pPr>
        <w:tabs>
          <w:tab w:val="left" w:pos="3450"/>
        </w:tabs>
        <w:spacing w:line="360" w:lineRule="auto"/>
        <w:ind w:firstLine="567"/>
        <w:jc w:val="both"/>
        <w:rPr>
          <w:rFonts w:ascii="Arial" w:hAnsi="Arial" w:cs="Arial"/>
        </w:rPr>
      </w:pPr>
    </w:p>
    <w:p w14:paraId="7336C938" w14:textId="77777777" w:rsidR="00180F51" w:rsidRDefault="00180F51" w:rsidP="00A55BF6">
      <w:pPr>
        <w:tabs>
          <w:tab w:val="left" w:pos="3450"/>
        </w:tabs>
        <w:spacing w:line="360" w:lineRule="auto"/>
        <w:ind w:firstLine="567"/>
        <w:jc w:val="both"/>
        <w:rPr>
          <w:rFonts w:ascii="Arial" w:hAnsi="Arial" w:cs="Arial"/>
        </w:rPr>
      </w:pPr>
    </w:p>
    <w:p w14:paraId="17D255EB" w14:textId="77777777" w:rsidR="00180F51" w:rsidRDefault="00180F51" w:rsidP="00A55BF6">
      <w:pPr>
        <w:tabs>
          <w:tab w:val="left" w:pos="3450"/>
        </w:tabs>
        <w:spacing w:line="360" w:lineRule="auto"/>
        <w:ind w:firstLine="567"/>
        <w:jc w:val="both"/>
        <w:rPr>
          <w:rFonts w:ascii="Arial" w:hAnsi="Arial" w:cs="Arial"/>
        </w:rPr>
      </w:pPr>
    </w:p>
    <w:p w14:paraId="7B36D37C" w14:textId="77777777" w:rsidR="00180F51" w:rsidRDefault="00180F51" w:rsidP="00A55BF6">
      <w:pPr>
        <w:tabs>
          <w:tab w:val="left" w:pos="3450"/>
        </w:tabs>
        <w:spacing w:line="360" w:lineRule="auto"/>
        <w:ind w:firstLine="567"/>
        <w:jc w:val="both"/>
        <w:rPr>
          <w:rFonts w:ascii="Arial" w:hAnsi="Arial" w:cs="Arial"/>
        </w:rPr>
      </w:pPr>
    </w:p>
    <w:p w14:paraId="015C4851" w14:textId="77777777" w:rsidR="00180F51" w:rsidRDefault="00180F51" w:rsidP="00A55BF6">
      <w:pPr>
        <w:tabs>
          <w:tab w:val="left" w:pos="3450"/>
        </w:tabs>
        <w:spacing w:line="360" w:lineRule="auto"/>
        <w:ind w:firstLine="567"/>
        <w:jc w:val="both"/>
        <w:rPr>
          <w:rFonts w:ascii="Arial" w:hAnsi="Arial" w:cs="Arial"/>
        </w:rPr>
      </w:pPr>
    </w:p>
    <w:p w14:paraId="4C4F001A" w14:textId="77777777" w:rsidR="00180F51" w:rsidRDefault="00180F51" w:rsidP="00A55BF6">
      <w:pPr>
        <w:tabs>
          <w:tab w:val="left" w:pos="3450"/>
        </w:tabs>
        <w:spacing w:line="360" w:lineRule="auto"/>
        <w:ind w:firstLine="567"/>
        <w:jc w:val="both"/>
        <w:rPr>
          <w:rFonts w:ascii="Arial" w:hAnsi="Arial" w:cs="Arial"/>
        </w:rPr>
      </w:pPr>
    </w:p>
    <w:p w14:paraId="0DC3B386" w14:textId="77777777" w:rsidR="00180F51" w:rsidRDefault="00180F51" w:rsidP="00A55BF6">
      <w:pPr>
        <w:tabs>
          <w:tab w:val="left" w:pos="3450"/>
        </w:tabs>
        <w:spacing w:line="360" w:lineRule="auto"/>
        <w:ind w:firstLine="567"/>
        <w:jc w:val="both"/>
        <w:rPr>
          <w:rFonts w:ascii="Arial" w:hAnsi="Arial" w:cs="Arial"/>
        </w:rPr>
      </w:pPr>
    </w:p>
    <w:p w14:paraId="27CAE4F6" w14:textId="77777777" w:rsidR="00180F51" w:rsidRDefault="00180F51" w:rsidP="00A55BF6">
      <w:pPr>
        <w:tabs>
          <w:tab w:val="left" w:pos="3450"/>
        </w:tabs>
        <w:spacing w:line="360" w:lineRule="auto"/>
        <w:ind w:firstLine="567"/>
        <w:jc w:val="both"/>
        <w:rPr>
          <w:rFonts w:ascii="Arial" w:hAnsi="Arial" w:cs="Arial"/>
        </w:rPr>
      </w:pPr>
    </w:p>
    <w:p w14:paraId="2DBE7D92" w14:textId="77777777" w:rsidR="00180F51" w:rsidRDefault="00180F51" w:rsidP="00A55BF6">
      <w:pPr>
        <w:tabs>
          <w:tab w:val="left" w:pos="3450"/>
        </w:tabs>
        <w:spacing w:line="360" w:lineRule="auto"/>
        <w:ind w:firstLine="567"/>
        <w:jc w:val="both"/>
        <w:rPr>
          <w:rFonts w:ascii="Arial" w:hAnsi="Arial" w:cs="Arial"/>
        </w:rPr>
      </w:pPr>
    </w:p>
    <w:p w14:paraId="7FE41976" w14:textId="77777777" w:rsidR="00180F51" w:rsidRDefault="00180F51" w:rsidP="00A55BF6">
      <w:pPr>
        <w:tabs>
          <w:tab w:val="left" w:pos="3450"/>
        </w:tabs>
        <w:spacing w:line="360" w:lineRule="auto"/>
        <w:ind w:firstLine="567"/>
        <w:jc w:val="both"/>
        <w:rPr>
          <w:rFonts w:ascii="Arial" w:hAnsi="Arial" w:cs="Arial"/>
        </w:rPr>
      </w:pPr>
    </w:p>
    <w:p w14:paraId="6CB1B262" w14:textId="77777777" w:rsidR="00180F51" w:rsidRDefault="00180F51" w:rsidP="00A55BF6">
      <w:pPr>
        <w:tabs>
          <w:tab w:val="left" w:pos="3450"/>
        </w:tabs>
        <w:spacing w:line="360" w:lineRule="auto"/>
        <w:ind w:firstLine="567"/>
        <w:jc w:val="both"/>
        <w:rPr>
          <w:rFonts w:ascii="Arial" w:hAnsi="Arial" w:cs="Arial"/>
        </w:rPr>
      </w:pPr>
    </w:p>
    <w:p w14:paraId="781556CE" w14:textId="77777777" w:rsidR="00180F51" w:rsidRDefault="00180F51" w:rsidP="00A55BF6">
      <w:pPr>
        <w:tabs>
          <w:tab w:val="left" w:pos="3450"/>
        </w:tabs>
        <w:spacing w:line="360" w:lineRule="auto"/>
        <w:ind w:firstLine="567"/>
        <w:jc w:val="both"/>
        <w:rPr>
          <w:rFonts w:ascii="Arial" w:hAnsi="Arial" w:cs="Arial"/>
        </w:rPr>
      </w:pPr>
    </w:p>
    <w:p w14:paraId="65B00AC1" w14:textId="77777777" w:rsidR="00180F51" w:rsidRDefault="00180F51" w:rsidP="00A55BF6">
      <w:pPr>
        <w:tabs>
          <w:tab w:val="left" w:pos="3450"/>
        </w:tabs>
        <w:spacing w:line="360" w:lineRule="auto"/>
        <w:ind w:firstLine="567"/>
        <w:jc w:val="both"/>
        <w:rPr>
          <w:rFonts w:ascii="Arial" w:hAnsi="Arial" w:cs="Arial"/>
        </w:rPr>
      </w:pPr>
    </w:p>
    <w:p w14:paraId="2D9979F0" w14:textId="77777777" w:rsidR="00180F51" w:rsidRDefault="00180F51" w:rsidP="00A55BF6">
      <w:pPr>
        <w:tabs>
          <w:tab w:val="left" w:pos="3450"/>
        </w:tabs>
        <w:spacing w:line="360" w:lineRule="auto"/>
        <w:ind w:firstLine="567"/>
        <w:jc w:val="both"/>
        <w:rPr>
          <w:rFonts w:ascii="Arial" w:hAnsi="Arial" w:cs="Arial"/>
        </w:rPr>
      </w:pPr>
    </w:p>
    <w:p w14:paraId="73E7AE45" w14:textId="77777777" w:rsidR="00180F51" w:rsidRDefault="00180F51" w:rsidP="00A55BF6">
      <w:pPr>
        <w:tabs>
          <w:tab w:val="left" w:pos="3450"/>
        </w:tabs>
        <w:spacing w:line="360" w:lineRule="auto"/>
        <w:ind w:firstLine="567"/>
        <w:jc w:val="both"/>
        <w:rPr>
          <w:rFonts w:ascii="Arial" w:hAnsi="Arial" w:cs="Arial"/>
        </w:rPr>
      </w:pPr>
    </w:p>
    <w:p w14:paraId="1A159537" w14:textId="77777777" w:rsidR="00180F51" w:rsidRDefault="00180F51" w:rsidP="00A55BF6">
      <w:pPr>
        <w:tabs>
          <w:tab w:val="left" w:pos="3450"/>
        </w:tabs>
        <w:spacing w:line="360" w:lineRule="auto"/>
        <w:ind w:firstLine="567"/>
        <w:jc w:val="both"/>
        <w:rPr>
          <w:rFonts w:ascii="Arial" w:hAnsi="Arial" w:cs="Arial"/>
        </w:rPr>
      </w:pPr>
    </w:p>
    <w:p w14:paraId="490A141B" w14:textId="77777777" w:rsidR="00180F51" w:rsidRDefault="00180F51" w:rsidP="00A55BF6">
      <w:pPr>
        <w:tabs>
          <w:tab w:val="left" w:pos="3450"/>
        </w:tabs>
        <w:spacing w:line="360" w:lineRule="auto"/>
        <w:ind w:firstLine="567"/>
        <w:jc w:val="both"/>
        <w:rPr>
          <w:rFonts w:ascii="Arial" w:hAnsi="Arial" w:cs="Arial"/>
        </w:rPr>
      </w:pPr>
    </w:p>
    <w:p w14:paraId="22B22155" w14:textId="77777777" w:rsidR="00180F51" w:rsidRDefault="00180F51" w:rsidP="00180F51">
      <w:pPr>
        <w:spacing w:line="360" w:lineRule="auto"/>
        <w:jc w:val="center"/>
        <w:rPr>
          <w:rFonts w:ascii="Arial" w:hAnsi="Arial" w:cs="Arial"/>
          <w:b/>
          <w:bCs/>
        </w:rPr>
      </w:pPr>
      <w:r w:rsidRPr="00A55BF6">
        <w:rPr>
          <w:rFonts w:ascii="Arial" w:hAnsi="Arial" w:cs="Arial"/>
          <w:b/>
          <w:bCs/>
        </w:rPr>
        <w:t xml:space="preserve">Приложение </w:t>
      </w:r>
      <w:r>
        <w:rPr>
          <w:rFonts w:ascii="Arial" w:hAnsi="Arial" w:cs="Arial"/>
          <w:b/>
          <w:bCs/>
        </w:rPr>
        <w:t>Д</w:t>
      </w:r>
    </w:p>
    <w:p w14:paraId="26B58555" w14:textId="77777777" w:rsidR="00180F51" w:rsidRDefault="00180F51" w:rsidP="00180F51">
      <w:pPr>
        <w:spacing w:line="360" w:lineRule="auto"/>
        <w:jc w:val="center"/>
        <w:rPr>
          <w:rFonts w:ascii="Arial" w:hAnsi="Arial" w:cs="Arial"/>
          <w:b/>
          <w:bCs/>
        </w:rPr>
      </w:pPr>
      <w:r w:rsidRPr="00A55BF6">
        <w:rPr>
          <w:rFonts w:ascii="Arial" w:hAnsi="Arial" w:cs="Arial"/>
          <w:b/>
          <w:bCs/>
        </w:rPr>
        <w:t>(обязательное)</w:t>
      </w:r>
    </w:p>
    <w:p w14:paraId="1CC8E459" w14:textId="046B3072" w:rsidR="00180F51" w:rsidRDefault="00180F51" w:rsidP="00180F51">
      <w:pPr>
        <w:tabs>
          <w:tab w:val="left" w:pos="3450"/>
        </w:tabs>
        <w:spacing w:line="360" w:lineRule="auto"/>
        <w:jc w:val="center"/>
        <w:rPr>
          <w:rFonts w:ascii="Arial" w:hAnsi="Arial" w:cs="Arial"/>
          <w:b/>
          <w:bCs/>
        </w:rPr>
      </w:pPr>
      <w:r w:rsidRPr="00180F51">
        <w:rPr>
          <w:rFonts w:ascii="Arial" w:hAnsi="Arial" w:cs="Arial"/>
          <w:b/>
          <w:bCs/>
        </w:rPr>
        <w:t xml:space="preserve">Определение эталонных </w:t>
      </w:r>
      <w:ins w:id="1067" w:author="Microsoft Office User" w:date="2024-04-03T22:35:00Z">
        <w:r w:rsidR="00357494" w:rsidRPr="00180F51">
          <w:rPr>
            <w:rFonts w:ascii="Arial" w:hAnsi="Arial" w:cs="Arial"/>
            <w:b/>
            <w:bCs/>
          </w:rPr>
          <w:t>цветов</w:t>
        </w:r>
        <w:r w:rsidR="00357494">
          <w:rPr>
            <w:rFonts w:ascii="Arial" w:hAnsi="Arial" w:cs="Arial"/>
            <w:b/>
            <w:bCs/>
          </w:rPr>
          <w:t>ых</w:t>
        </w:r>
        <w:r w:rsidR="00357494" w:rsidRPr="00180F51">
          <w:rPr>
            <w:rFonts w:ascii="Arial" w:hAnsi="Arial" w:cs="Arial"/>
            <w:b/>
            <w:bCs/>
          </w:rPr>
          <w:t xml:space="preserve"> </w:t>
        </w:r>
      </w:ins>
      <w:r w:rsidRPr="00180F51">
        <w:rPr>
          <w:rFonts w:ascii="Arial" w:hAnsi="Arial" w:cs="Arial"/>
          <w:b/>
          <w:bCs/>
        </w:rPr>
        <w:t xml:space="preserve">значений </w:t>
      </w:r>
      <w:del w:id="1068" w:author="Microsoft Office User" w:date="2024-04-03T22:35:00Z">
        <w:r w:rsidRPr="00180F51">
          <w:rPr>
            <w:rFonts w:ascii="Arial" w:hAnsi="Arial" w:cs="Arial"/>
            <w:b/>
            <w:bCs/>
          </w:rPr>
          <w:delText xml:space="preserve">цветового </w:delText>
        </w:r>
      </w:del>
      <w:r w:rsidRPr="00180F51">
        <w:rPr>
          <w:rFonts w:ascii="Arial" w:hAnsi="Arial" w:cs="Arial"/>
          <w:b/>
          <w:bCs/>
        </w:rPr>
        <w:t>тона</w:t>
      </w:r>
      <w:r>
        <w:rPr>
          <w:rFonts w:ascii="Arial" w:hAnsi="Arial" w:cs="Arial"/>
          <w:b/>
          <w:bCs/>
        </w:rPr>
        <w:t xml:space="preserve"> (</w:t>
      </w:r>
      <w:r>
        <w:rPr>
          <w:rFonts w:ascii="Arial" w:hAnsi="Arial" w:cs="Arial"/>
          <w:b/>
          <w:bCs/>
          <w:lang w:val="en-US"/>
        </w:rPr>
        <w:t>CTV</w:t>
      </w:r>
      <w:r w:rsidRPr="00180F51">
        <w:rPr>
          <w:rFonts w:ascii="Arial" w:hAnsi="Arial" w:cs="Arial"/>
          <w:b/>
          <w:bCs/>
        </w:rPr>
        <w:t>)</w:t>
      </w:r>
    </w:p>
    <w:p w14:paraId="61ECF555" w14:textId="7421EBAE" w:rsidR="00180F51" w:rsidRDefault="00180F51" w:rsidP="00180F51">
      <w:pPr>
        <w:tabs>
          <w:tab w:val="left" w:pos="3450"/>
        </w:tabs>
        <w:spacing w:line="360" w:lineRule="auto"/>
        <w:ind w:firstLine="567"/>
        <w:jc w:val="both"/>
        <w:rPr>
          <w:rFonts w:ascii="Arial" w:hAnsi="Arial" w:cs="Arial"/>
          <w:bCs/>
        </w:rPr>
      </w:pPr>
      <w:r w:rsidRPr="00180F51">
        <w:rPr>
          <w:rFonts w:ascii="Arial" w:hAnsi="Arial" w:cs="Arial"/>
          <w:bCs/>
        </w:rPr>
        <w:t xml:space="preserve">Ключевым компонентом уравнений, определяющих </w:t>
      </w:r>
      <w:ins w:id="1069" w:author="Microsoft Office User" w:date="2024-04-03T22:35:00Z">
        <w:r w:rsidR="00357494" w:rsidRPr="00180F51">
          <w:rPr>
            <w:rFonts w:ascii="Arial" w:hAnsi="Arial" w:cs="Arial"/>
            <w:bCs/>
          </w:rPr>
          <w:t xml:space="preserve">CTV </w:t>
        </w:r>
      </w:ins>
      <w:r w:rsidRPr="00180F51">
        <w:rPr>
          <w:rFonts w:ascii="Arial" w:hAnsi="Arial" w:cs="Arial"/>
          <w:bCs/>
        </w:rPr>
        <w:t>метод</w:t>
      </w:r>
      <w:del w:id="1070" w:author="Microsoft Office User" w:date="2024-04-03T22:35:00Z">
        <w:r w:rsidRPr="00180F51">
          <w:rPr>
            <w:rFonts w:ascii="Arial" w:hAnsi="Arial" w:cs="Arial"/>
            <w:bCs/>
          </w:rPr>
          <w:delText xml:space="preserve"> CTV</w:delText>
        </w:r>
      </w:del>
      <w:r w:rsidRPr="00180F51">
        <w:rPr>
          <w:rFonts w:ascii="Arial" w:hAnsi="Arial" w:cs="Arial"/>
          <w:bCs/>
        </w:rPr>
        <w:t xml:space="preserve">, являются функции, описывающие </w:t>
      </w:r>
      <w:r>
        <w:rPr>
          <w:rFonts w:ascii="Arial" w:hAnsi="Arial" w:cs="Arial"/>
          <w:bCs/>
        </w:rPr>
        <w:t>тонопередачу цветоделённых изображений</w:t>
      </w:r>
      <w:del w:id="1071" w:author="Microsoft Office User" w:date="2024-04-03T22:35:00Z">
        <w:r w:rsidRPr="00180F51">
          <w:rPr>
            <w:rFonts w:ascii="Arial" w:hAnsi="Arial" w:cs="Arial"/>
            <w:bCs/>
          </w:rPr>
          <w:delText>,</w:delText>
        </w:r>
      </w:del>
      <w:ins w:id="1072" w:author="Microsoft Office User" w:date="2024-04-03T22:35:00Z">
        <w:r w:rsidR="00357494">
          <w:rPr>
            <w:rFonts w:ascii="Arial" w:hAnsi="Arial" w:cs="Arial"/>
            <w:bCs/>
          </w:rPr>
          <w:t xml:space="preserve"> по</w:t>
        </w:r>
      </w:ins>
      <w:r w:rsidRPr="00180F51">
        <w:rPr>
          <w:rFonts w:ascii="Arial" w:hAnsi="Arial" w:cs="Arial"/>
          <w:bCs/>
        </w:rPr>
        <w:t xml:space="preserve"> обычно заранее </w:t>
      </w:r>
      <w:del w:id="1073" w:author="Microsoft Office User" w:date="2024-04-03T22:35:00Z">
        <w:r w:rsidRPr="00180F51">
          <w:rPr>
            <w:rFonts w:ascii="Arial" w:hAnsi="Arial" w:cs="Arial"/>
            <w:bCs/>
          </w:rPr>
          <w:delText>определенные значения</w:delText>
        </w:r>
      </w:del>
      <w:ins w:id="1074" w:author="Microsoft Office User" w:date="2024-04-03T22:35:00Z">
        <w:r w:rsidR="00357494">
          <w:rPr>
            <w:rFonts w:ascii="Arial" w:hAnsi="Arial" w:cs="Arial"/>
            <w:bCs/>
          </w:rPr>
          <w:t>заданным</w:t>
        </w:r>
      </w:ins>
      <w:r w:rsidRPr="00180F51">
        <w:rPr>
          <w:rFonts w:ascii="Arial" w:hAnsi="Arial" w:cs="Arial"/>
          <w:bCs/>
        </w:rPr>
        <w:t xml:space="preserve"> </w:t>
      </w:r>
      <w:r w:rsidR="00357494" w:rsidRPr="00180F51">
        <w:rPr>
          <w:rFonts w:ascii="Arial" w:hAnsi="Arial" w:cs="Arial"/>
          <w:bCs/>
        </w:rPr>
        <w:t>CTV</w:t>
      </w:r>
      <w:ins w:id="1075" w:author="Microsoft Office User" w:date="2024-04-03T22:35:00Z">
        <w:r w:rsidR="00357494" w:rsidRPr="00180F51">
          <w:rPr>
            <w:rFonts w:ascii="Arial" w:hAnsi="Arial" w:cs="Arial"/>
            <w:bCs/>
          </w:rPr>
          <w:t xml:space="preserve"> </w:t>
        </w:r>
        <w:r w:rsidRPr="00180F51">
          <w:rPr>
            <w:rFonts w:ascii="Arial" w:hAnsi="Arial" w:cs="Arial"/>
            <w:bCs/>
          </w:rPr>
          <w:t>значения</w:t>
        </w:r>
        <w:r w:rsidR="00357494">
          <w:rPr>
            <w:rFonts w:ascii="Arial" w:hAnsi="Arial" w:cs="Arial"/>
            <w:bCs/>
          </w:rPr>
          <w:t>м</w:t>
        </w:r>
      </w:ins>
      <w:r w:rsidRPr="00180F51">
        <w:rPr>
          <w:rFonts w:ascii="Arial" w:hAnsi="Arial" w:cs="Arial"/>
          <w:bCs/>
        </w:rPr>
        <w:t>.</w:t>
      </w:r>
    </w:p>
    <w:p w14:paraId="5A8CB743" w14:textId="57AF134B" w:rsidR="00180F51" w:rsidRDefault="00180F51" w:rsidP="00180F51">
      <w:pPr>
        <w:tabs>
          <w:tab w:val="left" w:pos="3450"/>
        </w:tabs>
        <w:spacing w:line="360" w:lineRule="auto"/>
        <w:ind w:firstLine="567"/>
        <w:jc w:val="both"/>
        <w:rPr>
          <w:rFonts w:ascii="Arial" w:hAnsi="Arial" w:cs="Arial"/>
          <w:bCs/>
        </w:rPr>
      </w:pPr>
      <w:r w:rsidRPr="00180F51">
        <w:rPr>
          <w:rFonts w:ascii="Arial" w:hAnsi="Arial" w:cs="Arial"/>
          <w:bCs/>
        </w:rPr>
        <w:t xml:space="preserve">Для CTV </w:t>
      </w:r>
      <w:del w:id="1076" w:author="Microsoft Office User" w:date="2024-04-03T22:35:00Z">
        <w:r w:rsidRPr="00180F51">
          <w:rPr>
            <w:rFonts w:ascii="Arial" w:hAnsi="Arial" w:cs="Arial"/>
            <w:bCs/>
          </w:rPr>
          <w:delText>контрольные</w:delText>
        </w:r>
      </w:del>
      <w:ins w:id="1077" w:author="Microsoft Office User" w:date="2024-04-03T22:35:00Z">
        <w:r w:rsidR="00357494">
          <w:rPr>
            <w:rFonts w:ascii="Arial" w:hAnsi="Arial" w:cs="Arial"/>
            <w:bCs/>
          </w:rPr>
          <w:t>эталон</w:t>
        </w:r>
        <w:r w:rsidRPr="00180F51">
          <w:rPr>
            <w:rFonts w:ascii="Arial" w:hAnsi="Arial" w:cs="Arial"/>
            <w:bCs/>
          </w:rPr>
          <w:t>ные</w:t>
        </w:r>
      </w:ins>
      <w:r w:rsidRPr="00180F51">
        <w:rPr>
          <w:rFonts w:ascii="Arial" w:hAnsi="Arial" w:cs="Arial"/>
          <w:bCs/>
        </w:rPr>
        <w:t xml:space="preserve"> значения </w:t>
      </w:r>
      <w:r>
        <w:rPr>
          <w:rFonts w:ascii="Arial" w:hAnsi="Arial" w:cs="Arial"/>
          <w:bCs/>
        </w:rPr>
        <w:t xml:space="preserve">прироста, как правило, </w:t>
      </w:r>
      <w:del w:id="1078" w:author="Microsoft Office User" w:date="2024-04-03T22:35:00Z">
        <w:r>
          <w:rPr>
            <w:rFonts w:ascii="Arial" w:hAnsi="Arial" w:cs="Arial"/>
            <w:bCs/>
          </w:rPr>
          <w:delText xml:space="preserve">следует устанавливать </w:delText>
        </w:r>
        <w:r w:rsidRPr="00180F51">
          <w:rPr>
            <w:rFonts w:ascii="Arial" w:hAnsi="Arial" w:cs="Arial"/>
            <w:bCs/>
          </w:rPr>
          <w:delText>равны</w:delText>
        </w:r>
        <w:r>
          <w:rPr>
            <w:rFonts w:ascii="Arial" w:hAnsi="Arial" w:cs="Arial"/>
            <w:bCs/>
          </w:rPr>
          <w:delText>ми</w:delText>
        </w:r>
        <w:r w:rsidRPr="00180F51">
          <w:rPr>
            <w:rFonts w:ascii="Arial" w:hAnsi="Arial" w:cs="Arial"/>
            <w:bCs/>
          </w:rPr>
          <w:delText xml:space="preserve"> нулю. Если они не </w:delText>
        </w:r>
      </w:del>
      <w:r w:rsidRPr="00180F51">
        <w:rPr>
          <w:rFonts w:ascii="Arial" w:hAnsi="Arial" w:cs="Arial"/>
          <w:bCs/>
        </w:rPr>
        <w:t>равны нулю</w:t>
      </w:r>
      <w:ins w:id="1079" w:author="Microsoft Office User" w:date="2024-04-03T22:35:00Z">
        <w:r w:rsidRPr="00180F51">
          <w:rPr>
            <w:rFonts w:ascii="Arial" w:hAnsi="Arial" w:cs="Arial"/>
            <w:bCs/>
          </w:rPr>
          <w:t>. Если не</w:t>
        </w:r>
        <w:r w:rsidR="00410981">
          <w:rPr>
            <w:rFonts w:ascii="Arial" w:hAnsi="Arial" w:cs="Arial"/>
            <w:bCs/>
          </w:rPr>
          <w:t>т</w:t>
        </w:r>
      </w:ins>
      <w:r w:rsidRPr="00180F51">
        <w:rPr>
          <w:rFonts w:ascii="Arial" w:hAnsi="Arial" w:cs="Arial"/>
          <w:bCs/>
        </w:rPr>
        <w:t xml:space="preserve"> (например, </w:t>
      </w:r>
      <w:del w:id="1080" w:author="Microsoft Office User" w:date="2024-04-03T22:35:00Z">
        <w:r w:rsidRPr="00180F51">
          <w:rPr>
            <w:rFonts w:ascii="Arial" w:hAnsi="Arial" w:cs="Arial"/>
            <w:bCs/>
          </w:rPr>
          <w:delText>для настройки</w:delText>
        </w:r>
      </w:del>
      <w:ins w:id="1081" w:author="Microsoft Office User" w:date="2024-04-03T22:35:00Z">
        <w:r w:rsidR="00410981">
          <w:rPr>
            <w:rFonts w:ascii="Arial" w:hAnsi="Arial" w:cs="Arial"/>
            <w:bCs/>
          </w:rPr>
          <w:t>при</w:t>
        </w:r>
        <w:r w:rsidRPr="00180F51">
          <w:rPr>
            <w:rFonts w:ascii="Arial" w:hAnsi="Arial" w:cs="Arial"/>
            <w:bCs/>
          </w:rPr>
          <w:t xml:space="preserve"> настройк</w:t>
        </w:r>
        <w:r w:rsidR="00410981">
          <w:rPr>
            <w:rFonts w:ascii="Arial" w:hAnsi="Arial" w:cs="Arial"/>
            <w:bCs/>
          </w:rPr>
          <w:t>е</w:t>
        </w:r>
      </w:ins>
      <w:r w:rsidRPr="00180F51">
        <w:rPr>
          <w:rFonts w:ascii="Arial" w:hAnsi="Arial" w:cs="Arial"/>
          <w:bCs/>
        </w:rPr>
        <w:t xml:space="preserve"> на </w:t>
      </w:r>
      <w:del w:id="1082" w:author="Microsoft Office User" w:date="2024-04-03T22:35:00Z">
        <w:r w:rsidRPr="00180F51">
          <w:rPr>
            <w:rFonts w:ascii="Arial" w:hAnsi="Arial" w:cs="Arial"/>
            <w:bCs/>
          </w:rPr>
          <w:delText>заданные</w:delText>
        </w:r>
      </w:del>
      <w:ins w:id="1083" w:author="Microsoft Office User" w:date="2024-04-03T22:35:00Z">
        <w:r w:rsidRPr="00180F51">
          <w:rPr>
            <w:rFonts w:ascii="Arial" w:hAnsi="Arial" w:cs="Arial"/>
            <w:bCs/>
          </w:rPr>
          <w:t>данные</w:t>
        </w:r>
      </w:ins>
      <w:r w:rsidRPr="00180F51">
        <w:rPr>
          <w:rFonts w:ascii="Arial" w:hAnsi="Arial" w:cs="Arial"/>
          <w:bCs/>
        </w:rPr>
        <w:t xml:space="preserve"> условия печати), отклонение от линейной кривой CTV </w:t>
      </w:r>
      <w:del w:id="1084" w:author="Microsoft Office User" w:date="2024-04-03T22:35:00Z">
        <w:r w:rsidRPr="00180F51">
          <w:rPr>
            <w:rFonts w:ascii="Arial" w:hAnsi="Arial" w:cs="Arial"/>
            <w:bCs/>
          </w:rPr>
          <w:delText>должно быть описано как полином</w:delText>
        </w:r>
      </w:del>
      <w:ins w:id="1085" w:author="Microsoft Office User" w:date="2024-04-03T22:35:00Z">
        <w:r w:rsidR="00410981">
          <w:rPr>
            <w:rFonts w:ascii="Arial" w:hAnsi="Arial" w:cs="Arial"/>
            <w:bCs/>
          </w:rPr>
          <w:t>следует</w:t>
        </w:r>
        <w:r w:rsidRPr="00180F51">
          <w:rPr>
            <w:rFonts w:ascii="Arial" w:hAnsi="Arial" w:cs="Arial"/>
            <w:bCs/>
          </w:rPr>
          <w:t xml:space="preserve"> описа</w:t>
        </w:r>
        <w:r w:rsidR="00410981">
          <w:rPr>
            <w:rFonts w:ascii="Arial" w:hAnsi="Arial" w:cs="Arial"/>
            <w:bCs/>
          </w:rPr>
          <w:t>ть</w:t>
        </w:r>
        <w:r w:rsidRPr="00180F51">
          <w:rPr>
            <w:rFonts w:ascii="Arial" w:hAnsi="Arial" w:cs="Arial"/>
            <w:bCs/>
          </w:rPr>
          <w:t xml:space="preserve"> полином</w:t>
        </w:r>
        <w:r w:rsidR="00357494">
          <w:rPr>
            <w:rFonts w:ascii="Arial" w:hAnsi="Arial" w:cs="Arial"/>
            <w:bCs/>
          </w:rPr>
          <w:t>ом</w:t>
        </w:r>
      </w:ins>
      <w:r w:rsidRPr="00180F51">
        <w:rPr>
          <w:rFonts w:ascii="Arial" w:hAnsi="Arial" w:cs="Arial"/>
          <w:bCs/>
        </w:rPr>
        <w:t xml:space="preserve"> 4-го порядка</w:t>
      </w:r>
      <w:del w:id="1086" w:author="Microsoft Office User" w:date="2024-04-03T22:35:00Z">
        <w:r w:rsidRPr="00180F51">
          <w:rPr>
            <w:rFonts w:ascii="Arial" w:hAnsi="Arial" w:cs="Arial"/>
            <w:bCs/>
          </w:rPr>
          <w:delText>, как показано в</w:delText>
        </w:r>
      </w:del>
      <w:ins w:id="1087" w:author="Microsoft Office User" w:date="2024-04-03T22:35:00Z">
        <w:r w:rsidR="00357494">
          <w:rPr>
            <w:rFonts w:ascii="Arial" w:hAnsi="Arial" w:cs="Arial"/>
            <w:bCs/>
          </w:rPr>
          <w:t xml:space="preserve"> по</w:t>
        </w:r>
      </w:ins>
      <w:r w:rsidRPr="00180F51">
        <w:rPr>
          <w:rFonts w:ascii="Arial" w:hAnsi="Arial" w:cs="Arial"/>
          <w:bCs/>
        </w:rPr>
        <w:t xml:space="preserve"> формуле </w:t>
      </w:r>
      <w:r w:rsidR="00BD51ED">
        <w:rPr>
          <w:rFonts w:ascii="Arial" w:hAnsi="Arial" w:cs="Arial"/>
          <w:bCs/>
        </w:rPr>
        <w:t>Д</w:t>
      </w:r>
      <w:r w:rsidRPr="00180F51">
        <w:rPr>
          <w:rFonts w:ascii="Arial" w:hAnsi="Arial" w:cs="Arial"/>
          <w:bCs/>
        </w:rPr>
        <w:t>.1.</w:t>
      </w:r>
    </w:p>
    <w:p w14:paraId="635F6911" w14:textId="6C8D2C99" w:rsidR="00BD51ED" w:rsidRDefault="00A56DFC" w:rsidP="00BD51ED">
      <w:pPr>
        <w:tabs>
          <w:tab w:val="left" w:pos="3450"/>
        </w:tabs>
        <w:rPr>
          <w:rFonts w:ascii="Arial" w:hAnsi="Arial" w:cs="Arial"/>
        </w:rPr>
      </w:pPr>
      <m:oMath>
        <m:r>
          <w:rPr>
            <w:rFonts w:ascii="Cambria Math" w:hAnsi="Cambria Math"/>
            <w:lang w:val="en-US"/>
          </w:rPr>
          <m:t xml:space="preserve">∆CTV </m:t>
        </m:r>
        <m:d>
          <m:dPr>
            <m:ctrlPr>
              <w:rPr>
                <w:rFonts w:ascii="Cambria Math" w:hAnsi="Cambria Math"/>
                <w:i/>
                <w:lang w:val="en-US"/>
              </w:rPr>
            </m:ctrlPr>
          </m:dPr>
          <m:e>
            <m:r>
              <w:rPr>
                <w:rFonts w:ascii="Cambria Math" w:hAnsi="Cambria Math"/>
                <w:lang w:val="en-US"/>
              </w:rPr>
              <m:t>x</m:t>
            </m:r>
          </m:e>
        </m:d>
        <m:r>
          <w:rPr>
            <w:rFonts w:ascii="Cambria Math" w:hAnsi="Cambria Math"/>
            <w:lang w:val="en-US"/>
          </w:rPr>
          <m:t>=100 ×(ax+b</m:t>
        </m:r>
        <m:sSup>
          <m:sSupPr>
            <m:ctrlPr>
              <w:rPr>
                <w:rFonts w:ascii="Cambria Math" w:eastAsia="Calibri" w:hAnsi="Cambria Math"/>
                <w:i/>
                <w:sz w:val="22"/>
                <w:szCs w:val="22"/>
                <w:lang w:val="en-US" w:eastAsia="en-US"/>
              </w:rPr>
            </m:ctrlPr>
          </m:sSupPr>
          <m:e>
            <m:r>
              <w:rPr>
                <w:rFonts w:ascii="Cambria Math" w:eastAsia="Calibri" w:hAnsi="Cambria Math"/>
                <w:lang w:val="en-US" w:eastAsia="en-US"/>
              </w:rPr>
              <m:t>x</m:t>
            </m:r>
          </m:e>
          <m:sup>
            <m:r>
              <w:rPr>
                <w:rFonts w:ascii="Cambria Math" w:eastAsia="Calibri" w:hAnsi="Cambria Math"/>
                <w:lang w:val="en-US" w:eastAsia="en-US"/>
              </w:rPr>
              <m:t>2</m:t>
            </m:r>
          </m:sup>
        </m:sSup>
        <m:r>
          <w:rPr>
            <w:rFonts w:ascii="Cambria Math" w:hAnsi="Cambria Math"/>
            <w:lang w:val="en-US"/>
          </w:rPr>
          <m:t>+c</m:t>
        </m:r>
        <m:sSup>
          <m:sSupPr>
            <m:ctrlPr>
              <w:rPr>
                <w:rFonts w:ascii="Cambria Math" w:eastAsia="Calibri" w:hAnsi="Cambria Math"/>
                <w:i/>
                <w:sz w:val="22"/>
                <w:szCs w:val="22"/>
                <w:lang w:val="en-US" w:eastAsia="en-US"/>
              </w:rPr>
            </m:ctrlPr>
          </m:sSupPr>
          <m:e>
            <m:r>
              <w:rPr>
                <w:rFonts w:ascii="Cambria Math" w:hAnsi="Cambria Math"/>
                <w:lang w:val="en-US"/>
              </w:rPr>
              <m:t>x</m:t>
            </m:r>
          </m:e>
          <m:sup>
            <m:r>
              <w:rPr>
                <w:rFonts w:ascii="Cambria Math" w:hAnsi="Cambria Math"/>
                <w:lang w:val="en-US"/>
              </w:rPr>
              <m:t>3</m:t>
            </m:r>
          </m:sup>
        </m:sSup>
        <m:r>
          <w:rPr>
            <w:rFonts w:ascii="Cambria Math" w:hAnsi="Cambria Math"/>
            <w:lang w:val="en-US"/>
          </w:rPr>
          <m:t>+d</m:t>
        </m:r>
        <m:sSup>
          <m:sSupPr>
            <m:ctrlPr>
              <w:rPr>
                <w:rFonts w:ascii="Cambria Math" w:eastAsia="Calibri" w:hAnsi="Cambria Math"/>
                <w:i/>
                <w:sz w:val="22"/>
                <w:szCs w:val="22"/>
                <w:lang w:val="en-US" w:eastAsia="en-US"/>
              </w:rPr>
            </m:ctrlPr>
          </m:sSupPr>
          <m:e>
            <m:r>
              <w:rPr>
                <w:rFonts w:ascii="Cambria Math" w:hAnsi="Cambria Math"/>
                <w:lang w:val="en-US"/>
              </w:rPr>
              <m:t>x</m:t>
            </m:r>
          </m:e>
          <m:sup>
            <m:r>
              <w:rPr>
                <w:rFonts w:ascii="Cambria Math" w:hAnsi="Cambria Math"/>
                <w:lang w:val="en-US"/>
              </w:rPr>
              <m:t>4</m:t>
            </m:r>
          </m:sup>
        </m:sSup>
        <m:r>
          <w:rPr>
            <w:rFonts w:ascii="Cambria Math" w:hAnsi="Cambria Math"/>
            <w:lang w:val="en-US"/>
          </w:rPr>
          <m:t>)</m:t>
        </m:r>
      </m:oMath>
      <w:r w:rsidR="00BD51ED" w:rsidRPr="00A55BF6">
        <w:rPr>
          <w:rFonts w:ascii="Arial" w:hAnsi="Arial" w:cs="Arial"/>
        </w:rPr>
        <w:t xml:space="preserve">  </w:t>
      </w:r>
      <w:r w:rsidR="00BD51ED">
        <w:rPr>
          <w:rFonts w:ascii="Arial" w:hAnsi="Arial" w:cs="Arial"/>
        </w:rPr>
        <w:t xml:space="preserve">                                                             (Д.1)</w:t>
      </w:r>
    </w:p>
    <w:p w14:paraId="5E4EA84F" w14:textId="77777777" w:rsidR="00BD51ED" w:rsidRDefault="00BD51ED" w:rsidP="00BD51ED">
      <w:pPr>
        <w:tabs>
          <w:tab w:val="left" w:pos="3450"/>
        </w:tabs>
        <w:rPr>
          <w:rFonts w:ascii="Arial" w:hAnsi="Arial" w:cs="Arial"/>
        </w:rPr>
      </w:pPr>
    </w:p>
    <w:p w14:paraId="0A9BD790" w14:textId="77777777" w:rsidR="00BD51ED" w:rsidRDefault="00BD51ED" w:rsidP="00BD51ED">
      <w:pPr>
        <w:tabs>
          <w:tab w:val="left" w:pos="3450"/>
        </w:tabs>
        <w:spacing w:line="360" w:lineRule="auto"/>
        <w:ind w:firstLine="567"/>
        <w:rPr>
          <w:rFonts w:ascii="Arial" w:hAnsi="Arial" w:cs="Arial"/>
        </w:rPr>
      </w:pPr>
      <w:r>
        <w:rPr>
          <w:rFonts w:ascii="Arial" w:hAnsi="Arial" w:cs="Arial"/>
        </w:rPr>
        <w:t>где</w:t>
      </w:r>
    </w:p>
    <w:p w14:paraId="17A96244" w14:textId="7284160F" w:rsidR="00BD51ED" w:rsidRDefault="00BD51ED" w:rsidP="00BD51ED">
      <w:pPr>
        <w:tabs>
          <w:tab w:val="left" w:pos="3450"/>
        </w:tabs>
        <w:spacing w:line="360" w:lineRule="auto"/>
        <w:ind w:firstLine="567"/>
        <w:rPr>
          <w:rFonts w:ascii="Arial" w:hAnsi="Arial" w:cs="Arial"/>
        </w:rPr>
      </w:pPr>
      <w:r w:rsidRPr="001971B5">
        <w:rPr>
          <w:rFonts w:ascii="Arial" w:hAnsi="Arial" w:cs="Arial"/>
          <w:bCs/>
          <w:i/>
          <w:color w:val="000000"/>
        </w:rPr>
        <w:t>∆</w:t>
      </w:r>
      <w:r>
        <w:rPr>
          <w:rFonts w:ascii="Arial" w:hAnsi="Arial" w:cs="Arial"/>
          <w:i/>
          <w:lang w:val="en-US"/>
        </w:rPr>
        <w:t>CTV</w:t>
      </w:r>
      <w:r>
        <w:rPr>
          <w:rFonts w:ascii="Arial" w:hAnsi="Arial" w:cs="Arial"/>
          <w:i/>
        </w:rPr>
        <w:t xml:space="preserve"> – </w:t>
      </w:r>
      <w:r>
        <w:rPr>
          <w:rFonts w:ascii="Arial" w:hAnsi="Arial" w:cs="Arial"/>
        </w:rPr>
        <w:t xml:space="preserve">прирост или уменьшение </w:t>
      </w:r>
      <w:del w:id="1088" w:author="Microsoft Office User" w:date="2024-04-03T22:35:00Z">
        <w:r>
          <w:rPr>
            <w:rFonts w:ascii="Arial" w:hAnsi="Arial" w:cs="Arial"/>
          </w:rPr>
          <w:delText xml:space="preserve">значения </w:delText>
        </w:r>
      </w:del>
      <w:r w:rsidR="00357494">
        <w:rPr>
          <w:rFonts w:ascii="Arial" w:hAnsi="Arial" w:cs="Arial"/>
        </w:rPr>
        <w:t>цветового</w:t>
      </w:r>
      <w:ins w:id="1089" w:author="Microsoft Office User" w:date="2024-04-03T22:35:00Z">
        <w:r w:rsidR="00357494">
          <w:rPr>
            <w:rFonts w:ascii="Arial" w:hAnsi="Arial" w:cs="Arial"/>
          </w:rPr>
          <w:t xml:space="preserve"> </w:t>
        </w:r>
        <w:r>
          <w:rPr>
            <w:rFonts w:ascii="Arial" w:hAnsi="Arial" w:cs="Arial"/>
          </w:rPr>
          <w:t>значения</w:t>
        </w:r>
      </w:ins>
      <w:r>
        <w:rPr>
          <w:rFonts w:ascii="Arial" w:hAnsi="Arial" w:cs="Arial"/>
        </w:rPr>
        <w:t xml:space="preserve"> тона (%);</w:t>
      </w:r>
    </w:p>
    <w:p w14:paraId="582B91F5" w14:textId="77777777" w:rsidR="00BD51ED" w:rsidRDefault="00BD51ED" w:rsidP="00BD51ED">
      <w:pPr>
        <w:tabs>
          <w:tab w:val="left" w:pos="3450"/>
        </w:tabs>
        <w:spacing w:line="360" w:lineRule="auto"/>
        <w:ind w:firstLine="567"/>
        <w:jc w:val="both"/>
        <w:rPr>
          <w:rFonts w:ascii="Arial" w:hAnsi="Arial" w:cs="Arial"/>
        </w:rPr>
      </w:pPr>
      <w:r w:rsidRPr="00A55BF6">
        <w:rPr>
          <w:rFonts w:ascii="Arial" w:hAnsi="Arial" w:cs="Arial"/>
          <w:i/>
          <w:lang w:val="en-US"/>
        </w:rPr>
        <w:t>a</w:t>
      </w:r>
      <w:r w:rsidRPr="00A55BF6">
        <w:rPr>
          <w:rFonts w:ascii="Arial" w:hAnsi="Arial" w:cs="Arial"/>
          <w:i/>
        </w:rPr>
        <w:t xml:space="preserve">, </w:t>
      </w:r>
      <w:r w:rsidRPr="00A55BF6">
        <w:rPr>
          <w:rFonts w:ascii="Arial" w:hAnsi="Arial" w:cs="Arial"/>
          <w:i/>
          <w:lang w:val="en-US"/>
        </w:rPr>
        <w:t>b</w:t>
      </w:r>
      <w:r w:rsidRPr="00A55BF6">
        <w:rPr>
          <w:rFonts w:ascii="Arial" w:hAnsi="Arial" w:cs="Arial"/>
          <w:i/>
        </w:rPr>
        <w:t xml:space="preserve">, </w:t>
      </w:r>
      <w:r w:rsidRPr="00A55BF6">
        <w:rPr>
          <w:rFonts w:ascii="Arial" w:hAnsi="Arial" w:cs="Arial"/>
          <w:i/>
          <w:lang w:val="en-US"/>
        </w:rPr>
        <w:t>c</w:t>
      </w:r>
      <w:r w:rsidRPr="00A55BF6">
        <w:rPr>
          <w:rFonts w:ascii="Arial" w:hAnsi="Arial" w:cs="Arial"/>
          <w:i/>
        </w:rPr>
        <w:t xml:space="preserve">, </w:t>
      </w:r>
      <w:r w:rsidRPr="00A55BF6">
        <w:rPr>
          <w:rFonts w:ascii="Arial" w:hAnsi="Arial" w:cs="Arial"/>
          <w:i/>
          <w:lang w:val="en-US"/>
        </w:rPr>
        <w:t>d</w:t>
      </w:r>
      <w:r>
        <w:rPr>
          <w:rFonts w:ascii="Arial" w:hAnsi="Arial" w:cs="Arial"/>
        </w:rPr>
        <w:t xml:space="preserve"> – </w:t>
      </w:r>
      <w:r w:rsidRPr="00A55BF6">
        <w:rPr>
          <w:rFonts w:ascii="Arial" w:hAnsi="Arial" w:cs="Arial"/>
        </w:rPr>
        <w:t>коэффициенты</w:t>
      </w:r>
      <w:r>
        <w:rPr>
          <w:rFonts w:ascii="Arial" w:hAnsi="Arial" w:cs="Arial"/>
        </w:rPr>
        <w:t xml:space="preserve"> полинома</w:t>
      </w:r>
      <w:r w:rsidRPr="00A55BF6">
        <w:rPr>
          <w:rFonts w:ascii="Arial" w:hAnsi="Arial" w:cs="Arial"/>
        </w:rPr>
        <w:t xml:space="preserve">; для </w:t>
      </w:r>
      <w:r>
        <w:rPr>
          <w:rFonts w:ascii="Arial" w:hAnsi="Arial" w:cs="Arial"/>
        </w:rPr>
        <w:t>исходных</w:t>
      </w:r>
      <w:r w:rsidR="000B47C6">
        <w:rPr>
          <w:rFonts w:ascii="Arial" w:hAnsi="Arial" w:cs="Arial"/>
        </w:rPr>
        <w:t xml:space="preserve"> условий печати они приведены в </w:t>
      </w:r>
      <w:r w:rsidRPr="00A55BF6">
        <w:rPr>
          <w:rFonts w:ascii="Arial" w:hAnsi="Arial" w:cs="Arial"/>
        </w:rPr>
        <w:t>электронном приложении</w:t>
      </w:r>
      <w:r>
        <w:rPr>
          <w:rFonts w:ascii="Arial" w:hAnsi="Arial" w:cs="Arial"/>
        </w:rPr>
        <w:t>;</w:t>
      </w:r>
    </w:p>
    <w:p w14:paraId="1A8B5A3E" w14:textId="77777777" w:rsidR="00BD51ED" w:rsidRDefault="00BD51ED" w:rsidP="00BD51ED">
      <w:pPr>
        <w:tabs>
          <w:tab w:val="left" w:pos="3450"/>
        </w:tabs>
        <w:spacing w:line="360" w:lineRule="auto"/>
        <w:ind w:firstLine="567"/>
        <w:jc w:val="both"/>
        <w:rPr>
          <w:rFonts w:ascii="Arial" w:hAnsi="Arial" w:cs="Arial"/>
        </w:rPr>
      </w:pPr>
      <w:r>
        <w:rPr>
          <w:rFonts w:ascii="Arial" w:hAnsi="Arial" w:cs="Arial"/>
          <w:i/>
          <w:lang w:val="en-US"/>
        </w:rPr>
        <w:t>x</w:t>
      </w:r>
      <w:r w:rsidRPr="00A55BF6">
        <w:rPr>
          <w:rFonts w:ascii="Arial" w:hAnsi="Arial" w:cs="Arial"/>
        </w:rPr>
        <w:t xml:space="preserve"> –</w:t>
      </w:r>
      <w:r>
        <w:rPr>
          <w:rFonts w:ascii="Arial" w:hAnsi="Arial" w:cs="Arial"/>
        </w:rPr>
        <w:t xml:space="preserve"> значение</w:t>
      </w:r>
      <w:r w:rsidRPr="00A55BF6">
        <w:rPr>
          <w:rFonts w:ascii="Arial" w:hAnsi="Arial" w:cs="Arial"/>
        </w:rPr>
        <w:t xml:space="preserve"> тона, нормализованное в диапазоне от 0 до 1, дел</w:t>
      </w:r>
      <w:r>
        <w:rPr>
          <w:rFonts w:ascii="Arial" w:hAnsi="Arial" w:cs="Arial"/>
        </w:rPr>
        <w:t>ё</w:t>
      </w:r>
      <w:r w:rsidRPr="00A55BF6">
        <w:rPr>
          <w:rFonts w:ascii="Arial" w:hAnsi="Arial" w:cs="Arial"/>
        </w:rPr>
        <w:t xml:space="preserve">нное здесь на 100 % (т. е. </w:t>
      </w:r>
      <w:r w:rsidRPr="00A55BF6">
        <w:rPr>
          <w:rFonts w:ascii="Arial" w:hAnsi="Arial" w:cs="Arial"/>
          <w:i/>
          <w:lang w:val="en-US"/>
        </w:rPr>
        <w:t>x</w:t>
      </w:r>
      <w:r w:rsidRPr="00A55BF6">
        <w:rPr>
          <w:rFonts w:ascii="Arial" w:hAnsi="Arial" w:cs="Arial"/>
          <w:i/>
        </w:rPr>
        <w:t xml:space="preserve"> = </w:t>
      </w:r>
      <w:r w:rsidRPr="00A55BF6">
        <w:rPr>
          <w:rFonts w:ascii="Arial" w:hAnsi="Arial" w:cs="Arial"/>
          <w:i/>
          <w:lang w:val="en-US"/>
        </w:rPr>
        <w:t>TV</w:t>
      </w:r>
      <w:r w:rsidRPr="00A55BF6">
        <w:rPr>
          <w:rFonts w:ascii="Arial" w:hAnsi="Arial" w:cs="Arial"/>
          <w:i/>
        </w:rPr>
        <w:t xml:space="preserve"> / 100 %</w:t>
      </w:r>
      <w:r w:rsidRPr="00A55BF6">
        <w:rPr>
          <w:rFonts w:ascii="Arial" w:hAnsi="Arial" w:cs="Arial"/>
        </w:rPr>
        <w:t xml:space="preserve">, где </w:t>
      </w:r>
      <w:r w:rsidRPr="00A55BF6">
        <w:rPr>
          <w:rFonts w:ascii="Arial" w:hAnsi="Arial" w:cs="Arial"/>
          <w:i/>
          <w:lang w:val="en-US"/>
        </w:rPr>
        <w:t>TV</w:t>
      </w:r>
      <w:r w:rsidRPr="00A55BF6">
        <w:rPr>
          <w:rFonts w:ascii="Arial" w:hAnsi="Arial" w:cs="Arial"/>
        </w:rPr>
        <w:t xml:space="preserve"> — процент значения тона).</w:t>
      </w:r>
    </w:p>
    <w:p w14:paraId="6F11C820" w14:textId="504F3A47" w:rsidR="00BD51ED" w:rsidRDefault="00BD51ED" w:rsidP="00BD51ED">
      <w:pPr>
        <w:tabs>
          <w:tab w:val="left" w:pos="3450"/>
        </w:tabs>
        <w:spacing w:line="360" w:lineRule="auto"/>
        <w:ind w:firstLine="567"/>
        <w:jc w:val="both"/>
        <w:rPr>
          <w:rFonts w:ascii="Arial" w:hAnsi="Arial" w:cs="Arial"/>
        </w:rPr>
      </w:pPr>
      <w:r w:rsidRPr="00A55BF6">
        <w:rPr>
          <w:rFonts w:ascii="Arial" w:hAnsi="Arial" w:cs="Arial"/>
        </w:rPr>
        <w:t xml:space="preserve">Уравнение должно удовлетворять ограничению, согласно которому </w:t>
      </w:r>
      <w:r>
        <w:rPr>
          <w:rFonts w:ascii="Arial" w:hAnsi="Arial" w:cs="Arial"/>
          <w:lang w:val="en-US"/>
        </w:rPr>
        <w:t>C</w:t>
      </w:r>
      <w:r w:rsidRPr="00180F51">
        <w:rPr>
          <w:rFonts w:ascii="Arial" w:hAnsi="Arial" w:cs="Arial"/>
          <w:i/>
        </w:rPr>
        <w:t xml:space="preserve">TV(x) = x + </w:t>
      </w:r>
      <w:r w:rsidRPr="001971B5">
        <w:rPr>
          <w:rFonts w:ascii="Arial" w:hAnsi="Arial" w:cs="Arial"/>
          <w:bCs/>
          <w:i/>
          <w:color w:val="000000"/>
        </w:rPr>
        <w:t>∆</w:t>
      </w:r>
      <w:r>
        <w:rPr>
          <w:rFonts w:ascii="Arial" w:hAnsi="Arial" w:cs="Arial"/>
          <w:i/>
          <w:lang w:val="en-US"/>
        </w:rPr>
        <w:t>C</w:t>
      </w:r>
      <w:r>
        <w:rPr>
          <w:rFonts w:ascii="Arial" w:hAnsi="Arial" w:cs="Arial"/>
          <w:i/>
        </w:rPr>
        <w:t>TV</w:t>
      </w:r>
      <w:r w:rsidRPr="00180F51">
        <w:rPr>
          <w:rFonts w:ascii="Arial" w:hAnsi="Arial" w:cs="Arial"/>
          <w:i/>
        </w:rPr>
        <w:t>(x)</w:t>
      </w:r>
      <w:r w:rsidRPr="00A55BF6">
        <w:rPr>
          <w:rFonts w:ascii="Arial" w:hAnsi="Arial" w:cs="Arial"/>
        </w:rPr>
        <w:t xml:space="preserve"> монотонно </w:t>
      </w:r>
      <w:del w:id="1090" w:author="Microsoft Office User" w:date="2024-04-03T22:35:00Z">
        <w:r w:rsidRPr="00A55BF6">
          <w:rPr>
            <w:rFonts w:ascii="Arial" w:hAnsi="Arial" w:cs="Arial"/>
          </w:rPr>
          <w:delText>увеличивается</w:delText>
        </w:r>
      </w:del>
      <w:ins w:id="1091" w:author="Microsoft Office User" w:date="2024-04-03T22:35:00Z">
        <w:r w:rsidR="00357494">
          <w:rPr>
            <w:rFonts w:ascii="Arial" w:hAnsi="Arial" w:cs="Arial"/>
          </w:rPr>
          <w:t>растет</w:t>
        </w:r>
      </w:ins>
      <w:r w:rsidR="00357494">
        <w:rPr>
          <w:rFonts w:ascii="Arial" w:hAnsi="Arial" w:cs="Arial"/>
        </w:rPr>
        <w:t xml:space="preserve"> </w:t>
      </w:r>
      <w:r w:rsidRPr="00A55BF6">
        <w:rPr>
          <w:rFonts w:ascii="Arial" w:hAnsi="Arial" w:cs="Arial"/>
        </w:rPr>
        <w:t xml:space="preserve">по мере увеличения </w:t>
      </w:r>
      <w:r w:rsidRPr="00180F51">
        <w:rPr>
          <w:rFonts w:ascii="Arial" w:hAnsi="Arial" w:cs="Arial"/>
          <w:i/>
        </w:rPr>
        <w:t>x</w:t>
      </w:r>
      <w:r w:rsidRPr="00A55BF6">
        <w:rPr>
          <w:rFonts w:ascii="Arial" w:hAnsi="Arial" w:cs="Arial"/>
        </w:rPr>
        <w:t>.</w:t>
      </w:r>
    </w:p>
    <w:p w14:paraId="18375808" w14:textId="77777777" w:rsidR="00A27256" w:rsidRDefault="00A27256" w:rsidP="00BD51ED">
      <w:pPr>
        <w:tabs>
          <w:tab w:val="left" w:pos="3450"/>
        </w:tabs>
        <w:spacing w:line="360" w:lineRule="auto"/>
        <w:ind w:firstLine="567"/>
        <w:jc w:val="both"/>
        <w:rPr>
          <w:rFonts w:ascii="Arial" w:hAnsi="Arial" w:cs="Arial"/>
        </w:rPr>
      </w:pPr>
    </w:p>
    <w:p w14:paraId="1E38EDAB" w14:textId="77777777" w:rsidR="00A27256" w:rsidRDefault="00A27256" w:rsidP="00BD51ED">
      <w:pPr>
        <w:tabs>
          <w:tab w:val="left" w:pos="3450"/>
        </w:tabs>
        <w:spacing w:line="360" w:lineRule="auto"/>
        <w:ind w:firstLine="567"/>
        <w:jc w:val="both"/>
        <w:rPr>
          <w:rFonts w:ascii="Arial" w:hAnsi="Arial" w:cs="Arial"/>
        </w:rPr>
      </w:pPr>
    </w:p>
    <w:p w14:paraId="09028CE5" w14:textId="77777777" w:rsidR="00A27256" w:rsidRDefault="00A27256" w:rsidP="00BD51ED">
      <w:pPr>
        <w:tabs>
          <w:tab w:val="left" w:pos="3450"/>
        </w:tabs>
        <w:spacing w:line="360" w:lineRule="auto"/>
        <w:ind w:firstLine="567"/>
        <w:jc w:val="both"/>
        <w:rPr>
          <w:rFonts w:ascii="Arial" w:hAnsi="Arial" w:cs="Arial"/>
        </w:rPr>
      </w:pPr>
    </w:p>
    <w:p w14:paraId="41E3E384" w14:textId="77777777" w:rsidR="00A27256" w:rsidRDefault="00A27256" w:rsidP="00BD51ED">
      <w:pPr>
        <w:tabs>
          <w:tab w:val="left" w:pos="3450"/>
        </w:tabs>
        <w:spacing w:line="360" w:lineRule="auto"/>
        <w:ind w:firstLine="567"/>
        <w:jc w:val="both"/>
        <w:rPr>
          <w:rFonts w:ascii="Arial" w:hAnsi="Arial" w:cs="Arial"/>
        </w:rPr>
      </w:pPr>
    </w:p>
    <w:p w14:paraId="5E9C0CE1" w14:textId="77777777" w:rsidR="00A27256" w:rsidRDefault="00A27256" w:rsidP="00BD51ED">
      <w:pPr>
        <w:tabs>
          <w:tab w:val="left" w:pos="3450"/>
        </w:tabs>
        <w:spacing w:line="360" w:lineRule="auto"/>
        <w:ind w:firstLine="567"/>
        <w:jc w:val="both"/>
        <w:rPr>
          <w:rFonts w:ascii="Arial" w:hAnsi="Arial" w:cs="Arial"/>
        </w:rPr>
      </w:pPr>
    </w:p>
    <w:p w14:paraId="23A6E9FC" w14:textId="77777777" w:rsidR="00A27256" w:rsidRDefault="00A27256" w:rsidP="00BD51ED">
      <w:pPr>
        <w:tabs>
          <w:tab w:val="left" w:pos="3450"/>
        </w:tabs>
        <w:spacing w:line="360" w:lineRule="auto"/>
        <w:ind w:firstLine="567"/>
        <w:jc w:val="both"/>
        <w:rPr>
          <w:rFonts w:ascii="Arial" w:hAnsi="Arial" w:cs="Arial"/>
        </w:rPr>
      </w:pPr>
    </w:p>
    <w:p w14:paraId="556B1EA5" w14:textId="77777777" w:rsidR="00A27256" w:rsidRDefault="00A27256" w:rsidP="00BD51ED">
      <w:pPr>
        <w:tabs>
          <w:tab w:val="left" w:pos="3450"/>
        </w:tabs>
        <w:spacing w:line="360" w:lineRule="auto"/>
        <w:ind w:firstLine="567"/>
        <w:jc w:val="both"/>
        <w:rPr>
          <w:rFonts w:ascii="Arial" w:hAnsi="Arial" w:cs="Arial"/>
        </w:rPr>
      </w:pPr>
    </w:p>
    <w:p w14:paraId="09837F54" w14:textId="77777777" w:rsidR="00A27256" w:rsidRDefault="00A27256" w:rsidP="00BD51ED">
      <w:pPr>
        <w:tabs>
          <w:tab w:val="left" w:pos="3450"/>
        </w:tabs>
        <w:spacing w:line="360" w:lineRule="auto"/>
        <w:ind w:firstLine="567"/>
        <w:jc w:val="both"/>
        <w:rPr>
          <w:rFonts w:ascii="Arial" w:hAnsi="Arial" w:cs="Arial"/>
        </w:rPr>
      </w:pPr>
    </w:p>
    <w:p w14:paraId="14B875C3" w14:textId="77777777" w:rsidR="00A27256" w:rsidRDefault="00A27256" w:rsidP="00BD51ED">
      <w:pPr>
        <w:tabs>
          <w:tab w:val="left" w:pos="3450"/>
        </w:tabs>
        <w:spacing w:line="360" w:lineRule="auto"/>
        <w:ind w:firstLine="567"/>
        <w:jc w:val="both"/>
        <w:rPr>
          <w:rFonts w:ascii="Arial" w:hAnsi="Arial" w:cs="Arial"/>
        </w:rPr>
      </w:pPr>
    </w:p>
    <w:p w14:paraId="038A6ED1" w14:textId="77777777" w:rsidR="00A27256" w:rsidRDefault="00A27256" w:rsidP="00BD51ED">
      <w:pPr>
        <w:tabs>
          <w:tab w:val="left" w:pos="3450"/>
        </w:tabs>
        <w:spacing w:line="360" w:lineRule="auto"/>
        <w:ind w:firstLine="567"/>
        <w:jc w:val="both"/>
        <w:rPr>
          <w:rFonts w:ascii="Arial" w:hAnsi="Arial" w:cs="Arial"/>
        </w:rPr>
      </w:pPr>
    </w:p>
    <w:p w14:paraId="70CA0B82" w14:textId="77777777" w:rsidR="00A27256" w:rsidRDefault="00A27256" w:rsidP="00BD51ED">
      <w:pPr>
        <w:tabs>
          <w:tab w:val="left" w:pos="3450"/>
        </w:tabs>
        <w:spacing w:line="360" w:lineRule="auto"/>
        <w:ind w:firstLine="567"/>
        <w:jc w:val="both"/>
        <w:rPr>
          <w:rFonts w:ascii="Arial" w:hAnsi="Arial" w:cs="Arial"/>
        </w:rPr>
      </w:pPr>
    </w:p>
    <w:p w14:paraId="1228744A" w14:textId="77777777" w:rsidR="00A27256" w:rsidRDefault="00A27256" w:rsidP="00BD51ED">
      <w:pPr>
        <w:tabs>
          <w:tab w:val="left" w:pos="3450"/>
        </w:tabs>
        <w:spacing w:line="360" w:lineRule="auto"/>
        <w:ind w:firstLine="567"/>
        <w:jc w:val="both"/>
        <w:rPr>
          <w:rFonts w:ascii="Arial" w:hAnsi="Arial" w:cs="Arial"/>
        </w:rPr>
      </w:pPr>
    </w:p>
    <w:p w14:paraId="3501EA50" w14:textId="77777777" w:rsidR="00A27256" w:rsidRDefault="00A27256" w:rsidP="00BD51ED">
      <w:pPr>
        <w:tabs>
          <w:tab w:val="left" w:pos="3450"/>
        </w:tabs>
        <w:spacing w:line="360" w:lineRule="auto"/>
        <w:ind w:firstLine="567"/>
        <w:jc w:val="both"/>
        <w:rPr>
          <w:rFonts w:ascii="Arial" w:hAnsi="Arial" w:cs="Arial"/>
        </w:rPr>
      </w:pPr>
    </w:p>
    <w:p w14:paraId="2586D814" w14:textId="77777777" w:rsidR="00A27256" w:rsidRDefault="00A27256" w:rsidP="00BD51ED">
      <w:pPr>
        <w:tabs>
          <w:tab w:val="left" w:pos="3450"/>
        </w:tabs>
        <w:spacing w:line="360" w:lineRule="auto"/>
        <w:ind w:firstLine="567"/>
        <w:jc w:val="both"/>
        <w:rPr>
          <w:rFonts w:ascii="Arial" w:hAnsi="Arial" w:cs="Arial"/>
        </w:rPr>
      </w:pPr>
    </w:p>
    <w:p w14:paraId="411C4903" w14:textId="77777777" w:rsidR="00A27256" w:rsidRDefault="00A27256" w:rsidP="00BD51ED">
      <w:pPr>
        <w:tabs>
          <w:tab w:val="left" w:pos="3450"/>
        </w:tabs>
        <w:spacing w:line="360" w:lineRule="auto"/>
        <w:ind w:firstLine="567"/>
        <w:jc w:val="both"/>
        <w:rPr>
          <w:rFonts w:ascii="Arial" w:hAnsi="Arial" w:cs="Arial"/>
        </w:rPr>
      </w:pPr>
    </w:p>
    <w:p w14:paraId="7529D872" w14:textId="77777777" w:rsidR="00A27256" w:rsidRDefault="00A27256" w:rsidP="00A27256">
      <w:pPr>
        <w:tabs>
          <w:tab w:val="left" w:pos="3450"/>
        </w:tabs>
        <w:spacing w:line="360" w:lineRule="auto"/>
        <w:jc w:val="center"/>
        <w:rPr>
          <w:rFonts w:ascii="Arial" w:hAnsi="Arial" w:cs="Arial"/>
          <w:b/>
          <w:bCs/>
        </w:rPr>
      </w:pPr>
      <w:r w:rsidRPr="00A27256">
        <w:rPr>
          <w:rFonts w:ascii="Arial" w:hAnsi="Arial" w:cs="Arial"/>
          <w:b/>
          <w:bCs/>
        </w:rPr>
        <w:t>Приложение Е</w:t>
      </w:r>
    </w:p>
    <w:p w14:paraId="61617DE1" w14:textId="77777777" w:rsidR="00A27256" w:rsidRDefault="00A27256" w:rsidP="00A27256">
      <w:pPr>
        <w:tabs>
          <w:tab w:val="left" w:pos="3450"/>
        </w:tabs>
        <w:spacing w:line="360" w:lineRule="auto"/>
        <w:jc w:val="center"/>
        <w:rPr>
          <w:rFonts w:ascii="Arial" w:hAnsi="Arial" w:cs="Arial"/>
          <w:b/>
          <w:bCs/>
        </w:rPr>
      </w:pPr>
      <w:r w:rsidRPr="00A27256">
        <w:rPr>
          <w:rFonts w:ascii="Arial" w:hAnsi="Arial" w:cs="Arial"/>
          <w:b/>
          <w:bCs/>
        </w:rPr>
        <w:t xml:space="preserve">(обязательное) </w:t>
      </w:r>
    </w:p>
    <w:p w14:paraId="7427134D" w14:textId="44CE62A8" w:rsidR="00A27256" w:rsidRDefault="00A27256" w:rsidP="00A27256">
      <w:pPr>
        <w:tabs>
          <w:tab w:val="left" w:pos="3450"/>
        </w:tabs>
        <w:spacing w:line="360" w:lineRule="auto"/>
        <w:jc w:val="center"/>
        <w:rPr>
          <w:rFonts w:ascii="Arial" w:hAnsi="Arial" w:cs="Arial"/>
          <w:b/>
          <w:bCs/>
        </w:rPr>
      </w:pPr>
      <w:r w:rsidRPr="00A27256">
        <w:rPr>
          <w:rFonts w:ascii="Arial" w:hAnsi="Arial" w:cs="Arial"/>
          <w:b/>
          <w:bCs/>
        </w:rPr>
        <w:t xml:space="preserve">Допуски для метода </w:t>
      </w:r>
      <w:del w:id="1092" w:author="Microsoft Office User" w:date="2024-04-03T22:35:00Z">
        <w:r w:rsidRPr="00A27256">
          <w:rPr>
            <w:rFonts w:ascii="Arial" w:hAnsi="Arial" w:cs="Arial"/>
            <w:b/>
            <w:bCs/>
          </w:rPr>
          <w:delText xml:space="preserve">«почти нейтральной </w:delText>
        </w:r>
      </w:del>
      <w:r w:rsidR="00410981" w:rsidRPr="00A27256">
        <w:rPr>
          <w:rFonts w:ascii="Arial" w:hAnsi="Arial" w:cs="Arial"/>
          <w:b/>
          <w:bCs/>
        </w:rPr>
        <w:t>калибровки</w:t>
      </w:r>
      <w:del w:id="1093" w:author="Microsoft Office User" w:date="2024-04-03T22:35:00Z">
        <w:r w:rsidRPr="00A27256">
          <w:rPr>
            <w:rFonts w:ascii="Arial" w:hAnsi="Arial" w:cs="Arial"/>
            <w:b/>
            <w:bCs/>
          </w:rPr>
          <w:delText>»</w:delText>
        </w:r>
      </w:del>
      <w:r w:rsidR="00410981" w:rsidRPr="00A27256">
        <w:rPr>
          <w:rFonts w:ascii="Arial" w:hAnsi="Arial" w:cs="Arial"/>
          <w:b/>
          <w:bCs/>
        </w:rPr>
        <w:t xml:space="preserve"> кривых</w:t>
      </w:r>
      <w:ins w:id="1094" w:author="Microsoft Office User" w:date="2024-04-03T22:35:00Z">
        <w:r w:rsidR="00410981" w:rsidRPr="00A27256">
          <w:rPr>
            <w:rFonts w:ascii="Arial" w:hAnsi="Arial" w:cs="Arial"/>
            <w:b/>
            <w:bCs/>
          </w:rPr>
          <w:t xml:space="preserve"> </w:t>
        </w:r>
        <w:r w:rsidRPr="00A27256">
          <w:rPr>
            <w:rFonts w:ascii="Arial" w:hAnsi="Arial" w:cs="Arial"/>
            <w:b/>
            <w:bCs/>
          </w:rPr>
          <w:t>«</w:t>
        </w:r>
        <w:r w:rsidR="00410981">
          <w:rPr>
            <w:rFonts w:ascii="Arial" w:hAnsi="Arial" w:cs="Arial"/>
            <w:b/>
            <w:bCs/>
          </w:rPr>
          <w:t xml:space="preserve">по </w:t>
        </w:r>
        <w:r w:rsidRPr="00A27256">
          <w:rPr>
            <w:rFonts w:ascii="Arial" w:hAnsi="Arial" w:cs="Arial"/>
            <w:b/>
            <w:bCs/>
          </w:rPr>
          <w:t>почти нейтрально</w:t>
        </w:r>
        <w:r w:rsidR="00410981">
          <w:rPr>
            <w:rFonts w:ascii="Arial" w:hAnsi="Arial" w:cs="Arial"/>
            <w:b/>
            <w:bCs/>
          </w:rPr>
          <w:t>му»</w:t>
        </w:r>
        <w:r w:rsidRPr="00A27256">
          <w:rPr>
            <w:rFonts w:ascii="Arial" w:hAnsi="Arial" w:cs="Arial"/>
            <w:b/>
            <w:bCs/>
          </w:rPr>
          <w:t xml:space="preserve"> </w:t>
        </w:r>
      </w:ins>
    </w:p>
    <w:p w14:paraId="1A1C66C3" w14:textId="3CABA285" w:rsidR="00A27256" w:rsidRDefault="00A27256" w:rsidP="00A27256">
      <w:pPr>
        <w:tabs>
          <w:tab w:val="left" w:pos="3450"/>
        </w:tabs>
        <w:spacing w:line="360" w:lineRule="auto"/>
        <w:ind w:firstLine="567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 xml:space="preserve">Допуски должны быть рассчитаны следующим образом и применяться при использовании метода </w:t>
      </w:r>
      <w:del w:id="1095" w:author="Microsoft Office User" w:date="2024-04-03T22:35:00Z">
        <w:r>
          <w:rPr>
            <w:rFonts w:ascii="Arial" w:hAnsi="Arial" w:cs="Arial"/>
            <w:bCs/>
          </w:rPr>
          <w:delText xml:space="preserve">почти нейтральной </w:delText>
        </w:r>
      </w:del>
      <w:r w:rsidR="00410981">
        <w:rPr>
          <w:rFonts w:ascii="Arial" w:hAnsi="Arial" w:cs="Arial"/>
          <w:bCs/>
        </w:rPr>
        <w:t>калибровки</w:t>
      </w:r>
      <w:ins w:id="1096" w:author="Microsoft Office User" w:date="2024-04-03T22:35:00Z">
        <w:r w:rsidR="00410981">
          <w:rPr>
            <w:rFonts w:ascii="Arial" w:hAnsi="Arial" w:cs="Arial"/>
            <w:bCs/>
          </w:rPr>
          <w:t xml:space="preserve"> « по </w:t>
        </w:r>
        <w:r>
          <w:rPr>
            <w:rFonts w:ascii="Arial" w:hAnsi="Arial" w:cs="Arial"/>
            <w:bCs/>
          </w:rPr>
          <w:t>почти нейтрально</w:t>
        </w:r>
        <w:r w:rsidR="00410981">
          <w:rPr>
            <w:rFonts w:ascii="Arial" w:hAnsi="Arial" w:cs="Arial"/>
            <w:bCs/>
          </w:rPr>
          <w:t>му</w:t>
        </w:r>
      </w:ins>
      <w:r>
        <w:rPr>
          <w:rFonts w:ascii="Arial" w:hAnsi="Arial" w:cs="Arial"/>
          <w:bCs/>
        </w:rPr>
        <w:t>»</w:t>
      </w:r>
    </w:p>
    <w:p w14:paraId="4E9F0EFF" w14:textId="77777777" w:rsidR="00A27256" w:rsidRDefault="00A27256" w:rsidP="00A27256">
      <w:pPr>
        <w:tabs>
          <w:tab w:val="left" w:pos="3450"/>
        </w:tabs>
        <w:spacing w:line="360" w:lineRule="auto"/>
        <w:ind w:firstLine="567"/>
        <w:jc w:val="both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Е.1 Запечатываемый материал</w:t>
      </w:r>
    </w:p>
    <w:p w14:paraId="470F2367" w14:textId="1F8699D7" w:rsidR="00A27256" w:rsidRDefault="00A27256" w:rsidP="00A27256">
      <w:pPr>
        <w:tabs>
          <w:tab w:val="left" w:pos="3450"/>
        </w:tabs>
        <w:spacing w:line="360" w:lineRule="auto"/>
        <w:ind w:firstLine="567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 xml:space="preserve">Допуск для </w:t>
      </w:r>
      <w:r w:rsidRPr="00A27256">
        <w:rPr>
          <w:rFonts w:ascii="Arial" w:hAnsi="Arial" w:cs="Arial"/>
          <w:bCs/>
        </w:rPr>
        <w:t>цвет</w:t>
      </w:r>
      <w:r>
        <w:rPr>
          <w:rFonts w:ascii="Arial" w:hAnsi="Arial" w:cs="Arial"/>
          <w:bCs/>
        </w:rPr>
        <w:t>а запечатываемого материала (</w:t>
      </w:r>
      <w:r w:rsidRPr="00A27256">
        <w:rPr>
          <w:rFonts w:ascii="Arial" w:hAnsi="Arial" w:cs="Arial"/>
          <w:bCs/>
          <w:i/>
        </w:rPr>
        <w:t>T</w:t>
      </w:r>
      <w:r w:rsidRPr="00A27256">
        <w:rPr>
          <w:rFonts w:ascii="Arial" w:hAnsi="Arial" w:cs="Arial"/>
          <w:bCs/>
          <w:i/>
          <w:sz w:val="16"/>
          <w:szCs w:val="16"/>
          <w:lang w:val="en-US"/>
        </w:rPr>
        <w:t>s</w:t>
      </w:r>
      <w:r w:rsidRPr="00A27256">
        <w:rPr>
          <w:rFonts w:ascii="Arial" w:hAnsi="Arial" w:cs="Arial"/>
          <w:bCs/>
        </w:rPr>
        <w:t xml:space="preserve">) указывается для </w:t>
      </w:r>
      <w:r>
        <w:rPr>
          <w:rFonts w:ascii="Arial" w:hAnsi="Arial" w:cs="Arial"/>
          <w:bCs/>
        </w:rPr>
        <w:t xml:space="preserve">заданных </w:t>
      </w:r>
      <w:r w:rsidRPr="00A27256">
        <w:rPr>
          <w:rFonts w:ascii="Arial" w:hAnsi="Arial" w:cs="Arial"/>
          <w:bCs/>
        </w:rPr>
        <w:t xml:space="preserve">условий печати как </w:t>
      </w:r>
      <w:r>
        <w:rPr>
          <w:rFonts w:ascii="Arial" w:hAnsi="Arial" w:cs="Arial"/>
          <w:bCs/>
        </w:rPr>
        <w:t xml:space="preserve">различие </w:t>
      </w:r>
      <w:del w:id="1097" w:author="Microsoft Office User" w:date="2024-04-03T22:35:00Z">
        <w:r>
          <w:rPr>
            <w:rFonts w:ascii="Arial" w:hAnsi="Arial" w:cs="Arial"/>
            <w:bCs/>
          </w:rPr>
          <w:delText>координат</w:delText>
        </w:r>
        <w:r w:rsidRPr="00A27256">
          <w:rPr>
            <w:rFonts w:ascii="Arial" w:hAnsi="Arial" w:cs="Arial"/>
            <w:bCs/>
          </w:rPr>
          <w:delText xml:space="preserve"> CIELAB </w:delText>
        </w:r>
        <w:r w:rsidRPr="00A27256">
          <w:rPr>
            <w:rFonts w:ascii="Arial" w:hAnsi="Arial" w:cs="Arial"/>
            <w:bCs/>
            <w:i/>
          </w:rPr>
          <w:delText>L*</w:delText>
        </w:r>
        <w:r w:rsidRPr="00A27256">
          <w:rPr>
            <w:rFonts w:ascii="Arial" w:hAnsi="Arial" w:cs="Arial"/>
            <w:bCs/>
          </w:rPr>
          <w:delText>.</w:delText>
        </w:r>
      </w:del>
      <w:ins w:id="1098" w:author="Microsoft Office User" w:date="2024-04-03T22:35:00Z">
        <w:r w:rsidR="00410981">
          <w:rPr>
            <w:rFonts w:ascii="Arial" w:hAnsi="Arial" w:cs="Arial"/>
            <w:bCs/>
          </w:rPr>
          <w:t xml:space="preserve">по </w:t>
        </w:r>
        <w:r>
          <w:rPr>
            <w:rFonts w:ascii="Arial" w:hAnsi="Arial" w:cs="Arial"/>
            <w:bCs/>
          </w:rPr>
          <w:t>координат</w:t>
        </w:r>
        <w:r w:rsidR="00410981">
          <w:rPr>
            <w:rFonts w:ascii="Arial" w:hAnsi="Arial" w:cs="Arial"/>
            <w:bCs/>
          </w:rPr>
          <w:t>е</w:t>
        </w:r>
        <w:r w:rsidRPr="00A27256">
          <w:rPr>
            <w:rFonts w:ascii="Arial" w:hAnsi="Arial" w:cs="Arial"/>
            <w:bCs/>
          </w:rPr>
          <w:t xml:space="preserve"> </w:t>
        </w:r>
        <w:r w:rsidR="00410981" w:rsidRPr="00A27256">
          <w:rPr>
            <w:rFonts w:ascii="Arial" w:hAnsi="Arial" w:cs="Arial"/>
            <w:bCs/>
            <w:i/>
          </w:rPr>
          <w:t>L*</w:t>
        </w:r>
        <w:r w:rsidR="00410981">
          <w:rPr>
            <w:rFonts w:ascii="Arial" w:hAnsi="Arial" w:cs="Arial"/>
            <w:bCs/>
          </w:rPr>
          <w:t xml:space="preserve"> метрики </w:t>
        </w:r>
        <w:r w:rsidRPr="00A27256">
          <w:rPr>
            <w:rFonts w:ascii="Arial" w:hAnsi="Arial" w:cs="Arial"/>
            <w:bCs/>
          </w:rPr>
          <w:t>LAB</w:t>
        </w:r>
        <w:r w:rsidR="00410981">
          <w:rPr>
            <w:rFonts w:ascii="Arial" w:hAnsi="Arial" w:cs="Arial"/>
            <w:bCs/>
          </w:rPr>
          <w:t xml:space="preserve"> МКО</w:t>
        </w:r>
        <w:r w:rsidRPr="00A27256">
          <w:rPr>
            <w:rFonts w:ascii="Arial" w:hAnsi="Arial" w:cs="Arial"/>
            <w:bCs/>
          </w:rPr>
          <w:t>.</w:t>
        </w:r>
      </w:ins>
      <w:r w:rsidRPr="00A27256">
        <w:rPr>
          <w:rFonts w:ascii="Arial" w:hAnsi="Arial" w:cs="Arial"/>
          <w:bCs/>
        </w:rPr>
        <w:t xml:space="preserve"> Для </w:t>
      </w:r>
      <w:r>
        <w:rPr>
          <w:rFonts w:ascii="Arial" w:hAnsi="Arial" w:cs="Arial"/>
          <w:bCs/>
        </w:rPr>
        <w:t xml:space="preserve">исходных </w:t>
      </w:r>
      <w:r w:rsidRPr="00A27256">
        <w:rPr>
          <w:rFonts w:ascii="Arial" w:hAnsi="Arial" w:cs="Arial"/>
          <w:bCs/>
        </w:rPr>
        <w:t>условий печати значения указаны в таблица</w:t>
      </w:r>
      <w:r>
        <w:rPr>
          <w:rFonts w:ascii="Arial" w:hAnsi="Arial" w:cs="Arial"/>
          <w:bCs/>
        </w:rPr>
        <w:t>х 2, 3, 4 и 5 п.</w:t>
      </w:r>
      <w:r w:rsidRPr="00A27256">
        <w:rPr>
          <w:rFonts w:ascii="Arial" w:hAnsi="Arial" w:cs="Arial"/>
          <w:bCs/>
        </w:rPr>
        <w:t xml:space="preserve"> 7.6.</w:t>
      </w:r>
    </w:p>
    <w:p w14:paraId="2ACE0D4C" w14:textId="09C89890" w:rsidR="00A27256" w:rsidRDefault="00A27256" w:rsidP="00A27256">
      <w:pPr>
        <w:tabs>
          <w:tab w:val="left" w:pos="3450"/>
        </w:tabs>
        <w:spacing w:line="360" w:lineRule="auto"/>
        <w:ind w:firstLine="567"/>
        <w:jc w:val="both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 xml:space="preserve">Е.2 </w:t>
      </w:r>
      <w:del w:id="1099" w:author="Microsoft Office User" w:date="2024-04-03T22:35:00Z">
        <w:r>
          <w:rPr>
            <w:rFonts w:ascii="Arial" w:hAnsi="Arial" w:cs="Arial"/>
            <w:b/>
            <w:bCs/>
          </w:rPr>
          <w:delText xml:space="preserve">Чёрная </w:delText>
        </w:r>
      </w:del>
      <w:r w:rsidR="00410981">
        <w:rPr>
          <w:rFonts w:ascii="Arial" w:hAnsi="Arial" w:cs="Arial"/>
          <w:b/>
          <w:bCs/>
        </w:rPr>
        <w:t>Т</w:t>
      </w:r>
      <w:r>
        <w:rPr>
          <w:rFonts w:ascii="Arial" w:hAnsi="Arial" w:cs="Arial"/>
          <w:b/>
          <w:bCs/>
        </w:rPr>
        <w:t>оновая шкала</w:t>
      </w:r>
      <w:ins w:id="1100" w:author="Microsoft Office User" w:date="2024-04-03T22:35:00Z">
        <w:r w:rsidR="00410981">
          <w:rPr>
            <w:rFonts w:ascii="Arial" w:hAnsi="Arial" w:cs="Arial"/>
            <w:b/>
            <w:bCs/>
          </w:rPr>
          <w:t xml:space="preserve"> по черной краске</w:t>
        </w:r>
      </w:ins>
    </w:p>
    <w:p w14:paraId="3DE0DF25" w14:textId="52C876E6" w:rsidR="00A27256" w:rsidRDefault="00A27256" w:rsidP="00A27256">
      <w:pPr>
        <w:tabs>
          <w:tab w:val="left" w:pos="3450"/>
        </w:tabs>
        <w:spacing w:line="360" w:lineRule="auto"/>
        <w:ind w:firstLine="567"/>
        <w:jc w:val="both"/>
        <w:rPr>
          <w:rFonts w:ascii="Arial" w:hAnsi="Arial" w:cs="Arial"/>
          <w:bCs/>
        </w:rPr>
      </w:pPr>
      <w:r w:rsidRPr="00A27256">
        <w:rPr>
          <w:rFonts w:ascii="Arial" w:hAnsi="Arial" w:cs="Arial"/>
          <w:bCs/>
        </w:rPr>
        <w:t xml:space="preserve">Допуски для значений </w:t>
      </w:r>
      <w:del w:id="1101" w:author="Microsoft Office User" w:date="2024-04-03T22:35:00Z">
        <w:r w:rsidRPr="00A27256">
          <w:rPr>
            <w:rFonts w:ascii="Arial" w:hAnsi="Arial" w:cs="Arial"/>
            <w:bCs/>
          </w:rPr>
          <w:delText xml:space="preserve">CIELAB </w:delText>
        </w:r>
      </w:del>
      <w:r w:rsidRPr="00A27256">
        <w:rPr>
          <w:rFonts w:ascii="Arial" w:hAnsi="Arial" w:cs="Arial"/>
          <w:bCs/>
          <w:i/>
        </w:rPr>
        <w:t>L*</w:t>
      </w:r>
      <w:r w:rsidRPr="00A27256">
        <w:rPr>
          <w:rFonts w:ascii="Arial" w:hAnsi="Arial" w:cs="Arial"/>
          <w:bCs/>
        </w:rPr>
        <w:t xml:space="preserve"> </w:t>
      </w:r>
      <w:del w:id="1102" w:author="Microsoft Office User" w:date="2024-04-03T22:35:00Z">
        <w:r w:rsidRPr="00A27256">
          <w:rPr>
            <w:rFonts w:ascii="Arial" w:hAnsi="Arial" w:cs="Arial"/>
            <w:bCs/>
          </w:rPr>
          <w:delText>определяются для цифровых значений тонов</w:delText>
        </w:r>
      </w:del>
      <w:ins w:id="1103" w:author="Microsoft Office User" w:date="2024-04-03T22:35:00Z">
        <w:r w:rsidR="00410981" w:rsidRPr="00A27256">
          <w:rPr>
            <w:rFonts w:ascii="Arial" w:hAnsi="Arial" w:cs="Arial"/>
            <w:bCs/>
          </w:rPr>
          <w:t>LAB</w:t>
        </w:r>
        <w:r w:rsidR="00410981">
          <w:rPr>
            <w:rFonts w:ascii="Arial" w:hAnsi="Arial" w:cs="Arial"/>
            <w:bCs/>
          </w:rPr>
          <w:t xml:space="preserve"> МКО</w:t>
        </w:r>
        <w:r w:rsidR="00410981" w:rsidRPr="00A27256">
          <w:rPr>
            <w:rFonts w:ascii="Arial" w:hAnsi="Arial" w:cs="Arial"/>
            <w:bCs/>
          </w:rPr>
          <w:t xml:space="preserve"> </w:t>
        </w:r>
        <w:r w:rsidR="00373DEB">
          <w:rPr>
            <w:rFonts w:ascii="Arial" w:hAnsi="Arial" w:cs="Arial"/>
            <w:bCs/>
          </w:rPr>
          <w:t>сопоставлены</w:t>
        </w:r>
        <w:r w:rsidRPr="00A27256">
          <w:rPr>
            <w:rFonts w:ascii="Arial" w:hAnsi="Arial" w:cs="Arial"/>
            <w:bCs/>
          </w:rPr>
          <w:t xml:space="preserve"> цифровы</w:t>
        </w:r>
        <w:r w:rsidR="00373DEB">
          <w:rPr>
            <w:rFonts w:ascii="Arial" w:hAnsi="Arial" w:cs="Arial"/>
            <w:bCs/>
          </w:rPr>
          <w:t>м</w:t>
        </w:r>
        <w:r w:rsidRPr="00A27256">
          <w:rPr>
            <w:rFonts w:ascii="Arial" w:hAnsi="Arial" w:cs="Arial"/>
            <w:bCs/>
          </w:rPr>
          <w:t xml:space="preserve"> значени</w:t>
        </w:r>
        <w:r w:rsidR="00373DEB">
          <w:rPr>
            <w:rFonts w:ascii="Arial" w:hAnsi="Arial" w:cs="Arial"/>
            <w:bCs/>
          </w:rPr>
          <w:t>ям</w:t>
        </w:r>
        <w:r w:rsidRPr="00A27256">
          <w:rPr>
            <w:rFonts w:ascii="Arial" w:hAnsi="Arial" w:cs="Arial"/>
            <w:bCs/>
          </w:rPr>
          <w:t xml:space="preserve"> тон</w:t>
        </w:r>
        <w:r w:rsidR="00373DEB">
          <w:rPr>
            <w:rFonts w:ascii="Arial" w:hAnsi="Arial" w:cs="Arial"/>
            <w:bCs/>
          </w:rPr>
          <w:t>а</w:t>
        </w:r>
      </w:ins>
      <w:r w:rsidRPr="00A27256">
        <w:rPr>
          <w:rFonts w:ascii="Arial" w:hAnsi="Arial" w:cs="Arial"/>
          <w:bCs/>
        </w:rPr>
        <w:t xml:space="preserve"> (</w:t>
      </w:r>
      <w:r w:rsidRPr="00A27256">
        <w:rPr>
          <w:rFonts w:ascii="Arial" w:hAnsi="Arial" w:cs="Arial"/>
          <w:bCs/>
          <w:i/>
        </w:rPr>
        <w:t>k</w:t>
      </w:r>
      <w:r w:rsidRPr="00A27256">
        <w:rPr>
          <w:rFonts w:ascii="Arial" w:hAnsi="Arial" w:cs="Arial"/>
          <w:bCs/>
        </w:rPr>
        <w:t xml:space="preserve">) </w:t>
      </w:r>
      <w:del w:id="1104" w:author="Microsoft Office User" w:date="2024-04-03T22:35:00Z">
        <w:r w:rsidRPr="00A27256">
          <w:rPr>
            <w:rFonts w:ascii="Arial" w:hAnsi="Arial" w:cs="Arial"/>
            <w:bCs/>
          </w:rPr>
          <w:delText>ч</w:delText>
        </w:r>
        <w:r>
          <w:rPr>
            <w:rFonts w:ascii="Arial" w:hAnsi="Arial" w:cs="Arial"/>
            <w:bCs/>
          </w:rPr>
          <w:delText xml:space="preserve">ёрных </w:delText>
        </w:r>
      </w:del>
      <w:r>
        <w:rPr>
          <w:rFonts w:ascii="Arial" w:hAnsi="Arial" w:cs="Arial"/>
          <w:bCs/>
        </w:rPr>
        <w:t>полей</w:t>
      </w:r>
      <w:r w:rsidRPr="00A27256">
        <w:rPr>
          <w:rFonts w:ascii="Arial" w:hAnsi="Arial" w:cs="Arial"/>
          <w:bCs/>
        </w:rPr>
        <w:t xml:space="preserve"> </w:t>
      </w:r>
      <w:del w:id="1105" w:author="Microsoft Office User" w:date="2024-04-03T22:35:00Z">
        <w:r w:rsidRPr="00A27256">
          <w:rPr>
            <w:rFonts w:ascii="Arial" w:hAnsi="Arial" w:cs="Arial"/>
            <w:bCs/>
          </w:rPr>
          <w:delText>с помощью</w:delText>
        </w:r>
      </w:del>
      <w:ins w:id="1106" w:author="Microsoft Office User" w:date="2024-04-03T22:35:00Z">
        <w:r w:rsidR="00373DEB">
          <w:rPr>
            <w:rFonts w:ascii="Arial" w:hAnsi="Arial" w:cs="Arial"/>
            <w:bCs/>
          </w:rPr>
          <w:t xml:space="preserve">шкалы </w:t>
        </w:r>
        <w:r w:rsidR="00373DEB" w:rsidRPr="00A27256">
          <w:rPr>
            <w:rFonts w:ascii="Arial" w:hAnsi="Arial" w:cs="Arial"/>
            <w:bCs/>
          </w:rPr>
          <w:t>ч</w:t>
        </w:r>
        <w:r w:rsidR="00373DEB">
          <w:rPr>
            <w:rFonts w:ascii="Arial" w:hAnsi="Arial" w:cs="Arial"/>
            <w:bCs/>
          </w:rPr>
          <w:t>ёрной краски согласно</w:t>
        </w:r>
      </w:ins>
      <w:r w:rsidRPr="00A27256">
        <w:rPr>
          <w:rFonts w:ascii="Arial" w:hAnsi="Arial" w:cs="Arial"/>
          <w:bCs/>
        </w:rPr>
        <w:t xml:space="preserve"> кусочной функции </w:t>
      </w:r>
      <w:r w:rsidRPr="00A27256">
        <w:rPr>
          <w:rFonts w:ascii="Arial" w:hAnsi="Arial" w:cs="Arial"/>
          <w:bCs/>
          <w:i/>
        </w:rPr>
        <w:t>t(k)</w:t>
      </w:r>
      <w:r w:rsidRPr="00A27256">
        <w:rPr>
          <w:rFonts w:ascii="Arial" w:hAnsi="Arial" w:cs="Arial"/>
          <w:bCs/>
        </w:rPr>
        <w:t xml:space="preserve"> </w:t>
      </w:r>
      <w:del w:id="1107" w:author="Microsoft Office User" w:date="2024-04-03T22:35:00Z">
        <w:r w:rsidRPr="00A27256">
          <w:rPr>
            <w:rFonts w:ascii="Arial" w:hAnsi="Arial" w:cs="Arial"/>
            <w:bCs/>
          </w:rPr>
          <w:delText>с четырьмя секциями, как описано в формулах</w:delText>
        </w:r>
      </w:del>
      <w:ins w:id="1108" w:author="Microsoft Office User" w:date="2024-04-03T22:35:00Z">
        <w:r w:rsidR="00373DEB">
          <w:rPr>
            <w:rFonts w:ascii="Arial" w:hAnsi="Arial" w:cs="Arial"/>
            <w:bCs/>
          </w:rPr>
          <w:t>из</w:t>
        </w:r>
        <w:r w:rsidRPr="00A27256">
          <w:rPr>
            <w:rFonts w:ascii="Arial" w:hAnsi="Arial" w:cs="Arial"/>
            <w:bCs/>
          </w:rPr>
          <w:t xml:space="preserve"> четыр</w:t>
        </w:r>
        <w:r w:rsidR="00373DEB">
          <w:rPr>
            <w:rFonts w:ascii="Arial" w:hAnsi="Arial" w:cs="Arial"/>
            <w:bCs/>
          </w:rPr>
          <w:t>ех</w:t>
        </w:r>
        <w:r w:rsidRPr="00A27256">
          <w:rPr>
            <w:rFonts w:ascii="Arial" w:hAnsi="Arial" w:cs="Arial"/>
            <w:bCs/>
          </w:rPr>
          <w:t xml:space="preserve"> секци</w:t>
        </w:r>
        <w:r w:rsidR="00373DEB">
          <w:rPr>
            <w:rFonts w:ascii="Arial" w:hAnsi="Arial" w:cs="Arial"/>
            <w:bCs/>
          </w:rPr>
          <w:t>й по</w:t>
        </w:r>
        <w:r w:rsidRPr="00A27256">
          <w:rPr>
            <w:rFonts w:ascii="Arial" w:hAnsi="Arial" w:cs="Arial"/>
            <w:bCs/>
          </w:rPr>
          <w:t xml:space="preserve"> формула</w:t>
        </w:r>
        <w:r w:rsidR="00373DEB">
          <w:rPr>
            <w:rFonts w:ascii="Arial" w:hAnsi="Arial" w:cs="Arial"/>
            <w:bCs/>
          </w:rPr>
          <w:t>м</w:t>
        </w:r>
      </w:ins>
      <w:r w:rsidRPr="00A27256">
        <w:rPr>
          <w:rFonts w:ascii="Arial" w:hAnsi="Arial" w:cs="Arial"/>
          <w:bCs/>
        </w:rPr>
        <w:t xml:space="preserve"> (</w:t>
      </w:r>
      <w:r>
        <w:rPr>
          <w:rFonts w:ascii="Arial" w:hAnsi="Arial" w:cs="Arial"/>
          <w:bCs/>
        </w:rPr>
        <w:t>Е</w:t>
      </w:r>
      <w:r w:rsidRPr="00A27256">
        <w:rPr>
          <w:rFonts w:ascii="Arial" w:hAnsi="Arial" w:cs="Arial"/>
          <w:bCs/>
        </w:rPr>
        <w:t>.1), (</w:t>
      </w:r>
      <w:r>
        <w:rPr>
          <w:rFonts w:ascii="Arial" w:hAnsi="Arial" w:cs="Arial"/>
          <w:bCs/>
        </w:rPr>
        <w:t>Е</w:t>
      </w:r>
      <w:r w:rsidRPr="00A27256">
        <w:rPr>
          <w:rFonts w:ascii="Arial" w:hAnsi="Arial" w:cs="Arial"/>
          <w:bCs/>
        </w:rPr>
        <w:t>.2) и (</w:t>
      </w:r>
      <w:r>
        <w:rPr>
          <w:rFonts w:ascii="Arial" w:hAnsi="Arial" w:cs="Arial"/>
          <w:bCs/>
        </w:rPr>
        <w:t>Е.3) и (Е</w:t>
      </w:r>
      <w:r w:rsidRPr="00A27256">
        <w:rPr>
          <w:rFonts w:ascii="Arial" w:hAnsi="Arial" w:cs="Arial"/>
          <w:bCs/>
        </w:rPr>
        <w:t>.4).</w:t>
      </w:r>
    </w:p>
    <w:p w14:paraId="76DD73AB" w14:textId="77777777" w:rsidR="00A27256" w:rsidRDefault="00A27256" w:rsidP="00A27256">
      <w:pPr>
        <w:tabs>
          <w:tab w:val="left" w:pos="3450"/>
        </w:tabs>
        <w:spacing w:line="360" w:lineRule="auto"/>
        <w:ind w:firstLine="567"/>
        <w:jc w:val="both"/>
        <w:rPr>
          <w:rFonts w:ascii="Arial" w:hAnsi="Arial" w:cs="Arial"/>
          <w:bCs/>
          <w:i/>
          <w:lang w:val="en-US"/>
        </w:rPr>
      </w:pPr>
      <w:r>
        <w:rPr>
          <w:rFonts w:ascii="Arial" w:hAnsi="Arial" w:cs="Arial"/>
          <w:bCs/>
        </w:rPr>
        <w:t xml:space="preserve">Для </w:t>
      </w:r>
      <w:r w:rsidRPr="00A27256">
        <w:rPr>
          <w:rFonts w:ascii="Arial" w:hAnsi="Arial" w:cs="Arial"/>
          <w:bCs/>
          <w:i/>
        </w:rPr>
        <w:t>0</w:t>
      </w:r>
      <w:r w:rsidRPr="00A27256">
        <w:rPr>
          <w:rFonts w:ascii="Arial" w:hAnsi="Arial" w:cs="Arial"/>
          <w:bCs/>
          <w:i/>
          <w:lang w:val="en-US"/>
        </w:rPr>
        <w:t xml:space="preserve"> </w:t>
      </w:r>
      <w:r w:rsidRPr="00A27256">
        <w:rPr>
          <w:rFonts w:ascii="Arial" w:hAnsi="Arial" w:cs="Arial"/>
          <w:bCs/>
          <w:i/>
        </w:rPr>
        <w:t>&lt;</w:t>
      </w:r>
      <w:r w:rsidRPr="00A27256">
        <w:rPr>
          <w:rFonts w:ascii="Arial" w:hAnsi="Arial" w:cs="Arial"/>
          <w:bCs/>
          <w:i/>
          <w:lang w:val="en-US"/>
        </w:rPr>
        <w:t xml:space="preserve"> k ≤ 25</w:t>
      </w:r>
    </w:p>
    <w:p w14:paraId="28AB502C" w14:textId="021E7C71" w:rsidR="008E06AC" w:rsidRPr="008E06AC" w:rsidRDefault="00A56DFC" w:rsidP="008E06AC">
      <w:pPr>
        <w:tabs>
          <w:tab w:val="left" w:pos="3450"/>
        </w:tabs>
        <w:spacing w:line="360" w:lineRule="auto"/>
        <w:ind w:firstLine="567"/>
        <w:jc w:val="both"/>
        <w:rPr>
          <w:rFonts w:ascii="Arial" w:hAnsi="Arial" w:cs="Arial"/>
          <w:bCs/>
          <w:lang w:val="en-U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3392" behindDoc="0" locked="0" layoutInCell="1" allowOverlap="1" wp14:editId="0F170B70">
                <wp:simplePos x="0" y="0"/>
                <wp:positionH relativeFrom="column">
                  <wp:posOffset>5557520</wp:posOffset>
                </wp:positionH>
                <wp:positionV relativeFrom="paragraph">
                  <wp:posOffset>43180</wp:posOffset>
                </wp:positionV>
                <wp:extent cx="590550" cy="295275"/>
                <wp:effectExtent l="4445" t="0" r="0" b="4445"/>
                <wp:wrapNone/>
                <wp:docPr id="35" name="Text Box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0550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0AF5124" w14:textId="77777777" w:rsidR="00301393" w:rsidRDefault="00301393" w:rsidP="00A27256">
                            <w:r>
                              <w:rPr>
                                <w:rFonts w:ascii="Arial" w:hAnsi="Arial" w:cs="Arial"/>
                                <w:lang w:val="en-US"/>
                              </w:rPr>
                              <w:t>(</w:t>
                            </w:r>
                            <w:r>
                              <w:rPr>
                                <w:rFonts w:ascii="Arial" w:hAnsi="Arial" w:cs="Arial"/>
                              </w:rPr>
                              <w:t>Е.1)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1" o:spid="_x0000_s1036" type="#_x0000_t202" style="position:absolute;left:0;text-align:left;margin-left:437.6pt;margin-top:3.4pt;width:46.5pt;height:23.25pt;z-index:251643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" filled="f" stroked="f">
                <v:textbox>
                  <w:txbxContent>
                    <w:p w14:paraId="70AF5124" w14:textId="77777777" w:rsidR="00301393" w:rsidRDefault="00301393" w:rsidP="00A27256">
                      <w:r>
                        <w:rPr>
                          <w:rFonts w:ascii="Arial" w:hAnsi="Arial" w:cs="Arial"/>
                          <w:lang w:val="en-US"/>
                        </w:rPr>
                        <w:t>(</w:t>
                      </w:r>
                      <w:r>
                        <w:rPr>
                          <w:rFonts w:ascii="Arial" w:hAnsi="Arial" w:cs="Arial"/>
                        </w:rPr>
                        <w:t>Е.1)</w:t>
                      </w:r>
                    </w:p>
                  </w:txbxContent>
                </v:textbox>
              </v:shape>
            </w:pict>
          </mc:Fallback>
        </mc:AlternateContent>
      </w:r>
      <m:oMath>
        <m:r>
          <w:rPr>
            <w:rFonts w:ascii="Cambria Math" w:hAnsi="Cambria Math"/>
            <w:sz w:val="28"/>
            <w:szCs w:val="28"/>
            <w:lang w:val="en-US"/>
          </w:rPr>
          <m:t>t</m:t>
        </m:r>
        <m:d>
          <m:d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d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k</m:t>
            </m:r>
          </m:e>
        </m:d>
        <m:r>
          <w:rPr>
            <w:rFonts w:ascii="Cambria Math" w:hAnsi="Cambria Math"/>
            <w:sz w:val="28"/>
            <w:szCs w:val="28"/>
            <w:lang w:val="en-US"/>
          </w:rPr>
          <m:t>=</m:t>
        </m:r>
        <m:sSub>
          <m:sSubPr>
            <m:ctrlPr>
              <w:rPr>
                <w:rFonts w:ascii="Cambria Math" w:eastAsia="Calibri" w:hAnsi="Cambria Math"/>
                <w:i/>
                <w:sz w:val="28"/>
                <w:szCs w:val="28"/>
                <w:lang w:val="en-US" w:eastAsia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/>
                <w:sz w:val="28"/>
                <w:szCs w:val="28"/>
                <w:lang w:val="en-US"/>
              </w:rPr>
              <m:t>s</m:t>
            </m:r>
          </m:sub>
        </m:sSub>
        <m:r>
          <w:rPr>
            <w:rFonts w:ascii="Cambria Math" w:hAnsi="Cambria Math"/>
            <w:sz w:val="28"/>
            <w:szCs w:val="28"/>
            <w:lang w:val="en-US"/>
          </w:rPr>
          <m:t>+(</m:t>
        </m:r>
        <m:sSub>
          <m:sSubPr>
            <m:ctrlPr>
              <w:rPr>
                <w:rFonts w:ascii="Cambria Math" w:eastAsia="Calibri" w:hAnsi="Cambria Math"/>
                <w:i/>
                <w:sz w:val="28"/>
                <w:szCs w:val="28"/>
                <w:lang w:val="en-US" w:eastAsia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/>
                <w:sz w:val="28"/>
                <w:szCs w:val="28"/>
                <w:lang w:val="en-US"/>
              </w:rPr>
              <m:t>25</m:t>
            </m:r>
          </m:sub>
        </m:sSub>
        <m:r>
          <w:rPr>
            <w:rFonts w:ascii="Cambria Math" w:hAnsi="Cambria Math"/>
            <w:sz w:val="28"/>
            <w:szCs w:val="28"/>
            <w:lang w:val="en-US"/>
          </w:rPr>
          <m:t>-</m:t>
        </m:r>
        <m:sSub>
          <m:sSubPr>
            <m:ctrlPr>
              <w:rPr>
                <w:rFonts w:ascii="Cambria Math" w:eastAsia="Calibri" w:hAnsi="Cambria Math"/>
                <w:i/>
                <w:sz w:val="28"/>
                <w:szCs w:val="28"/>
                <w:lang w:val="en-US" w:eastAsia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/>
                <w:sz w:val="28"/>
                <w:szCs w:val="28"/>
                <w:lang w:val="en-US"/>
              </w:rPr>
              <m:t>S</m:t>
            </m:r>
          </m:sub>
        </m:sSub>
        <m:r>
          <w:rPr>
            <w:rFonts w:ascii="Cambria Math" w:hAnsi="Cambria Math"/>
            <w:sz w:val="28"/>
            <w:szCs w:val="28"/>
            <w:lang w:val="en-US"/>
          </w:rPr>
          <m:t>)×</m:t>
        </m:r>
        <m:f>
          <m:fPr>
            <m:ctrlPr>
              <w:rPr>
                <w:rFonts w:ascii="Cambria Math" w:eastAsia="Calibri" w:hAnsi="Cambria Math"/>
                <w:i/>
                <w:sz w:val="28"/>
                <w:szCs w:val="28"/>
                <w:lang w:val="en-US" w:eastAsia="en-US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  <w:lang w:val="en-US"/>
              </w:rPr>
              <m:t>k</m:t>
            </m:r>
          </m:num>
          <m:den>
            <m:r>
              <w:rPr>
                <w:rFonts w:ascii="Cambria Math" w:hAnsi="Cambria Math"/>
                <w:sz w:val="28"/>
                <w:szCs w:val="28"/>
                <w:lang w:val="en-US"/>
              </w:rPr>
              <m:t>25</m:t>
            </m:r>
          </m:den>
        </m:f>
      </m:oMath>
    </w:p>
    <w:p w14:paraId="4F2F74EF" w14:textId="77777777" w:rsidR="00A27256" w:rsidRDefault="008E06AC" w:rsidP="00A27256">
      <w:pPr>
        <w:tabs>
          <w:tab w:val="left" w:pos="3450"/>
        </w:tabs>
        <w:spacing w:line="360" w:lineRule="auto"/>
        <w:ind w:firstLine="567"/>
        <w:jc w:val="both"/>
        <w:rPr>
          <w:rFonts w:ascii="Arial" w:hAnsi="Arial" w:cs="Arial"/>
          <w:bCs/>
          <w:i/>
          <w:lang w:val="en-US"/>
        </w:rPr>
      </w:pPr>
      <w:r>
        <w:rPr>
          <w:rFonts w:ascii="Arial" w:hAnsi="Arial" w:cs="Arial"/>
          <w:bCs/>
        </w:rPr>
        <w:t xml:space="preserve">Для </w:t>
      </w:r>
      <w:r>
        <w:rPr>
          <w:rFonts w:ascii="Arial" w:hAnsi="Arial" w:cs="Arial"/>
          <w:bCs/>
          <w:i/>
        </w:rPr>
        <w:t>25</w:t>
      </w:r>
      <w:r w:rsidRPr="00A27256">
        <w:rPr>
          <w:rFonts w:ascii="Arial" w:hAnsi="Arial" w:cs="Arial"/>
          <w:bCs/>
          <w:i/>
          <w:lang w:val="en-US"/>
        </w:rPr>
        <w:t xml:space="preserve"> </w:t>
      </w:r>
      <w:r w:rsidRPr="00A27256">
        <w:rPr>
          <w:rFonts w:ascii="Arial" w:hAnsi="Arial" w:cs="Arial"/>
          <w:bCs/>
          <w:i/>
        </w:rPr>
        <w:t>&lt;</w:t>
      </w:r>
      <w:r w:rsidRPr="00A27256">
        <w:rPr>
          <w:rFonts w:ascii="Arial" w:hAnsi="Arial" w:cs="Arial"/>
          <w:bCs/>
          <w:i/>
          <w:lang w:val="en-US"/>
        </w:rPr>
        <w:t xml:space="preserve"> k ≤ </w:t>
      </w:r>
      <w:r>
        <w:rPr>
          <w:rFonts w:ascii="Arial" w:hAnsi="Arial" w:cs="Arial"/>
          <w:bCs/>
          <w:i/>
          <w:lang w:val="en-US"/>
        </w:rPr>
        <w:t>50</w:t>
      </w:r>
    </w:p>
    <w:p w14:paraId="6AA5E391" w14:textId="6097EB04" w:rsidR="00BD51ED" w:rsidRPr="008E06AC" w:rsidRDefault="00A56DFC" w:rsidP="008E06AC">
      <w:pPr>
        <w:tabs>
          <w:tab w:val="left" w:pos="3450"/>
        </w:tabs>
        <w:spacing w:line="360" w:lineRule="auto"/>
        <w:ind w:firstLine="567"/>
        <w:jc w:val="both"/>
        <w:rPr>
          <w:rFonts w:ascii="Arial" w:hAnsi="Arial" w:cs="Arial"/>
          <w:b/>
        </w:rPr>
      </w:pPr>
      <w:r>
        <w:rPr>
          <w:rFonts w:ascii="Arial" w:hAnsi="Arial" w:cs="Arial"/>
          <w:bCs/>
          <w:noProof/>
        </w:rPr>
        <mc:AlternateContent>
          <mc:Choice Requires="wps">
            <w:drawing>
              <wp:anchor distT="0" distB="0" distL="114300" distR="114300" simplePos="0" relativeHeight="251644416" behindDoc="0" locked="0" layoutInCell="1" allowOverlap="1" wp14:editId="255247C4">
                <wp:simplePos x="0" y="0"/>
                <wp:positionH relativeFrom="column">
                  <wp:posOffset>5567045</wp:posOffset>
                </wp:positionH>
                <wp:positionV relativeFrom="paragraph">
                  <wp:posOffset>20320</wp:posOffset>
                </wp:positionV>
                <wp:extent cx="590550" cy="295275"/>
                <wp:effectExtent l="4445" t="1270" r="0" b="0"/>
                <wp:wrapNone/>
                <wp:docPr id="34" name="Text Box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0550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FB42E74" w14:textId="77777777" w:rsidR="00301393" w:rsidRDefault="00301393" w:rsidP="008E06AC">
                            <w:r>
                              <w:rPr>
                                <w:rFonts w:ascii="Arial" w:hAnsi="Arial" w:cs="Arial"/>
                                <w:lang w:val="en-US"/>
                              </w:rPr>
                              <w:t>(</w:t>
                            </w:r>
                            <w:r>
                              <w:rPr>
                                <w:rFonts w:ascii="Arial" w:hAnsi="Arial" w:cs="Arial"/>
                              </w:rPr>
                              <w:t>Е.2)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0" o:spid="_x0000_s1037" type="#_x0000_t202" style="position:absolute;left:0;text-align:left;margin-left:438.35pt;margin-top:1.6pt;width:46.5pt;height:23.25pt;z-index:251644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" filled="f" stroked="f">
                <v:textbox>
                  <w:txbxContent>
                    <w:p w14:paraId="7FB42E74" w14:textId="77777777" w:rsidR="00301393" w:rsidRDefault="00301393" w:rsidP="008E06AC">
                      <w:r>
                        <w:rPr>
                          <w:rFonts w:ascii="Arial" w:hAnsi="Arial" w:cs="Arial"/>
                          <w:lang w:val="en-US"/>
                        </w:rPr>
                        <w:t>(</w:t>
                      </w:r>
                      <w:r>
                        <w:rPr>
                          <w:rFonts w:ascii="Arial" w:hAnsi="Arial" w:cs="Arial"/>
                        </w:rPr>
                        <w:t>Е.2)</w:t>
                      </w:r>
                    </w:p>
                  </w:txbxContent>
                </v:textbox>
              </v:shape>
            </w:pict>
          </mc:Fallback>
        </mc:AlternateContent>
      </w:r>
      <m:oMath>
        <m:r>
          <w:rPr>
            <w:rFonts w:ascii="Cambria Math" w:hAnsi="Cambria Math" w:cs="Arial"/>
            <w:sz w:val="28"/>
            <w:szCs w:val="28"/>
            <w:lang w:val="en-US"/>
          </w:rPr>
          <m:t>t</m:t>
        </m:r>
        <m:d>
          <m:dPr>
            <m:ctrlPr>
              <w:rPr>
                <w:rFonts w:ascii="Cambria Math" w:hAnsi="Cambria Math" w:cs="Arial"/>
                <w:i/>
                <w:sz w:val="28"/>
                <w:szCs w:val="28"/>
                <w:lang w:val="en-US"/>
              </w:rPr>
            </m:ctrlPr>
          </m:dPr>
          <m:e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k</m:t>
            </m:r>
          </m:e>
        </m:d>
        <m:r>
          <w:rPr>
            <w:rFonts w:ascii="Cambria Math" w:hAnsi="Cambria Math" w:cs="Arial"/>
            <w:sz w:val="28"/>
            <w:szCs w:val="28"/>
            <w:lang w:val="en-US"/>
          </w:rPr>
          <m:t>=</m:t>
        </m:r>
        <m:sSub>
          <m:sSubPr>
            <m:ctrlPr>
              <w:rPr>
                <w:rFonts w:ascii="Cambria Math" w:eastAsia="Calibri" w:hAnsi="Cambria Math" w:cs="Arial"/>
                <w:i/>
                <w:sz w:val="28"/>
                <w:szCs w:val="28"/>
                <w:lang w:val="en-US" w:eastAsia="en-US"/>
              </w:rPr>
            </m:ctrlPr>
          </m:sSubPr>
          <m:e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25</m:t>
            </m:r>
          </m:sub>
        </m:sSub>
        <m:r>
          <w:rPr>
            <w:rFonts w:ascii="Cambria Math" w:hAnsi="Cambria Math" w:cs="Arial"/>
            <w:sz w:val="28"/>
            <w:szCs w:val="28"/>
            <w:lang w:val="en-US"/>
          </w:rPr>
          <m:t>+(</m:t>
        </m:r>
        <m:sSub>
          <m:sSubPr>
            <m:ctrlPr>
              <w:rPr>
                <w:rFonts w:ascii="Cambria Math" w:eastAsia="Calibri" w:hAnsi="Cambria Math" w:cs="Arial"/>
                <w:i/>
                <w:sz w:val="28"/>
                <w:szCs w:val="28"/>
                <w:lang w:val="en-US" w:eastAsia="en-US"/>
              </w:rPr>
            </m:ctrlPr>
          </m:sSubPr>
          <m:e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50</m:t>
            </m:r>
          </m:sub>
        </m:sSub>
        <m:r>
          <w:rPr>
            <w:rFonts w:ascii="Cambria Math" w:hAnsi="Cambria Math" w:cs="Arial"/>
            <w:sz w:val="28"/>
            <w:szCs w:val="28"/>
            <w:lang w:val="en-US"/>
          </w:rPr>
          <m:t>-</m:t>
        </m:r>
        <m:sSub>
          <m:sSubPr>
            <m:ctrlPr>
              <w:rPr>
                <w:rFonts w:ascii="Cambria Math" w:eastAsia="Calibri" w:hAnsi="Cambria Math" w:cs="Arial"/>
                <w:i/>
                <w:sz w:val="28"/>
                <w:szCs w:val="28"/>
                <w:lang w:val="en-US" w:eastAsia="en-US"/>
              </w:rPr>
            </m:ctrlPr>
          </m:sSubPr>
          <m:e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25</m:t>
            </m:r>
          </m:sub>
        </m:sSub>
        <m:r>
          <w:rPr>
            <w:rFonts w:ascii="Cambria Math" w:hAnsi="Cambria Math" w:cs="Arial"/>
            <w:sz w:val="28"/>
            <w:szCs w:val="28"/>
            <w:lang w:val="en-US"/>
          </w:rPr>
          <m:t>)×</m:t>
        </m:r>
        <m:f>
          <m:fPr>
            <m:ctrlPr>
              <w:rPr>
                <w:rFonts w:ascii="Cambria Math" w:eastAsia="Calibri" w:hAnsi="Cambria Math" w:cs="Arial"/>
                <w:i/>
                <w:sz w:val="28"/>
                <w:szCs w:val="28"/>
                <w:lang w:val="en-US" w:eastAsia="en-US"/>
              </w:rPr>
            </m:ctrlPr>
          </m:fPr>
          <m:num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(k-25)</m:t>
            </m:r>
          </m:num>
          <m:den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25</m:t>
            </m:r>
          </m:den>
        </m:f>
      </m:oMath>
    </w:p>
    <w:p w14:paraId="79181D58" w14:textId="77777777" w:rsidR="008E06AC" w:rsidRDefault="008E06AC" w:rsidP="00180F51">
      <w:pPr>
        <w:tabs>
          <w:tab w:val="left" w:pos="3450"/>
        </w:tabs>
        <w:spacing w:line="360" w:lineRule="auto"/>
        <w:ind w:firstLine="567"/>
        <w:jc w:val="both"/>
        <w:rPr>
          <w:rFonts w:ascii="Arial" w:hAnsi="Arial" w:cs="Arial"/>
          <w:bCs/>
          <w:i/>
          <w:lang w:val="en-US"/>
        </w:rPr>
      </w:pPr>
      <w:r>
        <w:rPr>
          <w:rFonts w:ascii="Arial" w:hAnsi="Arial" w:cs="Arial"/>
          <w:bCs/>
        </w:rPr>
        <w:t xml:space="preserve">Для </w:t>
      </w:r>
      <w:r>
        <w:rPr>
          <w:rFonts w:ascii="Arial" w:hAnsi="Arial" w:cs="Arial"/>
          <w:bCs/>
          <w:i/>
        </w:rPr>
        <w:t>50</w:t>
      </w:r>
      <w:r w:rsidRPr="00A27256">
        <w:rPr>
          <w:rFonts w:ascii="Arial" w:hAnsi="Arial" w:cs="Arial"/>
          <w:bCs/>
          <w:i/>
          <w:lang w:val="en-US"/>
        </w:rPr>
        <w:t xml:space="preserve"> </w:t>
      </w:r>
      <w:r w:rsidRPr="00A27256">
        <w:rPr>
          <w:rFonts w:ascii="Arial" w:hAnsi="Arial" w:cs="Arial"/>
          <w:bCs/>
          <w:i/>
        </w:rPr>
        <w:t>&lt;</w:t>
      </w:r>
      <w:r w:rsidRPr="00A27256">
        <w:rPr>
          <w:rFonts w:ascii="Arial" w:hAnsi="Arial" w:cs="Arial"/>
          <w:bCs/>
          <w:i/>
          <w:lang w:val="en-US"/>
        </w:rPr>
        <w:t xml:space="preserve"> k ≤ </w:t>
      </w:r>
      <w:r>
        <w:rPr>
          <w:rFonts w:ascii="Arial" w:hAnsi="Arial" w:cs="Arial"/>
          <w:bCs/>
          <w:i/>
          <w:lang w:val="en-US"/>
        </w:rPr>
        <w:t>75</w:t>
      </w:r>
    </w:p>
    <w:p w14:paraId="2D2AB9D9" w14:textId="25D29621" w:rsidR="00180F51" w:rsidRPr="008E06AC" w:rsidRDefault="00A56DFC" w:rsidP="008E06AC">
      <w:pPr>
        <w:tabs>
          <w:tab w:val="left" w:pos="3450"/>
        </w:tabs>
        <w:spacing w:line="360" w:lineRule="auto"/>
        <w:ind w:firstLine="567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  <w:noProof/>
        </w:rPr>
        <mc:AlternateContent>
          <mc:Choice Requires="wps">
            <w:drawing>
              <wp:anchor distT="0" distB="0" distL="114300" distR="114300" simplePos="0" relativeHeight="251645440" behindDoc="0" locked="0" layoutInCell="1" allowOverlap="1" wp14:editId="0F17F9B0">
                <wp:simplePos x="0" y="0"/>
                <wp:positionH relativeFrom="column">
                  <wp:posOffset>5576570</wp:posOffset>
                </wp:positionH>
                <wp:positionV relativeFrom="paragraph">
                  <wp:posOffset>26035</wp:posOffset>
                </wp:positionV>
                <wp:extent cx="590550" cy="295275"/>
                <wp:effectExtent l="4445" t="0" r="0" b="2540"/>
                <wp:wrapNone/>
                <wp:docPr id="33" name="Text Box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0550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3F85B7A" w14:textId="77777777" w:rsidR="00301393" w:rsidRDefault="00301393" w:rsidP="008E06AC">
                            <w:r>
                              <w:rPr>
                                <w:rFonts w:ascii="Arial" w:hAnsi="Arial" w:cs="Arial"/>
                                <w:lang w:val="en-US"/>
                              </w:rPr>
                              <w:t>(</w:t>
                            </w:r>
                            <w:r>
                              <w:rPr>
                                <w:rFonts w:ascii="Arial" w:hAnsi="Arial" w:cs="Arial"/>
                              </w:rPr>
                              <w:t>Е.3)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9" o:spid="_x0000_s1038" type="#_x0000_t202" style="position:absolute;left:0;text-align:left;margin-left:439.1pt;margin-top:2.05pt;width:46.5pt;height:23.25pt;z-index:251645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" filled="f" stroked="f">
                <v:textbox>
                  <w:txbxContent>
                    <w:p w14:paraId="13F85B7A" w14:textId="77777777" w:rsidR="00301393" w:rsidRDefault="00301393" w:rsidP="008E06AC">
                      <w:r>
                        <w:rPr>
                          <w:rFonts w:ascii="Arial" w:hAnsi="Arial" w:cs="Arial"/>
                          <w:lang w:val="en-US"/>
                        </w:rPr>
                        <w:t>(</w:t>
                      </w:r>
                      <w:r>
                        <w:rPr>
                          <w:rFonts w:ascii="Arial" w:hAnsi="Arial" w:cs="Arial"/>
                        </w:rPr>
                        <w:t>Е.3)</w:t>
                      </w:r>
                    </w:p>
                  </w:txbxContent>
                </v:textbox>
              </v:shape>
            </w:pict>
          </mc:Fallback>
        </mc:AlternateContent>
      </w:r>
      <m:oMath>
        <m:r>
          <w:rPr>
            <w:rFonts w:ascii="Cambria Math" w:hAnsi="Cambria Math" w:cs="Arial"/>
            <w:sz w:val="28"/>
            <w:szCs w:val="28"/>
            <w:lang w:val="en-US"/>
          </w:rPr>
          <m:t>t</m:t>
        </m:r>
        <m:d>
          <m:dPr>
            <m:ctrlPr>
              <w:rPr>
                <w:rFonts w:ascii="Cambria Math" w:hAnsi="Cambria Math" w:cs="Arial"/>
                <w:i/>
                <w:sz w:val="28"/>
                <w:szCs w:val="28"/>
                <w:lang w:val="en-US"/>
              </w:rPr>
            </m:ctrlPr>
          </m:dPr>
          <m:e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k</m:t>
            </m:r>
          </m:e>
        </m:d>
        <m:r>
          <w:rPr>
            <w:rFonts w:ascii="Cambria Math" w:hAnsi="Cambria Math" w:cs="Arial"/>
            <w:sz w:val="28"/>
            <w:szCs w:val="28"/>
            <w:lang w:val="en-US"/>
          </w:rPr>
          <m:t>=</m:t>
        </m:r>
        <m:sSub>
          <m:sSubPr>
            <m:ctrlPr>
              <w:rPr>
                <w:rFonts w:ascii="Cambria Math" w:eastAsia="Calibri" w:hAnsi="Cambria Math" w:cs="Arial"/>
                <w:i/>
                <w:sz w:val="28"/>
                <w:szCs w:val="28"/>
                <w:lang w:val="en-US" w:eastAsia="en-US"/>
              </w:rPr>
            </m:ctrlPr>
          </m:sSubPr>
          <m:e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50</m:t>
            </m:r>
          </m:sub>
        </m:sSub>
        <m:r>
          <w:rPr>
            <w:rFonts w:ascii="Cambria Math" w:hAnsi="Cambria Math" w:cs="Arial"/>
            <w:sz w:val="28"/>
            <w:szCs w:val="28"/>
            <w:lang w:val="en-US"/>
          </w:rPr>
          <m:t>+(</m:t>
        </m:r>
        <m:sSub>
          <m:sSubPr>
            <m:ctrlPr>
              <w:rPr>
                <w:rFonts w:ascii="Cambria Math" w:eastAsia="Calibri" w:hAnsi="Cambria Math" w:cs="Arial"/>
                <w:i/>
                <w:sz w:val="28"/>
                <w:szCs w:val="28"/>
                <w:lang w:val="en-US" w:eastAsia="en-US"/>
              </w:rPr>
            </m:ctrlPr>
          </m:sSubPr>
          <m:e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75</m:t>
            </m:r>
          </m:sub>
        </m:sSub>
        <m:r>
          <w:rPr>
            <w:rFonts w:ascii="Cambria Math" w:hAnsi="Cambria Math" w:cs="Arial"/>
            <w:sz w:val="28"/>
            <w:szCs w:val="28"/>
            <w:lang w:val="en-US"/>
          </w:rPr>
          <m:t>-</m:t>
        </m:r>
        <m:sSub>
          <m:sSubPr>
            <m:ctrlPr>
              <w:rPr>
                <w:rFonts w:ascii="Cambria Math" w:eastAsia="Calibri" w:hAnsi="Cambria Math" w:cs="Arial"/>
                <w:i/>
                <w:sz w:val="28"/>
                <w:szCs w:val="28"/>
                <w:lang w:val="en-US" w:eastAsia="en-US"/>
              </w:rPr>
            </m:ctrlPr>
          </m:sSubPr>
          <m:e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50</m:t>
            </m:r>
          </m:sub>
        </m:sSub>
        <m:r>
          <w:rPr>
            <w:rFonts w:ascii="Cambria Math" w:hAnsi="Cambria Math" w:cs="Arial"/>
            <w:sz w:val="28"/>
            <w:szCs w:val="28"/>
            <w:lang w:val="en-US"/>
          </w:rPr>
          <m:t>)×</m:t>
        </m:r>
        <m:f>
          <m:fPr>
            <m:ctrlPr>
              <w:rPr>
                <w:rFonts w:ascii="Cambria Math" w:eastAsia="Calibri" w:hAnsi="Cambria Math" w:cs="Arial"/>
                <w:i/>
                <w:sz w:val="28"/>
                <w:szCs w:val="28"/>
                <w:lang w:val="en-US" w:eastAsia="en-US"/>
              </w:rPr>
            </m:ctrlPr>
          </m:fPr>
          <m:num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(k-50)</m:t>
            </m:r>
          </m:num>
          <m:den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25</m:t>
            </m:r>
          </m:den>
        </m:f>
      </m:oMath>
    </w:p>
    <w:p w14:paraId="5B287D7E" w14:textId="77777777" w:rsidR="008E06AC" w:rsidRDefault="008E06AC" w:rsidP="00180F51">
      <w:pPr>
        <w:tabs>
          <w:tab w:val="left" w:pos="3450"/>
        </w:tabs>
        <w:spacing w:line="360" w:lineRule="auto"/>
        <w:ind w:firstLine="567"/>
        <w:jc w:val="both"/>
        <w:rPr>
          <w:rFonts w:ascii="Arial" w:hAnsi="Arial" w:cs="Arial"/>
          <w:bCs/>
          <w:i/>
          <w:lang w:val="en-US"/>
        </w:rPr>
      </w:pPr>
      <w:r>
        <w:rPr>
          <w:rFonts w:ascii="Arial" w:hAnsi="Arial" w:cs="Arial"/>
          <w:bCs/>
        </w:rPr>
        <w:t xml:space="preserve">Для </w:t>
      </w:r>
      <w:r>
        <w:rPr>
          <w:rFonts w:ascii="Arial" w:hAnsi="Arial" w:cs="Arial"/>
          <w:bCs/>
          <w:i/>
        </w:rPr>
        <w:t>75</w:t>
      </w:r>
      <w:r w:rsidRPr="00A27256">
        <w:rPr>
          <w:rFonts w:ascii="Arial" w:hAnsi="Arial" w:cs="Arial"/>
          <w:bCs/>
          <w:i/>
          <w:lang w:val="en-US"/>
        </w:rPr>
        <w:t xml:space="preserve"> </w:t>
      </w:r>
      <w:r w:rsidRPr="00A27256">
        <w:rPr>
          <w:rFonts w:ascii="Arial" w:hAnsi="Arial" w:cs="Arial"/>
          <w:bCs/>
          <w:i/>
        </w:rPr>
        <w:t>&lt;</w:t>
      </w:r>
      <w:r w:rsidRPr="00A27256">
        <w:rPr>
          <w:rFonts w:ascii="Arial" w:hAnsi="Arial" w:cs="Arial"/>
          <w:bCs/>
          <w:i/>
          <w:lang w:val="en-US"/>
        </w:rPr>
        <w:t xml:space="preserve"> k ≤ </w:t>
      </w:r>
      <w:r>
        <w:rPr>
          <w:rFonts w:ascii="Arial" w:hAnsi="Arial" w:cs="Arial"/>
          <w:bCs/>
          <w:i/>
          <w:lang w:val="en-US"/>
        </w:rPr>
        <w:t>100</w:t>
      </w:r>
    </w:p>
    <w:p w14:paraId="3B632570" w14:textId="6F11E7A7" w:rsidR="008E06AC" w:rsidRPr="00180F51" w:rsidRDefault="00A56DFC" w:rsidP="00180F51">
      <w:pPr>
        <w:tabs>
          <w:tab w:val="left" w:pos="3450"/>
        </w:tabs>
        <w:spacing w:line="360" w:lineRule="auto"/>
        <w:ind w:firstLine="567"/>
        <w:jc w:val="both"/>
        <w:rPr>
          <w:rFonts w:ascii="Arial" w:hAnsi="Arial" w:cs="Arial"/>
        </w:rPr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46464" behindDoc="0" locked="0" layoutInCell="1" allowOverlap="1" wp14:editId="129B68D8">
                <wp:simplePos x="0" y="0"/>
                <wp:positionH relativeFrom="column">
                  <wp:posOffset>5586095</wp:posOffset>
                </wp:positionH>
                <wp:positionV relativeFrom="paragraph">
                  <wp:posOffset>22225</wp:posOffset>
                </wp:positionV>
                <wp:extent cx="590550" cy="295275"/>
                <wp:effectExtent l="4445" t="3175" r="0" b="0"/>
                <wp:wrapNone/>
                <wp:docPr id="32" name="Text Box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0550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B6A3676" w14:textId="77777777" w:rsidR="00301393" w:rsidRDefault="00301393" w:rsidP="008E06AC">
                            <w:r>
                              <w:rPr>
                                <w:rFonts w:ascii="Arial" w:hAnsi="Arial" w:cs="Arial"/>
                                <w:lang w:val="en-US"/>
                              </w:rPr>
                              <w:t>(</w:t>
                            </w:r>
                            <w:r>
                              <w:rPr>
                                <w:rFonts w:ascii="Arial" w:hAnsi="Arial" w:cs="Arial"/>
                              </w:rPr>
                              <w:t>Е.4)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8" o:spid="_x0000_s1039" type="#_x0000_t202" style="position:absolute;left:0;text-align:left;margin-left:439.85pt;margin-top:1.75pt;width:46.5pt;height:23.25pt;z-index:25164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" filled="f" stroked="f">
                <v:textbox>
                  <w:txbxContent>
                    <w:p w14:paraId="7B6A3676" w14:textId="77777777" w:rsidR="00301393" w:rsidRDefault="00301393" w:rsidP="008E06AC">
                      <w:r>
                        <w:rPr>
                          <w:rFonts w:ascii="Arial" w:hAnsi="Arial" w:cs="Arial"/>
                          <w:lang w:val="en-US"/>
                        </w:rPr>
                        <w:t>(</w:t>
                      </w:r>
                      <w:r>
                        <w:rPr>
                          <w:rFonts w:ascii="Arial" w:hAnsi="Arial" w:cs="Arial"/>
                        </w:rPr>
                        <w:t>Е.4)</w:t>
                      </w:r>
                    </w:p>
                  </w:txbxContent>
                </v:textbox>
              </v:shape>
            </w:pict>
          </mc:Fallback>
        </mc:AlternateContent>
      </w:r>
      <m:oMath>
        <m:r>
          <w:rPr>
            <w:rFonts w:ascii="Cambria Math" w:hAnsi="Cambria Math" w:cs="Arial"/>
            <w:sz w:val="28"/>
            <w:szCs w:val="28"/>
            <w:lang w:val="en-US"/>
          </w:rPr>
          <m:t>t</m:t>
        </m:r>
        <m:d>
          <m:dPr>
            <m:ctrlPr>
              <w:rPr>
                <w:rFonts w:ascii="Cambria Math" w:hAnsi="Cambria Math" w:cs="Arial"/>
                <w:i/>
                <w:sz w:val="28"/>
                <w:szCs w:val="28"/>
                <w:lang w:val="en-US"/>
              </w:rPr>
            </m:ctrlPr>
          </m:dPr>
          <m:e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k</m:t>
            </m:r>
          </m:e>
        </m:d>
        <m:r>
          <w:rPr>
            <w:rFonts w:ascii="Cambria Math" w:hAnsi="Cambria Math" w:cs="Arial"/>
            <w:sz w:val="28"/>
            <w:szCs w:val="28"/>
            <w:lang w:val="en-US"/>
          </w:rPr>
          <m:t>=</m:t>
        </m:r>
        <m:sSub>
          <m:sSubPr>
            <m:ctrlPr>
              <w:rPr>
                <w:rFonts w:ascii="Cambria Math" w:eastAsia="Calibri" w:hAnsi="Cambria Math" w:cs="Arial"/>
                <w:i/>
                <w:sz w:val="28"/>
                <w:szCs w:val="28"/>
                <w:lang w:val="en-US" w:eastAsia="en-US"/>
              </w:rPr>
            </m:ctrlPr>
          </m:sSubPr>
          <m:e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75</m:t>
            </m:r>
          </m:sub>
        </m:sSub>
        <m:r>
          <w:rPr>
            <w:rFonts w:ascii="Cambria Math" w:hAnsi="Cambria Math" w:cs="Arial"/>
            <w:sz w:val="28"/>
            <w:szCs w:val="28"/>
            <w:lang w:val="en-US"/>
          </w:rPr>
          <m:t>+(</m:t>
        </m:r>
        <m:sSub>
          <m:sSubPr>
            <m:ctrlPr>
              <w:rPr>
                <w:rFonts w:ascii="Cambria Math" w:eastAsia="Calibri" w:hAnsi="Cambria Math" w:cs="Arial"/>
                <w:i/>
                <w:sz w:val="28"/>
                <w:szCs w:val="28"/>
                <w:lang w:val="en-US" w:eastAsia="en-US"/>
              </w:rPr>
            </m:ctrlPr>
          </m:sSubPr>
          <m:e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K</m:t>
            </m:r>
          </m:sub>
        </m:sSub>
        <m:r>
          <w:rPr>
            <w:rFonts w:ascii="Cambria Math" w:hAnsi="Cambria Math" w:cs="Arial"/>
            <w:sz w:val="28"/>
            <w:szCs w:val="28"/>
            <w:lang w:val="en-US"/>
          </w:rPr>
          <m:t>-</m:t>
        </m:r>
        <m:sSub>
          <m:sSubPr>
            <m:ctrlPr>
              <w:rPr>
                <w:rFonts w:ascii="Cambria Math" w:eastAsia="Calibri" w:hAnsi="Cambria Math" w:cs="Arial"/>
                <w:i/>
                <w:sz w:val="28"/>
                <w:szCs w:val="28"/>
                <w:lang w:val="en-US" w:eastAsia="en-US"/>
              </w:rPr>
            </m:ctrlPr>
          </m:sSubPr>
          <m:e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75</m:t>
            </m:r>
          </m:sub>
        </m:sSub>
        <m:r>
          <w:rPr>
            <w:rFonts w:ascii="Cambria Math" w:hAnsi="Cambria Math" w:cs="Arial"/>
            <w:sz w:val="28"/>
            <w:szCs w:val="28"/>
            <w:lang w:val="en-US"/>
          </w:rPr>
          <m:t>)×</m:t>
        </m:r>
        <m:f>
          <m:fPr>
            <m:ctrlPr>
              <w:rPr>
                <w:rFonts w:ascii="Cambria Math" w:eastAsia="Calibri" w:hAnsi="Cambria Math" w:cs="Arial"/>
                <w:i/>
                <w:sz w:val="28"/>
                <w:szCs w:val="28"/>
                <w:lang w:val="en-US" w:eastAsia="en-US"/>
              </w:rPr>
            </m:ctrlPr>
          </m:fPr>
          <m:num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(k-75)</m:t>
            </m:r>
          </m:num>
          <m:den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25</m:t>
            </m:r>
          </m:den>
        </m:f>
      </m:oMath>
    </w:p>
    <w:p w14:paraId="65A00B48" w14:textId="77777777" w:rsidR="00A55BF6" w:rsidRPr="00A55BF6" w:rsidRDefault="00A55BF6" w:rsidP="00A55BF6">
      <w:pPr>
        <w:tabs>
          <w:tab w:val="left" w:pos="3450"/>
        </w:tabs>
        <w:rPr>
          <w:rFonts w:ascii="Arial" w:hAnsi="Arial" w:cs="Arial"/>
        </w:rPr>
      </w:pPr>
      <w:r w:rsidRPr="00A55BF6">
        <w:rPr>
          <w:rFonts w:ascii="Arial" w:hAnsi="Arial" w:cs="Arial"/>
        </w:rPr>
        <w:t xml:space="preserve">                               </w:t>
      </w:r>
    </w:p>
    <w:p w14:paraId="47DDC1F1" w14:textId="77777777" w:rsidR="00A55BF6" w:rsidRDefault="008E06AC" w:rsidP="00A55BF6">
      <w:pPr>
        <w:spacing w:line="360" w:lineRule="auto"/>
        <w:ind w:firstLine="567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где</w:t>
      </w:r>
    </w:p>
    <w:p w14:paraId="21660CE6" w14:textId="6F86286C" w:rsidR="008E06AC" w:rsidRDefault="008E06AC" w:rsidP="00A55BF6">
      <w:pPr>
        <w:spacing w:line="360" w:lineRule="auto"/>
        <w:ind w:firstLine="567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  <w:i/>
          <w:lang w:val="en-US"/>
        </w:rPr>
        <w:t>k</w:t>
      </w:r>
      <w:r w:rsidRPr="008E06AC">
        <w:rPr>
          <w:rFonts w:ascii="Arial" w:hAnsi="Arial" w:cs="Arial"/>
          <w:bCs/>
        </w:rPr>
        <w:t xml:space="preserve"> – </w:t>
      </w:r>
      <w:r>
        <w:rPr>
          <w:rFonts w:ascii="Arial" w:hAnsi="Arial" w:cs="Arial"/>
          <w:bCs/>
        </w:rPr>
        <w:t xml:space="preserve">цифровое значение тона </w:t>
      </w:r>
      <w:r w:rsidR="00617D2F">
        <w:rPr>
          <w:rFonts w:ascii="Arial" w:hAnsi="Arial" w:cs="Arial"/>
          <w:bCs/>
        </w:rPr>
        <w:t xml:space="preserve">для </w:t>
      </w:r>
      <w:del w:id="1109" w:author="Microsoft Office User" w:date="2024-04-03T22:35:00Z">
        <w:r w:rsidR="00617D2F">
          <w:rPr>
            <w:rFonts w:ascii="Arial" w:hAnsi="Arial" w:cs="Arial"/>
            <w:bCs/>
          </w:rPr>
          <w:delText xml:space="preserve">чёрного </w:delText>
        </w:r>
      </w:del>
      <w:r w:rsidR="00617D2F">
        <w:rPr>
          <w:rFonts w:ascii="Arial" w:hAnsi="Arial" w:cs="Arial"/>
          <w:bCs/>
        </w:rPr>
        <w:t>поля</w:t>
      </w:r>
      <w:ins w:id="1110" w:author="Microsoft Office User" w:date="2024-04-03T22:35:00Z">
        <w:r>
          <w:rPr>
            <w:rFonts w:ascii="Arial" w:hAnsi="Arial" w:cs="Arial"/>
            <w:bCs/>
          </w:rPr>
          <w:t xml:space="preserve"> </w:t>
        </w:r>
        <w:r w:rsidR="00373DEB">
          <w:rPr>
            <w:rFonts w:ascii="Arial" w:hAnsi="Arial" w:cs="Arial"/>
            <w:bCs/>
          </w:rPr>
          <w:t xml:space="preserve">шкалы </w:t>
        </w:r>
        <w:r w:rsidR="00506EDA">
          <w:rPr>
            <w:rFonts w:ascii="Arial" w:hAnsi="Arial" w:cs="Arial"/>
            <w:bCs/>
          </w:rPr>
          <w:t>чёрной краски</w:t>
        </w:r>
      </w:ins>
      <w:r w:rsidR="00506EDA">
        <w:rPr>
          <w:rFonts w:ascii="Arial" w:hAnsi="Arial" w:cs="Arial"/>
          <w:bCs/>
        </w:rPr>
        <w:t xml:space="preserve"> </w:t>
      </w:r>
      <w:r>
        <w:rPr>
          <w:rFonts w:ascii="Arial" w:hAnsi="Arial" w:cs="Arial"/>
          <w:bCs/>
        </w:rPr>
        <w:t>(%);</w:t>
      </w:r>
    </w:p>
    <w:p w14:paraId="63099EEE" w14:textId="3CF3DC6B" w:rsidR="008E06AC" w:rsidRDefault="008E06AC" w:rsidP="00A55BF6">
      <w:pPr>
        <w:spacing w:line="360" w:lineRule="auto"/>
        <w:ind w:firstLine="567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  <w:i/>
          <w:lang w:val="en-US"/>
        </w:rPr>
        <w:t>t</w:t>
      </w:r>
      <w:r w:rsidRPr="008E06AC">
        <w:rPr>
          <w:rFonts w:ascii="Arial" w:hAnsi="Arial" w:cs="Arial"/>
          <w:bCs/>
          <w:i/>
        </w:rPr>
        <w:t>(</w:t>
      </w:r>
      <w:r>
        <w:rPr>
          <w:rFonts w:ascii="Arial" w:hAnsi="Arial" w:cs="Arial"/>
          <w:bCs/>
          <w:i/>
          <w:lang w:val="en-US"/>
        </w:rPr>
        <w:t>k</w:t>
      </w:r>
      <w:r w:rsidRPr="008E06AC">
        <w:rPr>
          <w:rFonts w:ascii="Arial" w:hAnsi="Arial" w:cs="Arial"/>
          <w:bCs/>
          <w:i/>
        </w:rPr>
        <w:t>)</w:t>
      </w:r>
      <w:r w:rsidRPr="008E06AC">
        <w:rPr>
          <w:rFonts w:ascii="Arial" w:hAnsi="Arial" w:cs="Arial"/>
          <w:bCs/>
        </w:rPr>
        <w:t xml:space="preserve"> – </w:t>
      </w:r>
      <w:r>
        <w:rPr>
          <w:rFonts w:ascii="Arial" w:hAnsi="Arial" w:cs="Arial"/>
          <w:bCs/>
        </w:rPr>
        <w:t>допуск для</w:t>
      </w:r>
      <w:r w:rsidRPr="00A27256">
        <w:rPr>
          <w:rFonts w:ascii="Arial" w:hAnsi="Arial" w:cs="Arial"/>
          <w:bCs/>
        </w:rPr>
        <w:t xml:space="preserve"> </w:t>
      </w:r>
      <w:del w:id="1111" w:author="Microsoft Office User" w:date="2024-04-03T22:35:00Z">
        <w:r w:rsidRPr="00A27256">
          <w:rPr>
            <w:rFonts w:ascii="Arial" w:hAnsi="Arial" w:cs="Arial"/>
            <w:bCs/>
          </w:rPr>
          <w:delText xml:space="preserve">CIELAB </w:delText>
        </w:r>
      </w:del>
      <w:r w:rsidRPr="00A27256">
        <w:rPr>
          <w:rFonts w:ascii="Arial" w:hAnsi="Arial" w:cs="Arial"/>
          <w:bCs/>
          <w:i/>
        </w:rPr>
        <w:t>L*</w:t>
      </w:r>
      <w:r>
        <w:rPr>
          <w:rFonts w:ascii="Arial" w:hAnsi="Arial" w:cs="Arial"/>
          <w:bCs/>
        </w:rPr>
        <w:t xml:space="preserve"> для </w:t>
      </w:r>
      <w:del w:id="1112" w:author="Microsoft Office User" w:date="2024-04-03T22:35:00Z">
        <w:r>
          <w:rPr>
            <w:rFonts w:ascii="Arial" w:hAnsi="Arial" w:cs="Arial"/>
            <w:bCs/>
          </w:rPr>
          <w:delText xml:space="preserve">чёрного </w:delText>
        </w:r>
      </w:del>
      <w:r>
        <w:rPr>
          <w:rFonts w:ascii="Arial" w:hAnsi="Arial" w:cs="Arial"/>
          <w:bCs/>
        </w:rPr>
        <w:t xml:space="preserve">поля </w:t>
      </w:r>
      <w:ins w:id="1113" w:author="Microsoft Office User" w:date="2024-04-03T22:35:00Z">
        <w:r w:rsidR="00506EDA">
          <w:rPr>
            <w:rFonts w:ascii="Arial" w:hAnsi="Arial" w:cs="Arial"/>
            <w:bCs/>
          </w:rPr>
          <w:t xml:space="preserve">шкалы чёрной краски </w:t>
        </w:r>
      </w:ins>
      <w:r>
        <w:rPr>
          <w:rFonts w:ascii="Arial" w:hAnsi="Arial" w:cs="Arial"/>
          <w:bCs/>
        </w:rPr>
        <w:t xml:space="preserve">со значением тона </w:t>
      </w:r>
      <w:r>
        <w:rPr>
          <w:rFonts w:ascii="Arial" w:hAnsi="Arial" w:cs="Arial"/>
          <w:bCs/>
          <w:i/>
          <w:lang w:val="en-US"/>
        </w:rPr>
        <w:t>k</w:t>
      </w:r>
      <w:r>
        <w:rPr>
          <w:rFonts w:ascii="Arial" w:hAnsi="Arial" w:cs="Arial"/>
          <w:bCs/>
        </w:rPr>
        <w:t>;</w:t>
      </w:r>
    </w:p>
    <w:p w14:paraId="03230654" w14:textId="725BCD95" w:rsidR="008E06AC" w:rsidRDefault="008E06AC" w:rsidP="00A55BF6">
      <w:pPr>
        <w:spacing w:line="360" w:lineRule="auto"/>
        <w:ind w:firstLine="567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  <w:i/>
          <w:lang w:val="en-US"/>
        </w:rPr>
        <w:t>T</w:t>
      </w:r>
      <w:r>
        <w:rPr>
          <w:rFonts w:ascii="Arial" w:hAnsi="Arial" w:cs="Arial"/>
          <w:bCs/>
          <w:i/>
          <w:sz w:val="16"/>
          <w:szCs w:val="16"/>
          <w:lang w:val="en-US"/>
        </w:rPr>
        <w:t>s</w:t>
      </w:r>
      <w:r w:rsidRPr="008E06AC">
        <w:rPr>
          <w:rFonts w:ascii="Arial" w:hAnsi="Arial" w:cs="Arial"/>
          <w:bCs/>
          <w:i/>
          <w:sz w:val="16"/>
          <w:szCs w:val="16"/>
        </w:rPr>
        <w:t xml:space="preserve"> </w:t>
      </w:r>
      <w:r w:rsidRPr="008E06AC">
        <w:rPr>
          <w:rFonts w:ascii="Arial" w:hAnsi="Arial" w:cs="Arial"/>
          <w:bCs/>
        </w:rPr>
        <w:t xml:space="preserve">– </w:t>
      </w:r>
      <w:r>
        <w:rPr>
          <w:rFonts w:ascii="Arial" w:hAnsi="Arial" w:cs="Arial"/>
          <w:bCs/>
        </w:rPr>
        <w:t>допуск для</w:t>
      </w:r>
      <w:r w:rsidRPr="00A27256">
        <w:rPr>
          <w:rFonts w:ascii="Arial" w:hAnsi="Arial" w:cs="Arial"/>
          <w:bCs/>
        </w:rPr>
        <w:t xml:space="preserve"> </w:t>
      </w:r>
      <w:del w:id="1114" w:author="Microsoft Office User" w:date="2024-04-03T22:35:00Z">
        <w:r w:rsidRPr="00A27256">
          <w:rPr>
            <w:rFonts w:ascii="Arial" w:hAnsi="Arial" w:cs="Arial"/>
            <w:bCs/>
          </w:rPr>
          <w:delText xml:space="preserve">CIELAB </w:delText>
        </w:r>
      </w:del>
      <w:r w:rsidRPr="00A27256">
        <w:rPr>
          <w:rFonts w:ascii="Arial" w:hAnsi="Arial" w:cs="Arial"/>
          <w:bCs/>
          <w:i/>
        </w:rPr>
        <w:t>L*</w:t>
      </w:r>
      <w:r>
        <w:rPr>
          <w:rFonts w:ascii="Arial" w:hAnsi="Arial" w:cs="Arial"/>
          <w:bCs/>
        </w:rPr>
        <w:t xml:space="preserve"> для запечатываемого материала, как описано в таблице 1;</w:t>
      </w:r>
    </w:p>
    <w:p w14:paraId="71B66D46" w14:textId="46EACFBB" w:rsidR="008E06AC" w:rsidRDefault="008E06AC" w:rsidP="00A55BF6">
      <w:pPr>
        <w:spacing w:line="360" w:lineRule="auto"/>
        <w:ind w:firstLine="567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  <w:i/>
          <w:lang w:val="en-US"/>
        </w:rPr>
        <w:t>T</w:t>
      </w:r>
      <w:r w:rsidRPr="008E06AC">
        <w:rPr>
          <w:rFonts w:ascii="Arial" w:hAnsi="Arial" w:cs="Arial"/>
          <w:bCs/>
          <w:i/>
          <w:sz w:val="16"/>
          <w:szCs w:val="16"/>
        </w:rPr>
        <w:t xml:space="preserve">25 </w:t>
      </w:r>
      <w:r w:rsidRPr="008E06AC">
        <w:rPr>
          <w:rFonts w:ascii="Arial" w:hAnsi="Arial" w:cs="Arial"/>
          <w:bCs/>
        </w:rPr>
        <w:t xml:space="preserve">– </w:t>
      </w:r>
      <w:r>
        <w:rPr>
          <w:rFonts w:ascii="Arial" w:hAnsi="Arial" w:cs="Arial"/>
          <w:bCs/>
        </w:rPr>
        <w:t>допуск для</w:t>
      </w:r>
      <w:r w:rsidRPr="00A27256">
        <w:rPr>
          <w:rFonts w:ascii="Arial" w:hAnsi="Arial" w:cs="Arial"/>
          <w:bCs/>
        </w:rPr>
        <w:t xml:space="preserve"> </w:t>
      </w:r>
      <w:del w:id="1115" w:author="Microsoft Office User" w:date="2024-04-03T22:35:00Z">
        <w:r w:rsidRPr="00A27256">
          <w:rPr>
            <w:rFonts w:ascii="Arial" w:hAnsi="Arial" w:cs="Arial"/>
            <w:bCs/>
          </w:rPr>
          <w:delText xml:space="preserve">CIELAB </w:delText>
        </w:r>
      </w:del>
      <w:r w:rsidRPr="00A27256">
        <w:rPr>
          <w:rFonts w:ascii="Arial" w:hAnsi="Arial" w:cs="Arial"/>
          <w:bCs/>
          <w:i/>
        </w:rPr>
        <w:t>L*</w:t>
      </w:r>
      <w:r>
        <w:rPr>
          <w:rFonts w:ascii="Arial" w:hAnsi="Arial" w:cs="Arial"/>
          <w:bCs/>
        </w:rPr>
        <w:t xml:space="preserve"> для 25%-ного поля, как описано в таблице 1;</w:t>
      </w:r>
    </w:p>
    <w:p w14:paraId="7E8B0F70" w14:textId="3930037D" w:rsidR="008E06AC" w:rsidRDefault="008E06AC" w:rsidP="00A55BF6">
      <w:pPr>
        <w:spacing w:line="360" w:lineRule="auto"/>
        <w:ind w:firstLine="567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  <w:i/>
          <w:lang w:val="en-US"/>
        </w:rPr>
        <w:t>T</w:t>
      </w:r>
      <w:r>
        <w:rPr>
          <w:rFonts w:ascii="Arial" w:hAnsi="Arial" w:cs="Arial"/>
          <w:bCs/>
          <w:i/>
          <w:sz w:val="16"/>
          <w:szCs w:val="16"/>
        </w:rPr>
        <w:t>50</w:t>
      </w:r>
      <w:r w:rsidRPr="008E06AC">
        <w:rPr>
          <w:rFonts w:ascii="Arial" w:hAnsi="Arial" w:cs="Arial"/>
          <w:bCs/>
          <w:i/>
          <w:sz w:val="16"/>
          <w:szCs w:val="16"/>
        </w:rPr>
        <w:t xml:space="preserve"> </w:t>
      </w:r>
      <w:r w:rsidRPr="008E06AC">
        <w:rPr>
          <w:rFonts w:ascii="Arial" w:hAnsi="Arial" w:cs="Arial"/>
          <w:bCs/>
        </w:rPr>
        <w:t xml:space="preserve">– </w:t>
      </w:r>
      <w:r>
        <w:rPr>
          <w:rFonts w:ascii="Arial" w:hAnsi="Arial" w:cs="Arial"/>
          <w:bCs/>
        </w:rPr>
        <w:t>допуск для</w:t>
      </w:r>
      <w:r w:rsidRPr="00A27256">
        <w:rPr>
          <w:rFonts w:ascii="Arial" w:hAnsi="Arial" w:cs="Arial"/>
          <w:bCs/>
        </w:rPr>
        <w:t xml:space="preserve"> </w:t>
      </w:r>
      <w:del w:id="1116" w:author="Microsoft Office User" w:date="2024-04-03T22:35:00Z">
        <w:r w:rsidRPr="00A27256">
          <w:rPr>
            <w:rFonts w:ascii="Arial" w:hAnsi="Arial" w:cs="Arial"/>
            <w:bCs/>
          </w:rPr>
          <w:delText xml:space="preserve">CIELAB </w:delText>
        </w:r>
      </w:del>
      <w:r w:rsidRPr="00A27256">
        <w:rPr>
          <w:rFonts w:ascii="Arial" w:hAnsi="Arial" w:cs="Arial"/>
          <w:bCs/>
          <w:i/>
        </w:rPr>
        <w:t>L*</w:t>
      </w:r>
      <w:r>
        <w:rPr>
          <w:rFonts w:ascii="Arial" w:hAnsi="Arial" w:cs="Arial"/>
          <w:bCs/>
        </w:rPr>
        <w:t xml:space="preserve"> для 50%-ного поля, как описано в таблице 1;</w:t>
      </w:r>
    </w:p>
    <w:p w14:paraId="37DC39F1" w14:textId="0202A1FD" w:rsidR="008E06AC" w:rsidRDefault="008E06AC" w:rsidP="00A55BF6">
      <w:pPr>
        <w:spacing w:line="360" w:lineRule="auto"/>
        <w:ind w:firstLine="567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  <w:i/>
          <w:lang w:val="en-US"/>
        </w:rPr>
        <w:t>T</w:t>
      </w:r>
      <w:r>
        <w:rPr>
          <w:rFonts w:ascii="Arial" w:hAnsi="Arial" w:cs="Arial"/>
          <w:bCs/>
          <w:i/>
          <w:sz w:val="16"/>
          <w:szCs w:val="16"/>
        </w:rPr>
        <w:t>75</w:t>
      </w:r>
      <w:r w:rsidRPr="008E06AC">
        <w:rPr>
          <w:rFonts w:ascii="Arial" w:hAnsi="Arial" w:cs="Arial"/>
          <w:bCs/>
        </w:rPr>
        <w:t xml:space="preserve">– </w:t>
      </w:r>
      <w:r>
        <w:rPr>
          <w:rFonts w:ascii="Arial" w:hAnsi="Arial" w:cs="Arial"/>
          <w:bCs/>
        </w:rPr>
        <w:t>допуск для</w:t>
      </w:r>
      <w:r w:rsidRPr="00A27256">
        <w:rPr>
          <w:rFonts w:ascii="Arial" w:hAnsi="Arial" w:cs="Arial"/>
          <w:bCs/>
        </w:rPr>
        <w:t xml:space="preserve"> </w:t>
      </w:r>
      <w:del w:id="1117" w:author="Microsoft Office User" w:date="2024-04-03T22:35:00Z">
        <w:r w:rsidRPr="00A27256">
          <w:rPr>
            <w:rFonts w:ascii="Arial" w:hAnsi="Arial" w:cs="Arial"/>
            <w:bCs/>
          </w:rPr>
          <w:delText xml:space="preserve">CIELAB </w:delText>
        </w:r>
      </w:del>
      <w:r w:rsidRPr="00A27256">
        <w:rPr>
          <w:rFonts w:ascii="Arial" w:hAnsi="Arial" w:cs="Arial"/>
          <w:bCs/>
          <w:i/>
        </w:rPr>
        <w:t>L*</w:t>
      </w:r>
      <w:r>
        <w:rPr>
          <w:rFonts w:ascii="Arial" w:hAnsi="Arial" w:cs="Arial"/>
          <w:bCs/>
        </w:rPr>
        <w:t xml:space="preserve"> для 75%-ного поля, как описано в таблице 1;</w:t>
      </w:r>
    </w:p>
    <w:p w14:paraId="16A7AEF1" w14:textId="3A0D16A4" w:rsidR="008E06AC" w:rsidRDefault="008E06AC" w:rsidP="00A55BF6">
      <w:pPr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i/>
          <w:lang w:val="en-US"/>
        </w:rPr>
        <w:t>T</w:t>
      </w:r>
      <w:r>
        <w:rPr>
          <w:rFonts w:ascii="Arial" w:hAnsi="Arial" w:cs="Arial"/>
          <w:bCs/>
          <w:i/>
          <w:sz w:val="16"/>
          <w:szCs w:val="16"/>
          <w:lang w:val="en-US"/>
        </w:rPr>
        <w:t>K</w:t>
      </w:r>
      <w:r w:rsidRPr="008E06AC">
        <w:rPr>
          <w:rFonts w:ascii="Arial" w:hAnsi="Arial" w:cs="Arial"/>
          <w:bCs/>
          <w:i/>
          <w:sz w:val="16"/>
          <w:szCs w:val="16"/>
        </w:rPr>
        <w:t xml:space="preserve"> </w:t>
      </w:r>
      <w:r w:rsidRPr="008E06AC">
        <w:rPr>
          <w:rFonts w:ascii="Arial" w:hAnsi="Arial" w:cs="Arial"/>
          <w:bCs/>
        </w:rPr>
        <w:t xml:space="preserve">– </w:t>
      </w:r>
      <w:r>
        <w:rPr>
          <w:rFonts w:ascii="Arial" w:hAnsi="Arial" w:cs="Arial"/>
          <w:bCs/>
        </w:rPr>
        <w:t>допуск для</w:t>
      </w:r>
      <w:r w:rsidRPr="00A27256">
        <w:rPr>
          <w:rFonts w:ascii="Arial" w:hAnsi="Arial" w:cs="Arial"/>
          <w:bCs/>
        </w:rPr>
        <w:t xml:space="preserve"> </w:t>
      </w:r>
      <w:del w:id="1118" w:author="Microsoft Office User" w:date="2024-04-03T22:35:00Z">
        <w:r w:rsidRPr="00A27256">
          <w:rPr>
            <w:rFonts w:ascii="Arial" w:hAnsi="Arial" w:cs="Arial"/>
            <w:bCs/>
          </w:rPr>
          <w:delText xml:space="preserve">CIELAB </w:delText>
        </w:r>
      </w:del>
      <w:r w:rsidRPr="00A27256">
        <w:rPr>
          <w:rFonts w:ascii="Arial" w:hAnsi="Arial" w:cs="Arial"/>
          <w:bCs/>
          <w:i/>
        </w:rPr>
        <w:t>L*</w:t>
      </w:r>
      <w:r>
        <w:rPr>
          <w:rFonts w:ascii="Arial" w:hAnsi="Arial" w:cs="Arial"/>
          <w:bCs/>
        </w:rPr>
        <w:t xml:space="preserve"> для</w:t>
      </w:r>
      <w:r w:rsidRPr="008E06AC">
        <w:rPr>
          <w:rFonts w:ascii="Arial" w:hAnsi="Arial" w:cs="Arial"/>
          <w:bCs/>
        </w:rPr>
        <w:t xml:space="preserve"> </w:t>
      </w:r>
      <w:r>
        <w:rPr>
          <w:rFonts w:ascii="Arial" w:hAnsi="Arial" w:cs="Arial"/>
          <w:bCs/>
        </w:rPr>
        <w:t xml:space="preserve">чёрного (допуск </w:t>
      </w:r>
      <w:r w:rsidRPr="001971B5">
        <w:rPr>
          <w:rFonts w:ascii="Arial" w:hAnsi="Arial" w:cs="Arial"/>
          <w:bCs/>
          <w:i/>
          <w:color w:val="000000"/>
        </w:rPr>
        <w:t>∆E⃰</w:t>
      </w:r>
      <w:r w:rsidRPr="001971B5">
        <w:rPr>
          <w:rFonts w:ascii="Arial" w:hAnsi="Arial" w:cs="Arial"/>
          <w:bCs/>
          <w:i/>
          <w:color w:val="000000"/>
          <w:sz w:val="16"/>
          <w:szCs w:val="16"/>
          <w:lang w:val="en-US"/>
        </w:rPr>
        <w:t>ab</w:t>
      </w:r>
      <w:r>
        <w:rPr>
          <w:rFonts w:ascii="Arial" w:hAnsi="Arial" w:cs="Arial"/>
          <w:bCs/>
          <w:color w:val="000000"/>
        </w:rPr>
        <w:t>) из таблицы 1 п. 7.5.</w:t>
      </w:r>
    </w:p>
    <w:p w14:paraId="39EF059B" w14:textId="77777777" w:rsidR="0015177D" w:rsidRDefault="0015177D" w:rsidP="00A55BF6">
      <w:pPr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</w:p>
    <w:p w14:paraId="21B6CBAD" w14:textId="77777777" w:rsidR="0015177D" w:rsidRPr="0015177D" w:rsidRDefault="0015177D" w:rsidP="00A55BF6">
      <w:pPr>
        <w:spacing w:line="360" w:lineRule="auto"/>
        <w:ind w:firstLine="567"/>
        <w:jc w:val="both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b/>
          <w:bCs/>
          <w:color w:val="000000"/>
        </w:rPr>
        <w:t xml:space="preserve">Е.3 Тоновая шкала </w:t>
      </w:r>
      <w:r>
        <w:rPr>
          <w:rFonts w:ascii="Arial" w:hAnsi="Arial" w:cs="Arial"/>
          <w:b/>
          <w:bCs/>
          <w:color w:val="000000"/>
          <w:lang w:val="en-US"/>
        </w:rPr>
        <w:t>CMY</w:t>
      </w:r>
    </w:p>
    <w:p w14:paraId="7CB06072" w14:textId="232A601B" w:rsidR="0015177D" w:rsidRPr="00506EDA" w:rsidRDefault="0015177D" w:rsidP="00A55BF6">
      <w:pPr>
        <w:spacing w:line="360" w:lineRule="auto"/>
        <w:ind w:firstLine="567"/>
        <w:jc w:val="both"/>
        <w:rPr>
          <w:rFonts w:ascii="Arial" w:hAnsi="Arial" w:cs="Arial"/>
          <w:b/>
          <w:bCs/>
          <w:i/>
        </w:rPr>
      </w:pPr>
      <w:r>
        <w:rPr>
          <w:rFonts w:ascii="Arial" w:hAnsi="Arial" w:cs="Arial"/>
          <w:b/>
          <w:bCs/>
          <w:color w:val="000000"/>
        </w:rPr>
        <w:t>Е.3.1 Допуски для</w:t>
      </w:r>
      <w:r w:rsidRPr="0015177D">
        <w:rPr>
          <w:rFonts w:ascii="Arial" w:hAnsi="Arial" w:cs="Arial"/>
          <w:b/>
          <w:bCs/>
          <w:color w:val="000000"/>
        </w:rPr>
        <w:t xml:space="preserve"> </w:t>
      </w:r>
      <w:del w:id="1119" w:author="Microsoft Office User" w:date="2024-04-03T22:35:00Z">
        <w:r>
          <w:rPr>
            <w:rFonts w:ascii="Arial" w:hAnsi="Arial" w:cs="Arial"/>
            <w:b/>
            <w:bCs/>
            <w:color w:val="000000"/>
            <w:lang w:val="en-US"/>
          </w:rPr>
          <w:delText>CIELAB</w:delText>
        </w:r>
        <w:r w:rsidRPr="0015177D">
          <w:rPr>
            <w:rFonts w:ascii="Arial" w:hAnsi="Arial" w:cs="Arial"/>
            <w:b/>
            <w:bCs/>
            <w:color w:val="000000"/>
          </w:rPr>
          <w:delText xml:space="preserve"> </w:delText>
        </w:r>
      </w:del>
      <w:r w:rsidRPr="0015177D">
        <w:rPr>
          <w:rFonts w:ascii="Arial" w:hAnsi="Arial" w:cs="Arial"/>
          <w:b/>
          <w:bCs/>
          <w:i/>
        </w:rPr>
        <w:t>L*</w:t>
      </w:r>
      <w:ins w:id="1120" w:author="Microsoft Office User" w:date="2024-04-03T22:35:00Z">
        <w:r w:rsidR="00506EDA">
          <w:rPr>
            <w:rFonts w:ascii="Arial" w:hAnsi="Arial" w:cs="Arial"/>
            <w:b/>
            <w:bCs/>
            <w:i/>
          </w:rPr>
          <w:t xml:space="preserve"> </w:t>
        </w:r>
        <w:r w:rsidR="00506EDA">
          <w:rPr>
            <w:rFonts w:ascii="Arial" w:hAnsi="Arial" w:cs="Arial"/>
            <w:b/>
            <w:bCs/>
            <w:color w:val="000000"/>
            <w:lang w:val="en-US"/>
          </w:rPr>
          <w:t>LAB</w:t>
        </w:r>
        <w:r w:rsidR="00506EDA">
          <w:rPr>
            <w:rFonts w:ascii="Arial" w:hAnsi="Arial" w:cs="Arial"/>
            <w:b/>
            <w:bCs/>
            <w:color w:val="000000"/>
          </w:rPr>
          <w:t xml:space="preserve"> МКО</w:t>
        </w:r>
      </w:ins>
    </w:p>
    <w:p w14:paraId="1570E2E3" w14:textId="1DB33396" w:rsidR="0015177D" w:rsidRDefault="0015177D" w:rsidP="00A55BF6">
      <w:pPr>
        <w:spacing w:line="360" w:lineRule="auto"/>
        <w:ind w:firstLine="567"/>
        <w:jc w:val="both"/>
        <w:rPr>
          <w:rFonts w:ascii="Arial" w:hAnsi="Arial" w:cs="Arial"/>
          <w:bCs/>
        </w:rPr>
      </w:pPr>
      <w:r w:rsidRPr="0015177D">
        <w:rPr>
          <w:rFonts w:ascii="Arial" w:hAnsi="Arial" w:cs="Arial"/>
          <w:bCs/>
        </w:rPr>
        <w:t>До</w:t>
      </w:r>
      <w:r w:rsidR="00794C82">
        <w:rPr>
          <w:rFonts w:ascii="Arial" w:hAnsi="Arial" w:cs="Arial"/>
          <w:bCs/>
        </w:rPr>
        <w:t xml:space="preserve">пуски </w:t>
      </w:r>
      <w:del w:id="1121" w:author="Microsoft Office User" w:date="2024-04-03T22:35:00Z">
        <w:r w:rsidR="00794C82">
          <w:rPr>
            <w:rFonts w:ascii="Arial" w:hAnsi="Arial" w:cs="Arial"/>
            <w:bCs/>
          </w:rPr>
          <w:delText>для CIELAB</w:delText>
        </w:r>
      </w:del>
      <w:ins w:id="1122" w:author="Microsoft Office User" w:date="2024-04-03T22:35:00Z">
        <w:r w:rsidR="00506EDA">
          <w:rPr>
            <w:rFonts w:ascii="Arial" w:hAnsi="Arial" w:cs="Arial"/>
            <w:bCs/>
          </w:rPr>
          <w:t>по светлоте</w:t>
        </w:r>
      </w:ins>
      <w:r w:rsidR="00506EDA">
        <w:rPr>
          <w:rFonts w:ascii="Arial" w:hAnsi="Arial" w:cs="Arial"/>
          <w:bCs/>
        </w:rPr>
        <w:t xml:space="preserve"> </w:t>
      </w:r>
      <w:r w:rsidR="00506EDA" w:rsidRPr="008953AB">
        <w:rPr>
          <w:rFonts w:ascii="Arial" w:hAnsi="Arial" w:cs="Arial"/>
          <w:bCs/>
          <w:i/>
        </w:rPr>
        <w:t>L*</w:t>
      </w:r>
      <w:r w:rsidR="00506EDA">
        <w:rPr>
          <w:rFonts w:ascii="Arial" w:hAnsi="Arial" w:cs="Arial"/>
          <w:bCs/>
        </w:rPr>
        <w:t xml:space="preserve"> </w:t>
      </w:r>
      <w:del w:id="1123" w:author="Microsoft Office User" w:date="2024-04-03T22:35:00Z">
        <w:r w:rsidR="00794C82">
          <w:rPr>
            <w:rFonts w:ascii="Arial" w:hAnsi="Arial" w:cs="Arial"/>
            <w:bCs/>
          </w:rPr>
          <w:delText>определяют</w:delText>
        </w:r>
        <w:r w:rsidRPr="0015177D">
          <w:rPr>
            <w:rFonts w:ascii="Arial" w:hAnsi="Arial" w:cs="Arial"/>
            <w:bCs/>
          </w:rPr>
          <w:delText xml:space="preserve"> для </w:delText>
        </w:r>
        <w:r w:rsidR="00794C82">
          <w:rPr>
            <w:rFonts w:ascii="Arial" w:hAnsi="Arial" w:cs="Arial"/>
            <w:bCs/>
          </w:rPr>
          <w:delText xml:space="preserve">цифровых </w:delText>
        </w:r>
        <w:r w:rsidRPr="0015177D">
          <w:rPr>
            <w:rFonts w:ascii="Arial" w:hAnsi="Arial" w:cs="Arial"/>
            <w:bCs/>
          </w:rPr>
          <w:delText>значений</w:delText>
        </w:r>
      </w:del>
      <w:ins w:id="1124" w:author="Microsoft Office User" w:date="2024-04-03T22:35:00Z">
        <w:r w:rsidR="00506EDA">
          <w:rPr>
            <w:rFonts w:ascii="Arial" w:hAnsi="Arial" w:cs="Arial"/>
            <w:bCs/>
          </w:rPr>
          <w:t>сопоставлены</w:t>
        </w:r>
        <w:r w:rsidRPr="0015177D">
          <w:rPr>
            <w:rFonts w:ascii="Arial" w:hAnsi="Arial" w:cs="Arial"/>
            <w:bCs/>
          </w:rPr>
          <w:t xml:space="preserve"> </w:t>
        </w:r>
        <w:r w:rsidR="00794C82">
          <w:rPr>
            <w:rFonts w:ascii="Arial" w:hAnsi="Arial" w:cs="Arial"/>
            <w:bCs/>
          </w:rPr>
          <w:t>цифровы</w:t>
        </w:r>
        <w:r w:rsidR="00506EDA">
          <w:rPr>
            <w:rFonts w:ascii="Arial" w:hAnsi="Arial" w:cs="Arial"/>
            <w:bCs/>
          </w:rPr>
          <w:t>м</w:t>
        </w:r>
        <w:r w:rsidR="00794C82">
          <w:rPr>
            <w:rFonts w:ascii="Arial" w:hAnsi="Arial" w:cs="Arial"/>
            <w:bCs/>
          </w:rPr>
          <w:t xml:space="preserve"> </w:t>
        </w:r>
        <w:r w:rsidRPr="0015177D">
          <w:rPr>
            <w:rFonts w:ascii="Arial" w:hAnsi="Arial" w:cs="Arial"/>
            <w:bCs/>
          </w:rPr>
          <w:t>значени</w:t>
        </w:r>
        <w:r w:rsidR="00506EDA">
          <w:rPr>
            <w:rFonts w:ascii="Arial" w:hAnsi="Arial" w:cs="Arial"/>
            <w:bCs/>
          </w:rPr>
          <w:t>ям</w:t>
        </w:r>
      </w:ins>
      <w:r w:rsidRPr="0015177D">
        <w:rPr>
          <w:rFonts w:ascii="Arial" w:hAnsi="Arial" w:cs="Arial"/>
          <w:bCs/>
        </w:rPr>
        <w:t xml:space="preserve"> тона </w:t>
      </w:r>
      <w:r w:rsidR="00506EDA" w:rsidRPr="0015177D">
        <w:rPr>
          <w:rFonts w:ascii="Arial" w:hAnsi="Arial" w:cs="Arial"/>
          <w:bCs/>
        </w:rPr>
        <w:t>(</w:t>
      </w:r>
      <w:r w:rsidR="00506EDA" w:rsidRPr="00794C82">
        <w:rPr>
          <w:rFonts w:ascii="Arial" w:hAnsi="Arial" w:cs="Arial"/>
          <w:bCs/>
          <w:i/>
        </w:rPr>
        <w:t>c</w:t>
      </w:r>
      <w:r w:rsidR="00506EDA" w:rsidRPr="0015177D">
        <w:rPr>
          <w:rFonts w:ascii="Arial" w:hAnsi="Arial" w:cs="Arial"/>
          <w:bCs/>
        </w:rPr>
        <w:t xml:space="preserve">) </w:t>
      </w:r>
      <w:ins w:id="1125" w:author="Microsoft Office User" w:date="2024-04-03T22:35:00Z">
        <w:r w:rsidR="00506EDA">
          <w:rPr>
            <w:rFonts w:ascii="Arial" w:hAnsi="Arial" w:cs="Arial"/>
            <w:bCs/>
          </w:rPr>
          <w:t xml:space="preserve">голубой краски </w:t>
        </w:r>
      </w:ins>
      <w:r w:rsidR="00794C82">
        <w:rPr>
          <w:rFonts w:ascii="Arial" w:hAnsi="Arial" w:cs="Arial"/>
          <w:bCs/>
        </w:rPr>
        <w:t>«</w:t>
      </w:r>
      <w:r w:rsidRPr="0015177D">
        <w:rPr>
          <w:rFonts w:ascii="Arial" w:hAnsi="Arial" w:cs="Arial"/>
          <w:bCs/>
        </w:rPr>
        <w:t>почти нейтральных</w:t>
      </w:r>
      <w:r w:rsidR="00794C82">
        <w:rPr>
          <w:rFonts w:ascii="Arial" w:hAnsi="Arial" w:cs="Arial"/>
          <w:bCs/>
        </w:rPr>
        <w:t>»</w:t>
      </w:r>
      <w:r w:rsidRPr="0015177D">
        <w:rPr>
          <w:rFonts w:ascii="Arial" w:hAnsi="Arial" w:cs="Arial"/>
          <w:bCs/>
        </w:rPr>
        <w:t xml:space="preserve"> (CMY) </w:t>
      </w:r>
      <w:r w:rsidR="00794C82">
        <w:rPr>
          <w:rFonts w:ascii="Arial" w:hAnsi="Arial" w:cs="Arial"/>
          <w:bCs/>
        </w:rPr>
        <w:t>полей</w:t>
      </w:r>
      <w:r w:rsidRPr="0015177D">
        <w:rPr>
          <w:rFonts w:ascii="Arial" w:hAnsi="Arial" w:cs="Arial"/>
          <w:bCs/>
        </w:rPr>
        <w:t xml:space="preserve"> </w:t>
      </w:r>
      <w:del w:id="1126" w:author="Microsoft Office User" w:date="2024-04-03T22:35:00Z">
        <w:r w:rsidRPr="0015177D">
          <w:rPr>
            <w:rFonts w:ascii="Arial" w:hAnsi="Arial" w:cs="Arial"/>
            <w:bCs/>
          </w:rPr>
          <w:delText>с помощью</w:delText>
        </w:r>
      </w:del>
      <w:ins w:id="1127" w:author="Microsoft Office User" w:date="2024-04-03T22:35:00Z">
        <w:r w:rsidR="00506EDA">
          <w:rPr>
            <w:rFonts w:ascii="Arial" w:hAnsi="Arial" w:cs="Arial"/>
            <w:bCs/>
          </w:rPr>
          <w:t>по</w:t>
        </w:r>
      </w:ins>
      <w:r w:rsidRPr="0015177D">
        <w:rPr>
          <w:rFonts w:ascii="Arial" w:hAnsi="Arial" w:cs="Arial"/>
          <w:bCs/>
        </w:rPr>
        <w:t xml:space="preserve"> кусочной функции </w:t>
      </w:r>
      <w:r w:rsidRPr="00794C82">
        <w:rPr>
          <w:rFonts w:ascii="Arial" w:hAnsi="Arial" w:cs="Arial"/>
          <w:bCs/>
          <w:i/>
        </w:rPr>
        <w:t>t(c)</w:t>
      </w:r>
      <w:r w:rsidRPr="0015177D">
        <w:rPr>
          <w:rFonts w:ascii="Arial" w:hAnsi="Arial" w:cs="Arial"/>
          <w:bCs/>
        </w:rPr>
        <w:t xml:space="preserve"> </w:t>
      </w:r>
      <w:del w:id="1128" w:author="Microsoft Office User" w:date="2024-04-03T22:35:00Z">
        <w:r w:rsidRPr="0015177D">
          <w:rPr>
            <w:rFonts w:ascii="Arial" w:hAnsi="Arial" w:cs="Arial"/>
            <w:bCs/>
          </w:rPr>
          <w:delText>с четырьмя секциями, как описано в формулах</w:delText>
        </w:r>
      </w:del>
      <w:ins w:id="1129" w:author="Microsoft Office User" w:date="2024-04-03T22:35:00Z">
        <w:r w:rsidR="00506EDA">
          <w:rPr>
            <w:rFonts w:ascii="Arial" w:hAnsi="Arial" w:cs="Arial"/>
            <w:bCs/>
          </w:rPr>
          <w:t>из</w:t>
        </w:r>
        <w:r w:rsidRPr="0015177D">
          <w:rPr>
            <w:rFonts w:ascii="Arial" w:hAnsi="Arial" w:cs="Arial"/>
            <w:bCs/>
          </w:rPr>
          <w:t xml:space="preserve"> четыр</w:t>
        </w:r>
        <w:r w:rsidR="00506EDA">
          <w:rPr>
            <w:rFonts w:ascii="Arial" w:hAnsi="Arial" w:cs="Arial"/>
            <w:bCs/>
          </w:rPr>
          <w:t>ех</w:t>
        </w:r>
        <w:r w:rsidRPr="0015177D">
          <w:rPr>
            <w:rFonts w:ascii="Arial" w:hAnsi="Arial" w:cs="Arial"/>
            <w:bCs/>
          </w:rPr>
          <w:t xml:space="preserve"> секци</w:t>
        </w:r>
        <w:r w:rsidR="00506EDA">
          <w:rPr>
            <w:rFonts w:ascii="Arial" w:hAnsi="Arial" w:cs="Arial"/>
            <w:bCs/>
          </w:rPr>
          <w:t>й</w:t>
        </w:r>
        <w:r w:rsidRPr="0015177D">
          <w:rPr>
            <w:rFonts w:ascii="Arial" w:hAnsi="Arial" w:cs="Arial"/>
            <w:bCs/>
          </w:rPr>
          <w:t>, опис</w:t>
        </w:r>
        <w:r w:rsidR="00764150">
          <w:rPr>
            <w:rFonts w:ascii="Arial" w:hAnsi="Arial" w:cs="Arial"/>
            <w:bCs/>
          </w:rPr>
          <w:t>ываемых</w:t>
        </w:r>
        <w:r w:rsidRPr="0015177D">
          <w:rPr>
            <w:rFonts w:ascii="Arial" w:hAnsi="Arial" w:cs="Arial"/>
            <w:bCs/>
          </w:rPr>
          <w:t xml:space="preserve"> формула</w:t>
        </w:r>
        <w:r w:rsidR="00764150">
          <w:rPr>
            <w:rFonts w:ascii="Arial" w:hAnsi="Arial" w:cs="Arial"/>
            <w:bCs/>
          </w:rPr>
          <w:t>ми</w:t>
        </w:r>
      </w:ins>
      <w:r w:rsidRPr="0015177D">
        <w:rPr>
          <w:rFonts w:ascii="Arial" w:hAnsi="Arial" w:cs="Arial"/>
          <w:bCs/>
        </w:rPr>
        <w:t xml:space="preserve"> (</w:t>
      </w:r>
      <w:r w:rsidR="00794C82">
        <w:rPr>
          <w:rFonts w:ascii="Arial" w:hAnsi="Arial" w:cs="Arial"/>
          <w:bCs/>
        </w:rPr>
        <w:t>Е</w:t>
      </w:r>
      <w:r w:rsidRPr="0015177D">
        <w:rPr>
          <w:rFonts w:ascii="Arial" w:hAnsi="Arial" w:cs="Arial"/>
          <w:bCs/>
        </w:rPr>
        <w:t>.5), (</w:t>
      </w:r>
      <w:r w:rsidR="00794C82">
        <w:rPr>
          <w:rFonts w:ascii="Arial" w:hAnsi="Arial" w:cs="Arial"/>
          <w:bCs/>
        </w:rPr>
        <w:t>Е</w:t>
      </w:r>
      <w:r w:rsidRPr="0015177D">
        <w:rPr>
          <w:rFonts w:ascii="Arial" w:hAnsi="Arial" w:cs="Arial"/>
          <w:bCs/>
        </w:rPr>
        <w:t>.6) и (</w:t>
      </w:r>
      <w:r w:rsidR="00794C82">
        <w:rPr>
          <w:rFonts w:ascii="Arial" w:hAnsi="Arial" w:cs="Arial"/>
          <w:bCs/>
        </w:rPr>
        <w:t>Е</w:t>
      </w:r>
      <w:r w:rsidRPr="0015177D">
        <w:rPr>
          <w:rFonts w:ascii="Arial" w:hAnsi="Arial" w:cs="Arial"/>
          <w:bCs/>
        </w:rPr>
        <w:t>.7) и (</w:t>
      </w:r>
      <w:r w:rsidR="00794C82">
        <w:rPr>
          <w:rFonts w:ascii="Arial" w:hAnsi="Arial" w:cs="Arial"/>
          <w:bCs/>
        </w:rPr>
        <w:t>Е</w:t>
      </w:r>
      <w:r w:rsidRPr="0015177D">
        <w:rPr>
          <w:rFonts w:ascii="Arial" w:hAnsi="Arial" w:cs="Arial"/>
          <w:bCs/>
        </w:rPr>
        <w:t>.8).</w:t>
      </w:r>
    </w:p>
    <w:p w14:paraId="26BCE07B" w14:textId="77777777" w:rsidR="00794C82" w:rsidRDefault="00794C82" w:rsidP="00794C82">
      <w:pPr>
        <w:tabs>
          <w:tab w:val="left" w:pos="3450"/>
        </w:tabs>
        <w:spacing w:line="360" w:lineRule="auto"/>
        <w:ind w:firstLine="567"/>
        <w:jc w:val="both"/>
        <w:rPr>
          <w:rFonts w:ascii="Arial" w:hAnsi="Arial" w:cs="Arial"/>
          <w:bCs/>
          <w:i/>
          <w:lang w:val="en-US"/>
        </w:rPr>
      </w:pPr>
      <w:r>
        <w:rPr>
          <w:rFonts w:ascii="Arial" w:hAnsi="Arial" w:cs="Arial"/>
          <w:bCs/>
        </w:rPr>
        <w:t xml:space="preserve">Для </w:t>
      </w:r>
      <w:r w:rsidRPr="00A27256">
        <w:rPr>
          <w:rFonts w:ascii="Arial" w:hAnsi="Arial" w:cs="Arial"/>
          <w:bCs/>
          <w:i/>
        </w:rPr>
        <w:t>0</w:t>
      </w:r>
      <w:r w:rsidRPr="00A27256">
        <w:rPr>
          <w:rFonts w:ascii="Arial" w:hAnsi="Arial" w:cs="Arial"/>
          <w:bCs/>
          <w:i/>
          <w:lang w:val="en-US"/>
        </w:rPr>
        <w:t xml:space="preserve"> </w:t>
      </w:r>
      <w:r w:rsidRPr="00A27256">
        <w:rPr>
          <w:rFonts w:ascii="Arial" w:hAnsi="Arial" w:cs="Arial"/>
          <w:bCs/>
          <w:i/>
        </w:rPr>
        <w:t>&lt;</w:t>
      </w:r>
      <w:r w:rsidRPr="00A27256">
        <w:rPr>
          <w:rFonts w:ascii="Arial" w:hAnsi="Arial" w:cs="Arial"/>
          <w:bCs/>
          <w:i/>
          <w:lang w:val="en-US"/>
        </w:rPr>
        <w:t xml:space="preserve"> </w:t>
      </w:r>
      <w:r>
        <w:rPr>
          <w:rFonts w:ascii="Arial" w:hAnsi="Arial" w:cs="Arial"/>
          <w:bCs/>
          <w:i/>
        </w:rPr>
        <w:t>с</w:t>
      </w:r>
      <w:r w:rsidRPr="00A27256">
        <w:rPr>
          <w:rFonts w:ascii="Arial" w:hAnsi="Arial" w:cs="Arial"/>
          <w:bCs/>
          <w:i/>
          <w:lang w:val="en-US"/>
        </w:rPr>
        <w:t xml:space="preserve"> ≤ 25</w:t>
      </w:r>
    </w:p>
    <w:p w14:paraId="36FC8322" w14:textId="6D623708" w:rsidR="00794C82" w:rsidRPr="008E06AC" w:rsidRDefault="00A56DFC" w:rsidP="00794C82">
      <w:pPr>
        <w:tabs>
          <w:tab w:val="left" w:pos="3450"/>
        </w:tabs>
        <w:spacing w:line="360" w:lineRule="auto"/>
        <w:ind w:firstLine="567"/>
        <w:jc w:val="both"/>
        <w:rPr>
          <w:rFonts w:ascii="Arial" w:hAnsi="Arial" w:cs="Arial"/>
          <w:bCs/>
          <w:lang w:val="en-US"/>
        </w:rPr>
      </w:pPr>
      <m:oMath>
        <m:r>
          <w:rPr>
            <w:rFonts w:ascii="Cambria Math" w:hAnsi="Cambria Math" w:cs="Arial"/>
            <w:sz w:val="28"/>
            <w:szCs w:val="28"/>
            <w:lang w:val="en-US"/>
          </w:rPr>
          <m:t>t</m:t>
        </m:r>
        <m:d>
          <m:dPr>
            <m:ctrlPr>
              <w:rPr>
                <w:rFonts w:ascii="Cambria Math" w:hAnsi="Cambria Math" w:cs="Arial"/>
                <w:i/>
                <w:sz w:val="28"/>
                <w:szCs w:val="28"/>
                <w:lang w:val="en-US"/>
              </w:rPr>
            </m:ctrlPr>
          </m:dPr>
          <m:e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c</m:t>
            </m:r>
          </m:e>
        </m:d>
        <m:r>
          <w:rPr>
            <w:rFonts w:ascii="Cambria Math" w:hAnsi="Cambria Math" w:cs="Arial"/>
            <w:sz w:val="28"/>
            <w:szCs w:val="28"/>
            <w:lang w:val="en-US"/>
          </w:rPr>
          <m:t>=</m:t>
        </m:r>
        <m:sSub>
          <m:sSubPr>
            <m:ctrlPr>
              <w:rPr>
                <w:rFonts w:ascii="Cambria Math" w:eastAsia="Calibri" w:hAnsi="Cambria Math" w:cs="Arial"/>
                <w:i/>
                <w:sz w:val="28"/>
                <w:szCs w:val="28"/>
                <w:lang w:val="en-US" w:eastAsia="en-US"/>
              </w:rPr>
            </m:ctrlPr>
          </m:sSubPr>
          <m:e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s</m:t>
            </m:r>
          </m:sub>
        </m:sSub>
        <m:r>
          <w:rPr>
            <w:rFonts w:ascii="Cambria Math" w:hAnsi="Cambria Math" w:cs="Arial"/>
            <w:sz w:val="28"/>
            <w:szCs w:val="28"/>
            <w:lang w:val="en-US"/>
          </w:rPr>
          <m:t>+(</m:t>
        </m:r>
        <m:sSub>
          <m:sSubPr>
            <m:ctrlPr>
              <w:rPr>
                <w:rFonts w:ascii="Cambria Math" w:eastAsia="Calibri" w:hAnsi="Cambria Math" w:cs="Arial"/>
                <w:i/>
                <w:sz w:val="28"/>
                <w:szCs w:val="28"/>
                <w:lang w:val="en-US" w:eastAsia="en-US"/>
              </w:rPr>
            </m:ctrlPr>
          </m:sSubPr>
          <m:e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25</m:t>
            </m:r>
          </m:sub>
        </m:sSub>
        <m:r>
          <w:rPr>
            <w:rFonts w:ascii="Cambria Math" w:hAnsi="Cambria Math" w:cs="Arial"/>
            <w:sz w:val="28"/>
            <w:szCs w:val="28"/>
            <w:lang w:val="en-US"/>
          </w:rPr>
          <m:t>-</m:t>
        </m:r>
        <m:sSub>
          <m:sSubPr>
            <m:ctrlPr>
              <w:rPr>
                <w:rFonts w:ascii="Cambria Math" w:eastAsia="Calibri" w:hAnsi="Cambria Math" w:cs="Arial"/>
                <w:i/>
                <w:sz w:val="28"/>
                <w:szCs w:val="28"/>
                <w:lang w:val="en-US" w:eastAsia="en-US"/>
              </w:rPr>
            </m:ctrlPr>
          </m:sSubPr>
          <m:e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S</m:t>
            </m:r>
          </m:sub>
        </m:sSub>
        <m:r>
          <w:rPr>
            <w:rFonts w:ascii="Cambria Math" w:hAnsi="Cambria Math" w:cs="Arial"/>
            <w:sz w:val="28"/>
            <w:szCs w:val="28"/>
            <w:lang w:val="en-US"/>
          </w:rPr>
          <m:t>)×</m:t>
        </m:r>
        <m:f>
          <m:fPr>
            <m:ctrlPr>
              <w:rPr>
                <w:rFonts w:ascii="Cambria Math" w:eastAsia="Calibri" w:hAnsi="Cambria Math" w:cs="Arial"/>
                <w:i/>
                <w:sz w:val="28"/>
                <w:szCs w:val="28"/>
                <w:lang w:val="en-US" w:eastAsia="en-US"/>
              </w:rPr>
            </m:ctrlPr>
          </m:fPr>
          <m:num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c</m:t>
            </m:r>
          </m:num>
          <m:den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25</m:t>
            </m:r>
          </m:den>
        </m:f>
      </m:oMath>
      <w:r>
        <w:rPr>
          <w:noProof/>
        </w:rPr>
        <mc:AlternateContent>
          <mc:Choice Requires="wps">
            <w:drawing>
              <wp:anchor distT="0" distB="0" distL="114300" distR="114300" simplePos="0" relativeHeight="251647488" behindDoc="0" locked="0" layoutInCell="1" allowOverlap="1" wp14:editId="3CA3A79E">
                <wp:simplePos x="0" y="0"/>
                <wp:positionH relativeFrom="column">
                  <wp:posOffset>5557520</wp:posOffset>
                </wp:positionH>
                <wp:positionV relativeFrom="paragraph">
                  <wp:posOffset>43180</wp:posOffset>
                </wp:positionV>
                <wp:extent cx="590550" cy="295275"/>
                <wp:effectExtent l="4445" t="0" r="0" b="4445"/>
                <wp:wrapNone/>
                <wp:docPr id="31" name="Text Box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0550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C8E676E" w14:textId="77777777" w:rsidR="00301393" w:rsidRDefault="00301393" w:rsidP="00794C82">
                            <w:r>
                              <w:rPr>
                                <w:rFonts w:ascii="Arial" w:hAnsi="Arial" w:cs="Arial"/>
                                <w:lang w:val="en-US"/>
                              </w:rPr>
                              <w:t>(</w:t>
                            </w:r>
                            <w:r>
                              <w:rPr>
                                <w:rFonts w:ascii="Arial" w:hAnsi="Arial" w:cs="Arial"/>
                              </w:rPr>
                              <w:t>Е.</w:t>
                            </w:r>
                            <w:r>
                              <w:rPr>
                                <w:rFonts w:ascii="Arial" w:hAnsi="Arial" w:cs="Arial"/>
                                <w:lang w:val="en-US"/>
                              </w:rPr>
                              <w:t>5</w:t>
                            </w:r>
                            <w:r>
                              <w:rPr>
                                <w:rFonts w:ascii="Arial" w:hAnsi="Arial" w:cs="Arial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7" o:spid="_x0000_s1040" type="#_x0000_t202" style="position:absolute;left:0;text-align:left;margin-left:437.6pt;margin-top:3.4pt;width:46.5pt;height:23.25pt;z-index:251647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" filled="f" stroked="f">
                <v:textbox>
                  <w:txbxContent>
                    <w:p w14:paraId="1C8E676E" w14:textId="77777777" w:rsidR="00301393" w:rsidRDefault="00301393" w:rsidP="00794C82">
                      <w:r>
                        <w:rPr>
                          <w:rFonts w:ascii="Arial" w:hAnsi="Arial" w:cs="Arial"/>
                          <w:lang w:val="en-US"/>
                        </w:rPr>
                        <w:t>(</w:t>
                      </w:r>
                      <w:r>
                        <w:rPr>
                          <w:rFonts w:ascii="Arial" w:hAnsi="Arial" w:cs="Arial"/>
                        </w:rPr>
                        <w:t>Е.</w:t>
                      </w:r>
                      <w:r>
                        <w:rPr>
                          <w:rFonts w:ascii="Arial" w:hAnsi="Arial" w:cs="Arial"/>
                          <w:lang w:val="en-US"/>
                        </w:rPr>
                        <w:t>5</w:t>
                      </w:r>
                      <w:r>
                        <w:rPr>
                          <w:rFonts w:ascii="Arial" w:hAnsi="Arial" w:cs="Arial"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</w:p>
    <w:p w14:paraId="103F8EE3" w14:textId="77777777" w:rsidR="00794C82" w:rsidRDefault="00794C82" w:rsidP="00794C82">
      <w:pPr>
        <w:tabs>
          <w:tab w:val="left" w:pos="3450"/>
        </w:tabs>
        <w:spacing w:line="360" w:lineRule="auto"/>
        <w:ind w:firstLine="567"/>
        <w:jc w:val="both"/>
        <w:rPr>
          <w:rFonts w:ascii="Arial" w:hAnsi="Arial" w:cs="Arial"/>
          <w:bCs/>
          <w:i/>
          <w:lang w:val="en-US"/>
        </w:rPr>
      </w:pPr>
      <w:r>
        <w:rPr>
          <w:rFonts w:ascii="Arial" w:hAnsi="Arial" w:cs="Arial"/>
          <w:bCs/>
        </w:rPr>
        <w:t xml:space="preserve">Для </w:t>
      </w:r>
      <w:r>
        <w:rPr>
          <w:rFonts w:ascii="Arial" w:hAnsi="Arial" w:cs="Arial"/>
          <w:bCs/>
          <w:i/>
        </w:rPr>
        <w:t>25</w:t>
      </w:r>
      <w:r w:rsidRPr="00A27256">
        <w:rPr>
          <w:rFonts w:ascii="Arial" w:hAnsi="Arial" w:cs="Arial"/>
          <w:bCs/>
          <w:i/>
          <w:lang w:val="en-US"/>
        </w:rPr>
        <w:t xml:space="preserve"> </w:t>
      </w:r>
      <w:r w:rsidRPr="00A27256">
        <w:rPr>
          <w:rFonts w:ascii="Arial" w:hAnsi="Arial" w:cs="Arial"/>
          <w:bCs/>
          <w:i/>
        </w:rPr>
        <w:t>&lt;</w:t>
      </w:r>
      <w:r w:rsidRPr="00A27256">
        <w:rPr>
          <w:rFonts w:ascii="Arial" w:hAnsi="Arial" w:cs="Arial"/>
          <w:bCs/>
          <w:i/>
          <w:lang w:val="en-US"/>
        </w:rPr>
        <w:t xml:space="preserve"> </w:t>
      </w:r>
      <w:r w:rsidR="008953AB">
        <w:rPr>
          <w:rFonts w:ascii="Arial" w:hAnsi="Arial" w:cs="Arial"/>
          <w:bCs/>
          <w:i/>
          <w:lang w:val="en-US"/>
        </w:rPr>
        <w:t>c</w:t>
      </w:r>
      <w:r w:rsidRPr="00A27256">
        <w:rPr>
          <w:rFonts w:ascii="Arial" w:hAnsi="Arial" w:cs="Arial"/>
          <w:bCs/>
          <w:i/>
          <w:lang w:val="en-US"/>
        </w:rPr>
        <w:t xml:space="preserve"> ≤ </w:t>
      </w:r>
      <w:r>
        <w:rPr>
          <w:rFonts w:ascii="Arial" w:hAnsi="Arial" w:cs="Arial"/>
          <w:bCs/>
          <w:i/>
          <w:lang w:val="en-US"/>
        </w:rPr>
        <w:t>50</w:t>
      </w:r>
    </w:p>
    <w:p w14:paraId="715964A4" w14:textId="3C4700BC" w:rsidR="00794C82" w:rsidRPr="008E06AC" w:rsidRDefault="00A56DFC" w:rsidP="00794C82">
      <w:pPr>
        <w:tabs>
          <w:tab w:val="left" w:pos="3450"/>
        </w:tabs>
        <w:spacing w:line="360" w:lineRule="auto"/>
        <w:ind w:firstLine="567"/>
        <w:jc w:val="both"/>
        <w:rPr>
          <w:rFonts w:ascii="Arial" w:hAnsi="Arial" w:cs="Arial"/>
          <w:b/>
        </w:rPr>
      </w:pPr>
      <m:oMath>
        <m:r>
          <w:rPr>
            <w:rFonts w:ascii="Cambria Math" w:hAnsi="Cambria Math" w:cs="Arial"/>
            <w:sz w:val="28"/>
            <w:szCs w:val="28"/>
            <w:lang w:val="en-US"/>
          </w:rPr>
          <m:t>t</m:t>
        </m:r>
        <m:d>
          <m:dPr>
            <m:ctrlPr>
              <w:rPr>
                <w:rFonts w:ascii="Cambria Math" w:hAnsi="Cambria Math" w:cs="Arial"/>
                <w:i/>
                <w:sz w:val="28"/>
                <w:szCs w:val="28"/>
                <w:lang w:val="en-US"/>
              </w:rPr>
            </m:ctrlPr>
          </m:dPr>
          <m:e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c</m:t>
            </m:r>
          </m:e>
        </m:d>
        <m:r>
          <w:rPr>
            <w:rFonts w:ascii="Cambria Math" w:hAnsi="Cambria Math" w:cs="Arial"/>
            <w:sz w:val="28"/>
            <w:szCs w:val="28"/>
            <w:lang w:val="en-US"/>
          </w:rPr>
          <m:t>=</m:t>
        </m:r>
        <m:sSub>
          <m:sSubPr>
            <m:ctrlPr>
              <w:rPr>
                <w:rFonts w:ascii="Cambria Math" w:eastAsia="Calibri" w:hAnsi="Cambria Math" w:cs="Arial"/>
                <w:i/>
                <w:sz w:val="28"/>
                <w:szCs w:val="28"/>
                <w:lang w:val="en-US" w:eastAsia="en-US"/>
              </w:rPr>
            </m:ctrlPr>
          </m:sSubPr>
          <m:e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25</m:t>
            </m:r>
          </m:sub>
        </m:sSub>
        <m:r>
          <w:rPr>
            <w:rFonts w:ascii="Cambria Math" w:hAnsi="Cambria Math" w:cs="Arial"/>
            <w:sz w:val="28"/>
            <w:szCs w:val="28"/>
            <w:lang w:val="en-US"/>
          </w:rPr>
          <m:t>+(</m:t>
        </m:r>
        <m:sSub>
          <m:sSubPr>
            <m:ctrlPr>
              <w:rPr>
                <w:rFonts w:ascii="Cambria Math" w:eastAsia="Calibri" w:hAnsi="Cambria Math" w:cs="Arial"/>
                <w:i/>
                <w:sz w:val="28"/>
                <w:szCs w:val="28"/>
                <w:lang w:val="en-US" w:eastAsia="en-US"/>
              </w:rPr>
            </m:ctrlPr>
          </m:sSubPr>
          <m:e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50</m:t>
            </m:r>
          </m:sub>
        </m:sSub>
        <m:r>
          <w:rPr>
            <w:rFonts w:ascii="Cambria Math" w:hAnsi="Cambria Math" w:cs="Arial"/>
            <w:sz w:val="28"/>
            <w:szCs w:val="28"/>
            <w:lang w:val="en-US"/>
          </w:rPr>
          <m:t>-</m:t>
        </m:r>
        <m:sSub>
          <m:sSubPr>
            <m:ctrlPr>
              <w:rPr>
                <w:rFonts w:ascii="Cambria Math" w:eastAsia="Calibri" w:hAnsi="Cambria Math" w:cs="Arial"/>
                <w:i/>
                <w:sz w:val="28"/>
                <w:szCs w:val="28"/>
                <w:lang w:val="en-US" w:eastAsia="en-US"/>
              </w:rPr>
            </m:ctrlPr>
          </m:sSubPr>
          <m:e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25</m:t>
            </m:r>
          </m:sub>
        </m:sSub>
        <m:r>
          <w:rPr>
            <w:rFonts w:ascii="Cambria Math" w:hAnsi="Cambria Math" w:cs="Arial"/>
            <w:sz w:val="28"/>
            <w:szCs w:val="28"/>
            <w:lang w:val="en-US"/>
          </w:rPr>
          <m:t>)×</m:t>
        </m:r>
        <m:f>
          <m:fPr>
            <m:ctrlPr>
              <w:rPr>
                <w:rFonts w:ascii="Cambria Math" w:eastAsia="Calibri" w:hAnsi="Cambria Math" w:cs="Arial"/>
                <w:i/>
                <w:sz w:val="28"/>
                <w:szCs w:val="28"/>
                <w:lang w:val="en-US" w:eastAsia="en-US"/>
              </w:rPr>
            </m:ctrlPr>
          </m:fPr>
          <m:num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(c-25)</m:t>
            </m:r>
          </m:num>
          <m:den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25</m:t>
            </m:r>
          </m:den>
        </m:f>
      </m:oMath>
      <w:r>
        <w:rPr>
          <w:rFonts w:ascii="Arial" w:hAnsi="Arial" w:cs="Arial"/>
          <w:bCs/>
          <w:noProof/>
        </w:rPr>
        <mc:AlternateContent>
          <mc:Choice Requires="wps">
            <w:drawing>
              <wp:anchor distT="0" distB="0" distL="114300" distR="114300" simplePos="0" relativeHeight="251648512" behindDoc="0" locked="0" layoutInCell="1" allowOverlap="1" wp14:editId="14C748F8">
                <wp:simplePos x="0" y="0"/>
                <wp:positionH relativeFrom="column">
                  <wp:posOffset>5567045</wp:posOffset>
                </wp:positionH>
                <wp:positionV relativeFrom="paragraph">
                  <wp:posOffset>20320</wp:posOffset>
                </wp:positionV>
                <wp:extent cx="590550" cy="295275"/>
                <wp:effectExtent l="4445" t="1270" r="0" b="0"/>
                <wp:wrapNone/>
                <wp:docPr id="30" name="Text Box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0550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3460CEF" w14:textId="77777777" w:rsidR="00301393" w:rsidRDefault="00301393" w:rsidP="00794C82">
                            <w:r>
                              <w:rPr>
                                <w:rFonts w:ascii="Arial" w:hAnsi="Arial" w:cs="Arial"/>
                                <w:lang w:val="en-US"/>
                              </w:rPr>
                              <w:t>(</w:t>
                            </w:r>
                            <w:r>
                              <w:rPr>
                                <w:rFonts w:ascii="Arial" w:hAnsi="Arial" w:cs="Arial"/>
                              </w:rPr>
                              <w:t>Е.</w:t>
                            </w:r>
                            <w:r>
                              <w:rPr>
                                <w:rFonts w:ascii="Arial" w:hAnsi="Arial" w:cs="Arial"/>
                                <w:lang w:val="en-US"/>
                              </w:rPr>
                              <w:t>6</w:t>
                            </w:r>
                            <w:r>
                              <w:rPr>
                                <w:rFonts w:ascii="Arial" w:hAnsi="Arial" w:cs="Arial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6" o:spid="_x0000_s1041" type="#_x0000_t202" style="position:absolute;left:0;text-align:left;margin-left:438.35pt;margin-top:1.6pt;width:46.5pt;height:23.25pt;z-index:251648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" filled="f" stroked="f">
                <v:textbox>
                  <w:txbxContent>
                    <w:p w14:paraId="33460CEF" w14:textId="77777777" w:rsidR="00301393" w:rsidRDefault="00301393" w:rsidP="00794C82">
                      <w:r>
                        <w:rPr>
                          <w:rFonts w:ascii="Arial" w:hAnsi="Arial" w:cs="Arial"/>
                          <w:lang w:val="en-US"/>
                        </w:rPr>
                        <w:t>(</w:t>
                      </w:r>
                      <w:r>
                        <w:rPr>
                          <w:rFonts w:ascii="Arial" w:hAnsi="Arial" w:cs="Arial"/>
                        </w:rPr>
                        <w:t>Е.</w:t>
                      </w:r>
                      <w:r>
                        <w:rPr>
                          <w:rFonts w:ascii="Arial" w:hAnsi="Arial" w:cs="Arial"/>
                          <w:lang w:val="en-US"/>
                        </w:rPr>
                        <w:t>6</w:t>
                      </w:r>
                      <w:r>
                        <w:rPr>
                          <w:rFonts w:ascii="Arial" w:hAnsi="Arial" w:cs="Arial"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</w:p>
    <w:p w14:paraId="0D76E10A" w14:textId="77777777" w:rsidR="00794C82" w:rsidRDefault="00794C82" w:rsidP="00794C82">
      <w:pPr>
        <w:tabs>
          <w:tab w:val="left" w:pos="3450"/>
        </w:tabs>
        <w:spacing w:line="360" w:lineRule="auto"/>
        <w:ind w:firstLine="567"/>
        <w:jc w:val="both"/>
        <w:rPr>
          <w:rFonts w:ascii="Arial" w:hAnsi="Arial" w:cs="Arial"/>
          <w:bCs/>
          <w:i/>
          <w:lang w:val="en-US"/>
        </w:rPr>
      </w:pPr>
      <w:r>
        <w:rPr>
          <w:rFonts w:ascii="Arial" w:hAnsi="Arial" w:cs="Arial"/>
          <w:bCs/>
        </w:rPr>
        <w:t xml:space="preserve">Для </w:t>
      </w:r>
      <w:r>
        <w:rPr>
          <w:rFonts w:ascii="Arial" w:hAnsi="Arial" w:cs="Arial"/>
          <w:bCs/>
          <w:i/>
        </w:rPr>
        <w:t>50</w:t>
      </w:r>
      <w:r w:rsidRPr="00A27256">
        <w:rPr>
          <w:rFonts w:ascii="Arial" w:hAnsi="Arial" w:cs="Arial"/>
          <w:bCs/>
          <w:i/>
          <w:lang w:val="en-US"/>
        </w:rPr>
        <w:t xml:space="preserve"> </w:t>
      </w:r>
      <w:r w:rsidRPr="00A27256">
        <w:rPr>
          <w:rFonts w:ascii="Arial" w:hAnsi="Arial" w:cs="Arial"/>
          <w:bCs/>
          <w:i/>
        </w:rPr>
        <w:t>&lt;</w:t>
      </w:r>
      <w:r w:rsidRPr="00A27256">
        <w:rPr>
          <w:rFonts w:ascii="Arial" w:hAnsi="Arial" w:cs="Arial"/>
          <w:bCs/>
          <w:i/>
          <w:lang w:val="en-US"/>
        </w:rPr>
        <w:t xml:space="preserve"> </w:t>
      </w:r>
      <w:r>
        <w:rPr>
          <w:rFonts w:ascii="Arial" w:hAnsi="Arial" w:cs="Arial"/>
          <w:bCs/>
          <w:i/>
        </w:rPr>
        <w:t>с</w:t>
      </w:r>
      <w:r w:rsidRPr="00A27256">
        <w:rPr>
          <w:rFonts w:ascii="Arial" w:hAnsi="Arial" w:cs="Arial"/>
          <w:bCs/>
          <w:i/>
          <w:lang w:val="en-US"/>
        </w:rPr>
        <w:t xml:space="preserve"> ≤ </w:t>
      </w:r>
      <w:r>
        <w:rPr>
          <w:rFonts w:ascii="Arial" w:hAnsi="Arial" w:cs="Arial"/>
          <w:bCs/>
          <w:i/>
          <w:lang w:val="en-US"/>
        </w:rPr>
        <w:t>75</w:t>
      </w:r>
    </w:p>
    <w:p w14:paraId="24A4010B" w14:textId="490926D2" w:rsidR="00794C82" w:rsidRPr="008E06AC" w:rsidRDefault="00A56DFC" w:rsidP="00794C82">
      <w:pPr>
        <w:tabs>
          <w:tab w:val="left" w:pos="3450"/>
        </w:tabs>
        <w:spacing w:line="360" w:lineRule="auto"/>
        <w:ind w:firstLine="567"/>
        <w:jc w:val="both"/>
        <w:rPr>
          <w:rFonts w:ascii="Arial" w:hAnsi="Arial" w:cs="Arial"/>
          <w:bCs/>
        </w:rPr>
      </w:pPr>
      <m:oMath>
        <m:r>
          <w:rPr>
            <w:rFonts w:ascii="Cambria Math" w:hAnsi="Cambria Math" w:cs="Arial"/>
            <w:sz w:val="28"/>
            <w:szCs w:val="28"/>
            <w:lang w:val="en-US"/>
          </w:rPr>
          <m:t>t</m:t>
        </m:r>
        <m:d>
          <m:dPr>
            <m:ctrlPr>
              <w:rPr>
                <w:rFonts w:ascii="Cambria Math" w:hAnsi="Cambria Math" w:cs="Arial"/>
                <w:i/>
                <w:sz w:val="28"/>
                <w:szCs w:val="28"/>
                <w:lang w:val="en-US"/>
              </w:rPr>
            </m:ctrlPr>
          </m:dPr>
          <m:e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c</m:t>
            </m:r>
          </m:e>
        </m:d>
        <m:r>
          <w:rPr>
            <w:rFonts w:ascii="Cambria Math" w:hAnsi="Cambria Math" w:cs="Arial"/>
            <w:sz w:val="28"/>
            <w:szCs w:val="28"/>
            <w:lang w:val="en-US"/>
          </w:rPr>
          <m:t>=</m:t>
        </m:r>
        <m:sSub>
          <m:sSubPr>
            <m:ctrlPr>
              <w:rPr>
                <w:rFonts w:ascii="Cambria Math" w:eastAsia="Calibri" w:hAnsi="Cambria Math" w:cs="Arial"/>
                <w:i/>
                <w:sz w:val="28"/>
                <w:szCs w:val="28"/>
                <w:lang w:val="en-US" w:eastAsia="en-US"/>
              </w:rPr>
            </m:ctrlPr>
          </m:sSubPr>
          <m:e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50</m:t>
            </m:r>
          </m:sub>
        </m:sSub>
        <m:r>
          <w:rPr>
            <w:rFonts w:ascii="Cambria Math" w:hAnsi="Cambria Math" w:cs="Arial"/>
            <w:sz w:val="28"/>
            <w:szCs w:val="28"/>
            <w:lang w:val="en-US"/>
          </w:rPr>
          <m:t>+(</m:t>
        </m:r>
        <m:sSub>
          <m:sSubPr>
            <m:ctrlPr>
              <w:rPr>
                <w:rFonts w:ascii="Cambria Math" w:eastAsia="Calibri" w:hAnsi="Cambria Math" w:cs="Arial"/>
                <w:i/>
                <w:sz w:val="28"/>
                <w:szCs w:val="28"/>
                <w:lang w:val="en-US" w:eastAsia="en-US"/>
              </w:rPr>
            </m:ctrlPr>
          </m:sSubPr>
          <m:e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75</m:t>
            </m:r>
          </m:sub>
        </m:sSub>
        <m:r>
          <w:rPr>
            <w:rFonts w:ascii="Cambria Math" w:hAnsi="Cambria Math" w:cs="Arial"/>
            <w:sz w:val="28"/>
            <w:szCs w:val="28"/>
            <w:lang w:val="en-US"/>
          </w:rPr>
          <m:t>-</m:t>
        </m:r>
        <m:sSub>
          <m:sSubPr>
            <m:ctrlPr>
              <w:rPr>
                <w:rFonts w:ascii="Cambria Math" w:eastAsia="Calibri" w:hAnsi="Cambria Math" w:cs="Arial"/>
                <w:i/>
                <w:sz w:val="28"/>
                <w:szCs w:val="28"/>
                <w:lang w:val="en-US" w:eastAsia="en-US"/>
              </w:rPr>
            </m:ctrlPr>
          </m:sSubPr>
          <m:e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50</m:t>
            </m:r>
          </m:sub>
        </m:sSub>
        <m:r>
          <w:rPr>
            <w:rFonts w:ascii="Cambria Math" w:hAnsi="Cambria Math" w:cs="Arial"/>
            <w:sz w:val="28"/>
            <w:szCs w:val="28"/>
            <w:lang w:val="en-US"/>
          </w:rPr>
          <m:t>)×</m:t>
        </m:r>
        <m:f>
          <m:fPr>
            <m:ctrlPr>
              <w:rPr>
                <w:rFonts w:ascii="Cambria Math" w:eastAsia="Calibri" w:hAnsi="Cambria Math" w:cs="Arial"/>
                <w:i/>
                <w:sz w:val="28"/>
                <w:szCs w:val="28"/>
                <w:lang w:val="en-US" w:eastAsia="en-US"/>
              </w:rPr>
            </m:ctrlPr>
          </m:fPr>
          <m:num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(c-50)</m:t>
            </m:r>
          </m:num>
          <m:den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25</m:t>
            </m:r>
          </m:den>
        </m:f>
      </m:oMath>
      <w:r>
        <w:rPr>
          <w:rFonts w:ascii="Arial" w:hAnsi="Arial" w:cs="Arial"/>
          <w:bCs/>
          <w:noProof/>
        </w:rPr>
        <mc:AlternateContent>
          <mc:Choice Requires="wps">
            <w:drawing>
              <wp:anchor distT="0" distB="0" distL="114300" distR="114300" simplePos="0" relativeHeight="251649536" behindDoc="0" locked="0" layoutInCell="1" allowOverlap="1" wp14:editId="455E2DA0">
                <wp:simplePos x="0" y="0"/>
                <wp:positionH relativeFrom="column">
                  <wp:posOffset>5576570</wp:posOffset>
                </wp:positionH>
                <wp:positionV relativeFrom="paragraph">
                  <wp:posOffset>26035</wp:posOffset>
                </wp:positionV>
                <wp:extent cx="590550" cy="295275"/>
                <wp:effectExtent l="4445" t="0" r="0" b="2540"/>
                <wp:wrapNone/>
                <wp:docPr id="29" name="Text Box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0550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141E110" w14:textId="77777777" w:rsidR="00301393" w:rsidRDefault="00301393" w:rsidP="00794C82">
                            <w:r>
                              <w:rPr>
                                <w:rFonts w:ascii="Arial" w:hAnsi="Arial" w:cs="Arial"/>
                                <w:lang w:val="en-US"/>
                              </w:rPr>
                              <w:t>(</w:t>
                            </w:r>
                            <w:r>
                              <w:rPr>
                                <w:rFonts w:ascii="Arial" w:hAnsi="Arial" w:cs="Arial"/>
                              </w:rPr>
                              <w:t>Е.</w:t>
                            </w:r>
                            <w:r>
                              <w:rPr>
                                <w:rFonts w:ascii="Arial" w:hAnsi="Arial" w:cs="Arial"/>
                                <w:lang w:val="en-US"/>
                              </w:rPr>
                              <w:t>7</w:t>
                            </w:r>
                            <w:r>
                              <w:rPr>
                                <w:rFonts w:ascii="Arial" w:hAnsi="Arial" w:cs="Arial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5" o:spid="_x0000_s1042" type="#_x0000_t202" style="position:absolute;left:0;text-align:left;margin-left:439.1pt;margin-top:2.05pt;width:46.5pt;height:23.25pt;z-index:25164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" filled="f" stroked="f">
                <v:textbox>
                  <w:txbxContent>
                    <w:p w14:paraId="2141E110" w14:textId="77777777" w:rsidR="00301393" w:rsidRDefault="00301393" w:rsidP="00794C82">
                      <w:r>
                        <w:rPr>
                          <w:rFonts w:ascii="Arial" w:hAnsi="Arial" w:cs="Arial"/>
                          <w:lang w:val="en-US"/>
                        </w:rPr>
                        <w:t>(</w:t>
                      </w:r>
                      <w:r>
                        <w:rPr>
                          <w:rFonts w:ascii="Arial" w:hAnsi="Arial" w:cs="Arial"/>
                        </w:rPr>
                        <w:t>Е.</w:t>
                      </w:r>
                      <w:r>
                        <w:rPr>
                          <w:rFonts w:ascii="Arial" w:hAnsi="Arial" w:cs="Arial"/>
                          <w:lang w:val="en-US"/>
                        </w:rPr>
                        <w:t>7</w:t>
                      </w:r>
                      <w:r>
                        <w:rPr>
                          <w:rFonts w:ascii="Arial" w:hAnsi="Arial" w:cs="Arial"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</w:p>
    <w:p w14:paraId="42C8D69E" w14:textId="77777777" w:rsidR="00794C82" w:rsidRDefault="00794C82" w:rsidP="00794C82">
      <w:pPr>
        <w:tabs>
          <w:tab w:val="left" w:pos="3450"/>
        </w:tabs>
        <w:spacing w:line="360" w:lineRule="auto"/>
        <w:ind w:firstLine="567"/>
        <w:jc w:val="both"/>
        <w:rPr>
          <w:rFonts w:ascii="Arial" w:hAnsi="Arial" w:cs="Arial"/>
          <w:bCs/>
          <w:i/>
          <w:lang w:val="en-US"/>
        </w:rPr>
      </w:pPr>
      <w:r>
        <w:rPr>
          <w:rFonts w:ascii="Arial" w:hAnsi="Arial" w:cs="Arial"/>
          <w:bCs/>
        </w:rPr>
        <w:t xml:space="preserve">Для </w:t>
      </w:r>
      <w:r>
        <w:rPr>
          <w:rFonts w:ascii="Arial" w:hAnsi="Arial" w:cs="Arial"/>
          <w:bCs/>
          <w:i/>
        </w:rPr>
        <w:t>75</w:t>
      </w:r>
      <w:r w:rsidRPr="00A27256">
        <w:rPr>
          <w:rFonts w:ascii="Arial" w:hAnsi="Arial" w:cs="Arial"/>
          <w:bCs/>
          <w:i/>
          <w:lang w:val="en-US"/>
        </w:rPr>
        <w:t xml:space="preserve"> </w:t>
      </w:r>
      <w:r w:rsidRPr="00A27256">
        <w:rPr>
          <w:rFonts w:ascii="Arial" w:hAnsi="Arial" w:cs="Arial"/>
          <w:bCs/>
          <w:i/>
        </w:rPr>
        <w:t>&lt;</w:t>
      </w:r>
      <w:r w:rsidRPr="00A27256">
        <w:rPr>
          <w:rFonts w:ascii="Arial" w:hAnsi="Arial" w:cs="Arial"/>
          <w:bCs/>
          <w:i/>
          <w:lang w:val="en-US"/>
        </w:rPr>
        <w:t xml:space="preserve"> </w:t>
      </w:r>
      <w:r>
        <w:rPr>
          <w:rFonts w:ascii="Arial" w:hAnsi="Arial" w:cs="Arial"/>
          <w:bCs/>
          <w:i/>
        </w:rPr>
        <w:t>с</w:t>
      </w:r>
      <w:r w:rsidRPr="00A27256">
        <w:rPr>
          <w:rFonts w:ascii="Arial" w:hAnsi="Arial" w:cs="Arial"/>
          <w:bCs/>
          <w:i/>
          <w:lang w:val="en-US"/>
        </w:rPr>
        <w:t xml:space="preserve"> ≤ </w:t>
      </w:r>
      <w:r>
        <w:rPr>
          <w:rFonts w:ascii="Arial" w:hAnsi="Arial" w:cs="Arial"/>
          <w:bCs/>
          <w:i/>
          <w:lang w:val="en-US"/>
        </w:rPr>
        <w:t>100</w:t>
      </w:r>
    </w:p>
    <w:p w14:paraId="2DDE3A26" w14:textId="3720B846" w:rsidR="00794C82" w:rsidRPr="00180F51" w:rsidRDefault="00A56DFC" w:rsidP="00794C82">
      <w:pPr>
        <w:tabs>
          <w:tab w:val="left" w:pos="3450"/>
        </w:tabs>
        <w:spacing w:line="360" w:lineRule="auto"/>
        <w:ind w:firstLine="567"/>
        <w:jc w:val="both"/>
        <w:rPr>
          <w:rFonts w:ascii="Arial" w:hAnsi="Arial" w:cs="Arial"/>
        </w:rPr>
      </w:pPr>
      <m:oMath>
        <m:d>
          <m:dPr>
            <m:ctrlPr>
              <w:rPr>
                <w:rFonts w:ascii="Cambria Math" w:hAnsi="Cambria Math" w:cs="Arial"/>
                <w:i/>
                <w:sz w:val="28"/>
                <w:szCs w:val="28"/>
                <w:lang w:val="en-US"/>
              </w:rPr>
            </m:ctrlPr>
          </m:dPr>
          <m:e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c</m:t>
            </m:r>
          </m:e>
        </m:d>
        <m:r>
          <w:rPr>
            <w:rFonts w:ascii="Cambria Math" w:hAnsi="Cambria Math" w:cs="Arial"/>
            <w:sz w:val="28"/>
            <w:szCs w:val="28"/>
            <w:lang w:val="en-US"/>
          </w:rPr>
          <m:t>=</m:t>
        </m:r>
        <m:sSub>
          <m:sSubPr>
            <m:ctrlPr>
              <w:rPr>
                <w:rFonts w:ascii="Cambria Math" w:eastAsia="Calibri" w:hAnsi="Cambria Math" w:cs="Arial"/>
                <w:i/>
                <w:sz w:val="28"/>
                <w:szCs w:val="28"/>
                <w:lang w:val="en-US" w:eastAsia="en-US"/>
              </w:rPr>
            </m:ctrlPr>
          </m:sSubPr>
          <m:e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75</m:t>
            </m:r>
          </m:sub>
        </m:sSub>
        <m:r>
          <w:rPr>
            <w:rFonts w:ascii="Cambria Math" w:hAnsi="Cambria Math" w:cs="Arial"/>
            <w:sz w:val="28"/>
            <w:szCs w:val="28"/>
            <w:lang w:val="en-US"/>
          </w:rPr>
          <m:t>+(</m:t>
        </m:r>
        <m:sSub>
          <m:sSubPr>
            <m:ctrlPr>
              <w:rPr>
                <w:rFonts w:ascii="Cambria Math" w:eastAsia="Calibri" w:hAnsi="Cambria Math" w:cs="Arial"/>
                <w:i/>
                <w:sz w:val="28"/>
                <w:szCs w:val="28"/>
                <w:lang w:val="en-US" w:eastAsia="en-US"/>
              </w:rPr>
            </m:ctrlPr>
          </m:sSubPr>
          <m:e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C</m:t>
            </m:r>
          </m:sub>
        </m:sSub>
        <m:r>
          <w:rPr>
            <w:rFonts w:ascii="Cambria Math" w:hAnsi="Cambria Math" w:cs="Arial"/>
            <w:sz w:val="28"/>
            <w:szCs w:val="28"/>
            <w:lang w:val="en-US"/>
          </w:rPr>
          <m:t>-</m:t>
        </m:r>
        <m:sSub>
          <m:sSubPr>
            <m:ctrlPr>
              <w:rPr>
                <w:rFonts w:ascii="Cambria Math" w:eastAsia="Calibri" w:hAnsi="Cambria Math" w:cs="Arial"/>
                <w:i/>
                <w:sz w:val="28"/>
                <w:szCs w:val="28"/>
                <w:lang w:val="en-US" w:eastAsia="en-US"/>
              </w:rPr>
            </m:ctrlPr>
          </m:sSubPr>
          <m:e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75</m:t>
            </m:r>
          </m:sub>
        </m:sSub>
        <m:r>
          <w:rPr>
            <w:rFonts w:ascii="Cambria Math" w:hAnsi="Cambria Math" w:cs="Arial"/>
            <w:sz w:val="28"/>
            <w:szCs w:val="28"/>
            <w:lang w:val="en-US"/>
          </w:rPr>
          <m:t>)×</m:t>
        </m:r>
        <m:f>
          <m:fPr>
            <m:ctrlPr>
              <w:rPr>
                <w:rFonts w:ascii="Cambria Math" w:eastAsia="Calibri" w:hAnsi="Cambria Math" w:cs="Arial"/>
                <w:i/>
                <w:sz w:val="28"/>
                <w:szCs w:val="28"/>
                <w:lang w:val="en-US" w:eastAsia="en-US"/>
              </w:rPr>
            </m:ctrlPr>
          </m:fPr>
          <m:num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(c-75)</m:t>
            </m:r>
          </m:num>
          <m:den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25</m:t>
            </m:r>
          </m:den>
        </m:f>
      </m:oMath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50560" behindDoc="0" locked="0" layoutInCell="1" allowOverlap="1" wp14:editId="67EE2C27">
                <wp:simplePos x="0" y="0"/>
                <wp:positionH relativeFrom="column">
                  <wp:posOffset>5586095</wp:posOffset>
                </wp:positionH>
                <wp:positionV relativeFrom="paragraph">
                  <wp:posOffset>22225</wp:posOffset>
                </wp:positionV>
                <wp:extent cx="590550" cy="295275"/>
                <wp:effectExtent l="4445" t="3175" r="0" b="0"/>
                <wp:wrapNone/>
                <wp:docPr id="28" name="Text Box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0550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E00B0F5" w14:textId="77777777" w:rsidR="00301393" w:rsidRDefault="00301393" w:rsidP="00794C82">
                            <w:r>
                              <w:rPr>
                                <w:rFonts w:ascii="Arial" w:hAnsi="Arial" w:cs="Arial"/>
                                <w:lang w:val="en-US"/>
                              </w:rPr>
                              <w:t>(</w:t>
                            </w:r>
                            <w:r>
                              <w:rPr>
                                <w:rFonts w:ascii="Arial" w:hAnsi="Arial" w:cs="Arial"/>
                              </w:rPr>
                              <w:t>Е.</w:t>
                            </w:r>
                            <w:r>
                              <w:rPr>
                                <w:rFonts w:ascii="Arial" w:hAnsi="Arial" w:cs="Arial"/>
                                <w:lang w:val="en-US"/>
                              </w:rPr>
                              <w:t>8</w:t>
                            </w:r>
                            <w:r>
                              <w:rPr>
                                <w:rFonts w:ascii="Arial" w:hAnsi="Arial" w:cs="Arial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4" o:spid="_x0000_s1043" type="#_x0000_t202" style="position:absolute;left:0;text-align:left;margin-left:439.85pt;margin-top:1.75pt;width:46.5pt;height:23.25pt;z-index:25165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" filled="f" stroked="f">
                <v:textbox>
                  <w:txbxContent>
                    <w:p w14:paraId="4E00B0F5" w14:textId="77777777" w:rsidR="00301393" w:rsidRDefault="00301393" w:rsidP="00794C82">
                      <w:r>
                        <w:rPr>
                          <w:rFonts w:ascii="Arial" w:hAnsi="Arial" w:cs="Arial"/>
                          <w:lang w:val="en-US"/>
                        </w:rPr>
                        <w:t>(</w:t>
                      </w:r>
                      <w:r>
                        <w:rPr>
                          <w:rFonts w:ascii="Arial" w:hAnsi="Arial" w:cs="Arial"/>
                        </w:rPr>
                        <w:t>Е.</w:t>
                      </w:r>
                      <w:r>
                        <w:rPr>
                          <w:rFonts w:ascii="Arial" w:hAnsi="Arial" w:cs="Arial"/>
                          <w:lang w:val="en-US"/>
                        </w:rPr>
                        <w:t>8</w:t>
                      </w:r>
                      <w:r>
                        <w:rPr>
                          <w:rFonts w:ascii="Arial" w:hAnsi="Arial" w:cs="Arial"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</w:p>
    <w:p w14:paraId="416999F9" w14:textId="77777777" w:rsidR="00617D2F" w:rsidRDefault="00617D2F" w:rsidP="00617D2F">
      <w:pPr>
        <w:spacing w:line="360" w:lineRule="auto"/>
        <w:ind w:firstLine="567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где</w:t>
      </w:r>
    </w:p>
    <w:p w14:paraId="0B44BAF4" w14:textId="77777777" w:rsidR="00617D2F" w:rsidRDefault="00617D2F" w:rsidP="00617D2F">
      <w:pPr>
        <w:spacing w:line="360" w:lineRule="auto"/>
        <w:ind w:firstLine="567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  <w:i/>
          <w:lang w:val="en-US"/>
        </w:rPr>
        <w:t>c</w:t>
      </w:r>
      <w:r w:rsidRPr="008E06AC">
        <w:rPr>
          <w:rFonts w:ascii="Arial" w:hAnsi="Arial" w:cs="Arial"/>
          <w:bCs/>
        </w:rPr>
        <w:t xml:space="preserve"> – </w:t>
      </w:r>
      <w:r>
        <w:rPr>
          <w:rFonts w:ascii="Arial" w:hAnsi="Arial" w:cs="Arial"/>
          <w:bCs/>
        </w:rPr>
        <w:t>цифровое значение тона для голубого поля (%);</w:t>
      </w:r>
    </w:p>
    <w:p w14:paraId="66C4DFC8" w14:textId="7ECECA78" w:rsidR="00617D2F" w:rsidRDefault="00617D2F" w:rsidP="00617D2F">
      <w:pPr>
        <w:spacing w:line="360" w:lineRule="auto"/>
        <w:ind w:firstLine="567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  <w:i/>
        </w:rPr>
        <w:t>±</w:t>
      </w:r>
      <w:r>
        <w:rPr>
          <w:rFonts w:ascii="Arial" w:hAnsi="Arial" w:cs="Arial"/>
          <w:bCs/>
          <w:i/>
          <w:lang w:val="en-US"/>
        </w:rPr>
        <w:t>t</w:t>
      </w:r>
      <w:r w:rsidRPr="008E06AC">
        <w:rPr>
          <w:rFonts w:ascii="Arial" w:hAnsi="Arial" w:cs="Arial"/>
          <w:bCs/>
          <w:i/>
        </w:rPr>
        <w:t>(</w:t>
      </w:r>
      <w:r>
        <w:rPr>
          <w:rFonts w:ascii="Arial" w:hAnsi="Arial" w:cs="Arial"/>
          <w:bCs/>
          <w:i/>
        </w:rPr>
        <w:t>с</w:t>
      </w:r>
      <w:r w:rsidRPr="008E06AC">
        <w:rPr>
          <w:rFonts w:ascii="Arial" w:hAnsi="Arial" w:cs="Arial"/>
          <w:bCs/>
          <w:i/>
        </w:rPr>
        <w:t>)</w:t>
      </w:r>
      <w:r w:rsidRPr="008E06AC">
        <w:rPr>
          <w:rFonts w:ascii="Arial" w:hAnsi="Arial" w:cs="Arial"/>
          <w:bCs/>
        </w:rPr>
        <w:t xml:space="preserve"> – </w:t>
      </w:r>
      <w:r>
        <w:rPr>
          <w:rFonts w:ascii="Arial" w:hAnsi="Arial" w:cs="Arial"/>
          <w:bCs/>
        </w:rPr>
        <w:t>допуск для</w:t>
      </w:r>
      <w:r w:rsidRPr="00A27256">
        <w:rPr>
          <w:rFonts w:ascii="Arial" w:hAnsi="Arial" w:cs="Arial"/>
          <w:bCs/>
        </w:rPr>
        <w:t xml:space="preserve"> </w:t>
      </w:r>
      <w:del w:id="1130" w:author="Microsoft Office User" w:date="2024-04-03T22:35:00Z">
        <w:r w:rsidRPr="00A27256">
          <w:rPr>
            <w:rFonts w:ascii="Arial" w:hAnsi="Arial" w:cs="Arial"/>
            <w:bCs/>
          </w:rPr>
          <w:delText xml:space="preserve">CIELAB </w:delText>
        </w:r>
      </w:del>
      <w:r w:rsidRPr="00A27256">
        <w:rPr>
          <w:rFonts w:ascii="Arial" w:hAnsi="Arial" w:cs="Arial"/>
          <w:bCs/>
          <w:i/>
        </w:rPr>
        <w:t>L*</w:t>
      </w:r>
      <w:r>
        <w:rPr>
          <w:rFonts w:ascii="Arial" w:hAnsi="Arial" w:cs="Arial"/>
          <w:bCs/>
        </w:rPr>
        <w:t xml:space="preserve"> для «почти нейтрального» поля (</w:t>
      </w:r>
      <w:r>
        <w:rPr>
          <w:rFonts w:ascii="Arial" w:hAnsi="Arial" w:cs="Arial"/>
          <w:bCs/>
          <w:lang w:val="en-US"/>
        </w:rPr>
        <w:t>CMY</w:t>
      </w:r>
      <w:r>
        <w:rPr>
          <w:rFonts w:ascii="Arial" w:hAnsi="Arial" w:cs="Arial"/>
          <w:bCs/>
        </w:rPr>
        <w:t xml:space="preserve">) со значением тона для голубой краски </w:t>
      </w:r>
      <w:r>
        <w:rPr>
          <w:rFonts w:ascii="Arial" w:hAnsi="Arial" w:cs="Arial"/>
          <w:bCs/>
          <w:i/>
        </w:rPr>
        <w:t>с</w:t>
      </w:r>
      <w:r>
        <w:rPr>
          <w:rFonts w:ascii="Arial" w:hAnsi="Arial" w:cs="Arial"/>
          <w:bCs/>
        </w:rPr>
        <w:t>;</w:t>
      </w:r>
    </w:p>
    <w:p w14:paraId="29C9DDE4" w14:textId="5E3A5AA6" w:rsidR="00617D2F" w:rsidRDefault="00617D2F" w:rsidP="00617D2F">
      <w:pPr>
        <w:spacing w:line="360" w:lineRule="auto"/>
        <w:ind w:firstLine="567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  <w:i/>
          <w:lang w:val="en-US"/>
        </w:rPr>
        <w:t>T</w:t>
      </w:r>
      <w:r>
        <w:rPr>
          <w:rFonts w:ascii="Arial" w:hAnsi="Arial" w:cs="Arial"/>
          <w:bCs/>
          <w:i/>
          <w:sz w:val="16"/>
          <w:szCs w:val="16"/>
          <w:lang w:val="en-US"/>
        </w:rPr>
        <w:t>s</w:t>
      </w:r>
      <w:r w:rsidRPr="008E06AC">
        <w:rPr>
          <w:rFonts w:ascii="Arial" w:hAnsi="Arial" w:cs="Arial"/>
          <w:bCs/>
          <w:i/>
          <w:sz w:val="16"/>
          <w:szCs w:val="16"/>
        </w:rPr>
        <w:t xml:space="preserve"> </w:t>
      </w:r>
      <w:r w:rsidRPr="008E06AC">
        <w:rPr>
          <w:rFonts w:ascii="Arial" w:hAnsi="Arial" w:cs="Arial"/>
          <w:bCs/>
        </w:rPr>
        <w:t xml:space="preserve">– </w:t>
      </w:r>
      <w:r>
        <w:rPr>
          <w:rFonts w:ascii="Arial" w:hAnsi="Arial" w:cs="Arial"/>
          <w:bCs/>
        </w:rPr>
        <w:t>допуск для</w:t>
      </w:r>
      <w:r w:rsidRPr="00A27256">
        <w:rPr>
          <w:rFonts w:ascii="Arial" w:hAnsi="Arial" w:cs="Arial"/>
          <w:bCs/>
        </w:rPr>
        <w:t xml:space="preserve"> </w:t>
      </w:r>
      <w:del w:id="1131" w:author="Microsoft Office User" w:date="2024-04-03T22:35:00Z">
        <w:r w:rsidRPr="00A27256">
          <w:rPr>
            <w:rFonts w:ascii="Arial" w:hAnsi="Arial" w:cs="Arial"/>
            <w:bCs/>
          </w:rPr>
          <w:delText xml:space="preserve">CIELAB </w:delText>
        </w:r>
      </w:del>
      <w:r w:rsidRPr="00A27256">
        <w:rPr>
          <w:rFonts w:ascii="Arial" w:hAnsi="Arial" w:cs="Arial"/>
          <w:bCs/>
          <w:i/>
        </w:rPr>
        <w:t>L*</w:t>
      </w:r>
      <w:r>
        <w:rPr>
          <w:rFonts w:ascii="Arial" w:hAnsi="Arial" w:cs="Arial"/>
          <w:bCs/>
        </w:rPr>
        <w:t xml:space="preserve"> для запечатываемого материала, как описано в таблице 1;</w:t>
      </w:r>
    </w:p>
    <w:p w14:paraId="40522C53" w14:textId="7FB47249" w:rsidR="00617D2F" w:rsidRDefault="00617D2F" w:rsidP="00617D2F">
      <w:pPr>
        <w:spacing w:line="360" w:lineRule="auto"/>
        <w:ind w:firstLine="567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  <w:i/>
          <w:lang w:val="en-US"/>
        </w:rPr>
        <w:t>T</w:t>
      </w:r>
      <w:r w:rsidRPr="008E06AC">
        <w:rPr>
          <w:rFonts w:ascii="Arial" w:hAnsi="Arial" w:cs="Arial"/>
          <w:bCs/>
          <w:i/>
          <w:sz w:val="16"/>
          <w:szCs w:val="16"/>
        </w:rPr>
        <w:t xml:space="preserve">25 </w:t>
      </w:r>
      <w:r w:rsidRPr="008E06AC">
        <w:rPr>
          <w:rFonts w:ascii="Arial" w:hAnsi="Arial" w:cs="Arial"/>
          <w:bCs/>
        </w:rPr>
        <w:t xml:space="preserve">– </w:t>
      </w:r>
      <w:r>
        <w:rPr>
          <w:rFonts w:ascii="Arial" w:hAnsi="Arial" w:cs="Arial"/>
          <w:bCs/>
        </w:rPr>
        <w:t>допуск для</w:t>
      </w:r>
      <w:r w:rsidRPr="00A27256">
        <w:rPr>
          <w:rFonts w:ascii="Arial" w:hAnsi="Arial" w:cs="Arial"/>
          <w:bCs/>
        </w:rPr>
        <w:t xml:space="preserve"> </w:t>
      </w:r>
      <w:del w:id="1132" w:author="Microsoft Office User" w:date="2024-04-03T22:35:00Z">
        <w:r w:rsidRPr="00A27256">
          <w:rPr>
            <w:rFonts w:ascii="Arial" w:hAnsi="Arial" w:cs="Arial"/>
            <w:bCs/>
          </w:rPr>
          <w:delText xml:space="preserve">CIELAB </w:delText>
        </w:r>
      </w:del>
      <w:r w:rsidRPr="00A27256">
        <w:rPr>
          <w:rFonts w:ascii="Arial" w:hAnsi="Arial" w:cs="Arial"/>
          <w:bCs/>
          <w:i/>
        </w:rPr>
        <w:t>L*</w:t>
      </w:r>
      <w:r>
        <w:rPr>
          <w:rFonts w:ascii="Arial" w:hAnsi="Arial" w:cs="Arial"/>
          <w:bCs/>
        </w:rPr>
        <w:t xml:space="preserve"> для 25%-ного поля, как описано в таблице 1;</w:t>
      </w:r>
    </w:p>
    <w:p w14:paraId="2B7B4458" w14:textId="48914E82" w:rsidR="00617D2F" w:rsidRDefault="00617D2F" w:rsidP="00617D2F">
      <w:pPr>
        <w:spacing w:line="360" w:lineRule="auto"/>
        <w:ind w:firstLine="567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  <w:i/>
          <w:lang w:val="en-US"/>
        </w:rPr>
        <w:t>T</w:t>
      </w:r>
      <w:r>
        <w:rPr>
          <w:rFonts w:ascii="Arial" w:hAnsi="Arial" w:cs="Arial"/>
          <w:bCs/>
          <w:i/>
          <w:sz w:val="16"/>
          <w:szCs w:val="16"/>
        </w:rPr>
        <w:t>50</w:t>
      </w:r>
      <w:r w:rsidRPr="008E06AC">
        <w:rPr>
          <w:rFonts w:ascii="Arial" w:hAnsi="Arial" w:cs="Arial"/>
          <w:bCs/>
          <w:i/>
          <w:sz w:val="16"/>
          <w:szCs w:val="16"/>
        </w:rPr>
        <w:t xml:space="preserve"> </w:t>
      </w:r>
      <w:r w:rsidRPr="008E06AC">
        <w:rPr>
          <w:rFonts w:ascii="Arial" w:hAnsi="Arial" w:cs="Arial"/>
          <w:bCs/>
        </w:rPr>
        <w:t xml:space="preserve">– </w:t>
      </w:r>
      <w:r>
        <w:rPr>
          <w:rFonts w:ascii="Arial" w:hAnsi="Arial" w:cs="Arial"/>
          <w:bCs/>
        </w:rPr>
        <w:t>допуск для</w:t>
      </w:r>
      <w:r w:rsidRPr="00A27256">
        <w:rPr>
          <w:rFonts w:ascii="Arial" w:hAnsi="Arial" w:cs="Arial"/>
          <w:bCs/>
        </w:rPr>
        <w:t xml:space="preserve"> </w:t>
      </w:r>
      <w:del w:id="1133" w:author="Microsoft Office User" w:date="2024-04-03T22:35:00Z">
        <w:r w:rsidRPr="00A27256">
          <w:rPr>
            <w:rFonts w:ascii="Arial" w:hAnsi="Arial" w:cs="Arial"/>
            <w:bCs/>
          </w:rPr>
          <w:delText xml:space="preserve">CIELAB </w:delText>
        </w:r>
      </w:del>
      <w:r w:rsidRPr="00A27256">
        <w:rPr>
          <w:rFonts w:ascii="Arial" w:hAnsi="Arial" w:cs="Arial"/>
          <w:bCs/>
          <w:i/>
        </w:rPr>
        <w:t>L*</w:t>
      </w:r>
      <w:r>
        <w:rPr>
          <w:rFonts w:ascii="Arial" w:hAnsi="Arial" w:cs="Arial"/>
          <w:bCs/>
        </w:rPr>
        <w:t xml:space="preserve"> для 50%-ного поля, как описано в таблице 1;</w:t>
      </w:r>
    </w:p>
    <w:p w14:paraId="32F9B5CB" w14:textId="097DB1F6" w:rsidR="00617D2F" w:rsidRDefault="00617D2F" w:rsidP="00617D2F">
      <w:pPr>
        <w:spacing w:line="360" w:lineRule="auto"/>
        <w:ind w:firstLine="567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  <w:i/>
          <w:lang w:val="en-US"/>
        </w:rPr>
        <w:t>T</w:t>
      </w:r>
      <w:r>
        <w:rPr>
          <w:rFonts w:ascii="Arial" w:hAnsi="Arial" w:cs="Arial"/>
          <w:bCs/>
          <w:i/>
          <w:sz w:val="16"/>
          <w:szCs w:val="16"/>
        </w:rPr>
        <w:t>75</w:t>
      </w:r>
      <w:r w:rsidRPr="008E06AC">
        <w:rPr>
          <w:rFonts w:ascii="Arial" w:hAnsi="Arial" w:cs="Arial"/>
          <w:bCs/>
        </w:rPr>
        <w:t xml:space="preserve">– </w:t>
      </w:r>
      <w:r>
        <w:rPr>
          <w:rFonts w:ascii="Arial" w:hAnsi="Arial" w:cs="Arial"/>
          <w:bCs/>
        </w:rPr>
        <w:t>допуск для</w:t>
      </w:r>
      <w:r w:rsidRPr="00A27256">
        <w:rPr>
          <w:rFonts w:ascii="Arial" w:hAnsi="Arial" w:cs="Arial"/>
          <w:bCs/>
        </w:rPr>
        <w:t xml:space="preserve"> </w:t>
      </w:r>
      <w:del w:id="1134" w:author="Microsoft Office User" w:date="2024-04-03T22:35:00Z">
        <w:r w:rsidRPr="00A27256">
          <w:rPr>
            <w:rFonts w:ascii="Arial" w:hAnsi="Arial" w:cs="Arial"/>
            <w:bCs/>
          </w:rPr>
          <w:delText xml:space="preserve">CIELAB </w:delText>
        </w:r>
      </w:del>
      <w:r w:rsidRPr="00A27256">
        <w:rPr>
          <w:rFonts w:ascii="Arial" w:hAnsi="Arial" w:cs="Arial"/>
          <w:bCs/>
          <w:i/>
        </w:rPr>
        <w:t>L*</w:t>
      </w:r>
      <w:r>
        <w:rPr>
          <w:rFonts w:ascii="Arial" w:hAnsi="Arial" w:cs="Arial"/>
          <w:bCs/>
        </w:rPr>
        <w:t xml:space="preserve"> для 75%-ного поля, как описано в таблице 1;</w:t>
      </w:r>
    </w:p>
    <w:p w14:paraId="30BFEDB6" w14:textId="3620F0F3" w:rsidR="00617D2F" w:rsidRDefault="00617D2F" w:rsidP="00617D2F">
      <w:pPr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i/>
          <w:lang w:val="en-US"/>
        </w:rPr>
        <w:t>T</w:t>
      </w:r>
      <w:r>
        <w:rPr>
          <w:rFonts w:ascii="Arial" w:hAnsi="Arial" w:cs="Arial"/>
          <w:bCs/>
          <w:i/>
          <w:sz w:val="16"/>
          <w:szCs w:val="16"/>
          <w:lang w:val="en-US"/>
        </w:rPr>
        <w:t>C</w:t>
      </w:r>
      <w:r w:rsidRPr="008E06AC">
        <w:rPr>
          <w:rFonts w:ascii="Arial" w:hAnsi="Arial" w:cs="Arial"/>
          <w:bCs/>
          <w:i/>
          <w:sz w:val="16"/>
          <w:szCs w:val="16"/>
        </w:rPr>
        <w:t xml:space="preserve"> </w:t>
      </w:r>
      <w:r w:rsidRPr="008E06AC">
        <w:rPr>
          <w:rFonts w:ascii="Arial" w:hAnsi="Arial" w:cs="Arial"/>
          <w:bCs/>
        </w:rPr>
        <w:t xml:space="preserve">– </w:t>
      </w:r>
      <w:r>
        <w:rPr>
          <w:rFonts w:ascii="Arial" w:hAnsi="Arial" w:cs="Arial"/>
          <w:bCs/>
        </w:rPr>
        <w:t>допуск для</w:t>
      </w:r>
      <w:del w:id="1135" w:author="Microsoft Office User" w:date="2024-04-03T22:35:00Z">
        <w:r>
          <w:rPr>
            <w:rFonts w:ascii="Arial" w:hAnsi="Arial" w:cs="Arial"/>
            <w:bCs/>
          </w:rPr>
          <w:delText xml:space="preserve"> </w:delText>
        </w:r>
        <w:r w:rsidRPr="00A27256">
          <w:rPr>
            <w:rFonts w:ascii="Arial" w:hAnsi="Arial" w:cs="Arial"/>
            <w:bCs/>
          </w:rPr>
          <w:delText>CIELAB</w:delText>
        </w:r>
      </w:del>
      <w:r w:rsidRPr="00A27256">
        <w:rPr>
          <w:rFonts w:ascii="Arial" w:hAnsi="Arial" w:cs="Arial"/>
          <w:bCs/>
        </w:rPr>
        <w:t xml:space="preserve"> </w:t>
      </w:r>
      <w:r w:rsidRPr="00A27256">
        <w:rPr>
          <w:rFonts w:ascii="Arial" w:hAnsi="Arial" w:cs="Arial"/>
          <w:bCs/>
          <w:i/>
        </w:rPr>
        <w:t>L*</w:t>
      </w:r>
      <w:r>
        <w:rPr>
          <w:rFonts w:ascii="Arial" w:hAnsi="Arial" w:cs="Arial"/>
          <w:bCs/>
        </w:rPr>
        <w:t xml:space="preserve"> для</w:t>
      </w:r>
      <w:r w:rsidRPr="008E06AC">
        <w:rPr>
          <w:rFonts w:ascii="Arial" w:hAnsi="Arial" w:cs="Arial"/>
          <w:bCs/>
        </w:rPr>
        <w:t xml:space="preserve"> </w:t>
      </w:r>
      <w:r>
        <w:rPr>
          <w:rFonts w:ascii="Arial" w:hAnsi="Arial" w:cs="Arial"/>
          <w:bCs/>
        </w:rPr>
        <w:t xml:space="preserve">голубого (допуск </w:t>
      </w:r>
      <w:r w:rsidRPr="001971B5">
        <w:rPr>
          <w:rFonts w:ascii="Arial" w:hAnsi="Arial" w:cs="Arial"/>
          <w:bCs/>
          <w:i/>
          <w:color w:val="000000"/>
        </w:rPr>
        <w:t>∆E⃰</w:t>
      </w:r>
      <w:r w:rsidRPr="001971B5">
        <w:rPr>
          <w:rFonts w:ascii="Arial" w:hAnsi="Arial" w:cs="Arial"/>
          <w:bCs/>
          <w:i/>
          <w:color w:val="000000"/>
          <w:sz w:val="16"/>
          <w:szCs w:val="16"/>
          <w:lang w:val="en-US"/>
        </w:rPr>
        <w:t>ab</w:t>
      </w:r>
      <w:r>
        <w:rPr>
          <w:rFonts w:ascii="Arial" w:hAnsi="Arial" w:cs="Arial"/>
          <w:bCs/>
          <w:color w:val="000000"/>
        </w:rPr>
        <w:t>) из таблицы 1 п. 7.5.</w:t>
      </w:r>
    </w:p>
    <w:p w14:paraId="4E0F251A" w14:textId="124C705D" w:rsidR="00042696" w:rsidRDefault="00042696" w:rsidP="00617D2F">
      <w:pPr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 xml:space="preserve">П р и м е ч а н и е – </w:t>
      </w:r>
      <w:r w:rsidRPr="00042696">
        <w:rPr>
          <w:rFonts w:ascii="Arial" w:hAnsi="Arial" w:cs="Arial"/>
          <w:bCs/>
          <w:color w:val="000000"/>
        </w:rPr>
        <w:t xml:space="preserve">Допуск </w:t>
      </w:r>
      <w:r>
        <w:rPr>
          <w:rFonts w:ascii="Arial" w:hAnsi="Arial" w:cs="Arial"/>
          <w:bCs/>
          <w:i/>
          <w:lang w:val="en-US"/>
        </w:rPr>
        <w:t>T</w:t>
      </w:r>
      <w:r>
        <w:rPr>
          <w:rFonts w:ascii="Arial" w:hAnsi="Arial" w:cs="Arial"/>
          <w:bCs/>
          <w:i/>
          <w:sz w:val="16"/>
          <w:szCs w:val="16"/>
          <w:lang w:val="en-US"/>
        </w:rPr>
        <w:t>C</w:t>
      </w:r>
      <w:r w:rsidRPr="00042696">
        <w:rPr>
          <w:rFonts w:ascii="Arial" w:hAnsi="Arial" w:cs="Arial"/>
          <w:bCs/>
          <w:color w:val="000000"/>
        </w:rPr>
        <w:t xml:space="preserve"> предполагает, что участок </w:t>
      </w:r>
      <w:r>
        <w:rPr>
          <w:rFonts w:ascii="Arial" w:hAnsi="Arial" w:cs="Arial"/>
          <w:bCs/>
          <w:color w:val="000000"/>
        </w:rPr>
        <w:t>наложения</w:t>
      </w:r>
      <w:r w:rsidRPr="00042696">
        <w:rPr>
          <w:rFonts w:ascii="Arial" w:hAnsi="Arial" w:cs="Arial"/>
          <w:bCs/>
          <w:color w:val="000000"/>
        </w:rPr>
        <w:t xml:space="preserve"> CMY</w:t>
      </w:r>
      <w:r>
        <w:rPr>
          <w:rFonts w:ascii="Arial" w:hAnsi="Arial" w:cs="Arial"/>
          <w:bCs/>
          <w:color w:val="000000"/>
        </w:rPr>
        <w:t xml:space="preserve"> одинаково варьируется в </w:t>
      </w:r>
      <w:del w:id="1136" w:author="Microsoft Office User" w:date="2024-04-03T22:35:00Z">
        <w:r>
          <w:rPr>
            <w:rFonts w:ascii="Arial" w:hAnsi="Arial" w:cs="Arial"/>
            <w:bCs/>
            <w:color w:val="000000"/>
          </w:rPr>
          <w:delText>CIELAB</w:delText>
        </w:r>
      </w:del>
      <w:ins w:id="1137" w:author="Microsoft Office User" w:date="2024-04-03T22:35:00Z">
        <w:r>
          <w:rPr>
            <w:rFonts w:ascii="Arial" w:hAnsi="Arial" w:cs="Arial"/>
            <w:bCs/>
            <w:color w:val="000000"/>
          </w:rPr>
          <w:t>LAB</w:t>
        </w:r>
        <w:r w:rsidRPr="00042696">
          <w:rPr>
            <w:rFonts w:ascii="Arial" w:hAnsi="Arial" w:cs="Arial"/>
            <w:bCs/>
            <w:color w:val="000000"/>
          </w:rPr>
          <w:t xml:space="preserve"> </w:t>
        </w:r>
        <w:r w:rsidR="00557FE0">
          <w:rPr>
            <w:rFonts w:ascii="Arial" w:hAnsi="Arial" w:cs="Arial"/>
            <w:bCs/>
            <w:color w:val="000000"/>
          </w:rPr>
          <w:t>МКО</w:t>
        </w:r>
      </w:ins>
      <w:r w:rsidR="00557FE0">
        <w:rPr>
          <w:rFonts w:ascii="Arial" w:hAnsi="Arial" w:cs="Arial"/>
          <w:bCs/>
          <w:color w:val="000000"/>
        </w:rPr>
        <w:t xml:space="preserve"> </w:t>
      </w:r>
      <w:r w:rsidRPr="00042696">
        <w:rPr>
          <w:rFonts w:ascii="Arial" w:hAnsi="Arial" w:cs="Arial"/>
          <w:bCs/>
          <w:color w:val="000000"/>
        </w:rPr>
        <w:t>и по</w:t>
      </w:r>
      <w:r>
        <w:rPr>
          <w:rFonts w:ascii="Arial" w:hAnsi="Arial" w:cs="Arial"/>
          <w:bCs/>
          <w:color w:val="000000"/>
        </w:rPr>
        <w:t>этому допуск для трё</w:t>
      </w:r>
      <w:r w:rsidRPr="00042696">
        <w:rPr>
          <w:rFonts w:ascii="Arial" w:hAnsi="Arial" w:cs="Arial"/>
          <w:bCs/>
          <w:color w:val="000000"/>
        </w:rPr>
        <w:t>хцветного участка (</w:t>
      </w:r>
      <w:r w:rsidRPr="00042696">
        <w:rPr>
          <w:rFonts w:ascii="Arial" w:hAnsi="Arial" w:cs="Arial"/>
          <w:bCs/>
          <w:i/>
          <w:color w:val="000000"/>
        </w:rPr>
        <w:t>T</w:t>
      </w:r>
      <w:r w:rsidRPr="00042696">
        <w:rPr>
          <w:rFonts w:ascii="Arial" w:hAnsi="Arial" w:cs="Arial"/>
          <w:bCs/>
          <w:i/>
          <w:color w:val="000000"/>
          <w:sz w:val="16"/>
          <w:szCs w:val="16"/>
        </w:rPr>
        <w:t>CMY</w:t>
      </w:r>
      <w:r w:rsidRPr="00042696">
        <w:rPr>
          <w:rFonts w:ascii="Arial" w:hAnsi="Arial" w:cs="Arial"/>
          <w:bCs/>
          <w:color w:val="000000"/>
        </w:rPr>
        <w:t xml:space="preserve">) составляет примерно </w:t>
      </w:r>
      <m:oMath>
        <m:sSub>
          <m:sSubPr>
            <m:ctrlPr>
              <w:rPr>
                <w:rFonts w:ascii="Cambria Math" w:eastAsia="Calibri" w:hAnsi="Cambria Math" w:cs="Arial"/>
                <w:i/>
                <w:sz w:val="28"/>
                <w:szCs w:val="28"/>
                <w:lang w:val="en-US" w:eastAsia="en-US"/>
              </w:rPr>
            </m:ctrlPr>
          </m:sSubPr>
          <m:e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CMY</m:t>
            </m:r>
          </m:sub>
        </m:sSub>
        <m:r>
          <w:rPr>
            <w:rFonts w:ascii="Cambria Math" w:hAnsi="Cambria Math" w:cs="Arial"/>
            <w:sz w:val="28"/>
            <w:szCs w:val="28"/>
            <w:lang w:val="en-US"/>
          </w:rPr>
          <m:t xml:space="preserve">= </m:t>
        </m:r>
        <m:rad>
          <m:radPr>
            <m:degHide m:val="1"/>
            <m:ctrlPr>
              <w:rPr>
                <w:rFonts w:ascii="Cambria Math" w:eastAsia="Calibri" w:hAnsi="Cambria Math" w:cs="Arial"/>
                <w:i/>
                <w:sz w:val="28"/>
                <w:szCs w:val="28"/>
                <w:lang w:val="en-US" w:eastAsia="en-US"/>
              </w:rPr>
            </m:ctrlPr>
          </m:radPr>
          <m:deg/>
          <m:e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3</m:t>
            </m:r>
          </m:e>
        </m:rad>
        <m:r>
          <w:rPr>
            <w:rFonts w:ascii="Cambria Math" w:hAnsi="Cambria Math" w:cs="Arial"/>
            <w:sz w:val="28"/>
            <w:szCs w:val="28"/>
            <w:lang w:val="en-US"/>
          </w:rPr>
          <m:t>+</m:t>
        </m:r>
        <m:sSub>
          <m:sSubPr>
            <m:ctrlPr>
              <w:rPr>
                <w:rFonts w:ascii="Cambria Math" w:eastAsia="Calibri" w:hAnsi="Cambria Math" w:cs="Arial"/>
                <w:i/>
                <w:sz w:val="28"/>
                <w:szCs w:val="28"/>
                <w:lang w:val="en-US" w:eastAsia="en-US"/>
              </w:rPr>
            </m:ctrlPr>
          </m:sSubPr>
          <m:e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C</m:t>
            </m:r>
          </m:sub>
        </m:sSub>
      </m:oMath>
      <w:r w:rsidRPr="00042696">
        <w:rPr>
          <w:rFonts w:ascii="Arial" w:hAnsi="Arial" w:cs="Arial"/>
          <w:bCs/>
          <w:color w:val="000000"/>
        </w:rPr>
        <w:t>, допуск</w:t>
      </w:r>
      <w:r w:rsidR="00557FE0">
        <w:rPr>
          <w:rFonts w:ascii="Arial" w:hAnsi="Arial" w:cs="Arial"/>
          <w:bCs/>
          <w:color w:val="000000"/>
        </w:rPr>
        <w:t xml:space="preserve"> </w:t>
      </w:r>
      <w:del w:id="1138" w:author="Microsoft Office User" w:date="2024-04-03T22:35:00Z">
        <w:r w:rsidRPr="00042696">
          <w:rPr>
            <w:rFonts w:ascii="Arial" w:hAnsi="Arial" w:cs="Arial"/>
            <w:bCs/>
            <w:color w:val="000000"/>
          </w:rPr>
          <w:delText>CIELAB</w:delText>
        </w:r>
      </w:del>
      <w:ins w:id="1139" w:author="Microsoft Office User" w:date="2024-04-03T22:35:00Z">
        <w:r w:rsidR="00557FE0">
          <w:rPr>
            <w:rFonts w:ascii="Arial" w:hAnsi="Arial" w:cs="Arial"/>
            <w:bCs/>
            <w:color w:val="000000"/>
          </w:rPr>
          <w:t>для</w:t>
        </w:r>
      </w:ins>
      <w:r w:rsidRPr="00042696">
        <w:rPr>
          <w:rFonts w:ascii="Arial" w:hAnsi="Arial" w:cs="Arial"/>
          <w:bCs/>
          <w:color w:val="000000"/>
        </w:rPr>
        <w:t xml:space="preserve"> </w:t>
      </w:r>
      <w:r w:rsidRPr="001834C5">
        <w:rPr>
          <w:rFonts w:ascii="Arial" w:hAnsi="Arial" w:cs="Arial"/>
          <w:bCs/>
          <w:i/>
          <w:color w:val="000000"/>
        </w:rPr>
        <w:t>L*</w:t>
      </w:r>
      <w:r w:rsidRPr="00042696">
        <w:rPr>
          <w:rFonts w:ascii="Arial" w:hAnsi="Arial" w:cs="Arial"/>
          <w:bCs/>
          <w:color w:val="000000"/>
        </w:rPr>
        <w:t xml:space="preserve"> равен </w:t>
      </w:r>
      <m:oMath>
        <m:f>
          <m:fPr>
            <m:ctrlPr>
              <w:rPr>
                <w:rFonts w:ascii="Cambria Math" w:eastAsia="Calibri" w:hAnsi="Cambria Math" w:cs="Arial"/>
                <w:i/>
                <w:sz w:val="28"/>
                <w:szCs w:val="28"/>
                <w:lang w:val="en-US" w:eastAsia="en-US"/>
              </w:rPr>
            </m:ctrlPr>
          </m:fPr>
          <m:num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1</m:t>
            </m:r>
          </m:num>
          <m:den>
            <m:rad>
              <m:radPr>
                <m:degHide m:val="1"/>
                <m:ctrlPr>
                  <w:rPr>
                    <w:rFonts w:ascii="Cambria Math" w:eastAsia="Calibri" w:hAnsi="Cambria Math" w:cs="Arial"/>
                    <w:i/>
                    <w:sz w:val="28"/>
                    <w:szCs w:val="28"/>
                    <w:lang w:val="en-US" w:eastAsia="en-US"/>
                  </w:rPr>
                </m:ctrlPr>
              </m:radPr>
              <m:deg/>
              <m:e>
                <m:r>
                  <w:rPr>
                    <w:rFonts w:ascii="Cambria Math" w:hAnsi="Cambria Math" w:cs="Arial"/>
                    <w:sz w:val="28"/>
                    <w:szCs w:val="28"/>
                    <w:lang w:val="en-US"/>
                  </w:rPr>
                  <m:t>3</m:t>
                </m:r>
              </m:e>
            </m:rad>
          </m:den>
        </m:f>
        <m:r>
          <w:rPr>
            <w:rFonts w:ascii="Cambria Math" w:hAnsi="Cambria Math" w:cs="Arial"/>
            <w:sz w:val="28"/>
            <w:szCs w:val="28"/>
            <w:lang w:val="en-US"/>
          </w:rPr>
          <m:t>×</m:t>
        </m:r>
        <m:sSub>
          <m:sSubPr>
            <m:ctrlPr>
              <w:rPr>
                <w:rFonts w:ascii="Cambria Math" w:eastAsia="Calibri" w:hAnsi="Cambria Math" w:cs="Arial"/>
                <w:i/>
                <w:sz w:val="28"/>
                <w:szCs w:val="28"/>
                <w:lang w:val="en-US" w:eastAsia="en-US"/>
              </w:rPr>
            </m:ctrlPr>
          </m:sSubPr>
          <m:e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CMY</m:t>
            </m:r>
          </m:sub>
        </m:sSub>
        <m:r>
          <w:rPr>
            <w:rFonts w:ascii="Cambria Math" w:hAnsi="Cambria Math" w:cs="Arial"/>
            <w:sz w:val="28"/>
            <w:szCs w:val="28"/>
            <w:lang w:val="en-US"/>
          </w:rPr>
          <m:t>=</m:t>
        </m:r>
        <m:sSub>
          <m:sSubPr>
            <m:ctrlPr>
              <w:rPr>
                <w:rFonts w:ascii="Cambria Math" w:eastAsia="Calibri" w:hAnsi="Cambria Math" w:cs="Arial"/>
                <w:i/>
                <w:sz w:val="28"/>
                <w:szCs w:val="28"/>
                <w:lang w:val="en-US" w:eastAsia="en-US"/>
              </w:rPr>
            </m:ctrlPr>
          </m:sSubPr>
          <m:e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C</m:t>
            </m:r>
          </m:sub>
        </m:sSub>
      </m:oMath>
      <w:r w:rsidRPr="00042696">
        <w:rPr>
          <w:rFonts w:ascii="Arial" w:hAnsi="Arial" w:cs="Arial"/>
          <w:bCs/>
          <w:color w:val="000000"/>
        </w:rPr>
        <w:t xml:space="preserve"> из таблицы 1 </w:t>
      </w:r>
      <w:r w:rsidR="001834C5">
        <w:rPr>
          <w:rFonts w:ascii="Arial" w:hAnsi="Arial" w:cs="Arial"/>
          <w:bCs/>
          <w:color w:val="000000"/>
        </w:rPr>
        <w:t>п.</w:t>
      </w:r>
      <w:r w:rsidRPr="00042696">
        <w:rPr>
          <w:rFonts w:ascii="Arial" w:hAnsi="Arial" w:cs="Arial"/>
          <w:bCs/>
          <w:color w:val="000000"/>
        </w:rPr>
        <w:t>7.5.</w:t>
      </w:r>
    </w:p>
    <w:p w14:paraId="360F22F3" w14:textId="77777777" w:rsidR="008953AB" w:rsidRDefault="001834C5" w:rsidP="008953AB">
      <w:pPr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  <w:r w:rsidRPr="001834C5">
        <w:rPr>
          <w:rFonts w:ascii="Arial" w:hAnsi="Arial" w:cs="Arial"/>
          <w:bCs/>
          <w:color w:val="000000"/>
        </w:rPr>
        <w:t xml:space="preserve">Графики для </w:t>
      </w:r>
      <w:r>
        <w:rPr>
          <w:rFonts w:ascii="Arial" w:hAnsi="Arial" w:cs="Arial"/>
          <w:bCs/>
          <w:color w:val="000000"/>
        </w:rPr>
        <w:t xml:space="preserve">исходных </w:t>
      </w:r>
      <w:r w:rsidRPr="001834C5">
        <w:rPr>
          <w:rFonts w:ascii="Arial" w:hAnsi="Arial" w:cs="Arial"/>
          <w:bCs/>
          <w:color w:val="000000"/>
        </w:rPr>
        <w:t>условий печати приведены в таблице Excel.</w:t>
      </w:r>
    </w:p>
    <w:p w14:paraId="7DBC8935" w14:textId="77777777" w:rsidR="008953AB" w:rsidRDefault="008953AB" w:rsidP="008953AB">
      <w:pPr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</w:p>
    <w:p w14:paraId="44E8BAA7" w14:textId="77777777" w:rsidR="008953AB" w:rsidRDefault="008953AB" w:rsidP="008953AB">
      <w:pPr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</w:p>
    <w:p w14:paraId="2F4D7103" w14:textId="77777777" w:rsidR="008953AB" w:rsidRDefault="008953AB" w:rsidP="008953AB">
      <w:pPr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</w:p>
    <w:p w14:paraId="48F5397C" w14:textId="77777777" w:rsidR="008953AB" w:rsidRDefault="008953AB" w:rsidP="008953AB">
      <w:pPr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</w:p>
    <w:p w14:paraId="02AB2923" w14:textId="0BA1DB24" w:rsidR="008953AB" w:rsidRPr="008953AB" w:rsidRDefault="008953AB" w:rsidP="008953AB">
      <w:pPr>
        <w:spacing w:line="360" w:lineRule="auto"/>
        <w:ind w:firstLine="567"/>
        <w:jc w:val="both"/>
        <w:rPr>
          <w:rFonts w:ascii="Arial" w:hAnsi="Arial" w:cs="Arial"/>
          <w:b/>
          <w:bCs/>
          <w:i/>
          <w:color w:val="000000"/>
          <w:sz w:val="16"/>
          <w:szCs w:val="16"/>
        </w:rPr>
      </w:pPr>
      <w:r>
        <w:rPr>
          <w:rFonts w:ascii="Arial" w:hAnsi="Arial" w:cs="Arial"/>
          <w:b/>
          <w:bCs/>
          <w:color w:val="000000"/>
        </w:rPr>
        <w:t>Е.3.</w:t>
      </w:r>
      <w:del w:id="1140" w:author="Microsoft Office User" w:date="2024-04-03T22:35:00Z">
        <w:r>
          <w:rPr>
            <w:rFonts w:ascii="Arial" w:hAnsi="Arial" w:cs="Arial"/>
            <w:b/>
            <w:bCs/>
            <w:color w:val="000000"/>
          </w:rPr>
          <w:delText>1</w:delText>
        </w:r>
      </w:del>
      <w:ins w:id="1141" w:author="Microsoft Office User" w:date="2024-04-03T22:35:00Z">
        <w:r w:rsidR="0013786F">
          <w:rPr>
            <w:rFonts w:ascii="Arial" w:hAnsi="Arial" w:cs="Arial"/>
            <w:b/>
            <w:bCs/>
            <w:color w:val="000000"/>
          </w:rPr>
          <w:t>2</w:t>
        </w:r>
      </w:ins>
      <w:r>
        <w:rPr>
          <w:rFonts w:ascii="Arial" w:hAnsi="Arial" w:cs="Arial"/>
          <w:b/>
          <w:bCs/>
          <w:color w:val="000000"/>
        </w:rPr>
        <w:t xml:space="preserve"> Допуски для </w:t>
      </w:r>
      <w:del w:id="1142" w:author="Microsoft Office User" w:date="2024-04-03T22:35:00Z">
        <w:r>
          <w:rPr>
            <w:rFonts w:ascii="Arial" w:hAnsi="Arial" w:cs="Arial"/>
            <w:b/>
            <w:bCs/>
            <w:color w:val="000000"/>
          </w:rPr>
          <w:delText>разницы в</w:delText>
        </w:r>
      </w:del>
      <w:ins w:id="1143" w:author="Microsoft Office User" w:date="2024-04-03T22:35:00Z">
        <w:r>
          <w:rPr>
            <w:rFonts w:ascii="Arial" w:hAnsi="Arial" w:cs="Arial"/>
            <w:b/>
            <w:bCs/>
            <w:color w:val="000000"/>
          </w:rPr>
          <w:t>раз</w:t>
        </w:r>
        <w:r w:rsidR="004678FC">
          <w:rPr>
            <w:rFonts w:ascii="Arial" w:hAnsi="Arial" w:cs="Arial"/>
            <w:b/>
            <w:bCs/>
            <w:color w:val="000000"/>
          </w:rPr>
          <w:t>личия по</w:t>
        </w:r>
      </w:ins>
      <w:r>
        <w:rPr>
          <w:rFonts w:ascii="Arial" w:hAnsi="Arial" w:cs="Arial"/>
          <w:b/>
          <w:bCs/>
          <w:color w:val="000000"/>
        </w:rPr>
        <w:t xml:space="preserve"> цветности </w:t>
      </w:r>
      <w:r>
        <w:rPr>
          <w:rFonts w:ascii="Arial" w:hAnsi="Arial" w:cs="Arial"/>
          <w:b/>
          <w:bCs/>
          <w:i/>
          <w:color w:val="000000"/>
        </w:rPr>
        <w:t>∆</w:t>
      </w:r>
      <w:r>
        <w:rPr>
          <w:rFonts w:ascii="Arial" w:hAnsi="Arial" w:cs="Arial"/>
          <w:b/>
          <w:bCs/>
          <w:i/>
          <w:color w:val="000000"/>
          <w:lang w:val="en-US"/>
        </w:rPr>
        <w:t>C</w:t>
      </w:r>
      <w:r>
        <w:rPr>
          <w:rFonts w:ascii="Arial" w:hAnsi="Arial" w:cs="Arial"/>
          <w:b/>
          <w:bCs/>
          <w:i/>
          <w:color w:val="000000"/>
          <w:sz w:val="16"/>
          <w:szCs w:val="16"/>
          <w:lang w:val="en-US"/>
        </w:rPr>
        <w:t>h</w:t>
      </w:r>
    </w:p>
    <w:p w14:paraId="7B55C415" w14:textId="37B54784" w:rsidR="008953AB" w:rsidRDefault="008953AB" w:rsidP="008953AB">
      <w:pPr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  <w:r w:rsidRPr="008953AB">
        <w:rPr>
          <w:rFonts w:ascii="Arial" w:hAnsi="Arial" w:cs="Arial"/>
          <w:bCs/>
          <w:color w:val="000000"/>
        </w:rPr>
        <w:t xml:space="preserve">Допуски для </w:t>
      </w:r>
      <w:del w:id="1144" w:author="Microsoft Office User" w:date="2024-04-03T22:35:00Z">
        <w:r w:rsidRPr="008953AB">
          <w:rPr>
            <w:rFonts w:ascii="Arial" w:hAnsi="Arial" w:cs="Arial"/>
            <w:bCs/>
            <w:color w:val="000000"/>
          </w:rPr>
          <w:delText xml:space="preserve">CIELAB </w:delText>
        </w:r>
      </w:del>
      <w:r w:rsidRPr="008953AB">
        <w:rPr>
          <w:rFonts w:ascii="Arial" w:hAnsi="Arial" w:cs="Arial"/>
          <w:bCs/>
          <w:i/>
          <w:color w:val="000000"/>
        </w:rPr>
        <w:t>a*</w:t>
      </w:r>
      <w:r w:rsidRPr="008953AB">
        <w:rPr>
          <w:rFonts w:ascii="Arial" w:hAnsi="Arial" w:cs="Arial"/>
          <w:bCs/>
          <w:color w:val="000000"/>
        </w:rPr>
        <w:t xml:space="preserve"> и </w:t>
      </w:r>
      <w:r w:rsidRPr="008953AB">
        <w:rPr>
          <w:rFonts w:ascii="Arial" w:hAnsi="Arial" w:cs="Arial"/>
          <w:bCs/>
          <w:i/>
          <w:color w:val="000000"/>
        </w:rPr>
        <w:t>b*</w:t>
      </w:r>
      <w:r w:rsidRPr="008953AB">
        <w:rPr>
          <w:rFonts w:ascii="Arial" w:hAnsi="Arial" w:cs="Arial"/>
          <w:bCs/>
          <w:color w:val="000000"/>
        </w:rPr>
        <w:t xml:space="preserve"> </w:t>
      </w:r>
      <w:ins w:id="1145" w:author="Microsoft Office User" w:date="2024-04-03T22:35:00Z">
        <w:r w:rsidR="0013786F">
          <w:rPr>
            <w:rFonts w:ascii="Arial" w:hAnsi="Arial" w:cs="Arial"/>
            <w:bCs/>
            <w:color w:val="000000"/>
          </w:rPr>
          <w:t xml:space="preserve">по </w:t>
        </w:r>
        <w:r w:rsidR="0013786F" w:rsidRPr="008953AB">
          <w:rPr>
            <w:rFonts w:ascii="Arial" w:hAnsi="Arial" w:cs="Arial"/>
            <w:bCs/>
            <w:color w:val="000000"/>
          </w:rPr>
          <w:t xml:space="preserve">LAB </w:t>
        </w:r>
        <w:r w:rsidR="0013786F">
          <w:rPr>
            <w:rFonts w:ascii="Arial" w:hAnsi="Arial" w:cs="Arial"/>
            <w:bCs/>
            <w:color w:val="000000"/>
          </w:rPr>
          <w:t xml:space="preserve">МКО </w:t>
        </w:r>
      </w:ins>
      <w:r w:rsidRPr="008953AB">
        <w:rPr>
          <w:rFonts w:ascii="Arial" w:hAnsi="Arial" w:cs="Arial"/>
          <w:bCs/>
          <w:color w:val="000000"/>
        </w:rPr>
        <w:t xml:space="preserve">объединяются в один допуск для </w:t>
      </w:r>
      <w:del w:id="1146" w:author="Microsoft Office User" w:date="2024-04-03T22:35:00Z">
        <w:r w:rsidRPr="008953AB">
          <w:rPr>
            <w:rFonts w:ascii="Arial" w:hAnsi="Arial" w:cs="Arial"/>
            <w:bCs/>
            <w:color w:val="000000"/>
          </w:rPr>
          <w:delText xml:space="preserve">разницы </w:delText>
        </w:r>
        <w:r>
          <w:rPr>
            <w:rFonts w:ascii="Arial" w:hAnsi="Arial" w:cs="Arial"/>
            <w:bCs/>
            <w:color w:val="000000"/>
          </w:rPr>
          <w:delText>в</w:delText>
        </w:r>
      </w:del>
      <w:ins w:id="1147" w:author="Microsoft Office User" w:date="2024-04-03T22:35:00Z">
        <w:r w:rsidR="0013786F">
          <w:rPr>
            <w:rFonts w:ascii="Arial" w:hAnsi="Arial" w:cs="Arial"/>
            <w:bCs/>
            <w:color w:val="000000"/>
          </w:rPr>
          <w:t xml:space="preserve">МКО </w:t>
        </w:r>
        <w:r w:rsidRPr="008953AB">
          <w:rPr>
            <w:rFonts w:ascii="Arial" w:hAnsi="Arial" w:cs="Arial"/>
            <w:bCs/>
            <w:color w:val="000000"/>
          </w:rPr>
          <w:t>раз</w:t>
        </w:r>
        <w:r w:rsidR="0013786F">
          <w:rPr>
            <w:rFonts w:ascii="Arial" w:hAnsi="Arial" w:cs="Arial"/>
            <w:bCs/>
            <w:color w:val="000000"/>
          </w:rPr>
          <w:t>личия</w:t>
        </w:r>
        <w:r w:rsidRPr="008953AB">
          <w:rPr>
            <w:rFonts w:ascii="Arial" w:hAnsi="Arial" w:cs="Arial"/>
            <w:bCs/>
            <w:color w:val="000000"/>
          </w:rPr>
          <w:t xml:space="preserve"> </w:t>
        </w:r>
        <w:r w:rsidR="0013786F">
          <w:rPr>
            <w:rFonts w:ascii="Arial" w:hAnsi="Arial" w:cs="Arial"/>
            <w:bCs/>
            <w:color w:val="000000"/>
          </w:rPr>
          <w:t>по</w:t>
        </w:r>
      </w:ins>
      <w:r w:rsidRPr="008953AB">
        <w:rPr>
          <w:rFonts w:ascii="Arial" w:hAnsi="Arial" w:cs="Arial"/>
          <w:bCs/>
          <w:color w:val="000000"/>
        </w:rPr>
        <w:t xml:space="preserve"> цветности </w:t>
      </w:r>
      <w:del w:id="1148" w:author="Microsoft Office User" w:date="2024-04-03T22:35:00Z">
        <w:r w:rsidRPr="008953AB">
          <w:rPr>
            <w:rFonts w:ascii="Arial" w:hAnsi="Arial" w:cs="Arial"/>
            <w:bCs/>
            <w:color w:val="000000"/>
          </w:rPr>
          <w:delText xml:space="preserve">CIE </w:delText>
        </w:r>
      </w:del>
      <w:r w:rsidRPr="008953AB">
        <w:rPr>
          <w:rFonts w:ascii="Arial" w:hAnsi="Arial" w:cs="Arial"/>
          <w:bCs/>
          <w:i/>
          <w:color w:val="000000"/>
        </w:rPr>
        <w:t>∆</w:t>
      </w:r>
      <w:r w:rsidRPr="008953AB">
        <w:rPr>
          <w:rFonts w:ascii="Arial" w:hAnsi="Arial" w:cs="Arial"/>
          <w:bCs/>
          <w:i/>
          <w:color w:val="000000"/>
          <w:lang w:val="en-US"/>
        </w:rPr>
        <w:t>C</w:t>
      </w:r>
      <w:r w:rsidRPr="0013786F">
        <w:rPr>
          <w:rFonts w:ascii="Arial" w:hAnsi="Arial"/>
          <w:i/>
          <w:color w:val="000000"/>
          <w:vertAlign w:val="subscript"/>
          <w:lang w:val="en-US"/>
          <w:rPrChange w:id="1149" w:author="Microsoft Office User" w:date="2024-04-03T22:35:00Z">
            <w:rPr>
              <w:rFonts w:ascii="Arial" w:hAnsi="Arial"/>
              <w:i/>
              <w:color w:val="000000"/>
              <w:sz w:val="16"/>
              <w:lang w:val="en-US"/>
            </w:rPr>
          </w:rPrChange>
        </w:rPr>
        <w:t>h</w:t>
      </w:r>
      <w:r w:rsidRPr="008953AB">
        <w:rPr>
          <w:rFonts w:ascii="Arial" w:hAnsi="Arial" w:cs="Arial"/>
          <w:bCs/>
          <w:color w:val="000000"/>
        </w:rPr>
        <w:t>.</w:t>
      </w:r>
    </w:p>
    <w:p w14:paraId="24504574" w14:textId="6F17F8FE" w:rsidR="008953AB" w:rsidRDefault="008953AB" w:rsidP="008953AB">
      <w:pPr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  <w:r w:rsidRPr="008953AB">
        <w:rPr>
          <w:rFonts w:ascii="Arial" w:hAnsi="Arial" w:cs="Arial"/>
          <w:bCs/>
          <w:color w:val="000000"/>
        </w:rPr>
        <w:t xml:space="preserve">Допуски для </w:t>
      </w:r>
      <w:r w:rsidRPr="008953AB">
        <w:rPr>
          <w:rFonts w:ascii="Arial" w:hAnsi="Arial" w:cs="Arial"/>
          <w:bCs/>
          <w:i/>
          <w:color w:val="000000"/>
        </w:rPr>
        <w:t>∆</w:t>
      </w:r>
      <w:r w:rsidRPr="008953AB">
        <w:rPr>
          <w:rFonts w:ascii="Arial" w:hAnsi="Arial" w:cs="Arial"/>
          <w:bCs/>
          <w:i/>
          <w:color w:val="000000"/>
          <w:lang w:val="en-US"/>
        </w:rPr>
        <w:t>C</w:t>
      </w:r>
      <w:r w:rsidRPr="0013786F">
        <w:rPr>
          <w:rFonts w:ascii="Arial" w:hAnsi="Arial"/>
          <w:i/>
          <w:color w:val="000000"/>
          <w:vertAlign w:val="subscript"/>
          <w:lang w:val="en-US"/>
          <w:rPrChange w:id="1150" w:author="Microsoft Office User" w:date="2024-04-03T22:35:00Z">
            <w:rPr>
              <w:rFonts w:ascii="Arial" w:hAnsi="Arial"/>
              <w:i/>
              <w:color w:val="000000"/>
              <w:sz w:val="16"/>
              <w:lang w:val="en-US"/>
            </w:rPr>
          </w:rPrChange>
        </w:rPr>
        <w:t>h</w:t>
      </w:r>
      <w:r w:rsidRPr="008953AB">
        <w:rPr>
          <w:rFonts w:ascii="Arial" w:hAnsi="Arial" w:cs="Arial"/>
          <w:bCs/>
          <w:color w:val="000000"/>
        </w:rPr>
        <w:t xml:space="preserve"> определяются для цифровых значений </w:t>
      </w:r>
      <w:del w:id="1151" w:author="Microsoft Office User" w:date="2024-04-03T22:35:00Z">
        <w:r w:rsidRPr="008953AB">
          <w:rPr>
            <w:rFonts w:ascii="Arial" w:hAnsi="Arial" w:cs="Arial"/>
            <w:bCs/>
            <w:color w:val="000000"/>
          </w:rPr>
          <w:delText>тонов</w:delText>
        </w:r>
      </w:del>
      <w:ins w:id="1152" w:author="Microsoft Office User" w:date="2024-04-03T22:35:00Z">
        <w:r w:rsidRPr="008953AB">
          <w:rPr>
            <w:rFonts w:ascii="Arial" w:hAnsi="Arial" w:cs="Arial"/>
            <w:bCs/>
            <w:color w:val="000000"/>
          </w:rPr>
          <w:t>тон</w:t>
        </w:r>
        <w:r w:rsidR="0013786F">
          <w:rPr>
            <w:rFonts w:ascii="Arial" w:hAnsi="Arial" w:cs="Arial"/>
            <w:bCs/>
            <w:color w:val="000000"/>
          </w:rPr>
          <w:t>а</w:t>
        </w:r>
      </w:ins>
      <w:r w:rsidRPr="008953AB">
        <w:rPr>
          <w:rFonts w:ascii="Arial" w:hAnsi="Arial" w:cs="Arial"/>
          <w:bCs/>
          <w:color w:val="000000"/>
        </w:rPr>
        <w:t xml:space="preserve"> (</w:t>
      </w:r>
      <w:r w:rsidRPr="008953AB">
        <w:rPr>
          <w:rFonts w:ascii="Arial" w:hAnsi="Arial" w:cs="Arial"/>
          <w:bCs/>
          <w:i/>
          <w:color w:val="000000"/>
        </w:rPr>
        <w:t>c</w:t>
      </w:r>
      <w:r w:rsidRPr="008953AB">
        <w:rPr>
          <w:rFonts w:ascii="Arial" w:hAnsi="Arial" w:cs="Arial"/>
          <w:bCs/>
          <w:color w:val="000000"/>
        </w:rPr>
        <w:t xml:space="preserve">) </w:t>
      </w:r>
      <w:ins w:id="1153" w:author="Microsoft Office User" w:date="2024-04-03T22:35:00Z">
        <w:r w:rsidR="0013786F">
          <w:rPr>
            <w:rFonts w:ascii="Arial" w:hAnsi="Arial" w:cs="Arial"/>
            <w:bCs/>
            <w:color w:val="000000"/>
          </w:rPr>
          <w:t xml:space="preserve">голубой </w:t>
        </w:r>
      </w:ins>
      <w:r>
        <w:rPr>
          <w:rFonts w:ascii="Arial" w:hAnsi="Arial" w:cs="Arial"/>
          <w:bCs/>
          <w:color w:val="000000"/>
        </w:rPr>
        <w:t>«</w:t>
      </w:r>
      <w:r w:rsidRPr="008953AB">
        <w:rPr>
          <w:rFonts w:ascii="Arial" w:hAnsi="Arial" w:cs="Arial"/>
          <w:bCs/>
          <w:color w:val="000000"/>
        </w:rPr>
        <w:t>почти нейтральных</w:t>
      </w:r>
      <w:r>
        <w:rPr>
          <w:rFonts w:ascii="Arial" w:hAnsi="Arial" w:cs="Arial"/>
          <w:bCs/>
          <w:color w:val="000000"/>
        </w:rPr>
        <w:t>»</w:t>
      </w:r>
      <w:r w:rsidRPr="008953AB">
        <w:rPr>
          <w:rFonts w:ascii="Arial" w:hAnsi="Arial" w:cs="Arial"/>
          <w:bCs/>
          <w:color w:val="000000"/>
        </w:rPr>
        <w:t xml:space="preserve"> (CMY) </w:t>
      </w:r>
      <w:r>
        <w:rPr>
          <w:rFonts w:ascii="Arial" w:hAnsi="Arial" w:cs="Arial"/>
          <w:bCs/>
          <w:color w:val="000000"/>
        </w:rPr>
        <w:t>полей</w:t>
      </w:r>
      <w:r w:rsidRPr="008953AB">
        <w:rPr>
          <w:rFonts w:ascii="Arial" w:hAnsi="Arial" w:cs="Arial"/>
          <w:bCs/>
          <w:color w:val="000000"/>
        </w:rPr>
        <w:t xml:space="preserve"> </w:t>
      </w:r>
      <w:del w:id="1154" w:author="Microsoft Office User" w:date="2024-04-03T22:35:00Z">
        <w:r w:rsidRPr="008953AB">
          <w:rPr>
            <w:rFonts w:ascii="Arial" w:hAnsi="Arial" w:cs="Arial"/>
            <w:bCs/>
            <w:color w:val="000000"/>
          </w:rPr>
          <w:delText>с помощью</w:delText>
        </w:r>
      </w:del>
      <w:ins w:id="1155" w:author="Microsoft Office User" w:date="2024-04-03T22:35:00Z">
        <w:r w:rsidRPr="008953AB">
          <w:rPr>
            <w:rFonts w:ascii="Arial" w:hAnsi="Arial" w:cs="Arial"/>
            <w:bCs/>
            <w:color w:val="000000"/>
          </w:rPr>
          <w:t>по</w:t>
        </w:r>
        <w:r w:rsidR="0013786F">
          <w:rPr>
            <w:rFonts w:ascii="Arial" w:hAnsi="Arial" w:cs="Arial"/>
            <w:bCs/>
            <w:color w:val="000000"/>
          </w:rPr>
          <w:t>средством</w:t>
        </w:r>
      </w:ins>
      <w:r w:rsidRPr="008953AB">
        <w:rPr>
          <w:rFonts w:ascii="Arial" w:hAnsi="Arial" w:cs="Arial"/>
          <w:bCs/>
          <w:color w:val="000000"/>
        </w:rPr>
        <w:t xml:space="preserve"> кусочной функции </w:t>
      </w:r>
      <w:r w:rsidRPr="008953AB">
        <w:rPr>
          <w:rFonts w:ascii="Arial" w:hAnsi="Arial" w:cs="Arial"/>
          <w:bCs/>
          <w:i/>
          <w:color w:val="000000"/>
        </w:rPr>
        <w:t>t</w:t>
      </w:r>
      <w:r w:rsidRPr="0013786F">
        <w:rPr>
          <w:rFonts w:ascii="Arial" w:hAnsi="Arial"/>
          <w:i/>
          <w:color w:val="000000"/>
          <w:vertAlign w:val="subscript"/>
          <w:rPrChange w:id="1156" w:author="Microsoft Office User" w:date="2024-04-03T22:35:00Z">
            <w:rPr>
              <w:rFonts w:ascii="Arial" w:hAnsi="Arial"/>
              <w:i/>
              <w:color w:val="000000"/>
              <w:sz w:val="16"/>
            </w:rPr>
          </w:rPrChange>
        </w:rPr>
        <w:t>Ch</w:t>
      </w:r>
      <w:r w:rsidRPr="008953AB">
        <w:rPr>
          <w:rFonts w:ascii="Arial" w:hAnsi="Arial" w:cs="Arial"/>
          <w:bCs/>
          <w:i/>
          <w:color w:val="000000"/>
        </w:rPr>
        <w:t>(c)</w:t>
      </w:r>
      <w:r w:rsidRPr="008953AB">
        <w:rPr>
          <w:rFonts w:ascii="Arial" w:hAnsi="Arial" w:cs="Arial"/>
          <w:bCs/>
          <w:color w:val="000000"/>
        </w:rPr>
        <w:t xml:space="preserve"> </w:t>
      </w:r>
      <w:del w:id="1157" w:author="Microsoft Office User" w:date="2024-04-03T22:35:00Z">
        <w:r w:rsidRPr="008953AB">
          <w:rPr>
            <w:rFonts w:ascii="Arial" w:hAnsi="Arial" w:cs="Arial"/>
            <w:bCs/>
            <w:color w:val="000000"/>
          </w:rPr>
          <w:delText>с четырьмя секциями, как описано в формулах</w:delText>
        </w:r>
      </w:del>
      <w:ins w:id="1158" w:author="Microsoft Office User" w:date="2024-04-03T22:35:00Z">
        <w:r w:rsidR="0013786F">
          <w:rPr>
            <w:rFonts w:ascii="Arial" w:hAnsi="Arial" w:cs="Arial"/>
            <w:bCs/>
            <w:color w:val="000000"/>
          </w:rPr>
          <w:t>из</w:t>
        </w:r>
        <w:r w:rsidRPr="008953AB">
          <w:rPr>
            <w:rFonts w:ascii="Arial" w:hAnsi="Arial" w:cs="Arial"/>
            <w:bCs/>
            <w:color w:val="000000"/>
          </w:rPr>
          <w:t xml:space="preserve"> четыр</w:t>
        </w:r>
        <w:r w:rsidR="0013786F">
          <w:rPr>
            <w:rFonts w:ascii="Arial" w:hAnsi="Arial" w:cs="Arial"/>
            <w:bCs/>
            <w:color w:val="000000"/>
          </w:rPr>
          <w:t>ех</w:t>
        </w:r>
        <w:r w:rsidRPr="008953AB">
          <w:rPr>
            <w:rFonts w:ascii="Arial" w:hAnsi="Arial" w:cs="Arial"/>
            <w:bCs/>
            <w:color w:val="000000"/>
          </w:rPr>
          <w:t xml:space="preserve"> секци</w:t>
        </w:r>
        <w:r w:rsidR="0013786F">
          <w:rPr>
            <w:rFonts w:ascii="Arial" w:hAnsi="Arial" w:cs="Arial"/>
            <w:bCs/>
            <w:color w:val="000000"/>
          </w:rPr>
          <w:t>й</w:t>
        </w:r>
        <w:r w:rsidRPr="008953AB">
          <w:rPr>
            <w:rFonts w:ascii="Arial" w:hAnsi="Arial" w:cs="Arial"/>
            <w:bCs/>
            <w:color w:val="000000"/>
          </w:rPr>
          <w:t>, описан</w:t>
        </w:r>
        <w:r w:rsidR="004678FC">
          <w:rPr>
            <w:rFonts w:ascii="Arial" w:hAnsi="Arial" w:cs="Arial"/>
            <w:bCs/>
            <w:color w:val="000000"/>
          </w:rPr>
          <w:t>ных</w:t>
        </w:r>
        <w:r w:rsidRPr="008953AB">
          <w:rPr>
            <w:rFonts w:ascii="Arial" w:hAnsi="Arial" w:cs="Arial"/>
            <w:bCs/>
            <w:color w:val="000000"/>
          </w:rPr>
          <w:t xml:space="preserve"> формула</w:t>
        </w:r>
        <w:r w:rsidR="004678FC">
          <w:rPr>
            <w:rFonts w:ascii="Arial" w:hAnsi="Arial" w:cs="Arial"/>
            <w:bCs/>
            <w:color w:val="000000"/>
          </w:rPr>
          <w:t>ми</w:t>
        </w:r>
      </w:ins>
      <w:r w:rsidRPr="008953AB">
        <w:rPr>
          <w:rFonts w:ascii="Arial" w:hAnsi="Arial" w:cs="Arial"/>
          <w:bCs/>
          <w:color w:val="000000"/>
        </w:rPr>
        <w:t xml:space="preserve"> (</w:t>
      </w:r>
      <w:r>
        <w:rPr>
          <w:rFonts w:ascii="Arial" w:hAnsi="Arial" w:cs="Arial"/>
          <w:bCs/>
          <w:color w:val="000000"/>
        </w:rPr>
        <w:t>Е</w:t>
      </w:r>
      <w:r w:rsidRPr="008953AB">
        <w:rPr>
          <w:rFonts w:ascii="Arial" w:hAnsi="Arial" w:cs="Arial"/>
          <w:bCs/>
          <w:color w:val="000000"/>
        </w:rPr>
        <w:t>.9), (</w:t>
      </w:r>
      <w:r>
        <w:rPr>
          <w:rFonts w:ascii="Arial" w:hAnsi="Arial" w:cs="Arial"/>
          <w:bCs/>
          <w:color w:val="000000"/>
        </w:rPr>
        <w:t>Е</w:t>
      </w:r>
      <w:r w:rsidRPr="008953AB">
        <w:rPr>
          <w:rFonts w:ascii="Arial" w:hAnsi="Arial" w:cs="Arial"/>
          <w:bCs/>
          <w:color w:val="000000"/>
        </w:rPr>
        <w:t>.10) и (</w:t>
      </w:r>
      <w:r>
        <w:rPr>
          <w:rFonts w:ascii="Arial" w:hAnsi="Arial" w:cs="Arial"/>
          <w:bCs/>
          <w:color w:val="000000"/>
        </w:rPr>
        <w:t>Е.</w:t>
      </w:r>
      <w:r w:rsidRPr="008953AB">
        <w:rPr>
          <w:rFonts w:ascii="Arial" w:hAnsi="Arial" w:cs="Arial"/>
          <w:bCs/>
          <w:color w:val="000000"/>
        </w:rPr>
        <w:t>11) и (</w:t>
      </w:r>
      <w:r>
        <w:rPr>
          <w:rFonts w:ascii="Arial" w:hAnsi="Arial" w:cs="Arial"/>
          <w:bCs/>
          <w:color w:val="000000"/>
        </w:rPr>
        <w:t>Е</w:t>
      </w:r>
      <w:r w:rsidRPr="008953AB">
        <w:rPr>
          <w:rFonts w:ascii="Arial" w:hAnsi="Arial" w:cs="Arial"/>
          <w:bCs/>
          <w:color w:val="000000"/>
        </w:rPr>
        <w:t>.12).</w:t>
      </w:r>
    </w:p>
    <w:p w14:paraId="36854C3B" w14:textId="77777777" w:rsidR="008953AB" w:rsidRDefault="008953AB" w:rsidP="008953AB">
      <w:pPr>
        <w:tabs>
          <w:tab w:val="left" w:pos="3450"/>
        </w:tabs>
        <w:spacing w:line="360" w:lineRule="auto"/>
        <w:ind w:firstLine="567"/>
        <w:jc w:val="both"/>
        <w:rPr>
          <w:rFonts w:ascii="Arial" w:hAnsi="Arial" w:cs="Arial"/>
          <w:bCs/>
          <w:i/>
          <w:lang w:val="en-US"/>
        </w:rPr>
      </w:pPr>
      <w:r>
        <w:rPr>
          <w:rFonts w:ascii="Arial" w:hAnsi="Arial" w:cs="Arial"/>
          <w:bCs/>
        </w:rPr>
        <w:t xml:space="preserve">Для </w:t>
      </w:r>
      <w:r w:rsidRPr="00A27256">
        <w:rPr>
          <w:rFonts w:ascii="Arial" w:hAnsi="Arial" w:cs="Arial"/>
          <w:bCs/>
          <w:i/>
        </w:rPr>
        <w:t>0</w:t>
      </w:r>
      <w:r w:rsidRPr="00A27256">
        <w:rPr>
          <w:rFonts w:ascii="Arial" w:hAnsi="Arial" w:cs="Arial"/>
          <w:bCs/>
          <w:i/>
          <w:lang w:val="en-US"/>
        </w:rPr>
        <w:t xml:space="preserve"> </w:t>
      </w:r>
      <w:r w:rsidRPr="00A27256">
        <w:rPr>
          <w:rFonts w:ascii="Arial" w:hAnsi="Arial" w:cs="Arial"/>
          <w:bCs/>
          <w:i/>
        </w:rPr>
        <w:t>&lt;</w:t>
      </w:r>
      <w:r w:rsidRPr="00A27256">
        <w:rPr>
          <w:rFonts w:ascii="Arial" w:hAnsi="Arial" w:cs="Arial"/>
          <w:bCs/>
          <w:i/>
          <w:lang w:val="en-US"/>
        </w:rPr>
        <w:t xml:space="preserve"> </w:t>
      </w:r>
      <w:r>
        <w:rPr>
          <w:rFonts w:ascii="Arial" w:hAnsi="Arial" w:cs="Arial"/>
          <w:bCs/>
          <w:i/>
        </w:rPr>
        <w:t>с</w:t>
      </w:r>
      <w:r w:rsidRPr="00A27256">
        <w:rPr>
          <w:rFonts w:ascii="Arial" w:hAnsi="Arial" w:cs="Arial"/>
          <w:bCs/>
          <w:i/>
          <w:lang w:val="en-US"/>
        </w:rPr>
        <w:t xml:space="preserve"> ≤ 25</w:t>
      </w:r>
    </w:p>
    <w:p w14:paraId="32CA4C26" w14:textId="69842D43" w:rsidR="008953AB" w:rsidRPr="008E06AC" w:rsidRDefault="00A56DFC" w:rsidP="008953AB">
      <w:pPr>
        <w:tabs>
          <w:tab w:val="left" w:pos="3450"/>
        </w:tabs>
        <w:spacing w:line="360" w:lineRule="auto"/>
        <w:ind w:firstLine="567"/>
        <w:jc w:val="both"/>
        <w:rPr>
          <w:rFonts w:ascii="Arial" w:hAnsi="Arial" w:cs="Arial"/>
          <w:bCs/>
          <w:lang w:val="en-US"/>
        </w:rPr>
      </w:pPr>
      <m:oMath>
        <m:sSub>
          <m:sSubPr>
            <m:ctrlPr>
              <w:rPr>
                <w:rFonts w:ascii="Cambria Math" w:eastAsia="Calibri" w:hAnsi="Cambria Math" w:cs="Arial"/>
                <w:i/>
                <w:sz w:val="28"/>
                <w:szCs w:val="28"/>
                <w:lang w:val="en-US" w:eastAsia="en-US"/>
              </w:rPr>
            </m:ctrlPr>
          </m:sSubPr>
          <m:e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Ch</m:t>
            </m:r>
          </m:sub>
        </m:sSub>
        <m:d>
          <m:dPr>
            <m:ctrlPr>
              <w:rPr>
                <w:rFonts w:ascii="Cambria Math" w:hAnsi="Cambria Math" w:cs="Arial"/>
                <w:i/>
                <w:sz w:val="28"/>
                <w:szCs w:val="28"/>
                <w:lang w:val="en-US"/>
              </w:rPr>
            </m:ctrlPr>
          </m:dPr>
          <m:e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c</m:t>
            </m:r>
          </m:e>
        </m:d>
        <m:r>
          <w:rPr>
            <w:rFonts w:ascii="Cambria Math" w:hAnsi="Cambria Math" w:cs="Arial"/>
            <w:sz w:val="28"/>
            <w:szCs w:val="28"/>
            <w:lang w:val="en-US"/>
          </w:rPr>
          <m:t>=</m:t>
        </m:r>
        <m:sSub>
          <m:sSubPr>
            <m:ctrlPr>
              <w:rPr>
                <w:rFonts w:ascii="Cambria Math" w:eastAsia="Calibri" w:hAnsi="Cambria Math" w:cs="Arial"/>
                <w:i/>
                <w:sz w:val="28"/>
                <w:szCs w:val="28"/>
                <w:lang w:val="en-US" w:eastAsia="en-US"/>
              </w:rPr>
            </m:ctrlPr>
          </m:sSubPr>
          <m:e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s</m:t>
            </m:r>
          </m:sub>
        </m:sSub>
        <m:r>
          <w:rPr>
            <w:rFonts w:ascii="Cambria Math" w:hAnsi="Cambria Math" w:cs="Arial"/>
            <w:sz w:val="28"/>
            <w:szCs w:val="28"/>
            <w:lang w:val="en-US"/>
          </w:rPr>
          <m:t>+(</m:t>
        </m:r>
        <m:sSub>
          <m:sSubPr>
            <m:ctrlPr>
              <w:rPr>
                <w:rFonts w:ascii="Cambria Math" w:eastAsia="Calibri" w:hAnsi="Cambria Math" w:cs="Arial"/>
                <w:i/>
                <w:sz w:val="28"/>
                <w:szCs w:val="28"/>
                <w:lang w:val="en-US" w:eastAsia="en-US"/>
              </w:rPr>
            </m:ctrlPr>
          </m:sSubPr>
          <m:e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25</m:t>
            </m:r>
          </m:sub>
        </m:sSub>
        <m:r>
          <w:rPr>
            <w:rFonts w:ascii="Cambria Math" w:hAnsi="Cambria Math" w:cs="Arial"/>
            <w:sz w:val="28"/>
            <w:szCs w:val="28"/>
            <w:lang w:val="en-US"/>
          </w:rPr>
          <m:t>-</m:t>
        </m:r>
        <m:sSub>
          <m:sSubPr>
            <m:ctrlPr>
              <w:rPr>
                <w:rFonts w:ascii="Cambria Math" w:eastAsia="Calibri" w:hAnsi="Cambria Math" w:cs="Arial"/>
                <w:i/>
                <w:sz w:val="28"/>
                <w:szCs w:val="28"/>
                <w:lang w:val="en-US" w:eastAsia="en-US"/>
              </w:rPr>
            </m:ctrlPr>
          </m:sSubPr>
          <m:e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S</m:t>
            </m:r>
          </m:sub>
        </m:sSub>
        <m:r>
          <w:rPr>
            <w:rFonts w:ascii="Cambria Math" w:hAnsi="Cambria Math" w:cs="Arial"/>
            <w:sz w:val="28"/>
            <w:szCs w:val="28"/>
            <w:lang w:val="en-US"/>
          </w:rPr>
          <m:t>)×</m:t>
        </m:r>
        <m:f>
          <m:fPr>
            <m:ctrlPr>
              <w:rPr>
                <w:rFonts w:ascii="Cambria Math" w:eastAsia="Calibri" w:hAnsi="Cambria Math" w:cs="Arial"/>
                <w:i/>
                <w:sz w:val="28"/>
                <w:szCs w:val="28"/>
                <w:lang w:val="en-US" w:eastAsia="en-US"/>
              </w:rPr>
            </m:ctrlPr>
          </m:fPr>
          <m:num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c</m:t>
            </m:r>
          </m:num>
          <m:den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25</m:t>
            </m:r>
          </m:den>
        </m:f>
      </m:oMath>
      <w:r w:rsidR="008953AB" w:rsidRPr="00617D2F">
        <w:rPr>
          <w:noProof/>
        </w:rPr>
        <w:fldChar w:fldCharType="begin"/>
      </w:r>
      <w:r w:rsidR="008953AB" w:rsidRPr="00617D2F">
        <w:rPr>
          <w:noProof/>
        </w:rPr>
        <w:instrText xml:space="preserve"> QUOTE </w:instrText>
      </w:r>
      <m:oMath>
        <m:r>
          <w:rPr>
            <w:rFonts w:ascii="Cambria Math" w:hAnsi="Cambria Math" w:cs="Arial"/>
            <w:sz w:val="28"/>
            <w:szCs w:val="28"/>
            <w:lang w:val="en-US"/>
          </w:rPr>
          <m:t>t</m:t>
        </m:r>
        <m:d>
          <m:dPr>
            <m:ctrlPr>
              <w:rPr>
                <w:rFonts w:ascii="Cambria Math" w:hAnsi="Cambria Math" w:cs="Arial"/>
                <w:i/>
                <w:sz w:val="28"/>
                <w:szCs w:val="28"/>
                <w:lang w:val="en-US"/>
              </w:rPr>
            </m:ctrlPr>
          </m:dPr>
          <m:e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c</m:t>
            </m:r>
          </m:e>
        </m:d>
        <m:r>
          <w:rPr>
            <w:rFonts w:ascii="Cambria Math" w:hAnsi="Cambria Math" w:cs="Arial"/>
            <w:sz w:val="28"/>
            <w:szCs w:val="28"/>
            <w:lang w:val="en-US"/>
          </w:rPr>
          <m:t>=</m:t>
        </m:r>
        <m:sSub>
          <m:sSubPr>
            <m:ctrlPr>
              <w:rPr>
                <w:rFonts w:ascii="Cambria Math" w:eastAsia="Calibri" w:hAnsi="Cambria Math" w:cs="Arial"/>
                <w:i/>
                <w:sz w:val="28"/>
                <w:szCs w:val="28"/>
                <w:lang w:val="en-US" w:eastAsia="en-US"/>
              </w:rPr>
            </m:ctrlPr>
          </m:sSubPr>
          <m:e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s</m:t>
            </m:r>
          </m:sub>
        </m:sSub>
        <m:r>
          <w:rPr>
            <w:rFonts w:ascii="Cambria Math" w:hAnsi="Cambria Math" w:cs="Arial"/>
            <w:sz w:val="28"/>
            <w:szCs w:val="28"/>
            <w:lang w:val="en-US"/>
          </w:rPr>
          <m:t>+(</m:t>
        </m:r>
        <m:sSub>
          <m:sSubPr>
            <m:ctrlPr>
              <w:rPr>
                <w:rFonts w:ascii="Cambria Math" w:eastAsia="Calibri" w:hAnsi="Cambria Math" w:cs="Arial"/>
                <w:i/>
                <w:sz w:val="28"/>
                <w:szCs w:val="28"/>
                <w:lang w:val="en-US" w:eastAsia="en-US"/>
              </w:rPr>
            </m:ctrlPr>
          </m:sSubPr>
          <m:e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25</m:t>
            </m:r>
          </m:sub>
        </m:sSub>
        <m:r>
          <w:rPr>
            <w:rFonts w:ascii="Cambria Math" w:hAnsi="Cambria Math" w:cs="Arial"/>
            <w:sz w:val="28"/>
            <w:szCs w:val="28"/>
            <w:lang w:val="en-US"/>
          </w:rPr>
          <m:t>-</m:t>
        </m:r>
        <m:sSub>
          <m:sSubPr>
            <m:ctrlPr>
              <w:rPr>
                <w:rFonts w:ascii="Cambria Math" w:eastAsia="Calibri" w:hAnsi="Cambria Math" w:cs="Arial"/>
                <w:i/>
                <w:sz w:val="28"/>
                <w:szCs w:val="28"/>
                <w:lang w:val="en-US" w:eastAsia="en-US"/>
              </w:rPr>
            </m:ctrlPr>
          </m:sSubPr>
          <m:e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S</m:t>
            </m:r>
          </m:sub>
        </m:sSub>
        <m:r>
          <w:rPr>
            <w:rFonts w:ascii="Cambria Math" w:hAnsi="Cambria Math" w:cs="Arial"/>
            <w:sz w:val="28"/>
            <w:szCs w:val="28"/>
            <w:lang w:val="en-US"/>
          </w:rPr>
          <m:t>)×</m:t>
        </m:r>
        <m:f>
          <m:fPr>
            <m:ctrlPr>
              <w:rPr>
                <w:rFonts w:ascii="Cambria Math" w:eastAsia="Calibri" w:hAnsi="Cambria Math" w:cs="Arial"/>
                <w:i/>
                <w:sz w:val="28"/>
                <w:szCs w:val="28"/>
                <w:lang w:val="en-US" w:eastAsia="en-US"/>
              </w:rPr>
            </m:ctrlPr>
          </m:fPr>
          <m:num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c</m:t>
            </m:r>
          </m:num>
          <m:den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25</m:t>
            </m:r>
          </m:den>
        </m:f>
      </m:oMath>
      <w:r w:rsidR="008953AB" w:rsidRPr="00617D2F">
        <w:rPr>
          <w:noProof/>
        </w:rPr>
        <w:instrText xml:space="preserve"> </w:instrText>
      </w:r>
      <w:r w:rsidR="008953AB" w:rsidRPr="00617D2F">
        <w:rPr>
          <w:noProof/>
        </w:rPr>
        <w:fldChar w:fldCharType="separate"/>
      </w:r>
      <w:r w:rsidR="008953AB" w:rsidRPr="00617D2F">
        <w:rPr>
          <w:noProof/>
        </w:rPr>
        <w:fldChar w:fldCharType="end"/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1584" behindDoc="0" locked="0" layoutInCell="1" allowOverlap="1" wp14:editId="5B9E7891">
                <wp:simplePos x="0" y="0"/>
                <wp:positionH relativeFrom="column">
                  <wp:posOffset>5557520</wp:posOffset>
                </wp:positionH>
                <wp:positionV relativeFrom="paragraph">
                  <wp:posOffset>43180</wp:posOffset>
                </wp:positionV>
                <wp:extent cx="590550" cy="295275"/>
                <wp:effectExtent l="4445" t="0" r="0" b="4445"/>
                <wp:wrapNone/>
                <wp:docPr id="27" name="Text Box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0550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8536CC7" w14:textId="77777777" w:rsidR="00301393" w:rsidRDefault="00301393" w:rsidP="008953AB">
                            <w:r>
                              <w:rPr>
                                <w:rFonts w:ascii="Arial" w:hAnsi="Arial" w:cs="Arial"/>
                                <w:lang w:val="en-US"/>
                              </w:rPr>
                              <w:t>(</w:t>
                            </w:r>
                            <w:r>
                              <w:rPr>
                                <w:rFonts w:ascii="Arial" w:hAnsi="Arial" w:cs="Arial"/>
                              </w:rPr>
                              <w:t>Е.</w:t>
                            </w:r>
                            <w:r>
                              <w:rPr>
                                <w:rFonts w:ascii="Arial" w:hAnsi="Arial" w:cs="Arial"/>
                                <w:lang w:val="en-US"/>
                              </w:rPr>
                              <w:t>9</w:t>
                            </w:r>
                            <w:r>
                              <w:rPr>
                                <w:rFonts w:ascii="Arial" w:hAnsi="Arial" w:cs="Arial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3" o:spid="_x0000_s1044" type="#_x0000_t202" style="position:absolute;left:0;text-align:left;margin-left:437.6pt;margin-top:3.4pt;width:46.5pt;height:23.25pt;z-index:25165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" filled="f" stroked="f">
                <v:textbox>
                  <w:txbxContent>
                    <w:p w14:paraId="68536CC7" w14:textId="77777777" w:rsidR="00301393" w:rsidRDefault="00301393" w:rsidP="008953AB">
                      <w:r>
                        <w:rPr>
                          <w:rFonts w:ascii="Arial" w:hAnsi="Arial" w:cs="Arial"/>
                          <w:lang w:val="en-US"/>
                        </w:rPr>
                        <w:t>(</w:t>
                      </w:r>
                      <w:r>
                        <w:rPr>
                          <w:rFonts w:ascii="Arial" w:hAnsi="Arial" w:cs="Arial"/>
                        </w:rPr>
                        <w:t>Е.</w:t>
                      </w:r>
                      <w:r>
                        <w:rPr>
                          <w:rFonts w:ascii="Arial" w:hAnsi="Arial" w:cs="Arial"/>
                          <w:lang w:val="en-US"/>
                        </w:rPr>
                        <w:t>9</w:t>
                      </w:r>
                      <w:r>
                        <w:rPr>
                          <w:rFonts w:ascii="Arial" w:hAnsi="Arial" w:cs="Arial"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</w:p>
    <w:p w14:paraId="15D82A0B" w14:textId="77777777" w:rsidR="008953AB" w:rsidRDefault="008953AB" w:rsidP="008953AB">
      <w:pPr>
        <w:tabs>
          <w:tab w:val="left" w:pos="3450"/>
        </w:tabs>
        <w:spacing w:line="360" w:lineRule="auto"/>
        <w:ind w:firstLine="567"/>
        <w:jc w:val="both"/>
        <w:rPr>
          <w:rFonts w:ascii="Arial" w:hAnsi="Arial" w:cs="Arial"/>
          <w:bCs/>
          <w:i/>
          <w:lang w:val="en-US"/>
        </w:rPr>
      </w:pPr>
      <w:r>
        <w:rPr>
          <w:rFonts w:ascii="Arial" w:hAnsi="Arial" w:cs="Arial"/>
          <w:bCs/>
        </w:rPr>
        <w:t xml:space="preserve">Для </w:t>
      </w:r>
      <w:r>
        <w:rPr>
          <w:rFonts w:ascii="Arial" w:hAnsi="Arial" w:cs="Arial"/>
          <w:bCs/>
          <w:i/>
        </w:rPr>
        <w:t>25</w:t>
      </w:r>
      <w:r w:rsidRPr="00A27256">
        <w:rPr>
          <w:rFonts w:ascii="Arial" w:hAnsi="Arial" w:cs="Arial"/>
          <w:bCs/>
          <w:i/>
          <w:lang w:val="en-US"/>
        </w:rPr>
        <w:t xml:space="preserve"> </w:t>
      </w:r>
      <w:r w:rsidRPr="00A27256">
        <w:rPr>
          <w:rFonts w:ascii="Arial" w:hAnsi="Arial" w:cs="Arial"/>
          <w:bCs/>
          <w:i/>
        </w:rPr>
        <w:t>&lt;</w:t>
      </w:r>
      <w:r w:rsidRPr="00A27256">
        <w:rPr>
          <w:rFonts w:ascii="Arial" w:hAnsi="Arial" w:cs="Arial"/>
          <w:bCs/>
          <w:i/>
          <w:lang w:val="en-US"/>
        </w:rPr>
        <w:t xml:space="preserve"> </w:t>
      </w:r>
      <w:r>
        <w:rPr>
          <w:rFonts w:ascii="Arial" w:hAnsi="Arial" w:cs="Arial"/>
          <w:bCs/>
          <w:i/>
          <w:lang w:val="en-US"/>
        </w:rPr>
        <w:t>c</w:t>
      </w:r>
      <w:r w:rsidRPr="00A27256">
        <w:rPr>
          <w:rFonts w:ascii="Arial" w:hAnsi="Arial" w:cs="Arial"/>
          <w:bCs/>
          <w:i/>
          <w:lang w:val="en-US"/>
        </w:rPr>
        <w:t xml:space="preserve"> ≤ </w:t>
      </w:r>
      <w:r>
        <w:rPr>
          <w:rFonts w:ascii="Arial" w:hAnsi="Arial" w:cs="Arial"/>
          <w:bCs/>
          <w:i/>
          <w:lang w:val="en-US"/>
        </w:rPr>
        <w:t>50</w:t>
      </w:r>
    </w:p>
    <w:p w14:paraId="20D1B27A" w14:textId="51EE04EA" w:rsidR="008953AB" w:rsidRPr="008E06AC" w:rsidRDefault="00A56DFC" w:rsidP="008953AB">
      <w:pPr>
        <w:tabs>
          <w:tab w:val="left" w:pos="3450"/>
        </w:tabs>
        <w:spacing w:line="360" w:lineRule="auto"/>
        <w:ind w:firstLine="567"/>
        <w:jc w:val="both"/>
        <w:rPr>
          <w:rFonts w:ascii="Arial" w:hAnsi="Arial" w:cs="Arial"/>
          <w:b/>
        </w:rPr>
      </w:pPr>
      <m:oMath>
        <m:sSub>
          <m:sSubPr>
            <m:ctrlPr>
              <w:rPr>
                <w:rFonts w:ascii="Cambria Math" w:eastAsia="Calibri" w:hAnsi="Cambria Math" w:cs="Arial"/>
                <w:i/>
                <w:sz w:val="28"/>
                <w:szCs w:val="28"/>
                <w:lang w:val="en-US" w:eastAsia="en-US"/>
              </w:rPr>
            </m:ctrlPr>
          </m:sSubPr>
          <m:e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Ch</m:t>
            </m:r>
          </m:sub>
        </m:sSub>
        <m:d>
          <m:dPr>
            <m:ctrlPr>
              <w:rPr>
                <w:rFonts w:ascii="Cambria Math" w:hAnsi="Cambria Math" w:cs="Arial"/>
                <w:i/>
                <w:sz w:val="28"/>
                <w:szCs w:val="28"/>
                <w:lang w:val="en-US"/>
              </w:rPr>
            </m:ctrlPr>
          </m:dPr>
          <m:e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c</m:t>
            </m:r>
          </m:e>
        </m:d>
        <m:r>
          <w:rPr>
            <w:rFonts w:ascii="Cambria Math" w:hAnsi="Cambria Math" w:cs="Arial"/>
            <w:sz w:val="28"/>
            <w:szCs w:val="28"/>
            <w:lang w:val="en-US"/>
          </w:rPr>
          <m:t>=</m:t>
        </m:r>
        <m:sSub>
          <m:sSubPr>
            <m:ctrlPr>
              <w:rPr>
                <w:rFonts w:ascii="Cambria Math" w:eastAsia="Calibri" w:hAnsi="Cambria Math" w:cs="Arial"/>
                <w:i/>
                <w:sz w:val="28"/>
                <w:szCs w:val="28"/>
                <w:lang w:val="en-US" w:eastAsia="en-US"/>
              </w:rPr>
            </m:ctrlPr>
          </m:sSubPr>
          <m:e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25</m:t>
            </m:r>
          </m:sub>
        </m:sSub>
        <m:r>
          <w:rPr>
            <w:rFonts w:ascii="Cambria Math" w:hAnsi="Cambria Math" w:cs="Arial"/>
            <w:sz w:val="28"/>
            <w:szCs w:val="28"/>
            <w:lang w:val="en-US"/>
          </w:rPr>
          <m:t>+(</m:t>
        </m:r>
        <m:sSub>
          <m:sSubPr>
            <m:ctrlPr>
              <w:rPr>
                <w:rFonts w:ascii="Cambria Math" w:eastAsia="Calibri" w:hAnsi="Cambria Math" w:cs="Arial"/>
                <w:i/>
                <w:sz w:val="28"/>
                <w:szCs w:val="28"/>
                <w:lang w:val="en-US" w:eastAsia="en-US"/>
              </w:rPr>
            </m:ctrlPr>
          </m:sSubPr>
          <m:e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50</m:t>
            </m:r>
          </m:sub>
        </m:sSub>
        <m:r>
          <w:rPr>
            <w:rFonts w:ascii="Cambria Math" w:hAnsi="Cambria Math" w:cs="Arial"/>
            <w:sz w:val="28"/>
            <w:szCs w:val="28"/>
            <w:lang w:val="en-US"/>
          </w:rPr>
          <m:t>-</m:t>
        </m:r>
        <m:sSub>
          <m:sSubPr>
            <m:ctrlPr>
              <w:rPr>
                <w:rFonts w:ascii="Cambria Math" w:eastAsia="Calibri" w:hAnsi="Cambria Math" w:cs="Arial"/>
                <w:i/>
                <w:sz w:val="28"/>
                <w:szCs w:val="28"/>
                <w:lang w:val="en-US" w:eastAsia="en-US"/>
              </w:rPr>
            </m:ctrlPr>
          </m:sSubPr>
          <m:e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25</m:t>
            </m:r>
          </m:sub>
        </m:sSub>
        <m:r>
          <w:rPr>
            <w:rFonts w:ascii="Cambria Math" w:hAnsi="Cambria Math" w:cs="Arial"/>
            <w:sz w:val="28"/>
            <w:szCs w:val="28"/>
            <w:lang w:val="en-US"/>
          </w:rPr>
          <m:t>)×</m:t>
        </m:r>
        <m:f>
          <m:fPr>
            <m:ctrlPr>
              <w:rPr>
                <w:rFonts w:ascii="Cambria Math" w:eastAsia="Calibri" w:hAnsi="Cambria Math" w:cs="Arial"/>
                <w:i/>
                <w:sz w:val="28"/>
                <w:szCs w:val="28"/>
                <w:lang w:val="en-US" w:eastAsia="en-US"/>
              </w:rPr>
            </m:ctrlPr>
          </m:fPr>
          <m:num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(c-25)</m:t>
            </m:r>
          </m:num>
          <m:den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25</m:t>
            </m:r>
          </m:den>
        </m:f>
      </m:oMath>
      <w:r>
        <w:rPr>
          <w:rFonts w:ascii="Arial" w:hAnsi="Arial" w:cs="Arial"/>
          <w:bCs/>
          <w:noProof/>
        </w:rPr>
        <mc:AlternateContent>
          <mc:Choice Requires="wps">
            <w:drawing>
              <wp:anchor distT="0" distB="0" distL="114300" distR="114300" simplePos="0" relativeHeight="251652608" behindDoc="0" locked="0" layoutInCell="1" allowOverlap="1" wp14:editId="52F9BDAA">
                <wp:simplePos x="0" y="0"/>
                <wp:positionH relativeFrom="column">
                  <wp:posOffset>5567045</wp:posOffset>
                </wp:positionH>
                <wp:positionV relativeFrom="paragraph">
                  <wp:posOffset>20320</wp:posOffset>
                </wp:positionV>
                <wp:extent cx="723900" cy="295275"/>
                <wp:effectExtent l="4445" t="1270" r="0" b="0"/>
                <wp:wrapNone/>
                <wp:docPr id="26" name="Text Box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23900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475A517" w14:textId="77777777" w:rsidR="00301393" w:rsidRDefault="00301393" w:rsidP="008953AB">
                            <w:r>
                              <w:rPr>
                                <w:rFonts w:ascii="Arial" w:hAnsi="Arial" w:cs="Arial"/>
                                <w:lang w:val="en-US"/>
                              </w:rPr>
                              <w:t>(</w:t>
                            </w:r>
                            <w:r>
                              <w:rPr>
                                <w:rFonts w:ascii="Arial" w:hAnsi="Arial" w:cs="Arial"/>
                              </w:rPr>
                              <w:t>Е.</w:t>
                            </w:r>
                            <w:r>
                              <w:rPr>
                                <w:rFonts w:ascii="Arial" w:hAnsi="Arial" w:cs="Arial"/>
                                <w:lang w:val="en-US"/>
                              </w:rPr>
                              <w:t>10</w:t>
                            </w:r>
                            <w:r>
                              <w:rPr>
                                <w:rFonts w:ascii="Arial" w:hAnsi="Arial" w:cs="Arial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2" o:spid="_x0000_s1045" type="#_x0000_t202" style="position:absolute;left:0;text-align:left;margin-left:438.35pt;margin-top:1.6pt;width:57pt;height:23.25pt;z-index:25165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" filled="f" stroked="f">
                <v:textbox>
                  <w:txbxContent>
                    <w:p w14:paraId="6475A517" w14:textId="77777777" w:rsidR="00301393" w:rsidRDefault="00301393" w:rsidP="008953AB">
                      <w:r>
                        <w:rPr>
                          <w:rFonts w:ascii="Arial" w:hAnsi="Arial" w:cs="Arial"/>
                          <w:lang w:val="en-US"/>
                        </w:rPr>
                        <w:t>(</w:t>
                      </w:r>
                      <w:r>
                        <w:rPr>
                          <w:rFonts w:ascii="Arial" w:hAnsi="Arial" w:cs="Arial"/>
                        </w:rPr>
                        <w:t>Е.</w:t>
                      </w:r>
                      <w:r>
                        <w:rPr>
                          <w:rFonts w:ascii="Arial" w:hAnsi="Arial" w:cs="Arial"/>
                          <w:lang w:val="en-US"/>
                        </w:rPr>
                        <w:t>10</w:t>
                      </w:r>
                      <w:r>
                        <w:rPr>
                          <w:rFonts w:ascii="Arial" w:hAnsi="Arial" w:cs="Arial"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  <w:r w:rsidR="008953AB" w:rsidRPr="00617D2F">
        <w:rPr>
          <w:rFonts w:ascii="Arial" w:hAnsi="Arial" w:cs="Arial"/>
          <w:bCs/>
          <w:noProof/>
        </w:rPr>
        <w:fldChar w:fldCharType="begin"/>
      </w:r>
      <w:r w:rsidR="008953AB" w:rsidRPr="00617D2F">
        <w:rPr>
          <w:rFonts w:ascii="Arial" w:hAnsi="Arial" w:cs="Arial"/>
          <w:bCs/>
          <w:noProof/>
        </w:rPr>
        <w:instrText xml:space="preserve"> QUOTE </w:instrText>
      </w:r>
      <m:oMath>
        <m:r>
          <w:rPr>
            <w:rFonts w:ascii="Cambria Math" w:hAnsi="Cambria Math" w:cs="Arial"/>
            <w:sz w:val="28"/>
            <w:szCs w:val="28"/>
            <w:lang w:val="en-US"/>
          </w:rPr>
          <m:t>t</m:t>
        </m:r>
        <m:d>
          <m:dPr>
            <m:ctrlPr>
              <w:rPr>
                <w:rFonts w:ascii="Cambria Math" w:hAnsi="Cambria Math" w:cs="Arial"/>
                <w:i/>
                <w:sz w:val="28"/>
                <w:szCs w:val="28"/>
                <w:lang w:val="en-US"/>
              </w:rPr>
            </m:ctrlPr>
          </m:dPr>
          <m:e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c</m:t>
            </m:r>
          </m:e>
        </m:d>
        <m:r>
          <w:rPr>
            <w:rFonts w:ascii="Cambria Math" w:hAnsi="Cambria Math" w:cs="Arial"/>
            <w:sz w:val="28"/>
            <w:szCs w:val="28"/>
            <w:lang w:val="en-US"/>
          </w:rPr>
          <m:t>=</m:t>
        </m:r>
        <m:sSub>
          <m:sSubPr>
            <m:ctrlPr>
              <w:rPr>
                <w:rFonts w:ascii="Cambria Math" w:eastAsia="Calibri" w:hAnsi="Cambria Math" w:cs="Arial"/>
                <w:i/>
                <w:sz w:val="28"/>
                <w:szCs w:val="28"/>
                <w:lang w:val="en-US" w:eastAsia="en-US"/>
              </w:rPr>
            </m:ctrlPr>
          </m:sSubPr>
          <m:e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25</m:t>
            </m:r>
          </m:sub>
        </m:sSub>
        <m:r>
          <w:rPr>
            <w:rFonts w:ascii="Cambria Math" w:hAnsi="Cambria Math" w:cs="Arial"/>
            <w:sz w:val="28"/>
            <w:szCs w:val="28"/>
            <w:lang w:val="en-US"/>
          </w:rPr>
          <m:t>+(</m:t>
        </m:r>
        <m:sSub>
          <m:sSubPr>
            <m:ctrlPr>
              <w:rPr>
                <w:rFonts w:ascii="Cambria Math" w:eastAsia="Calibri" w:hAnsi="Cambria Math" w:cs="Arial"/>
                <w:i/>
                <w:sz w:val="28"/>
                <w:szCs w:val="28"/>
                <w:lang w:val="en-US" w:eastAsia="en-US"/>
              </w:rPr>
            </m:ctrlPr>
          </m:sSubPr>
          <m:e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50</m:t>
            </m:r>
          </m:sub>
        </m:sSub>
        <m:r>
          <w:rPr>
            <w:rFonts w:ascii="Cambria Math" w:hAnsi="Cambria Math" w:cs="Arial"/>
            <w:sz w:val="28"/>
            <w:szCs w:val="28"/>
            <w:lang w:val="en-US"/>
          </w:rPr>
          <m:t>-</m:t>
        </m:r>
        <m:sSub>
          <m:sSubPr>
            <m:ctrlPr>
              <w:rPr>
                <w:rFonts w:ascii="Cambria Math" w:eastAsia="Calibri" w:hAnsi="Cambria Math" w:cs="Arial"/>
                <w:i/>
                <w:sz w:val="28"/>
                <w:szCs w:val="28"/>
                <w:lang w:val="en-US" w:eastAsia="en-US"/>
              </w:rPr>
            </m:ctrlPr>
          </m:sSubPr>
          <m:e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25</m:t>
            </m:r>
          </m:sub>
        </m:sSub>
        <m:r>
          <w:rPr>
            <w:rFonts w:ascii="Cambria Math" w:hAnsi="Cambria Math" w:cs="Arial"/>
            <w:sz w:val="28"/>
            <w:szCs w:val="28"/>
            <w:lang w:val="en-US"/>
          </w:rPr>
          <m:t>)×</m:t>
        </m:r>
        <m:f>
          <m:fPr>
            <m:ctrlPr>
              <w:rPr>
                <w:rFonts w:ascii="Cambria Math" w:eastAsia="Calibri" w:hAnsi="Cambria Math" w:cs="Arial"/>
                <w:i/>
                <w:sz w:val="28"/>
                <w:szCs w:val="28"/>
                <w:lang w:val="en-US" w:eastAsia="en-US"/>
              </w:rPr>
            </m:ctrlPr>
          </m:fPr>
          <m:num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(c-25)</m:t>
            </m:r>
          </m:num>
          <m:den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25</m:t>
            </m:r>
          </m:den>
        </m:f>
      </m:oMath>
      <w:r w:rsidR="008953AB" w:rsidRPr="00617D2F">
        <w:rPr>
          <w:rFonts w:ascii="Arial" w:hAnsi="Arial" w:cs="Arial"/>
          <w:bCs/>
          <w:noProof/>
        </w:rPr>
        <w:instrText xml:space="preserve"> </w:instrText>
      </w:r>
      <w:r w:rsidR="008953AB" w:rsidRPr="00617D2F">
        <w:rPr>
          <w:rFonts w:ascii="Arial" w:hAnsi="Arial" w:cs="Arial"/>
          <w:bCs/>
          <w:noProof/>
        </w:rPr>
        <w:fldChar w:fldCharType="separate"/>
      </w:r>
      <w:r w:rsidR="008953AB" w:rsidRPr="00617D2F">
        <w:rPr>
          <w:rFonts w:ascii="Arial" w:hAnsi="Arial" w:cs="Arial"/>
          <w:bCs/>
          <w:noProof/>
        </w:rPr>
        <w:fldChar w:fldCharType="end"/>
      </w:r>
    </w:p>
    <w:p w14:paraId="27B8BAED" w14:textId="77777777" w:rsidR="008953AB" w:rsidRDefault="008953AB" w:rsidP="008953AB">
      <w:pPr>
        <w:tabs>
          <w:tab w:val="left" w:pos="3450"/>
        </w:tabs>
        <w:spacing w:line="360" w:lineRule="auto"/>
        <w:ind w:firstLine="567"/>
        <w:jc w:val="both"/>
        <w:rPr>
          <w:rFonts w:ascii="Arial" w:hAnsi="Arial" w:cs="Arial"/>
          <w:bCs/>
          <w:i/>
          <w:lang w:val="en-US"/>
        </w:rPr>
      </w:pPr>
      <w:r>
        <w:rPr>
          <w:rFonts w:ascii="Arial" w:hAnsi="Arial" w:cs="Arial"/>
          <w:bCs/>
        </w:rPr>
        <w:t xml:space="preserve">Для </w:t>
      </w:r>
      <w:r>
        <w:rPr>
          <w:rFonts w:ascii="Arial" w:hAnsi="Arial" w:cs="Arial"/>
          <w:bCs/>
          <w:i/>
        </w:rPr>
        <w:t>50</w:t>
      </w:r>
      <w:r w:rsidRPr="00A27256">
        <w:rPr>
          <w:rFonts w:ascii="Arial" w:hAnsi="Arial" w:cs="Arial"/>
          <w:bCs/>
          <w:i/>
          <w:lang w:val="en-US"/>
        </w:rPr>
        <w:t xml:space="preserve"> </w:t>
      </w:r>
      <w:r w:rsidRPr="00A27256">
        <w:rPr>
          <w:rFonts w:ascii="Arial" w:hAnsi="Arial" w:cs="Arial"/>
          <w:bCs/>
          <w:i/>
        </w:rPr>
        <w:t>&lt;</w:t>
      </w:r>
      <w:r w:rsidRPr="00A27256">
        <w:rPr>
          <w:rFonts w:ascii="Arial" w:hAnsi="Arial" w:cs="Arial"/>
          <w:bCs/>
          <w:i/>
          <w:lang w:val="en-US"/>
        </w:rPr>
        <w:t xml:space="preserve"> </w:t>
      </w:r>
      <w:r>
        <w:rPr>
          <w:rFonts w:ascii="Arial" w:hAnsi="Arial" w:cs="Arial"/>
          <w:bCs/>
          <w:i/>
        </w:rPr>
        <w:t>с</w:t>
      </w:r>
      <w:r w:rsidRPr="00A27256">
        <w:rPr>
          <w:rFonts w:ascii="Arial" w:hAnsi="Arial" w:cs="Arial"/>
          <w:bCs/>
          <w:i/>
          <w:lang w:val="en-US"/>
        </w:rPr>
        <w:t xml:space="preserve"> ≤ </w:t>
      </w:r>
      <w:r>
        <w:rPr>
          <w:rFonts w:ascii="Arial" w:hAnsi="Arial" w:cs="Arial"/>
          <w:bCs/>
          <w:i/>
          <w:lang w:val="en-US"/>
        </w:rPr>
        <w:t>75</w:t>
      </w:r>
    </w:p>
    <w:p w14:paraId="74E7F04F" w14:textId="42414F37" w:rsidR="008953AB" w:rsidRPr="008E06AC" w:rsidRDefault="00A56DFC" w:rsidP="008953AB">
      <w:pPr>
        <w:tabs>
          <w:tab w:val="left" w:pos="3450"/>
        </w:tabs>
        <w:spacing w:line="360" w:lineRule="auto"/>
        <w:ind w:firstLine="567"/>
        <w:jc w:val="both"/>
        <w:rPr>
          <w:rFonts w:ascii="Arial" w:hAnsi="Arial" w:cs="Arial"/>
          <w:bCs/>
        </w:rPr>
      </w:pPr>
      <m:oMath>
        <m:sSub>
          <m:sSubPr>
            <m:ctrlPr>
              <w:rPr>
                <w:rFonts w:ascii="Cambria Math" w:eastAsia="Calibri" w:hAnsi="Cambria Math" w:cs="Arial"/>
                <w:i/>
                <w:sz w:val="28"/>
                <w:szCs w:val="28"/>
                <w:lang w:val="en-US" w:eastAsia="en-US"/>
              </w:rPr>
            </m:ctrlPr>
          </m:sSubPr>
          <m:e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Ch</m:t>
            </m:r>
          </m:sub>
        </m:sSub>
        <m:d>
          <m:dPr>
            <m:ctrlPr>
              <w:rPr>
                <w:rFonts w:ascii="Cambria Math" w:hAnsi="Cambria Math" w:cs="Arial"/>
                <w:i/>
                <w:sz w:val="28"/>
                <w:szCs w:val="28"/>
                <w:lang w:val="en-US"/>
              </w:rPr>
            </m:ctrlPr>
          </m:dPr>
          <m:e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c</m:t>
            </m:r>
          </m:e>
        </m:d>
        <m:r>
          <w:rPr>
            <w:rFonts w:ascii="Cambria Math" w:hAnsi="Cambria Math" w:cs="Arial"/>
            <w:sz w:val="28"/>
            <w:szCs w:val="28"/>
            <w:lang w:val="en-US"/>
          </w:rPr>
          <m:t>=</m:t>
        </m:r>
        <m:sSub>
          <m:sSubPr>
            <m:ctrlPr>
              <w:rPr>
                <w:rFonts w:ascii="Cambria Math" w:eastAsia="Calibri" w:hAnsi="Cambria Math" w:cs="Arial"/>
                <w:i/>
                <w:sz w:val="28"/>
                <w:szCs w:val="28"/>
                <w:lang w:val="en-US" w:eastAsia="en-US"/>
              </w:rPr>
            </m:ctrlPr>
          </m:sSubPr>
          <m:e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50</m:t>
            </m:r>
          </m:sub>
        </m:sSub>
        <m:r>
          <w:rPr>
            <w:rFonts w:ascii="Cambria Math" w:hAnsi="Cambria Math" w:cs="Arial"/>
            <w:sz w:val="28"/>
            <w:szCs w:val="28"/>
            <w:lang w:val="en-US"/>
          </w:rPr>
          <m:t>+(</m:t>
        </m:r>
        <m:sSub>
          <m:sSubPr>
            <m:ctrlPr>
              <w:rPr>
                <w:rFonts w:ascii="Cambria Math" w:eastAsia="Calibri" w:hAnsi="Cambria Math" w:cs="Arial"/>
                <w:i/>
                <w:sz w:val="28"/>
                <w:szCs w:val="28"/>
                <w:lang w:val="en-US" w:eastAsia="en-US"/>
              </w:rPr>
            </m:ctrlPr>
          </m:sSubPr>
          <m:e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75</m:t>
            </m:r>
          </m:sub>
        </m:sSub>
        <m:r>
          <w:rPr>
            <w:rFonts w:ascii="Cambria Math" w:hAnsi="Cambria Math" w:cs="Arial"/>
            <w:sz w:val="28"/>
            <w:szCs w:val="28"/>
            <w:lang w:val="en-US"/>
          </w:rPr>
          <m:t>-</m:t>
        </m:r>
        <m:sSub>
          <m:sSubPr>
            <m:ctrlPr>
              <w:rPr>
                <w:rFonts w:ascii="Cambria Math" w:eastAsia="Calibri" w:hAnsi="Cambria Math" w:cs="Arial"/>
                <w:i/>
                <w:sz w:val="28"/>
                <w:szCs w:val="28"/>
                <w:lang w:val="en-US" w:eastAsia="en-US"/>
              </w:rPr>
            </m:ctrlPr>
          </m:sSubPr>
          <m:e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50</m:t>
            </m:r>
          </m:sub>
        </m:sSub>
        <m:r>
          <w:rPr>
            <w:rFonts w:ascii="Cambria Math" w:hAnsi="Cambria Math" w:cs="Arial"/>
            <w:sz w:val="28"/>
            <w:szCs w:val="28"/>
            <w:lang w:val="en-US"/>
          </w:rPr>
          <m:t>)×</m:t>
        </m:r>
        <m:f>
          <m:fPr>
            <m:ctrlPr>
              <w:rPr>
                <w:rFonts w:ascii="Cambria Math" w:eastAsia="Calibri" w:hAnsi="Cambria Math" w:cs="Arial"/>
                <w:i/>
                <w:sz w:val="28"/>
                <w:szCs w:val="28"/>
                <w:lang w:val="en-US" w:eastAsia="en-US"/>
              </w:rPr>
            </m:ctrlPr>
          </m:fPr>
          <m:num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(c-50)</m:t>
            </m:r>
          </m:num>
          <m:den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25</m:t>
            </m:r>
          </m:den>
        </m:f>
      </m:oMath>
      <w:r>
        <w:rPr>
          <w:rFonts w:ascii="Arial" w:hAnsi="Arial" w:cs="Arial"/>
          <w:bCs/>
          <w:noProof/>
        </w:rPr>
        <mc:AlternateContent>
          <mc:Choice Requires="wps">
            <w:drawing>
              <wp:anchor distT="0" distB="0" distL="114300" distR="114300" simplePos="0" relativeHeight="251653632" behindDoc="0" locked="0" layoutInCell="1" allowOverlap="1" wp14:editId="2B6E51B5">
                <wp:simplePos x="0" y="0"/>
                <wp:positionH relativeFrom="column">
                  <wp:posOffset>5576570</wp:posOffset>
                </wp:positionH>
                <wp:positionV relativeFrom="paragraph">
                  <wp:posOffset>26035</wp:posOffset>
                </wp:positionV>
                <wp:extent cx="752475" cy="295275"/>
                <wp:effectExtent l="4445" t="0" r="0" b="2540"/>
                <wp:wrapNone/>
                <wp:docPr id="25" name="Text Box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5247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2E1A88B" w14:textId="77777777" w:rsidR="00301393" w:rsidRDefault="00301393" w:rsidP="008953AB">
                            <w:r>
                              <w:rPr>
                                <w:rFonts w:ascii="Arial" w:hAnsi="Arial" w:cs="Arial"/>
                                <w:lang w:val="en-US"/>
                              </w:rPr>
                              <w:t>(</w:t>
                            </w:r>
                            <w:r>
                              <w:rPr>
                                <w:rFonts w:ascii="Arial" w:hAnsi="Arial" w:cs="Arial"/>
                              </w:rPr>
                              <w:t>Е.</w:t>
                            </w:r>
                            <w:r>
                              <w:rPr>
                                <w:rFonts w:ascii="Arial" w:hAnsi="Arial" w:cs="Arial"/>
                                <w:lang w:val="en-US"/>
                              </w:rPr>
                              <w:t>11</w:t>
                            </w:r>
                            <w:r>
                              <w:rPr>
                                <w:rFonts w:ascii="Arial" w:hAnsi="Arial" w:cs="Arial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1" o:spid="_x0000_s1046" type="#_x0000_t202" style="position:absolute;left:0;text-align:left;margin-left:439.1pt;margin-top:2.05pt;width:59.25pt;height:23.25pt;z-index: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" filled="f" stroked="f">
                <v:textbox>
                  <w:txbxContent>
                    <w:p w14:paraId="32E1A88B" w14:textId="77777777" w:rsidR="00301393" w:rsidRDefault="00301393" w:rsidP="008953AB">
                      <w:r>
                        <w:rPr>
                          <w:rFonts w:ascii="Arial" w:hAnsi="Arial" w:cs="Arial"/>
                          <w:lang w:val="en-US"/>
                        </w:rPr>
                        <w:t>(</w:t>
                      </w:r>
                      <w:r>
                        <w:rPr>
                          <w:rFonts w:ascii="Arial" w:hAnsi="Arial" w:cs="Arial"/>
                        </w:rPr>
                        <w:t>Е.</w:t>
                      </w:r>
                      <w:r>
                        <w:rPr>
                          <w:rFonts w:ascii="Arial" w:hAnsi="Arial" w:cs="Arial"/>
                          <w:lang w:val="en-US"/>
                        </w:rPr>
                        <w:t>11</w:t>
                      </w:r>
                      <w:r>
                        <w:rPr>
                          <w:rFonts w:ascii="Arial" w:hAnsi="Arial" w:cs="Arial"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  <w:r w:rsidR="008953AB" w:rsidRPr="00617D2F">
        <w:rPr>
          <w:rFonts w:ascii="Arial" w:hAnsi="Arial" w:cs="Arial"/>
          <w:bCs/>
          <w:noProof/>
        </w:rPr>
        <w:fldChar w:fldCharType="begin"/>
      </w:r>
      <w:r w:rsidR="008953AB" w:rsidRPr="00617D2F">
        <w:rPr>
          <w:rFonts w:ascii="Arial" w:hAnsi="Arial" w:cs="Arial"/>
          <w:bCs/>
          <w:noProof/>
        </w:rPr>
        <w:instrText xml:space="preserve"> QUOTE </w:instrText>
      </w:r>
      <m:oMath>
        <m:r>
          <w:rPr>
            <w:rFonts w:ascii="Cambria Math" w:hAnsi="Cambria Math" w:cs="Arial"/>
            <w:sz w:val="28"/>
            <w:szCs w:val="28"/>
            <w:lang w:val="en-US"/>
          </w:rPr>
          <m:t>t</m:t>
        </m:r>
        <m:d>
          <m:dPr>
            <m:ctrlPr>
              <w:rPr>
                <w:rFonts w:ascii="Cambria Math" w:hAnsi="Cambria Math" w:cs="Arial"/>
                <w:i/>
                <w:sz w:val="28"/>
                <w:szCs w:val="28"/>
                <w:lang w:val="en-US"/>
              </w:rPr>
            </m:ctrlPr>
          </m:dPr>
          <m:e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c</m:t>
            </m:r>
          </m:e>
        </m:d>
        <m:r>
          <w:rPr>
            <w:rFonts w:ascii="Cambria Math" w:hAnsi="Cambria Math" w:cs="Arial"/>
            <w:sz w:val="28"/>
            <w:szCs w:val="28"/>
            <w:lang w:val="en-US"/>
          </w:rPr>
          <m:t>=</m:t>
        </m:r>
        <m:sSub>
          <m:sSubPr>
            <m:ctrlPr>
              <w:rPr>
                <w:rFonts w:ascii="Cambria Math" w:eastAsia="Calibri" w:hAnsi="Cambria Math" w:cs="Arial"/>
                <w:i/>
                <w:sz w:val="28"/>
                <w:szCs w:val="28"/>
                <w:lang w:val="en-US" w:eastAsia="en-US"/>
              </w:rPr>
            </m:ctrlPr>
          </m:sSubPr>
          <m:e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50</m:t>
            </m:r>
          </m:sub>
        </m:sSub>
        <m:r>
          <w:rPr>
            <w:rFonts w:ascii="Cambria Math" w:hAnsi="Cambria Math" w:cs="Arial"/>
            <w:sz w:val="28"/>
            <w:szCs w:val="28"/>
            <w:lang w:val="en-US"/>
          </w:rPr>
          <m:t>+(</m:t>
        </m:r>
        <m:sSub>
          <m:sSubPr>
            <m:ctrlPr>
              <w:rPr>
                <w:rFonts w:ascii="Cambria Math" w:eastAsia="Calibri" w:hAnsi="Cambria Math" w:cs="Arial"/>
                <w:i/>
                <w:sz w:val="28"/>
                <w:szCs w:val="28"/>
                <w:lang w:val="en-US" w:eastAsia="en-US"/>
              </w:rPr>
            </m:ctrlPr>
          </m:sSubPr>
          <m:e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75</m:t>
            </m:r>
          </m:sub>
        </m:sSub>
        <m:r>
          <w:rPr>
            <w:rFonts w:ascii="Cambria Math" w:hAnsi="Cambria Math" w:cs="Arial"/>
            <w:sz w:val="28"/>
            <w:szCs w:val="28"/>
            <w:lang w:val="en-US"/>
          </w:rPr>
          <m:t>-</m:t>
        </m:r>
        <m:sSub>
          <m:sSubPr>
            <m:ctrlPr>
              <w:rPr>
                <w:rFonts w:ascii="Cambria Math" w:eastAsia="Calibri" w:hAnsi="Cambria Math" w:cs="Arial"/>
                <w:i/>
                <w:sz w:val="28"/>
                <w:szCs w:val="28"/>
                <w:lang w:val="en-US" w:eastAsia="en-US"/>
              </w:rPr>
            </m:ctrlPr>
          </m:sSubPr>
          <m:e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50</m:t>
            </m:r>
          </m:sub>
        </m:sSub>
        <m:r>
          <w:rPr>
            <w:rFonts w:ascii="Cambria Math" w:hAnsi="Cambria Math" w:cs="Arial"/>
            <w:sz w:val="28"/>
            <w:szCs w:val="28"/>
            <w:lang w:val="en-US"/>
          </w:rPr>
          <m:t>)×</m:t>
        </m:r>
        <m:f>
          <m:fPr>
            <m:ctrlPr>
              <w:rPr>
                <w:rFonts w:ascii="Cambria Math" w:eastAsia="Calibri" w:hAnsi="Cambria Math" w:cs="Arial"/>
                <w:i/>
                <w:sz w:val="28"/>
                <w:szCs w:val="28"/>
                <w:lang w:val="en-US" w:eastAsia="en-US"/>
              </w:rPr>
            </m:ctrlPr>
          </m:fPr>
          <m:num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(c-50)</m:t>
            </m:r>
          </m:num>
          <m:den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25</m:t>
            </m:r>
          </m:den>
        </m:f>
      </m:oMath>
      <w:r w:rsidR="008953AB" w:rsidRPr="00617D2F">
        <w:rPr>
          <w:rFonts w:ascii="Arial" w:hAnsi="Arial" w:cs="Arial"/>
          <w:bCs/>
          <w:noProof/>
        </w:rPr>
        <w:instrText xml:space="preserve"> </w:instrText>
      </w:r>
      <w:r w:rsidR="008953AB" w:rsidRPr="00617D2F">
        <w:rPr>
          <w:rFonts w:ascii="Arial" w:hAnsi="Arial" w:cs="Arial"/>
          <w:bCs/>
          <w:noProof/>
        </w:rPr>
        <w:fldChar w:fldCharType="separate"/>
      </w:r>
      <w:r w:rsidR="008953AB" w:rsidRPr="00617D2F">
        <w:rPr>
          <w:rFonts w:ascii="Arial" w:hAnsi="Arial" w:cs="Arial"/>
          <w:bCs/>
          <w:noProof/>
        </w:rPr>
        <w:fldChar w:fldCharType="end"/>
      </w:r>
    </w:p>
    <w:p w14:paraId="00FAFB38" w14:textId="77777777" w:rsidR="008953AB" w:rsidRDefault="008953AB" w:rsidP="008953AB">
      <w:pPr>
        <w:tabs>
          <w:tab w:val="left" w:pos="3450"/>
        </w:tabs>
        <w:spacing w:line="360" w:lineRule="auto"/>
        <w:ind w:firstLine="567"/>
        <w:jc w:val="both"/>
        <w:rPr>
          <w:rFonts w:ascii="Arial" w:hAnsi="Arial" w:cs="Arial"/>
          <w:bCs/>
          <w:i/>
          <w:lang w:val="en-US"/>
        </w:rPr>
      </w:pPr>
      <w:r>
        <w:rPr>
          <w:rFonts w:ascii="Arial" w:hAnsi="Arial" w:cs="Arial"/>
          <w:bCs/>
        </w:rPr>
        <w:t xml:space="preserve">Для </w:t>
      </w:r>
      <w:r>
        <w:rPr>
          <w:rFonts w:ascii="Arial" w:hAnsi="Arial" w:cs="Arial"/>
          <w:bCs/>
          <w:i/>
        </w:rPr>
        <w:t>75</w:t>
      </w:r>
      <w:r w:rsidRPr="00A27256">
        <w:rPr>
          <w:rFonts w:ascii="Arial" w:hAnsi="Arial" w:cs="Arial"/>
          <w:bCs/>
          <w:i/>
          <w:lang w:val="en-US"/>
        </w:rPr>
        <w:t xml:space="preserve"> </w:t>
      </w:r>
      <w:r w:rsidRPr="00A27256">
        <w:rPr>
          <w:rFonts w:ascii="Arial" w:hAnsi="Arial" w:cs="Arial"/>
          <w:bCs/>
          <w:i/>
        </w:rPr>
        <w:t>&lt;</w:t>
      </w:r>
      <w:r w:rsidRPr="00A27256">
        <w:rPr>
          <w:rFonts w:ascii="Arial" w:hAnsi="Arial" w:cs="Arial"/>
          <w:bCs/>
          <w:i/>
          <w:lang w:val="en-US"/>
        </w:rPr>
        <w:t xml:space="preserve"> </w:t>
      </w:r>
      <w:r>
        <w:rPr>
          <w:rFonts w:ascii="Arial" w:hAnsi="Arial" w:cs="Arial"/>
          <w:bCs/>
          <w:i/>
        </w:rPr>
        <w:t>с</w:t>
      </w:r>
      <w:r w:rsidRPr="00A27256">
        <w:rPr>
          <w:rFonts w:ascii="Arial" w:hAnsi="Arial" w:cs="Arial"/>
          <w:bCs/>
          <w:i/>
          <w:lang w:val="en-US"/>
        </w:rPr>
        <w:t xml:space="preserve"> ≤ </w:t>
      </w:r>
      <w:r>
        <w:rPr>
          <w:rFonts w:ascii="Arial" w:hAnsi="Arial" w:cs="Arial"/>
          <w:bCs/>
          <w:i/>
          <w:lang w:val="en-US"/>
        </w:rPr>
        <w:t>100</w:t>
      </w:r>
    </w:p>
    <w:p w14:paraId="378431D7" w14:textId="3932DF6D" w:rsidR="008953AB" w:rsidRPr="00180F51" w:rsidRDefault="00A56DFC" w:rsidP="008953AB">
      <w:pPr>
        <w:tabs>
          <w:tab w:val="left" w:pos="3450"/>
        </w:tabs>
        <w:spacing w:line="360" w:lineRule="auto"/>
        <w:ind w:firstLine="567"/>
        <w:jc w:val="both"/>
        <w:rPr>
          <w:rFonts w:ascii="Arial" w:hAnsi="Arial" w:cs="Arial"/>
        </w:rPr>
      </w:pPr>
      <m:oMath>
        <m:sSub>
          <m:sSubPr>
            <m:ctrlPr>
              <w:rPr>
                <w:rFonts w:ascii="Cambria Math" w:eastAsia="Calibri" w:hAnsi="Cambria Math" w:cs="Arial"/>
                <w:i/>
                <w:sz w:val="28"/>
                <w:szCs w:val="28"/>
                <w:lang w:val="en-US" w:eastAsia="en-US"/>
              </w:rPr>
            </m:ctrlPr>
          </m:sSubPr>
          <m:e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Ch</m:t>
            </m:r>
          </m:sub>
        </m:sSub>
        <m:d>
          <m:dPr>
            <m:ctrlPr>
              <w:rPr>
                <w:rFonts w:ascii="Cambria Math" w:hAnsi="Cambria Math" w:cs="Arial"/>
                <w:i/>
                <w:sz w:val="28"/>
                <w:szCs w:val="28"/>
                <w:lang w:val="en-US"/>
              </w:rPr>
            </m:ctrlPr>
          </m:dPr>
          <m:e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c</m:t>
            </m:r>
          </m:e>
        </m:d>
        <m:r>
          <w:rPr>
            <w:rFonts w:ascii="Cambria Math" w:hAnsi="Cambria Math" w:cs="Arial"/>
            <w:sz w:val="28"/>
            <w:szCs w:val="28"/>
            <w:lang w:val="en-US"/>
          </w:rPr>
          <m:t>=</m:t>
        </m:r>
        <m:sSub>
          <m:sSubPr>
            <m:ctrlPr>
              <w:rPr>
                <w:rFonts w:ascii="Cambria Math" w:eastAsia="Calibri" w:hAnsi="Cambria Math" w:cs="Arial"/>
                <w:i/>
                <w:sz w:val="28"/>
                <w:szCs w:val="28"/>
                <w:lang w:val="en-US" w:eastAsia="en-US"/>
              </w:rPr>
            </m:ctrlPr>
          </m:sSubPr>
          <m:e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75</m:t>
            </m:r>
          </m:sub>
        </m:sSub>
        <m:r>
          <w:rPr>
            <w:rFonts w:ascii="Cambria Math" w:hAnsi="Cambria Math" w:cs="Arial"/>
            <w:sz w:val="28"/>
            <w:szCs w:val="28"/>
            <w:lang w:val="en-US"/>
          </w:rPr>
          <m:t>+(</m:t>
        </m:r>
        <m:sSub>
          <m:sSubPr>
            <m:ctrlPr>
              <w:rPr>
                <w:rFonts w:ascii="Cambria Math" w:eastAsia="Calibri" w:hAnsi="Cambria Math" w:cs="Arial"/>
                <w:i/>
                <w:sz w:val="28"/>
                <w:szCs w:val="28"/>
                <w:lang w:val="en-US" w:eastAsia="en-US"/>
              </w:rPr>
            </m:ctrlPr>
          </m:sSubPr>
          <m:e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C</m:t>
            </m:r>
          </m:sub>
        </m:sSub>
        <m:r>
          <w:rPr>
            <w:rFonts w:ascii="Cambria Math" w:hAnsi="Cambria Math" w:cs="Arial"/>
            <w:sz w:val="28"/>
            <w:szCs w:val="28"/>
            <w:lang w:val="en-US"/>
          </w:rPr>
          <m:t>-</m:t>
        </m:r>
        <m:sSub>
          <m:sSubPr>
            <m:ctrlPr>
              <w:rPr>
                <w:rFonts w:ascii="Cambria Math" w:eastAsia="Calibri" w:hAnsi="Cambria Math" w:cs="Arial"/>
                <w:i/>
                <w:sz w:val="28"/>
                <w:szCs w:val="28"/>
                <w:lang w:val="en-US" w:eastAsia="en-US"/>
              </w:rPr>
            </m:ctrlPr>
          </m:sSubPr>
          <m:e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75</m:t>
            </m:r>
          </m:sub>
        </m:sSub>
        <m:r>
          <w:rPr>
            <w:rFonts w:ascii="Cambria Math" w:hAnsi="Cambria Math" w:cs="Arial"/>
            <w:sz w:val="28"/>
            <w:szCs w:val="28"/>
            <w:lang w:val="en-US"/>
          </w:rPr>
          <m:t>)×</m:t>
        </m:r>
        <m:f>
          <m:fPr>
            <m:ctrlPr>
              <w:rPr>
                <w:rFonts w:ascii="Cambria Math" w:eastAsia="Calibri" w:hAnsi="Cambria Math" w:cs="Arial"/>
                <w:i/>
                <w:sz w:val="28"/>
                <w:szCs w:val="28"/>
                <w:lang w:val="en-US" w:eastAsia="en-US"/>
              </w:rPr>
            </m:ctrlPr>
          </m:fPr>
          <m:num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(c-75)</m:t>
            </m:r>
          </m:num>
          <m:den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25</m:t>
            </m:r>
          </m:den>
        </m:f>
      </m:oMath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54656" behindDoc="0" locked="0" layoutInCell="1" allowOverlap="1" wp14:editId="11FD304E">
                <wp:simplePos x="0" y="0"/>
                <wp:positionH relativeFrom="column">
                  <wp:posOffset>5586095</wp:posOffset>
                </wp:positionH>
                <wp:positionV relativeFrom="paragraph">
                  <wp:posOffset>22225</wp:posOffset>
                </wp:positionV>
                <wp:extent cx="666750" cy="295275"/>
                <wp:effectExtent l="4445" t="3175" r="0" b="0"/>
                <wp:wrapNone/>
                <wp:docPr id="24" name="Text Box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6750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739F720" w14:textId="77777777" w:rsidR="00301393" w:rsidRDefault="00301393" w:rsidP="008953AB">
                            <w:r>
                              <w:rPr>
                                <w:rFonts w:ascii="Arial" w:hAnsi="Arial" w:cs="Arial"/>
                                <w:lang w:val="en-US"/>
                              </w:rPr>
                              <w:t>(</w:t>
                            </w:r>
                            <w:r>
                              <w:rPr>
                                <w:rFonts w:ascii="Arial" w:hAnsi="Arial" w:cs="Arial"/>
                              </w:rPr>
                              <w:t>Е.</w:t>
                            </w:r>
                            <w:r>
                              <w:rPr>
                                <w:rFonts w:ascii="Arial" w:hAnsi="Arial" w:cs="Arial"/>
                                <w:lang w:val="en-US"/>
                              </w:rPr>
                              <w:t>12)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0" o:spid="_x0000_s1047" type="#_x0000_t202" style="position:absolute;left:0;text-align:left;margin-left:439.85pt;margin-top:1.75pt;width:52.5pt;height:23.25pt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" filled="f" stroked="f">
                <v:textbox>
                  <w:txbxContent>
                    <w:p w14:paraId="5739F720" w14:textId="77777777" w:rsidR="00301393" w:rsidRDefault="00301393" w:rsidP="008953AB">
                      <w:r>
                        <w:rPr>
                          <w:rFonts w:ascii="Arial" w:hAnsi="Arial" w:cs="Arial"/>
                          <w:lang w:val="en-US"/>
                        </w:rPr>
                        <w:t>(</w:t>
                      </w:r>
                      <w:r>
                        <w:rPr>
                          <w:rFonts w:ascii="Arial" w:hAnsi="Arial" w:cs="Arial"/>
                        </w:rPr>
                        <w:t>Е.</w:t>
                      </w:r>
                      <w:r>
                        <w:rPr>
                          <w:rFonts w:ascii="Arial" w:hAnsi="Arial" w:cs="Arial"/>
                          <w:lang w:val="en-US"/>
                        </w:rPr>
                        <w:t>12)</w:t>
                      </w:r>
                    </w:p>
                  </w:txbxContent>
                </v:textbox>
              </v:shape>
            </w:pict>
          </mc:Fallback>
        </mc:AlternateContent>
      </w:r>
      <w:r w:rsidR="008953AB" w:rsidRPr="00617D2F">
        <w:rPr>
          <w:rFonts w:ascii="Arial" w:hAnsi="Arial" w:cs="Arial"/>
          <w:noProof/>
        </w:rPr>
        <w:fldChar w:fldCharType="begin"/>
      </w:r>
      <w:r w:rsidR="008953AB" w:rsidRPr="00617D2F">
        <w:rPr>
          <w:rFonts w:ascii="Arial" w:hAnsi="Arial" w:cs="Arial"/>
          <w:noProof/>
        </w:rPr>
        <w:instrText xml:space="preserve"> QUOTE </w:instrText>
      </w:r>
      <m:oMath>
        <m:d>
          <m:dPr>
            <m:ctrlPr>
              <w:rPr>
                <w:rFonts w:ascii="Cambria Math" w:hAnsi="Cambria Math" w:cs="Arial"/>
                <w:i/>
                <w:sz w:val="28"/>
                <w:szCs w:val="28"/>
                <w:lang w:val="en-US"/>
              </w:rPr>
            </m:ctrlPr>
          </m:dPr>
          <m:e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c</m:t>
            </m:r>
          </m:e>
        </m:d>
        <m:r>
          <w:rPr>
            <w:rFonts w:ascii="Cambria Math" w:hAnsi="Cambria Math" w:cs="Arial"/>
            <w:sz w:val="28"/>
            <w:szCs w:val="28"/>
            <w:lang w:val="en-US"/>
          </w:rPr>
          <m:t>=</m:t>
        </m:r>
        <m:sSub>
          <m:sSubPr>
            <m:ctrlPr>
              <w:rPr>
                <w:rFonts w:ascii="Cambria Math" w:eastAsia="Calibri" w:hAnsi="Cambria Math" w:cs="Arial"/>
                <w:i/>
                <w:sz w:val="28"/>
                <w:szCs w:val="28"/>
                <w:lang w:val="en-US" w:eastAsia="en-US"/>
              </w:rPr>
            </m:ctrlPr>
          </m:sSubPr>
          <m:e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75</m:t>
            </m:r>
          </m:sub>
        </m:sSub>
        <m:r>
          <w:rPr>
            <w:rFonts w:ascii="Cambria Math" w:hAnsi="Cambria Math" w:cs="Arial"/>
            <w:sz w:val="28"/>
            <w:szCs w:val="28"/>
            <w:lang w:val="en-US"/>
          </w:rPr>
          <m:t>+(</m:t>
        </m:r>
        <m:sSub>
          <m:sSubPr>
            <m:ctrlPr>
              <w:rPr>
                <w:rFonts w:ascii="Cambria Math" w:eastAsia="Calibri" w:hAnsi="Cambria Math" w:cs="Arial"/>
                <w:i/>
                <w:sz w:val="28"/>
                <w:szCs w:val="28"/>
                <w:lang w:val="en-US" w:eastAsia="en-US"/>
              </w:rPr>
            </m:ctrlPr>
          </m:sSubPr>
          <m:e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C</m:t>
            </m:r>
          </m:sub>
        </m:sSub>
        <m:r>
          <w:rPr>
            <w:rFonts w:ascii="Cambria Math" w:hAnsi="Cambria Math" w:cs="Arial"/>
            <w:sz w:val="28"/>
            <w:szCs w:val="28"/>
            <w:lang w:val="en-US"/>
          </w:rPr>
          <m:t>-</m:t>
        </m:r>
        <m:sSub>
          <m:sSubPr>
            <m:ctrlPr>
              <w:rPr>
                <w:rFonts w:ascii="Cambria Math" w:eastAsia="Calibri" w:hAnsi="Cambria Math" w:cs="Arial"/>
                <w:i/>
                <w:sz w:val="28"/>
                <w:szCs w:val="28"/>
                <w:lang w:val="en-US" w:eastAsia="en-US"/>
              </w:rPr>
            </m:ctrlPr>
          </m:sSubPr>
          <m:e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75</m:t>
            </m:r>
          </m:sub>
        </m:sSub>
        <m:r>
          <w:rPr>
            <w:rFonts w:ascii="Cambria Math" w:hAnsi="Cambria Math" w:cs="Arial"/>
            <w:sz w:val="28"/>
            <w:szCs w:val="28"/>
            <w:lang w:val="en-US"/>
          </w:rPr>
          <m:t>)×</m:t>
        </m:r>
        <m:f>
          <m:fPr>
            <m:ctrlPr>
              <w:rPr>
                <w:rFonts w:ascii="Cambria Math" w:eastAsia="Calibri" w:hAnsi="Cambria Math" w:cs="Arial"/>
                <w:i/>
                <w:sz w:val="28"/>
                <w:szCs w:val="28"/>
                <w:lang w:val="en-US" w:eastAsia="en-US"/>
              </w:rPr>
            </m:ctrlPr>
          </m:fPr>
          <m:num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(c-75)</m:t>
            </m:r>
          </m:num>
          <m:den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25</m:t>
            </m:r>
          </m:den>
        </m:f>
      </m:oMath>
      <w:r w:rsidR="008953AB" w:rsidRPr="00617D2F">
        <w:rPr>
          <w:rFonts w:ascii="Arial" w:hAnsi="Arial" w:cs="Arial"/>
          <w:noProof/>
        </w:rPr>
        <w:instrText xml:space="preserve"> </w:instrText>
      </w:r>
      <w:r w:rsidR="008953AB" w:rsidRPr="00617D2F">
        <w:rPr>
          <w:rFonts w:ascii="Arial" w:hAnsi="Arial" w:cs="Arial"/>
          <w:noProof/>
        </w:rPr>
        <w:fldChar w:fldCharType="separate"/>
      </w:r>
      <w:r w:rsidR="008953AB" w:rsidRPr="00617D2F">
        <w:rPr>
          <w:rFonts w:ascii="Arial" w:hAnsi="Arial" w:cs="Arial"/>
          <w:noProof/>
        </w:rPr>
        <w:fldChar w:fldCharType="end"/>
      </w:r>
    </w:p>
    <w:p w14:paraId="6578DC2C" w14:textId="77777777" w:rsidR="008953AB" w:rsidRDefault="008953AB" w:rsidP="008953AB">
      <w:pPr>
        <w:spacing w:line="360" w:lineRule="auto"/>
        <w:ind w:firstLine="567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где</w:t>
      </w:r>
    </w:p>
    <w:p w14:paraId="68A36BD5" w14:textId="77777777" w:rsidR="008953AB" w:rsidRDefault="008953AB" w:rsidP="008953AB">
      <w:pPr>
        <w:spacing w:line="360" w:lineRule="auto"/>
        <w:ind w:firstLine="567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  <w:i/>
          <w:lang w:val="en-US"/>
        </w:rPr>
        <w:t>c</w:t>
      </w:r>
      <w:r w:rsidRPr="008E06AC">
        <w:rPr>
          <w:rFonts w:ascii="Arial" w:hAnsi="Arial" w:cs="Arial"/>
          <w:bCs/>
        </w:rPr>
        <w:t xml:space="preserve"> – </w:t>
      </w:r>
      <w:r>
        <w:rPr>
          <w:rFonts w:ascii="Arial" w:hAnsi="Arial" w:cs="Arial"/>
          <w:bCs/>
        </w:rPr>
        <w:t>цифровое значение тона для голубого поля (%);</w:t>
      </w:r>
    </w:p>
    <w:p w14:paraId="606CC123" w14:textId="05B82B7A" w:rsidR="008953AB" w:rsidRDefault="008953AB" w:rsidP="008953AB">
      <w:pPr>
        <w:spacing w:line="360" w:lineRule="auto"/>
        <w:ind w:firstLine="567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  <w:i/>
        </w:rPr>
        <w:t>±</w:t>
      </w:r>
      <w:r>
        <w:rPr>
          <w:rFonts w:ascii="Arial" w:hAnsi="Arial" w:cs="Arial"/>
          <w:bCs/>
          <w:i/>
          <w:lang w:val="en-US"/>
        </w:rPr>
        <w:t>t</w:t>
      </w:r>
      <w:r w:rsidRPr="008E06AC">
        <w:rPr>
          <w:rFonts w:ascii="Arial" w:hAnsi="Arial" w:cs="Arial"/>
          <w:bCs/>
          <w:i/>
        </w:rPr>
        <w:t>(</w:t>
      </w:r>
      <w:r>
        <w:rPr>
          <w:rFonts w:ascii="Arial" w:hAnsi="Arial" w:cs="Arial"/>
          <w:bCs/>
          <w:i/>
        </w:rPr>
        <w:t>с</w:t>
      </w:r>
      <w:r w:rsidRPr="008E06AC">
        <w:rPr>
          <w:rFonts w:ascii="Arial" w:hAnsi="Arial" w:cs="Arial"/>
          <w:bCs/>
          <w:i/>
        </w:rPr>
        <w:t>)</w:t>
      </w:r>
      <w:r w:rsidRPr="008E06AC">
        <w:rPr>
          <w:rFonts w:ascii="Arial" w:hAnsi="Arial" w:cs="Arial"/>
          <w:bCs/>
        </w:rPr>
        <w:t xml:space="preserve"> – </w:t>
      </w:r>
      <w:r>
        <w:rPr>
          <w:rFonts w:ascii="Arial" w:hAnsi="Arial" w:cs="Arial"/>
          <w:bCs/>
        </w:rPr>
        <w:t xml:space="preserve">допуск </w:t>
      </w:r>
      <w:del w:id="1159" w:author="Microsoft Office User" w:date="2024-04-03T22:35:00Z">
        <w:r>
          <w:rPr>
            <w:rFonts w:ascii="Arial" w:hAnsi="Arial" w:cs="Arial"/>
            <w:bCs/>
          </w:rPr>
          <w:delText xml:space="preserve">для </w:delText>
        </w:r>
        <w:r w:rsidRPr="00A27256">
          <w:rPr>
            <w:rFonts w:ascii="Arial" w:hAnsi="Arial" w:cs="Arial"/>
            <w:bCs/>
          </w:rPr>
          <w:delText xml:space="preserve">CIELAB </w:delText>
        </w:r>
        <w:r w:rsidRPr="00A27256">
          <w:rPr>
            <w:rFonts w:ascii="Arial" w:hAnsi="Arial" w:cs="Arial"/>
            <w:bCs/>
            <w:i/>
          </w:rPr>
          <w:delText>L*</w:delText>
        </w:r>
      </w:del>
      <w:ins w:id="1160" w:author="Microsoft Office User" w:date="2024-04-03T22:35:00Z">
        <w:r w:rsidR="004678FC">
          <w:rPr>
            <w:rFonts w:ascii="Arial" w:hAnsi="Arial" w:cs="Arial"/>
            <w:bCs/>
          </w:rPr>
          <w:t>по</w:t>
        </w:r>
        <w:r>
          <w:rPr>
            <w:rFonts w:ascii="Arial" w:hAnsi="Arial" w:cs="Arial"/>
            <w:bCs/>
          </w:rPr>
          <w:t xml:space="preserve"> </w:t>
        </w:r>
        <w:r w:rsidR="004678FC" w:rsidRPr="008953AB">
          <w:rPr>
            <w:rFonts w:ascii="Arial" w:hAnsi="Arial" w:cs="Arial"/>
            <w:bCs/>
            <w:i/>
            <w:color w:val="000000"/>
          </w:rPr>
          <w:t>∆</w:t>
        </w:r>
        <w:r w:rsidR="004678FC" w:rsidRPr="008953AB">
          <w:rPr>
            <w:rFonts w:ascii="Arial" w:hAnsi="Arial" w:cs="Arial"/>
            <w:bCs/>
            <w:i/>
            <w:color w:val="000000"/>
            <w:lang w:val="en-US"/>
          </w:rPr>
          <w:t>C</w:t>
        </w:r>
        <w:r w:rsidR="004678FC" w:rsidRPr="0013786F">
          <w:rPr>
            <w:rFonts w:ascii="Arial" w:hAnsi="Arial" w:cs="Arial"/>
            <w:bCs/>
            <w:i/>
            <w:color w:val="000000"/>
            <w:vertAlign w:val="subscript"/>
            <w:lang w:val="en-US"/>
          </w:rPr>
          <w:t>h</w:t>
        </w:r>
      </w:ins>
      <w:r w:rsidR="004678FC" w:rsidRPr="008953AB">
        <w:rPr>
          <w:rFonts w:ascii="Arial" w:hAnsi="Arial"/>
          <w:color w:val="000000"/>
          <w:rPrChange w:id="1161" w:author="Microsoft Office User" w:date="2024-04-03T22:35:00Z">
            <w:rPr>
              <w:rFonts w:ascii="Arial" w:hAnsi="Arial"/>
            </w:rPr>
          </w:rPrChange>
        </w:rPr>
        <w:t xml:space="preserve"> </w:t>
      </w:r>
      <w:r>
        <w:rPr>
          <w:rFonts w:ascii="Arial" w:hAnsi="Arial" w:cs="Arial"/>
          <w:bCs/>
        </w:rPr>
        <w:t>для «почти нейтрального» поля (</w:t>
      </w:r>
      <w:r>
        <w:rPr>
          <w:rFonts w:ascii="Arial" w:hAnsi="Arial" w:cs="Arial"/>
          <w:bCs/>
          <w:lang w:val="en-US"/>
        </w:rPr>
        <w:t>CMY</w:t>
      </w:r>
      <w:r>
        <w:rPr>
          <w:rFonts w:ascii="Arial" w:hAnsi="Arial" w:cs="Arial"/>
          <w:bCs/>
        </w:rPr>
        <w:t xml:space="preserve">) со значением тона для голубой краски </w:t>
      </w:r>
      <w:r>
        <w:rPr>
          <w:rFonts w:ascii="Arial" w:hAnsi="Arial" w:cs="Arial"/>
          <w:bCs/>
          <w:i/>
        </w:rPr>
        <w:t>с</w:t>
      </w:r>
      <w:r>
        <w:rPr>
          <w:rFonts w:ascii="Arial" w:hAnsi="Arial" w:cs="Arial"/>
          <w:bCs/>
        </w:rPr>
        <w:t>;</w:t>
      </w:r>
    </w:p>
    <w:p w14:paraId="473A5818" w14:textId="05689CE6" w:rsidR="008953AB" w:rsidRDefault="008953AB" w:rsidP="008953AB">
      <w:pPr>
        <w:spacing w:line="360" w:lineRule="auto"/>
        <w:ind w:firstLine="567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  <w:i/>
          <w:lang w:val="en-US"/>
        </w:rPr>
        <w:t>T</w:t>
      </w:r>
      <w:r>
        <w:rPr>
          <w:rFonts w:ascii="Arial" w:hAnsi="Arial" w:cs="Arial"/>
          <w:bCs/>
          <w:i/>
          <w:sz w:val="16"/>
          <w:szCs w:val="16"/>
          <w:lang w:val="en-US"/>
        </w:rPr>
        <w:t>s</w:t>
      </w:r>
      <w:r w:rsidRPr="008E06AC">
        <w:rPr>
          <w:rFonts w:ascii="Arial" w:hAnsi="Arial" w:cs="Arial"/>
          <w:bCs/>
          <w:i/>
          <w:sz w:val="16"/>
          <w:szCs w:val="16"/>
        </w:rPr>
        <w:t xml:space="preserve"> </w:t>
      </w:r>
      <w:r w:rsidRPr="008E06AC">
        <w:rPr>
          <w:rFonts w:ascii="Arial" w:hAnsi="Arial" w:cs="Arial"/>
          <w:bCs/>
        </w:rPr>
        <w:t xml:space="preserve">– </w:t>
      </w:r>
      <w:r>
        <w:rPr>
          <w:rFonts w:ascii="Arial" w:hAnsi="Arial" w:cs="Arial"/>
          <w:bCs/>
        </w:rPr>
        <w:t xml:space="preserve">допуск </w:t>
      </w:r>
      <w:del w:id="1162" w:author="Microsoft Office User" w:date="2024-04-03T22:35:00Z">
        <w:r>
          <w:rPr>
            <w:rFonts w:ascii="Arial" w:hAnsi="Arial" w:cs="Arial"/>
            <w:bCs/>
          </w:rPr>
          <w:delText xml:space="preserve">для </w:delText>
        </w:r>
        <w:r w:rsidRPr="00A27256">
          <w:rPr>
            <w:rFonts w:ascii="Arial" w:hAnsi="Arial" w:cs="Arial"/>
            <w:bCs/>
          </w:rPr>
          <w:delText xml:space="preserve">CIELAB </w:delText>
        </w:r>
        <w:r w:rsidRPr="00A27256">
          <w:rPr>
            <w:rFonts w:ascii="Arial" w:hAnsi="Arial" w:cs="Arial"/>
            <w:bCs/>
            <w:i/>
          </w:rPr>
          <w:delText>L*</w:delText>
        </w:r>
      </w:del>
      <w:ins w:id="1163" w:author="Microsoft Office User" w:date="2024-04-03T22:35:00Z">
        <w:r w:rsidR="004678FC">
          <w:rPr>
            <w:rFonts w:ascii="Arial" w:hAnsi="Arial" w:cs="Arial"/>
            <w:bCs/>
          </w:rPr>
          <w:t xml:space="preserve">по </w:t>
        </w:r>
        <w:r w:rsidR="004678FC" w:rsidRPr="008953AB">
          <w:rPr>
            <w:rFonts w:ascii="Arial" w:hAnsi="Arial" w:cs="Arial"/>
            <w:bCs/>
            <w:i/>
            <w:color w:val="000000"/>
          </w:rPr>
          <w:t>∆</w:t>
        </w:r>
        <w:r w:rsidR="004678FC" w:rsidRPr="008953AB">
          <w:rPr>
            <w:rFonts w:ascii="Arial" w:hAnsi="Arial" w:cs="Arial"/>
            <w:bCs/>
            <w:i/>
            <w:color w:val="000000"/>
            <w:lang w:val="en-US"/>
          </w:rPr>
          <w:t>C</w:t>
        </w:r>
        <w:r w:rsidR="004678FC" w:rsidRPr="0013786F">
          <w:rPr>
            <w:rFonts w:ascii="Arial" w:hAnsi="Arial" w:cs="Arial"/>
            <w:bCs/>
            <w:i/>
            <w:color w:val="000000"/>
            <w:vertAlign w:val="subscript"/>
            <w:lang w:val="en-US"/>
          </w:rPr>
          <w:t>h</w:t>
        </w:r>
      </w:ins>
      <w:r w:rsidR="004678FC" w:rsidRPr="008953AB">
        <w:rPr>
          <w:rFonts w:ascii="Arial" w:hAnsi="Arial"/>
          <w:color w:val="000000"/>
          <w:rPrChange w:id="1164" w:author="Microsoft Office User" w:date="2024-04-03T22:35:00Z">
            <w:rPr>
              <w:rFonts w:ascii="Arial" w:hAnsi="Arial"/>
            </w:rPr>
          </w:rPrChange>
        </w:rPr>
        <w:t xml:space="preserve"> </w:t>
      </w:r>
      <w:r>
        <w:rPr>
          <w:rFonts w:ascii="Arial" w:hAnsi="Arial" w:cs="Arial"/>
          <w:bCs/>
        </w:rPr>
        <w:t>для запечатываемого материала, как описано в таблице 1;</w:t>
      </w:r>
    </w:p>
    <w:p w14:paraId="24527EA4" w14:textId="1957D22A" w:rsidR="008953AB" w:rsidRDefault="008953AB" w:rsidP="008953AB">
      <w:pPr>
        <w:spacing w:line="360" w:lineRule="auto"/>
        <w:ind w:firstLine="567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  <w:i/>
          <w:lang w:val="en-US"/>
        </w:rPr>
        <w:t>T</w:t>
      </w:r>
      <w:r w:rsidRPr="008E06AC">
        <w:rPr>
          <w:rFonts w:ascii="Arial" w:hAnsi="Arial" w:cs="Arial"/>
          <w:bCs/>
          <w:i/>
          <w:sz w:val="16"/>
          <w:szCs w:val="16"/>
        </w:rPr>
        <w:t xml:space="preserve">25 </w:t>
      </w:r>
      <w:r w:rsidRPr="008E06AC">
        <w:rPr>
          <w:rFonts w:ascii="Arial" w:hAnsi="Arial" w:cs="Arial"/>
          <w:bCs/>
        </w:rPr>
        <w:t xml:space="preserve">– </w:t>
      </w:r>
      <w:r>
        <w:rPr>
          <w:rFonts w:ascii="Arial" w:hAnsi="Arial" w:cs="Arial"/>
          <w:bCs/>
        </w:rPr>
        <w:t xml:space="preserve">допуск </w:t>
      </w:r>
      <w:del w:id="1165" w:author="Microsoft Office User" w:date="2024-04-03T22:35:00Z">
        <w:r>
          <w:rPr>
            <w:rFonts w:ascii="Arial" w:hAnsi="Arial" w:cs="Arial"/>
            <w:bCs/>
          </w:rPr>
          <w:delText xml:space="preserve">для </w:delText>
        </w:r>
        <w:r w:rsidRPr="00A27256">
          <w:rPr>
            <w:rFonts w:ascii="Arial" w:hAnsi="Arial" w:cs="Arial"/>
            <w:bCs/>
          </w:rPr>
          <w:delText xml:space="preserve">CIELAB </w:delText>
        </w:r>
        <w:r w:rsidRPr="00A27256">
          <w:rPr>
            <w:rFonts w:ascii="Arial" w:hAnsi="Arial" w:cs="Arial"/>
            <w:bCs/>
            <w:i/>
          </w:rPr>
          <w:delText>L*</w:delText>
        </w:r>
      </w:del>
      <w:ins w:id="1166" w:author="Microsoft Office User" w:date="2024-04-03T22:35:00Z">
        <w:r w:rsidR="004678FC">
          <w:rPr>
            <w:rFonts w:ascii="Arial" w:hAnsi="Arial" w:cs="Arial"/>
            <w:bCs/>
          </w:rPr>
          <w:t xml:space="preserve">по </w:t>
        </w:r>
        <w:r w:rsidR="004678FC" w:rsidRPr="008953AB">
          <w:rPr>
            <w:rFonts w:ascii="Arial" w:hAnsi="Arial" w:cs="Arial"/>
            <w:bCs/>
            <w:i/>
            <w:color w:val="000000"/>
          </w:rPr>
          <w:t>∆</w:t>
        </w:r>
        <w:r w:rsidR="004678FC" w:rsidRPr="008953AB">
          <w:rPr>
            <w:rFonts w:ascii="Arial" w:hAnsi="Arial" w:cs="Arial"/>
            <w:bCs/>
            <w:i/>
            <w:color w:val="000000"/>
            <w:lang w:val="en-US"/>
          </w:rPr>
          <w:t>C</w:t>
        </w:r>
        <w:r w:rsidR="004678FC" w:rsidRPr="0013786F">
          <w:rPr>
            <w:rFonts w:ascii="Arial" w:hAnsi="Arial" w:cs="Arial"/>
            <w:bCs/>
            <w:i/>
            <w:color w:val="000000"/>
            <w:vertAlign w:val="subscript"/>
            <w:lang w:val="en-US"/>
          </w:rPr>
          <w:t>h</w:t>
        </w:r>
      </w:ins>
      <w:r w:rsidR="004678FC" w:rsidRPr="008953AB">
        <w:rPr>
          <w:rFonts w:ascii="Arial" w:hAnsi="Arial"/>
          <w:color w:val="000000"/>
          <w:rPrChange w:id="1167" w:author="Microsoft Office User" w:date="2024-04-03T22:35:00Z">
            <w:rPr>
              <w:rFonts w:ascii="Arial" w:hAnsi="Arial"/>
            </w:rPr>
          </w:rPrChange>
        </w:rPr>
        <w:t xml:space="preserve"> </w:t>
      </w:r>
      <w:r>
        <w:rPr>
          <w:rFonts w:ascii="Arial" w:hAnsi="Arial" w:cs="Arial"/>
          <w:bCs/>
        </w:rPr>
        <w:t>для 25%-ного поля, как описано в таблице 1;</w:t>
      </w:r>
    </w:p>
    <w:p w14:paraId="0BD11EF7" w14:textId="592647FC" w:rsidR="008953AB" w:rsidRDefault="008953AB" w:rsidP="008953AB">
      <w:pPr>
        <w:spacing w:line="360" w:lineRule="auto"/>
        <w:ind w:firstLine="567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  <w:i/>
          <w:lang w:val="en-US"/>
        </w:rPr>
        <w:t>T</w:t>
      </w:r>
      <w:r>
        <w:rPr>
          <w:rFonts w:ascii="Arial" w:hAnsi="Arial" w:cs="Arial"/>
          <w:bCs/>
          <w:i/>
          <w:sz w:val="16"/>
          <w:szCs w:val="16"/>
        </w:rPr>
        <w:t>50</w:t>
      </w:r>
      <w:r w:rsidRPr="008E06AC">
        <w:rPr>
          <w:rFonts w:ascii="Arial" w:hAnsi="Arial" w:cs="Arial"/>
          <w:bCs/>
          <w:i/>
          <w:sz w:val="16"/>
          <w:szCs w:val="16"/>
        </w:rPr>
        <w:t xml:space="preserve"> </w:t>
      </w:r>
      <w:r w:rsidRPr="008E06AC">
        <w:rPr>
          <w:rFonts w:ascii="Arial" w:hAnsi="Arial" w:cs="Arial"/>
          <w:bCs/>
        </w:rPr>
        <w:t xml:space="preserve">– </w:t>
      </w:r>
      <w:r>
        <w:rPr>
          <w:rFonts w:ascii="Arial" w:hAnsi="Arial" w:cs="Arial"/>
          <w:bCs/>
        </w:rPr>
        <w:t xml:space="preserve">допуск </w:t>
      </w:r>
      <w:del w:id="1168" w:author="Microsoft Office User" w:date="2024-04-03T22:35:00Z">
        <w:r>
          <w:rPr>
            <w:rFonts w:ascii="Arial" w:hAnsi="Arial" w:cs="Arial"/>
            <w:bCs/>
          </w:rPr>
          <w:delText xml:space="preserve">для </w:delText>
        </w:r>
        <w:r w:rsidRPr="00A27256">
          <w:rPr>
            <w:rFonts w:ascii="Arial" w:hAnsi="Arial" w:cs="Arial"/>
            <w:bCs/>
          </w:rPr>
          <w:delText xml:space="preserve">CIELAB </w:delText>
        </w:r>
        <w:r w:rsidRPr="00A27256">
          <w:rPr>
            <w:rFonts w:ascii="Arial" w:hAnsi="Arial" w:cs="Arial"/>
            <w:bCs/>
            <w:i/>
          </w:rPr>
          <w:delText>L*</w:delText>
        </w:r>
      </w:del>
      <w:ins w:id="1169" w:author="Microsoft Office User" w:date="2024-04-03T22:35:00Z">
        <w:r w:rsidR="004678FC">
          <w:rPr>
            <w:rFonts w:ascii="Arial" w:hAnsi="Arial" w:cs="Arial"/>
            <w:bCs/>
          </w:rPr>
          <w:t xml:space="preserve">по </w:t>
        </w:r>
        <w:r w:rsidR="004678FC" w:rsidRPr="008953AB">
          <w:rPr>
            <w:rFonts w:ascii="Arial" w:hAnsi="Arial" w:cs="Arial"/>
            <w:bCs/>
            <w:i/>
            <w:color w:val="000000"/>
          </w:rPr>
          <w:t>∆</w:t>
        </w:r>
        <w:r w:rsidR="004678FC" w:rsidRPr="008953AB">
          <w:rPr>
            <w:rFonts w:ascii="Arial" w:hAnsi="Arial" w:cs="Arial"/>
            <w:bCs/>
            <w:i/>
            <w:color w:val="000000"/>
            <w:lang w:val="en-US"/>
          </w:rPr>
          <w:t>C</w:t>
        </w:r>
        <w:r w:rsidR="004678FC" w:rsidRPr="0013786F">
          <w:rPr>
            <w:rFonts w:ascii="Arial" w:hAnsi="Arial" w:cs="Arial"/>
            <w:bCs/>
            <w:i/>
            <w:color w:val="000000"/>
            <w:vertAlign w:val="subscript"/>
            <w:lang w:val="en-US"/>
          </w:rPr>
          <w:t>h</w:t>
        </w:r>
      </w:ins>
      <w:r w:rsidR="004678FC" w:rsidRPr="008953AB">
        <w:rPr>
          <w:rFonts w:ascii="Arial" w:hAnsi="Arial"/>
          <w:color w:val="000000"/>
          <w:rPrChange w:id="1170" w:author="Microsoft Office User" w:date="2024-04-03T22:35:00Z">
            <w:rPr>
              <w:rFonts w:ascii="Arial" w:hAnsi="Arial"/>
            </w:rPr>
          </w:rPrChange>
        </w:rPr>
        <w:t xml:space="preserve"> </w:t>
      </w:r>
      <w:r>
        <w:rPr>
          <w:rFonts w:ascii="Arial" w:hAnsi="Arial" w:cs="Arial"/>
          <w:bCs/>
        </w:rPr>
        <w:t>для 50%-ного поля, как описано в таблице 1;</w:t>
      </w:r>
    </w:p>
    <w:p w14:paraId="709DA4D9" w14:textId="2CA46743" w:rsidR="008953AB" w:rsidRDefault="008953AB" w:rsidP="008953AB">
      <w:pPr>
        <w:spacing w:line="360" w:lineRule="auto"/>
        <w:ind w:firstLine="567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  <w:i/>
          <w:lang w:val="en-US"/>
        </w:rPr>
        <w:t>T</w:t>
      </w:r>
      <w:r>
        <w:rPr>
          <w:rFonts w:ascii="Arial" w:hAnsi="Arial" w:cs="Arial"/>
          <w:bCs/>
          <w:i/>
          <w:sz w:val="16"/>
          <w:szCs w:val="16"/>
        </w:rPr>
        <w:t>75</w:t>
      </w:r>
      <w:r w:rsidRPr="008E06AC">
        <w:rPr>
          <w:rFonts w:ascii="Arial" w:hAnsi="Arial" w:cs="Arial"/>
          <w:bCs/>
        </w:rPr>
        <w:t xml:space="preserve">– </w:t>
      </w:r>
      <w:r>
        <w:rPr>
          <w:rFonts w:ascii="Arial" w:hAnsi="Arial" w:cs="Arial"/>
          <w:bCs/>
        </w:rPr>
        <w:t xml:space="preserve">допуск </w:t>
      </w:r>
      <w:del w:id="1171" w:author="Microsoft Office User" w:date="2024-04-03T22:35:00Z">
        <w:r>
          <w:rPr>
            <w:rFonts w:ascii="Arial" w:hAnsi="Arial" w:cs="Arial"/>
            <w:bCs/>
          </w:rPr>
          <w:delText xml:space="preserve">для </w:delText>
        </w:r>
        <w:r w:rsidRPr="00A27256">
          <w:rPr>
            <w:rFonts w:ascii="Arial" w:hAnsi="Arial" w:cs="Arial"/>
            <w:bCs/>
          </w:rPr>
          <w:delText xml:space="preserve">CIELAB </w:delText>
        </w:r>
        <w:r w:rsidRPr="00A27256">
          <w:rPr>
            <w:rFonts w:ascii="Arial" w:hAnsi="Arial" w:cs="Arial"/>
            <w:bCs/>
            <w:i/>
          </w:rPr>
          <w:delText>L*</w:delText>
        </w:r>
      </w:del>
      <w:ins w:id="1172" w:author="Microsoft Office User" w:date="2024-04-03T22:35:00Z">
        <w:r w:rsidR="004678FC">
          <w:rPr>
            <w:rFonts w:ascii="Arial" w:hAnsi="Arial" w:cs="Arial"/>
            <w:bCs/>
          </w:rPr>
          <w:t xml:space="preserve">по </w:t>
        </w:r>
        <w:r w:rsidR="004678FC" w:rsidRPr="008953AB">
          <w:rPr>
            <w:rFonts w:ascii="Arial" w:hAnsi="Arial" w:cs="Arial"/>
            <w:bCs/>
            <w:i/>
            <w:color w:val="000000"/>
          </w:rPr>
          <w:t>∆</w:t>
        </w:r>
        <w:r w:rsidR="004678FC" w:rsidRPr="008953AB">
          <w:rPr>
            <w:rFonts w:ascii="Arial" w:hAnsi="Arial" w:cs="Arial"/>
            <w:bCs/>
            <w:i/>
            <w:color w:val="000000"/>
            <w:lang w:val="en-US"/>
          </w:rPr>
          <w:t>C</w:t>
        </w:r>
        <w:r w:rsidR="004678FC" w:rsidRPr="0013786F">
          <w:rPr>
            <w:rFonts w:ascii="Arial" w:hAnsi="Arial" w:cs="Arial"/>
            <w:bCs/>
            <w:i/>
            <w:color w:val="000000"/>
            <w:vertAlign w:val="subscript"/>
            <w:lang w:val="en-US"/>
          </w:rPr>
          <w:t>h</w:t>
        </w:r>
      </w:ins>
      <w:r w:rsidR="004678FC" w:rsidRPr="008953AB">
        <w:rPr>
          <w:rFonts w:ascii="Arial" w:hAnsi="Arial"/>
          <w:color w:val="000000"/>
          <w:rPrChange w:id="1173" w:author="Microsoft Office User" w:date="2024-04-03T22:35:00Z">
            <w:rPr>
              <w:rFonts w:ascii="Arial" w:hAnsi="Arial"/>
            </w:rPr>
          </w:rPrChange>
        </w:rPr>
        <w:t xml:space="preserve"> </w:t>
      </w:r>
      <w:r>
        <w:rPr>
          <w:rFonts w:ascii="Arial" w:hAnsi="Arial" w:cs="Arial"/>
          <w:bCs/>
        </w:rPr>
        <w:t>для 75%-ного поля, как описано в таблице 1;</w:t>
      </w:r>
    </w:p>
    <w:p w14:paraId="6AC9FEBB" w14:textId="3A1A5194" w:rsidR="008953AB" w:rsidRDefault="008953AB" w:rsidP="008953AB">
      <w:pPr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i/>
          <w:lang w:val="en-US"/>
        </w:rPr>
        <w:t>T</w:t>
      </w:r>
      <w:r>
        <w:rPr>
          <w:rFonts w:ascii="Arial" w:hAnsi="Arial" w:cs="Arial"/>
          <w:bCs/>
          <w:i/>
          <w:sz w:val="16"/>
          <w:szCs w:val="16"/>
          <w:lang w:val="en-US"/>
        </w:rPr>
        <w:t>C</w:t>
      </w:r>
      <w:r w:rsidRPr="008E06AC">
        <w:rPr>
          <w:rFonts w:ascii="Arial" w:hAnsi="Arial" w:cs="Arial"/>
          <w:bCs/>
          <w:i/>
          <w:sz w:val="16"/>
          <w:szCs w:val="16"/>
        </w:rPr>
        <w:t xml:space="preserve"> </w:t>
      </w:r>
      <w:r w:rsidRPr="008E06AC">
        <w:rPr>
          <w:rFonts w:ascii="Arial" w:hAnsi="Arial" w:cs="Arial"/>
          <w:bCs/>
        </w:rPr>
        <w:t xml:space="preserve">– </w:t>
      </w:r>
      <w:r>
        <w:rPr>
          <w:rFonts w:ascii="Arial" w:hAnsi="Arial" w:cs="Arial"/>
          <w:bCs/>
        </w:rPr>
        <w:t xml:space="preserve">допуск </w:t>
      </w:r>
      <w:del w:id="1174" w:author="Microsoft Office User" w:date="2024-04-03T22:35:00Z">
        <w:r>
          <w:rPr>
            <w:rFonts w:ascii="Arial" w:hAnsi="Arial" w:cs="Arial"/>
            <w:bCs/>
          </w:rPr>
          <w:delText xml:space="preserve">для </w:delText>
        </w:r>
        <w:r w:rsidRPr="00A27256">
          <w:rPr>
            <w:rFonts w:ascii="Arial" w:hAnsi="Arial" w:cs="Arial"/>
            <w:bCs/>
          </w:rPr>
          <w:delText xml:space="preserve">CIELAB </w:delText>
        </w:r>
        <w:r w:rsidRPr="00A27256">
          <w:rPr>
            <w:rFonts w:ascii="Arial" w:hAnsi="Arial" w:cs="Arial"/>
            <w:bCs/>
            <w:i/>
          </w:rPr>
          <w:delText>L*</w:delText>
        </w:r>
      </w:del>
      <w:ins w:id="1175" w:author="Microsoft Office User" w:date="2024-04-03T22:35:00Z">
        <w:r w:rsidR="004678FC">
          <w:rPr>
            <w:rFonts w:ascii="Arial" w:hAnsi="Arial" w:cs="Arial"/>
            <w:bCs/>
          </w:rPr>
          <w:t xml:space="preserve">по </w:t>
        </w:r>
        <w:r w:rsidR="004678FC" w:rsidRPr="008953AB">
          <w:rPr>
            <w:rFonts w:ascii="Arial" w:hAnsi="Arial" w:cs="Arial"/>
            <w:bCs/>
            <w:i/>
            <w:color w:val="000000"/>
          </w:rPr>
          <w:t>∆</w:t>
        </w:r>
        <w:r w:rsidR="004678FC" w:rsidRPr="008953AB">
          <w:rPr>
            <w:rFonts w:ascii="Arial" w:hAnsi="Arial" w:cs="Arial"/>
            <w:bCs/>
            <w:i/>
            <w:color w:val="000000"/>
            <w:lang w:val="en-US"/>
          </w:rPr>
          <w:t>C</w:t>
        </w:r>
        <w:r w:rsidR="004678FC" w:rsidRPr="0013786F">
          <w:rPr>
            <w:rFonts w:ascii="Arial" w:hAnsi="Arial" w:cs="Arial"/>
            <w:bCs/>
            <w:i/>
            <w:color w:val="000000"/>
            <w:vertAlign w:val="subscript"/>
            <w:lang w:val="en-US"/>
          </w:rPr>
          <w:t>h</w:t>
        </w:r>
      </w:ins>
      <w:r w:rsidR="004678FC" w:rsidRPr="008953AB">
        <w:rPr>
          <w:rFonts w:ascii="Arial" w:hAnsi="Arial"/>
          <w:color w:val="000000"/>
          <w:rPrChange w:id="1176" w:author="Microsoft Office User" w:date="2024-04-03T22:35:00Z">
            <w:rPr>
              <w:rFonts w:ascii="Arial" w:hAnsi="Arial"/>
            </w:rPr>
          </w:rPrChange>
        </w:rPr>
        <w:t xml:space="preserve"> </w:t>
      </w:r>
      <w:r>
        <w:rPr>
          <w:rFonts w:ascii="Arial" w:hAnsi="Arial" w:cs="Arial"/>
          <w:bCs/>
        </w:rPr>
        <w:t>для</w:t>
      </w:r>
      <w:r w:rsidRPr="008E06AC">
        <w:rPr>
          <w:rFonts w:ascii="Arial" w:hAnsi="Arial" w:cs="Arial"/>
          <w:bCs/>
        </w:rPr>
        <w:t xml:space="preserve"> </w:t>
      </w:r>
      <w:r>
        <w:rPr>
          <w:rFonts w:ascii="Arial" w:hAnsi="Arial" w:cs="Arial"/>
          <w:bCs/>
        </w:rPr>
        <w:t xml:space="preserve">голубого (допуск </w:t>
      </w:r>
      <w:r w:rsidRPr="001971B5">
        <w:rPr>
          <w:rFonts w:ascii="Arial" w:hAnsi="Arial" w:cs="Arial"/>
          <w:bCs/>
          <w:i/>
          <w:color w:val="000000"/>
        </w:rPr>
        <w:t>∆E⃰</w:t>
      </w:r>
      <w:r w:rsidRPr="001971B5">
        <w:rPr>
          <w:rFonts w:ascii="Arial" w:hAnsi="Arial" w:cs="Arial"/>
          <w:bCs/>
          <w:i/>
          <w:color w:val="000000"/>
          <w:sz w:val="16"/>
          <w:szCs w:val="16"/>
          <w:lang w:val="en-US"/>
        </w:rPr>
        <w:t>ab</w:t>
      </w:r>
      <w:r>
        <w:rPr>
          <w:rFonts w:ascii="Arial" w:hAnsi="Arial" w:cs="Arial"/>
          <w:bCs/>
          <w:color w:val="000000"/>
        </w:rPr>
        <w:t>) из таблицы 1 п. 7.5.</w:t>
      </w:r>
    </w:p>
    <w:p w14:paraId="623E4D55" w14:textId="77777777" w:rsidR="005620D2" w:rsidRDefault="005620D2" w:rsidP="008953AB">
      <w:pPr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  <w:r w:rsidRPr="001834C5">
        <w:rPr>
          <w:rFonts w:ascii="Arial" w:hAnsi="Arial" w:cs="Arial"/>
          <w:bCs/>
          <w:color w:val="000000"/>
        </w:rPr>
        <w:t xml:space="preserve">Графики для </w:t>
      </w:r>
      <w:r>
        <w:rPr>
          <w:rFonts w:ascii="Arial" w:hAnsi="Arial" w:cs="Arial"/>
          <w:bCs/>
          <w:color w:val="000000"/>
        </w:rPr>
        <w:t xml:space="preserve">исходных </w:t>
      </w:r>
      <w:r w:rsidRPr="001834C5">
        <w:rPr>
          <w:rFonts w:ascii="Arial" w:hAnsi="Arial" w:cs="Arial"/>
          <w:bCs/>
          <w:color w:val="000000"/>
        </w:rPr>
        <w:t>условий печати приведены в таблице Excel.</w:t>
      </w:r>
    </w:p>
    <w:p w14:paraId="0B29AA65" w14:textId="77777777" w:rsidR="00E0331F" w:rsidRDefault="00E0331F" w:rsidP="008953AB">
      <w:pPr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</w:p>
    <w:p w14:paraId="587AA979" w14:textId="77777777" w:rsidR="00E0331F" w:rsidRDefault="00E0331F" w:rsidP="008953AB">
      <w:pPr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</w:p>
    <w:p w14:paraId="74C47D6A" w14:textId="77777777" w:rsidR="00E0331F" w:rsidRDefault="00E0331F" w:rsidP="008953AB">
      <w:pPr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</w:p>
    <w:p w14:paraId="310C5261" w14:textId="77777777" w:rsidR="00E0331F" w:rsidRDefault="00E0331F" w:rsidP="008953AB">
      <w:pPr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</w:p>
    <w:p w14:paraId="40C12B48" w14:textId="77777777" w:rsidR="00E0331F" w:rsidRDefault="00E0331F" w:rsidP="008953AB">
      <w:pPr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</w:p>
    <w:p w14:paraId="4DA62D0A" w14:textId="77777777" w:rsidR="00E0331F" w:rsidRDefault="00E0331F" w:rsidP="008953AB">
      <w:pPr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</w:p>
    <w:p w14:paraId="7B1AC833" w14:textId="77777777" w:rsidR="00E0331F" w:rsidRDefault="00E0331F" w:rsidP="008953AB">
      <w:pPr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</w:p>
    <w:p w14:paraId="4D7F3820" w14:textId="77777777" w:rsidR="00E0331F" w:rsidRDefault="00E0331F" w:rsidP="008953AB">
      <w:pPr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</w:p>
    <w:p w14:paraId="2498F72C" w14:textId="77777777" w:rsidR="00E0331F" w:rsidRDefault="00E0331F" w:rsidP="00E0331F">
      <w:pPr>
        <w:spacing w:line="360" w:lineRule="auto"/>
        <w:jc w:val="center"/>
        <w:rPr>
          <w:rFonts w:ascii="Arial" w:hAnsi="Arial" w:cs="Arial"/>
          <w:b/>
          <w:bCs/>
        </w:rPr>
      </w:pPr>
      <w:r w:rsidRPr="00E0331F">
        <w:rPr>
          <w:rFonts w:ascii="Arial" w:hAnsi="Arial" w:cs="Arial"/>
          <w:b/>
          <w:bCs/>
        </w:rPr>
        <w:t xml:space="preserve">Приложение Ж </w:t>
      </w:r>
    </w:p>
    <w:p w14:paraId="1B4F1AC5" w14:textId="77777777" w:rsidR="00E0331F" w:rsidRDefault="00E0331F" w:rsidP="00E0331F">
      <w:pPr>
        <w:spacing w:line="360" w:lineRule="auto"/>
        <w:jc w:val="center"/>
        <w:rPr>
          <w:rFonts w:ascii="Arial" w:hAnsi="Arial" w:cs="Arial"/>
          <w:b/>
          <w:bCs/>
        </w:rPr>
      </w:pPr>
      <w:r w:rsidRPr="00E0331F">
        <w:rPr>
          <w:rFonts w:ascii="Arial" w:hAnsi="Arial" w:cs="Arial"/>
          <w:b/>
          <w:bCs/>
        </w:rPr>
        <w:t xml:space="preserve">(справочное) </w:t>
      </w:r>
    </w:p>
    <w:p w14:paraId="44C2AB7E" w14:textId="2310EA7F" w:rsidR="00E0331F" w:rsidRDefault="00E0331F" w:rsidP="00E0331F">
      <w:pPr>
        <w:spacing w:line="360" w:lineRule="auto"/>
        <w:jc w:val="center"/>
        <w:rPr>
          <w:rFonts w:ascii="Arial" w:hAnsi="Arial" w:cs="Arial"/>
          <w:b/>
          <w:bCs/>
        </w:rPr>
      </w:pPr>
      <w:r w:rsidRPr="00E0331F">
        <w:rPr>
          <w:rFonts w:ascii="Arial" w:hAnsi="Arial" w:cs="Arial"/>
          <w:b/>
          <w:bCs/>
        </w:rPr>
        <w:t xml:space="preserve">Установка эталонных значений </w:t>
      </w:r>
      <w:del w:id="1177" w:author="Microsoft Office User" w:date="2024-04-03T22:35:00Z">
        <w:r w:rsidRPr="00E0331F">
          <w:rPr>
            <w:rFonts w:ascii="Arial" w:hAnsi="Arial" w:cs="Arial"/>
            <w:b/>
            <w:bCs/>
          </w:rPr>
          <w:delText xml:space="preserve">«почти нейтральной </w:delText>
        </w:r>
      </w:del>
      <w:r w:rsidR="004678FC" w:rsidRPr="00E0331F">
        <w:rPr>
          <w:rFonts w:ascii="Arial" w:hAnsi="Arial" w:cs="Arial"/>
          <w:b/>
          <w:bCs/>
        </w:rPr>
        <w:t>калибровки</w:t>
      </w:r>
      <w:del w:id="1178" w:author="Microsoft Office User" w:date="2024-04-03T22:35:00Z">
        <w:r w:rsidRPr="00E0331F">
          <w:rPr>
            <w:rFonts w:ascii="Arial" w:hAnsi="Arial" w:cs="Arial"/>
            <w:b/>
            <w:bCs/>
          </w:rPr>
          <w:delText>»</w:delText>
        </w:r>
      </w:del>
      <w:r w:rsidR="004678FC">
        <w:rPr>
          <w:rFonts w:ascii="Arial" w:hAnsi="Arial" w:cs="Arial"/>
          <w:b/>
          <w:bCs/>
        </w:rPr>
        <w:t xml:space="preserve"> (NNC)</w:t>
      </w:r>
      <w:ins w:id="1179" w:author="Microsoft Office User" w:date="2024-04-03T22:35:00Z">
        <w:r w:rsidR="004678FC" w:rsidRPr="00E0331F">
          <w:rPr>
            <w:rFonts w:ascii="Arial" w:hAnsi="Arial" w:cs="Arial"/>
            <w:b/>
            <w:bCs/>
          </w:rPr>
          <w:t xml:space="preserve"> </w:t>
        </w:r>
        <w:r w:rsidRPr="00E0331F">
          <w:rPr>
            <w:rFonts w:ascii="Arial" w:hAnsi="Arial" w:cs="Arial"/>
            <w:b/>
            <w:bCs/>
          </w:rPr>
          <w:t>«</w:t>
        </w:r>
        <w:r w:rsidR="004678FC">
          <w:rPr>
            <w:rFonts w:ascii="Arial" w:hAnsi="Arial" w:cs="Arial"/>
            <w:b/>
            <w:bCs/>
          </w:rPr>
          <w:t xml:space="preserve">по </w:t>
        </w:r>
        <w:r w:rsidRPr="00E0331F">
          <w:rPr>
            <w:rFonts w:ascii="Arial" w:hAnsi="Arial" w:cs="Arial"/>
            <w:b/>
            <w:bCs/>
          </w:rPr>
          <w:t>почти нейтрально</w:t>
        </w:r>
        <w:r w:rsidR="004678FC">
          <w:rPr>
            <w:rFonts w:ascii="Arial" w:hAnsi="Arial" w:cs="Arial"/>
            <w:b/>
            <w:bCs/>
          </w:rPr>
          <w:t>му»</w:t>
        </w:r>
        <w:r w:rsidRPr="00E0331F">
          <w:rPr>
            <w:rFonts w:ascii="Arial" w:hAnsi="Arial" w:cs="Arial"/>
            <w:b/>
            <w:bCs/>
          </w:rPr>
          <w:t xml:space="preserve"> </w:t>
        </w:r>
      </w:ins>
    </w:p>
    <w:p w14:paraId="7B39D5E4" w14:textId="05E9679A" w:rsidR="00E0331F" w:rsidRDefault="00E0331F" w:rsidP="00E0331F">
      <w:pPr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  <w:r w:rsidRPr="00E0331F">
        <w:rPr>
          <w:rFonts w:ascii="Arial" w:hAnsi="Arial" w:cs="Arial"/>
          <w:bCs/>
          <w:color w:val="000000"/>
        </w:rPr>
        <w:t xml:space="preserve">Если </w:t>
      </w:r>
      <w:del w:id="1180" w:author="Microsoft Office User" w:date="2024-04-03T22:35:00Z">
        <w:r>
          <w:rPr>
            <w:rFonts w:ascii="Arial" w:hAnsi="Arial" w:cs="Arial"/>
            <w:bCs/>
            <w:color w:val="000000"/>
          </w:rPr>
          <w:delText>«</w:delText>
        </w:r>
      </w:del>
      <w:ins w:id="1181" w:author="Microsoft Office User" w:date="2024-04-03T22:35:00Z">
        <w:r w:rsidR="004678FC">
          <w:rPr>
            <w:rFonts w:ascii="Arial" w:hAnsi="Arial" w:cs="Arial"/>
            <w:bCs/>
            <w:color w:val="000000"/>
          </w:rPr>
          <w:t xml:space="preserve">метод </w:t>
        </w:r>
        <w:r>
          <w:rPr>
            <w:rFonts w:ascii="Arial" w:hAnsi="Arial" w:cs="Arial"/>
            <w:bCs/>
            <w:color w:val="000000"/>
          </w:rPr>
          <w:t>«</w:t>
        </w:r>
        <w:r w:rsidR="004678FC">
          <w:rPr>
            <w:rFonts w:ascii="Arial" w:hAnsi="Arial" w:cs="Arial"/>
            <w:bCs/>
            <w:color w:val="000000"/>
          </w:rPr>
          <w:t xml:space="preserve">по </w:t>
        </w:r>
      </w:ins>
      <w:r>
        <w:rPr>
          <w:rFonts w:ascii="Arial" w:hAnsi="Arial" w:cs="Arial"/>
          <w:bCs/>
          <w:color w:val="000000"/>
        </w:rPr>
        <w:t xml:space="preserve">почти </w:t>
      </w:r>
      <w:del w:id="1182" w:author="Microsoft Office User" w:date="2024-04-03T22:35:00Z">
        <w:r>
          <w:rPr>
            <w:rFonts w:ascii="Arial" w:hAnsi="Arial" w:cs="Arial"/>
            <w:bCs/>
            <w:color w:val="000000"/>
          </w:rPr>
          <w:delText>нейтральная калибровка</w:delText>
        </w:r>
      </w:del>
      <w:ins w:id="1183" w:author="Microsoft Office User" w:date="2024-04-03T22:35:00Z">
        <w:r>
          <w:rPr>
            <w:rFonts w:ascii="Arial" w:hAnsi="Arial" w:cs="Arial"/>
            <w:bCs/>
            <w:color w:val="000000"/>
          </w:rPr>
          <w:t>нейтральн</w:t>
        </w:r>
        <w:r w:rsidR="004678FC">
          <w:rPr>
            <w:rFonts w:ascii="Arial" w:hAnsi="Arial" w:cs="Arial"/>
            <w:bCs/>
            <w:color w:val="000000"/>
          </w:rPr>
          <w:t>ому</w:t>
        </w:r>
      </w:ins>
      <w:r>
        <w:rPr>
          <w:rFonts w:ascii="Arial" w:hAnsi="Arial" w:cs="Arial"/>
          <w:bCs/>
          <w:color w:val="000000"/>
        </w:rPr>
        <w:t xml:space="preserve">» </w:t>
      </w:r>
      <w:r w:rsidR="00D44417">
        <w:rPr>
          <w:rFonts w:ascii="Arial" w:hAnsi="Arial" w:cs="Arial"/>
          <w:bCs/>
          <w:color w:val="000000"/>
        </w:rPr>
        <w:t>(</w:t>
      </w:r>
      <w:r w:rsidR="00D44417" w:rsidRPr="00E0331F">
        <w:rPr>
          <w:rFonts w:ascii="Arial" w:hAnsi="Arial" w:cs="Arial"/>
          <w:bCs/>
          <w:color w:val="000000"/>
        </w:rPr>
        <w:t>NNC</w:t>
      </w:r>
      <w:r w:rsidR="00D44417">
        <w:rPr>
          <w:rFonts w:ascii="Arial" w:hAnsi="Arial" w:cs="Arial"/>
          <w:bCs/>
          <w:color w:val="000000"/>
        </w:rPr>
        <w:t>)</w:t>
      </w:r>
      <w:r w:rsidR="00D44417" w:rsidRPr="00E0331F">
        <w:rPr>
          <w:rFonts w:ascii="Arial" w:hAnsi="Arial" w:cs="Arial"/>
          <w:bCs/>
          <w:color w:val="000000"/>
        </w:rPr>
        <w:t xml:space="preserve"> </w:t>
      </w:r>
      <w:r w:rsidRPr="00E0331F">
        <w:rPr>
          <w:rFonts w:ascii="Arial" w:hAnsi="Arial" w:cs="Arial"/>
          <w:bCs/>
          <w:color w:val="000000"/>
        </w:rPr>
        <w:t xml:space="preserve">является основным </w:t>
      </w:r>
      <w:del w:id="1184" w:author="Microsoft Office User" w:date="2024-04-03T22:35:00Z">
        <w:r w:rsidRPr="00E0331F">
          <w:rPr>
            <w:rFonts w:ascii="Arial" w:hAnsi="Arial" w:cs="Arial"/>
            <w:bCs/>
            <w:color w:val="000000"/>
          </w:rPr>
          <w:delText>стандартным методом</w:delText>
        </w:r>
      </w:del>
      <w:ins w:id="1185" w:author="Microsoft Office User" w:date="2024-04-03T22:35:00Z">
        <w:r w:rsidRPr="00E0331F">
          <w:rPr>
            <w:rFonts w:ascii="Arial" w:hAnsi="Arial" w:cs="Arial"/>
            <w:bCs/>
            <w:color w:val="000000"/>
          </w:rPr>
          <w:t>стандарт</w:t>
        </w:r>
        <w:r w:rsidR="00D44417">
          <w:rPr>
            <w:rFonts w:ascii="Arial" w:hAnsi="Arial" w:cs="Arial"/>
            <w:bCs/>
            <w:color w:val="000000"/>
          </w:rPr>
          <w:t>о</w:t>
        </w:r>
        <w:r w:rsidRPr="00E0331F">
          <w:rPr>
            <w:rFonts w:ascii="Arial" w:hAnsi="Arial" w:cs="Arial"/>
            <w:bCs/>
            <w:color w:val="000000"/>
          </w:rPr>
          <w:t>м</w:t>
        </w:r>
      </w:ins>
      <w:r w:rsidRPr="00E0331F">
        <w:rPr>
          <w:rFonts w:ascii="Arial" w:hAnsi="Arial" w:cs="Arial"/>
          <w:bCs/>
          <w:color w:val="000000"/>
        </w:rPr>
        <w:t xml:space="preserve"> калибровки, для установки эталонных значений следует использовать процедуру, описанную в </w:t>
      </w:r>
      <w:r>
        <w:rPr>
          <w:rFonts w:ascii="Arial" w:hAnsi="Arial" w:cs="Arial"/>
          <w:bCs/>
          <w:color w:val="000000"/>
        </w:rPr>
        <w:t>настоящем</w:t>
      </w:r>
      <w:r w:rsidRPr="00E0331F">
        <w:rPr>
          <w:rFonts w:ascii="Arial" w:hAnsi="Arial" w:cs="Arial"/>
          <w:bCs/>
          <w:color w:val="000000"/>
        </w:rPr>
        <w:t xml:space="preserve"> приложении.</w:t>
      </w:r>
    </w:p>
    <w:p w14:paraId="74CF72DA" w14:textId="77777777" w:rsidR="00E0331F" w:rsidRDefault="00E0331F" w:rsidP="00E0331F">
      <w:pPr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>П р и м е ч а н и е – Данная</w:t>
      </w:r>
      <w:r w:rsidRPr="00E0331F">
        <w:rPr>
          <w:rFonts w:ascii="Arial" w:hAnsi="Arial" w:cs="Arial"/>
          <w:bCs/>
          <w:color w:val="000000"/>
        </w:rPr>
        <w:t xml:space="preserve"> процедура</w:t>
      </w:r>
      <w:r>
        <w:rPr>
          <w:rFonts w:ascii="Arial" w:hAnsi="Arial" w:cs="Arial"/>
          <w:bCs/>
          <w:color w:val="000000"/>
        </w:rPr>
        <w:t xml:space="preserve"> подробно</w:t>
      </w:r>
      <w:r w:rsidRPr="00E0331F">
        <w:rPr>
          <w:rFonts w:ascii="Arial" w:hAnsi="Arial" w:cs="Arial"/>
          <w:bCs/>
          <w:color w:val="000000"/>
        </w:rPr>
        <w:t xml:space="preserve"> описана в CGATS/Idealliance TR 015-2022</w:t>
      </w:r>
      <w:r>
        <w:rPr>
          <w:rFonts w:ascii="Arial" w:hAnsi="Arial" w:cs="Arial"/>
          <w:bCs/>
          <w:color w:val="000000"/>
        </w:rPr>
        <w:t xml:space="preserve"> </w:t>
      </w:r>
      <w:r w:rsidRPr="00E0331F">
        <w:rPr>
          <w:rFonts w:ascii="Arial" w:hAnsi="Arial" w:cs="Arial"/>
          <w:bCs/>
          <w:color w:val="000000"/>
        </w:rPr>
        <w:t>[2].</w:t>
      </w:r>
    </w:p>
    <w:p w14:paraId="55760C1B" w14:textId="500019E2" w:rsidR="00E0331F" w:rsidRPr="00D44417" w:rsidRDefault="00E0331F" w:rsidP="00E0331F">
      <w:pPr>
        <w:spacing w:line="360" w:lineRule="auto"/>
        <w:ind w:firstLine="567"/>
        <w:jc w:val="both"/>
        <w:rPr>
          <w:rFonts w:ascii="Arial" w:hAnsi="Arial" w:cs="Arial"/>
          <w:b/>
          <w:bCs/>
          <w:i/>
        </w:rPr>
      </w:pPr>
      <w:r>
        <w:rPr>
          <w:rFonts w:ascii="Arial" w:hAnsi="Arial" w:cs="Arial"/>
          <w:b/>
          <w:bCs/>
          <w:color w:val="000000"/>
        </w:rPr>
        <w:t xml:space="preserve">Ж.1 </w:t>
      </w:r>
      <w:del w:id="1186" w:author="Microsoft Office User" w:date="2024-04-03T22:35:00Z">
        <w:r>
          <w:rPr>
            <w:rFonts w:ascii="Arial" w:hAnsi="Arial" w:cs="Arial"/>
            <w:b/>
            <w:bCs/>
            <w:color w:val="000000"/>
          </w:rPr>
          <w:delText>Взаимосвязь</w:delText>
        </w:r>
      </w:del>
      <w:ins w:id="1187" w:author="Microsoft Office User" w:date="2024-04-03T22:35:00Z">
        <w:r w:rsidR="00D44417">
          <w:rPr>
            <w:rFonts w:ascii="Arial" w:hAnsi="Arial" w:cs="Arial"/>
            <w:b/>
            <w:bCs/>
            <w:color w:val="000000"/>
          </w:rPr>
          <w:t>Соотношение</w:t>
        </w:r>
      </w:ins>
      <w:r>
        <w:rPr>
          <w:rFonts w:ascii="Arial" w:hAnsi="Arial" w:cs="Arial"/>
          <w:b/>
          <w:bCs/>
          <w:color w:val="000000"/>
        </w:rPr>
        <w:t xml:space="preserve"> нейтральной оптической плотности </w:t>
      </w:r>
      <w:del w:id="1188" w:author="Microsoft Office User" w:date="2024-04-03T22:35:00Z">
        <w:r>
          <w:rPr>
            <w:rFonts w:ascii="Arial" w:hAnsi="Arial" w:cs="Arial"/>
            <w:b/>
            <w:bCs/>
            <w:color w:val="000000"/>
          </w:rPr>
          <w:delText>печати</w:delText>
        </w:r>
      </w:del>
      <w:ins w:id="1189" w:author="Microsoft Office User" w:date="2024-04-03T22:35:00Z">
        <w:r w:rsidR="00D44417">
          <w:rPr>
            <w:rFonts w:ascii="Arial" w:hAnsi="Arial" w:cs="Arial"/>
            <w:b/>
            <w:bCs/>
            <w:color w:val="000000"/>
          </w:rPr>
          <w:t>оттиска</w:t>
        </w:r>
      </w:ins>
      <w:r>
        <w:rPr>
          <w:rFonts w:ascii="Arial" w:hAnsi="Arial" w:cs="Arial"/>
          <w:b/>
          <w:bCs/>
          <w:color w:val="000000"/>
        </w:rPr>
        <w:t xml:space="preserve"> и </w:t>
      </w:r>
      <w:del w:id="1190" w:author="Microsoft Office User" w:date="2024-04-03T22:35:00Z">
        <w:r>
          <w:rPr>
            <w:rFonts w:ascii="Arial" w:hAnsi="Arial" w:cs="Arial"/>
            <w:b/>
            <w:bCs/>
            <w:color w:val="000000"/>
            <w:lang w:val="en-US"/>
          </w:rPr>
          <w:delText>CIELAB</w:delText>
        </w:r>
        <w:r>
          <w:rPr>
            <w:rFonts w:ascii="Arial" w:hAnsi="Arial" w:cs="Arial"/>
            <w:b/>
            <w:bCs/>
            <w:color w:val="000000"/>
          </w:rPr>
          <w:delText xml:space="preserve"> </w:delText>
        </w:r>
      </w:del>
      <w:r w:rsidRPr="00E0331F">
        <w:rPr>
          <w:rFonts w:ascii="Arial" w:hAnsi="Arial" w:cs="Arial"/>
          <w:b/>
          <w:bCs/>
          <w:i/>
        </w:rPr>
        <w:t>L*</w:t>
      </w:r>
      <w:ins w:id="1191" w:author="Microsoft Office User" w:date="2024-04-03T22:35:00Z">
        <w:r w:rsidR="00D44417">
          <w:rPr>
            <w:rFonts w:ascii="Arial" w:hAnsi="Arial" w:cs="Arial"/>
            <w:b/>
            <w:bCs/>
            <w:i/>
          </w:rPr>
          <w:t xml:space="preserve"> </w:t>
        </w:r>
        <w:r w:rsidR="00D44417">
          <w:rPr>
            <w:rFonts w:ascii="Arial" w:hAnsi="Arial" w:cs="Arial"/>
            <w:b/>
            <w:bCs/>
            <w:color w:val="000000"/>
            <w:lang w:val="en-US"/>
          </w:rPr>
          <w:t>LAB</w:t>
        </w:r>
        <w:r w:rsidR="00D44417">
          <w:rPr>
            <w:rFonts w:ascii="Arial" w:hAnsi="Arial" w:cs="Arial"/>
            <w:b/>
            <w:bCs/>
            <w:color w:val="000000"/>
          </w:rPr>
          <w:t xml:space="preserve"> МКО</w:t>
        </w:r>
      </w:ins>
    </w:p>
    <w:p w14:paraId="2CBB4BD7" w14:textId="5E4CE8A0" w:rsidR="00E0331F" w:rsidRDefault="00E0331F" w:rsidP="00E0331F">
      <w:pPr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  <w:r w:rsidRPr="00E0331F">
        <w:rPr>
          <w:rFonts w:ascii="Arial" w:hAnsi="Arial" w:cs="Arial"/>
          <w:bCs/>
          <w:color w:val="000000"/>
        </w:rPr>
        <w:t>Показ</w:t>
      </w:r>
      <w:r>
        <w:rPr>
          <w:rFonts w:ascii="Arial" w:hAnsi="Arial" w:cs="Arial"/>
          <w:bCs/>
          <w:color w:val="000000"/>
        </w:rPr>
        <w:t xml:space="preserve">атель светлоты, принятый для </w:t>
      </w:r>
      <w:del w:id="1192" w:author="Microsoft Office User" w:date="2024-04-03T22:35:00Z">
        <w:r>
          <w:rPr>
            <w:rFonts w:ascii="Arial" w:hAnsi="Arial" w:cs="Arial"/>
            <w:bCs/>
            <w:color w:val="000000"/>
          </w:rPr>
          <w:delText>трё</w:delText>
        </w:r>
        <w:r w:rsidRPr="00E0331F">
          <w:rPr>
            <w:rFonts w:ascii="Arial" w:hAnsi="Arial" w:cs="Arial"/>
            <w:bCs/>
            <w:color w:val="000000"/>
          </w:rPr>
          <w:delText xml:space="preserve">хцветной шкалы </w:delText>
        </w:r>
      </w:del>
      <w:r w:rsidR="00D44417">
        <w:rPr>
          <w:rFonts w:ascii="Arial" w:hAnsi="Arial" w:cs="Arial"/>
          <w:bCs/>
          <w:color w:val="000000"/>
        </w:rPr>
        <w:t>«</w:t>
      </w:r>
      <w:r w:rsidR="00D44417" w:rsidRPr="00E0331F">
        <w:rPr>
          <w:rFonts w:ascii="Arial" w:hAnsi="Arial" w:cs="Arial"/>
          <w:bCs/>
          <w:color w:val="000000"/>
        </w:rPr>
        <w:t xml:space="preserve">почти </w:t>
      </w:r>
      <w:del w:id="1193" w:author="Microsoft Office User" w:date="2024-04-03T22:35:00Z">
        <w:r w:rsidRPr="00E0331F">
          <w:rPr>
            <w:rFonts w:ascii="Arial" w:hAnsi="Arial" w:cs="Arial"/>
            <w:bCs/>
            <w:color w:val="000000"/>
          </w:rPr>
          <w:delText>нейтральных</w:delText>
        </w:r>
        <w:r>
          <w:rPr>
            <w:rFonts w:ascii="Arial" w:hAnsi="Arial" w:cs="Arial"/>
            <w:bCs/>
            <w:color w:val="000000"/>
          </w:rPr>
          <w:delText>»</w:delText>
        </w:r>
        <w:r w:rsidRPr="00E0331F">
          <w:rPr>
            <w:rFonts w:ascii="Arial" w:hAnsi="Arial" w:cs="Arial"/>
            <w:bCs/>
            <w:color w:val="000000"/>
          </w:rPr>
          <w:delText xml:space="preserve"> тонов, называется</w:delText>
        </w:r>
      </w:del>
      <w:ins w:id="1194" w:author="Microsoft Office User" w:date="2024-04-03T22:35:00Z">
        <w:r w:rsidR="00D44417" w:rsidRPr="00E0331F">
          <w:rPr>
            <w:rFonts w:ascii="Arial" w:hAnsi="Arial" w:cs="Arial"/>
            <w:bCs/>
            <w:color w:val="000000"/>
          </w:rPr>
          <w:t>нейтральн</w:t>
        </w:r>
        <w:r w:rsidR="00D44417">
          <w:rPr>
            <w:rFonts w:ascii="Arial" w:hAnsi="Arial" w:cs="Arial"/>
            <w:bCs/>
            <w:color w:val="000000"/>
          </w:rPr>
          <w:t>ой»</w:t>
        </w:r>
        <w:r w:rsidR="00D44417" w:rsidRPr="00E0331F">
          <w:rPr>
            <w:rFonts w:ascii="Arial" w:hAnsi="Arial" w:cs="Arial"/>
            <w:bCs/>
            <w:color w:val="000000"/>
          </w:rPr>
          <w:t xml:space="preserve"> </w:t>
        </w:r>
        <w:r>
          <w:rPr>
            <w:rFonts w:ascii="Arial" w:hAnsi="Arial" w:cs="Arial"/>
            <w:bCs/>
            <w:color w:val="000000"/>
          </w:rPr>
          <w:t>трё</w:t>
        </w:r>
        <w:r w:rsidRPr="00E0331F">
          <w:rPr>
            <w:rFonts w:ascii="Arial" w:hAnsi="Arial" w:cs="Arial"/>
            <w:bCs/>
            <w:color w:val="000000"/>
          </w:rPr>
          <w:t>х</w:t>
        </w:r>
        <w:r w:rsidR="00D44417">
          <w:rPr>
            <w:rFonts w:ascii="Arial" w:hAnsi="Arial" w:cs="Arial"/>
            <w:bCs/>
            <w:color w:val="000000"/>
          </w:rPr>
          <w:t>красоч</w:t>
        </w:r>
        <w:r w:rsidRPr="00E0331F">
          <w:rPr>
            <w:rFonts w:ascii="Arial" w:hAnsi="Arial" w:cs="Arial"/>
            <w:bCs/>
            <w:color w:val="000000"/>
          </w:rPr>
          <w:t xml:space="preserve">ной </w:t>
        </w:r>
        <w:r w:rsidR="00D44417" w:rsidRPr="00E0331F">
          <w:rPr>
            <w:rFonts w:ascii="Arial" w:hAnsi="Arial" w:cs="Arial"/>
            <w:bCs/>
            <w:color w:val="000000"/>
          </w:rPr>
          <w:t>тонов</w:t>
        </w:r>
        <w:r w:rsidR="00D44417">
          <w:rPr>
            <w:rFonts w:ascii="Arial" w:hAnsi="Arial" w:cs="Arial"/>
            <w:bCs/>
            <w:color w:val="000000"/>
          </w:rPr>
          <w:t>ой</w:t>
        </w:r>
        <w:r w:rsidR="00D44417" w:rsidRPr="00E0331F">
          <w:rPr>
            <w:rFonts w:ascii="Arial" w:hAnsi="Arial" w:cs="Arial"/>
            <w:bCs/>
            <w:color w:val="000000"/>
          </w:rPr>
          <w:t xml:space="preserve"> </w:t>
        </w:r>
        <w:r w:rsidRPr="00E0331F">
          <w:rPr>
            <w:rFonts w:ascii="Arial" w:hAnsi="Arial" w:cs="Arial"/>
            <w:bCs/>
            <w:color w:val="000000"/>
          </w:rPr>
          <w:t>шкалы, называ</w:t>
        </w:r>
        <w:r w:rsidR="00D44417">
          <w:rPr>
            <w:rFonts w:ascii="Arial" w:hAnsi="Arial" w:cs="Arial"/>
            <w:bCs/>
            <w:color w:val="000000"/>
          </w:rPr>
          <w:t>ю</w:t>
        </w:r>
        <w:r w:rsidRPr="00E0331F">
          <w:rPr>
            <w:rFonts w:ascii="Arial" w:hAnsi="Arial" w:cs="Arial"/>
            <w:bCs/>
            <w:color w:val="000000"/>
          </w:rPr>
          <w:t>т</w:t>
        </w:r>
      </w:ins>
      <w:r w:rsidRPr="00E0331F">
        <w:rPr>
          <w:rFonts w:ascii="Arial" w:hAnsi="Arial" w:cs="Arial"/>
          <w:bCs/>
          <w:color w:val="000000"/>
        </w:rPr>
        <w:t xml:space="preserve"> нейтральной плотностью печати (NPD). </w:t>
      </w:r>
      <w:r>
        <w:rPr>
          <w:rFonts w:ascii="Arial" w:hAnsi="Arial" w:cs="Arial"/>
          <w:bCs/>
          <w:color w:val="000000"/>
        </w:rPr>
        <w:t xml:space="preserve">Данный показатель представляет собой колориметрическую </w:t>
      </w:r>
      <w:r w:rsidRPr="00E0331F">
        <w:rPr>
          <w:rFonts w:ascii="Arial" w:hAnsi="Arial" w:cs="Arial"/>
          <w:bCs/>
          <w:color w:val="000000"/>
        </w:rPr>
        <w:t xml:space="preserve">плотность </w:t>
      </w:r>
      <w:del w:id="1195" w:author="Microsoft Office User" w:date="2024-04-03T22:35:00Z">
        <w:r w:rsidRPr="00E0331F">
          <w:rPr>
            <w:rFonts w:ascii="Arial" w:hAnsi="Arial" w:cs="Arial"/>
            <w:bCs/>
            <w:i/>
            <w:color w:val="000000"/>
          </w:rPr>
          <w:delText>Y</w:delText>
        </w:r>
      </w:del>
      <w:ins w:id="1196" w:author="Microsoft Office User" w:date="2024-04-03T22:35:00Z">
        <w:r w:rsidR="005F0343">
          <w:rPr>
            <w:rFonts w:ascii="Arial" w:hAnsi="Arial" w:cs="Arial"/>
            <w:bCs/>
            <w:color w:val="000000"/>
          </w:rPr>
          <w:t xml:space="preserve">как координату цвета </w:t>
        </w:r>
        <w:r w:rsidRPr="00E0331F">
          <w:rPr>
            <w:rFonts w:ascii="Arial" w:hAnsi="Arial" w:cs="Arial"/>
            <w:bCs/>
            <w:i/>
            <w:color w:val="000000"/>
          </w:rPr>
          <w:t>Y</w:t>
        </w:r>
        <w:r>
          <w:rPr>
            <w:rFonts w:ascii="Arial" w:hAnsi="Arial" w:cs="Arial"/>
            <w:bCs/>
            <w:i/>
            <w:color w:val="000000"/>
          </w:rPr>
          <w:t xml:space="preserve"> </w:t>
        </w:r>
        <w:r w:rsidR="005F0343">
          <w:rPr>
            <w:rFonts w:ascii="Arial" w:hAnsi="Arial" w:cs="Arial"/>
            <w:bCs/>
            <w:color w:val="000000"/>
          </w:rPr>
          <w:t xml:space="preserve">в метрике </w:t>
        </w:r>
        <w:r w:rsidR="005F0343" w:rsidRPr="008B2829">
          <w:rPr>
            <w:rFonts w:ascii="Arial" w:hAnsi="Arial" w:cs="Arial"/>
            <w:bCs/>
            <w:color w:val="000000"/>
          </w:rPr>
          <w:t>XYZ</w:t>
        </w:r>
        <w:r w:rsidR="005F0343">
          <w:rPr>
            <w:rFonts w:ascii="Arial" w:hAnsi="Arial" w:cs="Arial"/>
            <w:bCs/>
            <w:color w:val="000000"/>
          </w:rPr>
          <w:t xml:space="preserve"> МКО, оценивае</w:t>
        </w:r>
        <w:r w:rsidR="00B20C1A">
          <w:rPr>
            <w:rFonts w:ascii="Arial" w:hAnsi="Arial" w:cs="Arial"/>
            <w:bCs/>
            <w:color w:val="000000"/>
          </w:rPr>
          <w:t>мую</w:t>
        </w:r>
      </w:ins>
      <w:r w:rsidR="005F0343">
        <w:rPr>
          <w:rFonts w:ascii="Arial" w:hAnsi="Arial"/>
          <w:color w:val="000000"/>
          <w:rPrChange w:id="1197" w:author="Microsoft Office User" w:date="2024-04-03T22:35:00Z">
            <w:rPr>
              <w:rFonts w:ascii="Arial" w:hAnsi="Arial"/>
              <w:i/>
              <w:color w:val="000000"/>
            </w:rPr>
          </w:rPrChange>
        </w:rPr>
        <w:t xml:space="preserve"> </w:t>
      </w:r>
      <w:r w:rsidR="005F0343">
        <w:rPr>
          <w:rFonts w:ascii="Arial" w:hAnsi="Arial" w:cs="Arial"/>
          <w:bCs/>
          <w:color w:val="000000"/>
        </w:rPr>
        <w:t>о</w:t>
      </w:r>
      <w:r>
        <w:rPr>
          <w:rFonts w:ascii="Arial" w:hAnsi="Arial" w:cs="Arial"/>
          <w:bCs/>
          <w:color w:val="000000"/>
        </w:rPr>
        <w:t>тносительно запечатываемого материала</w:t>
      </w:r>
      <w:del w:id="1198" w:author="Microsoft Office User" w:date="2024-04-03T22:35:00Z">
        <w:r>
          <w:rPr>
            <w:rFonts w:ascii="Arial" w:hAnsi="Arial" w:cs="Arial"/>
            <w:bCs/>
            <w:color w:val="000000"/>
          </w:rPr>
          <w:delText>, которая</w:delText>
        </w:r>
      </w:del>
      <w:ins w:id="1199" w:author="Microsoft Office User" w:date="2024-04-03T22:35:00Z">
        <w:r w:rsidR="005F0343">
          <w:rPr>
            <w:rFonts w:ascii="Arial" w:hAnsi="Arial" w:cs="Arial"/>
            <w:bCs/>
            <w:color w:val="000000"/>
          </w:rPr>
          <w:t>. (Она</w:t>
        </w:r>
      </w:ins>
      <w:r>
        <w:rPr>
          <w:rFonts w:ascii="Arial" w:hAnsi="Arial" w:cs="Arial"/>
          <w:bCs/>
          <w:color w:val="000000"/>
        </w:rPr>
        <w:t xml:space="preserve"> </w:t>
      </w:r>
      <w:r w:rsidRPr="00E0331F">
        <w:rPr>
          <w:rFonts w:ascii="Arial" w:hAnsi="Arial" w:cs="Arial"/>
          <w:bCs/>
          <w:color w:val="000000"/>
        </w:rPr>
        <w:t xml:space="preserve">примерно соответствует </w:t>
      </w:r>
      <w:ins w:id="1200" w:author="Microsoft Office User" w:date="2024-04-03T22:35:00Z">
        <w:r>
          <w:rPr>
            <w:rFonts w:ascii="Arial" w:hAnsi="Arial" w:cs="Arial"/>
            <w:bCs/>
            <w:color w:val="000000"/>
          </w:rPr>
          <w:t>визуально</w:t>
        </w:r>
        <w:r w:rsidR="00B20C1A">
          <w:rPr>
            <w:rFonts w:ascii="Arial" w:hAnsi="Arial" w:cs="Arial"/>
            <w:bCs/>
            <w:color w:val="000000"/>
          </w:rPr>
          <w:t>му</w:t>
        </w:r>
        <w:r>
          <w:rPr>
            <w:rFonts w:ascii="Arial" w:hAnsi="Arial" w:cs="Arial"/>
            <w:bCs/>
            <w:color w:val="000000"/>
          </w:rPr>
          <w:t xml:space="preserve"> статус</w:t>
        </w:r>
        <w:r w:rsidR="00B20C1A">
          <w:rPr>
            <w:rFonts w:ascii="Arial" w:hAnsi="Arial" w:cs="Arial"/>
            <w:bCs/>
            <w:color w:val="000000"/>
          </w:rPr>
          <w:t>у</w:t>
        </w:r>
        <w:r>
          <w:rPr>
            <w:rFonts w:ascii="Arial" w:hAnsi="Arial" w:cs="Arial"/>
            <w:bCs/>
            <w:color w:val="000000"/>
          </w:rPr>
          <w:t xml:space="preserve"> </w:t>
        </w:r>
      </w:ins>
      <w:r w:rsidR="00B20C1A" w:rsidRPr="00E0331F">
        <w:rPr>
          <w:rFonts w:ascii="Arial" w:hAnsi="Arial" w:cs="Arial"/>
          <w:bCs/>
          <w:color w:val="000000"/>
        </w:rPr>
        <w:t>плот</w:t>
      </w:r>
      <w:r w:rsidR="00B20C1A">
        <w:rPr>
          <w:rFonts w:ascii="Arial" w:hAnsi="Arial" w:cs="Arial"/>
          <w:bCs/>
          <w:color w:val="000000"/>
        </w:rPr>
        <w:t xml:space="preserve">ности </w:t>
      </w:r>
      <w:del w:id="1201" w:author="Microsoft Office User" w:date="2024-04-03T22:35:00Z">
        <w:r>
          <w:rPr>
            <w:rFonts w:ascii="Arial" w:hAnsi="Arial" w:cs="Arial"/>
            <w:bCs/>
            <w:color w:val="000000"/>
          </w:rPr>
          <w:delText xml:space="preserve">визуального статуса </w:delText>
        </w:r>
      </w:del>
      <w:r>
        <w:rPr>
          <w:rFonts w:ascii="Arial" w:hAnsi="Arial" w:cs="Arial"/>
          <w:bCs/>
          <w:color w:val="000000"/>
        </w:rPr>
        <w:t>ИСО 5</w:t>
      </w:r>
      <w:del w:id="1202" w:author="Microsoft Office User" w:date="2024-04-03T22:35:00Z">
        <w:r w:rsidRPr="00E0331F">
          <w:rPr>
            <w:rFonts w:ascii="Arial" w:hAnsi="Arial" w:cs="Arial"/>
            <w:bCs/>
            <w:color w:val="000000"/>
          </w:rPr>
          <w:delText>.</w:delText>
        </w:r>
      </w:del>
      <w:ins w:id="1203" w:author="Microsoft Office User" w:date="2024-04-03T22:35:00Z">
        <w:r w:rsidR="005F0343">
          <w:rPr>
            <w:rFonts w:ascii="Arial" w:hAnsi="Arial" w:cs="Arial"/>
            <w:bCs/>
            <w:color w:val="000000"/>
          </w:rPr>
          <w:t>)</w:t>
        </w:r>
        <w:r w:rsidRPr="00E0331F">
          <w:rPr>
            <w:rFonts w:ascii="Arial" w:hAnsi="Arial" w:cs="Arial"/>
            <w:bCs/>
            <w:color w:val="000000"/>
          </w:rPr>
          <w:t>.</w:t>
        </w:r>
      </w:ins>
    </w:p>
    <w:p w14:paraId="28593D64" w14:textId="4B0BFF9B" w:rsidR="008B2829" w:rsidRDefault="008B2829" w:rsidP="00E0331F">
      <w:pPr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  <w:r w:rsidRPr="008B2829">
        <w:rPr>
          <w:rFonts w:ascii="Arial" w:hAnsi="Arial" w:cs="Arial"/>
          <w:bCs/>
          <w:color w:val="000000"/>
        </w:rPr>
        <w:t xml:space="preserve">Формулы </w:t>
      </w:r>
      <w:del w:id="1204" w:author="Microsoft Office User" w:date="2024-04-03T22:35:00Z">
        <w:r w:rsidRPr="008B2829">
          <w:rPr>
            <w:rFonts w:ascii="Arial" w:hAnsi="Arial" w:cs="Arial"/>
            <w:bCs/>
            <w:color w:val="000000"/>
          </w:rPr>
          <w:delText xml:space="preserve">для </w:delText>
        </w:r>
      </w:del>
      <w:r w:rsidRPr="008B2829">
        <w:rPr>
          <w:rFonts w:ascii="Arial" w:hAnsi="Arial" w:cs="Arial"/>
          <w:bCs/>
          <w:color w:val="000000"/>
        </w:rPr>
        <w:t xml:space="preserve">преобразования </w:t>
      </w:r>
      <w:del w:id="1205" w:author="Microsoft Office User" w:date="2024-04-03T22:35:00Z">
        <w:r w:rsidRPr="008B2829">
          <w:rPr>
            <w:rFonts w:ascii="Arial" w:hAnsi="Arial" w:cs="Arial"/>
            <w:bCs/>
            <w:color w:val="000000"/>
          </w:rPr>
          <w:delText xml:space="preserve">между </w:delText>
        </w:r>
      </w:del>
      <w:r w:rsidRPr="008B2829">
        <w:rPr>
          <w:rFonts w:ascii="Arial" w:hAnsi="Arial" w:cs="Arial"/>
          <w:bCs/>
          <w:color w:val="000000"/>
        </w:rPr>
        <w:t xml:space="preserve">CIEXYZ </w:t>
      </w:r>
      <w:r w:rsidRPr="008B2829">
        <w:rPr>
          <w:rFonts w:ascii="Arial" w:hAnsi="Arial" w:cs="Arial"/>
          <w:bCs/>
          <w:i/>
          <w:color w:val="000000"/>
        </w:rPr>
        <w:t>Y</w:t>
      </w:r>
      <w:r w:rsidRPr="008B2829">
        <w:rPr>
          <w:rFonts w:ascii="Arial" w:hAnsi="Arial" w:cs="Arial"/>
          <w:bCs/>
          <w:color w:val="000000"/>
        </w:rPr>
        <w:t xml:space="preserve"> </w:t>
      </w:r>
      <w:del w:id="1206" w:author="Microsoft Office User" w:date="2024-04-03T22:35:00Z">
        <w:r w:rsidRPr="008B2829">
          <w:rPr>
            <w:rFonts w:ascii="Arial" w:hAnsi="Arial" w:cs="Arial"/>
            <w:bCs/>
            <w:color w:val="000000"/>
          </w:rPr>
          <w:delText>и</w:delText>
        </w:r>
      </w:del>
      <w:ins w:id="1207" w:author="Microsoft Office User" w:date="2024-04-03T22:35:00Z">
        <w:r w:rsidR="00B20C1A">
          <w:rPr>
            <w:rFonts w:ascii="Arial" w:hAnsi="Arial" w:cs="Arial"/>
            <w:bCs/>
            <w:color w:val="000000"/>
          </w:rPr>
          <w:t>в</w:t>
        </w:r>
      </w:ins>
      <w:r w:rsidRPr="008B2829">
        <w:rPr>
          <w:rFonts w:ascii="Arial" w:hAnsi="Arial" w:cs="Arial"/>
          <w:bCs/>
          <w:color w:val="000000"/>
        </w:rPr>
        <w:t xml:space="preserve"> CIELAB </w:t>
      </w:r>
      <w:r w:rsidRPr="008B2829">
        <w:rPr>
          <w:rFonts w:ascii="Arial" w:hAnsi="Arial" w:cs="Arial"/>
          <w:bCs/>
          <w:i/>
          <w:color w:val="000000"/>
        </w:rPr>
        <w:t>L*</w:t>
      </w:r>
      <w:r w:rsidRPr="008B2829">
        <w:rPr>
          <w:rFonts w:ascii="Arial" w:hAnsi="Arial" w:cs="Arial"/>
          <w:bCs/>
          <w:color w:val="000000"/>
        </w:rPr>
        <w:t xml:space="preserve"> представлены в </w:t>
      </w:r>
      <w:r>
        <w:rPr>
          <w:rFonts w:ascii="Arial" w:hAnsi="Arial" w:cs="Arial"/>
          <w:bCs/>
          <w:color w:val="000000"/>
        </w:rPr>
        <w:t>ИСО</w:t>
      </w:r>
      <w:r w:rsidRPr="008B2829">
        <w:rPr>
          <w:rFonts w:ascii="Arial" w:hAnsi="Arial" w:cs="Arial"/>
          <w:bCs/>
          <w:color w:val="000000"/>
        </w:rPr>
        <w:t xml:space="preserve"> 13655.</w:t>
      </w:r>
    </w:p>
    <w:p w14:paraId="0294E758" w14:textId="50C3D892" w:rsidR="008B2829" w:rsidRDefault="008B2829" w:rsidP="00E0331F">
      <w:pPr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  <w:r w:rsidRPr="008B2829">
        <w:rPr>
          <w:rFonts w:ascii="Arial" w:hAnsi="Arial" w:cs="Arial"/>
          <w:bCs/>
          <w:color w:val="000000"/>
        </w:rPr>
        <w:t>Формул</w:t>
      </w:r>
      <w:r>
        <w:rPr>
          <w:rFonts w:ascii="Arial" w:hAnsi="Arial" w:cs="Arial"/>
          <w:bCs/>
          <w:color w:val="000000"/>
        </w:rPr>
        <w:t>ы</w:t>
      </w:r>
      <w:r w:rsidRPr="008B2829">
        <w:rPr>
          <w:rFonts w:ascii="Arial" w:hAnsi="Arial" w:cs="Arial"/>
          <w:bCs/>
          <w:color w:val="000000"/>
        </w:rPr>
        <w:t xml:space="preserve"> </w:t>
      </w:r>
      <w:del w:id="1208" w:author="Microsoft Office User" w:date="2024-04-03T22:35:00Z">
        <w:r w:rsidRPr="008B2829">
          <w:rPr>
            <w:rFonts w:ascii="Arial" w:hAnsi="Arial" w:cs="Arial"/>
            <w:bCs/>
            <w:color w:val="000000"/>
          </w:rPr>
          <w:delText xml:space="preserve">для </w:delText>
        </w:r>
      </w:del>
      <w:r w:rsidRPr="008B2829">
        <w:rPr>
          <w:rFonts w:ascii="Arial" w:hAnsi="Arial" w:cs="Arial"/>
          <w:bCs/>
          <w:color w:val="000000"/>
        </w:rPr>
        <w:t xml:space="preserve">преобразования </w:t>
      </w:r>
      <w:del w:id="1209" w:author="Microsoft Office User" w:date="2024-04-03T22:35:00Z">
        <w:r w:rsidRPr="008B2829">
          <w:rPr>
            <w:rFonts w:ascii="Arial" w:hAnsi="Arial" w:cs="Arial"/>
            <w:bCs/>
            <w:color w:val="000000"/>
          </w:rPr>
          <w:delText xml:space="preserve">между </w:delText>
        </w:r>
      </w:del>
      <w:r w:rsidRPr="008B2829">
        <w:rPr>
          <w:rFonts w:ascii="Arial" w:hAnsi="Arial" w:cs="Arial"/>
          <w:bCs/>
          <w:color w:val="000000"/>
        </w:rPr>
        <w:t xml:space="preserve">CIE XYZ </w:t>
      </w:r>
      <w:r w:rsidRPr="008B2829">
        <w:rPr>
          <w:rFonts w:ascii="Arial" w:hAnsi="Arial" w:cs="Arial"/>
          <w:bCs/>
          <w:i/>
          <w:color w:val="000000"/>
        </w:rPr>
        <w:t>Y</w:t>
      </w:r>
      <w:r w:rsidRPr="008B2829">
        <w:rPr>
          <w:rFonts w:ascii="Arial" w:hAnsi="Arial" w:cs="Arial"/>
          <w:bCs/>
          <w:color w:val="000000"/>
        </w:rPr>
        <w:t xml:space="preserve"> </w:t>
      </w:r>
      <w:del w:id="1210" w:author="Microsoft Office User" w:date="2024-04-03T22:35:00Z">
        <w:r w:rsidRPr="008B2829">
          <w:rPr>
            <w:rFonts w:ascii="Arial" w:hAnsi="Arial" w:cs="Arial"/>
            <w:bCs/>
            <w:color w:val="000000"/>
          </w:rPr>
          <w:delText>и</w:delText>
        </w:r>
      </w:del>
      <w:ins w:id="1211" w:author="Microsoft Office User" w:date="2024-04-03T22:35:00Z">
        <w:r w:rsidR="00B20C1A">
          <w:rPr>
            <w:rFonts w:ascii="Arial" w:hAnsi="Arial" w:cs="Arial"/>
            <w:bCs/>
            <w:color w:val="000000"/>
          </w:rPr>
          <w:t>в</w:t>
        </w:r>
      </w:ins>
      <w:r w:rsidRPr="008B2829">
        <w:rPr>
          <w:rFonts w:ascii="Arial" w:hAnsi="Arial" w:cs="Arial"/>
          <w:bCs/>
          <w:color w:val="000000"/>
        </w:rPr>
        <w:t xml:space="preserve"> NPD </w:t>
      </w:r>
      <w:r>
        <w:rPr>
          <w:rFonts w:ascii="Arial" w:hAnsi="Arial" w:cs="Arial"/>
          <w:bCs/>
          <w:color w:val="000000"/>
        </w:rPr>
        <w:t>представлены ниже (Ж.1 и Ж</w:t>
      </w:r>
      <w:r w:rsidRPr="008B2829">
        <w:rPr>
          <w:rFonts w:ascii="Arial" w:hAnsi="Arial" w:cs="Arial"/>
          <w:bCs/>
          <w:color w:val="000000"/>
        </w:rPr>
        <w:t>.2</w:t>
      </w:r>
      <w:r>
        <w:rPr>
          <w:rFonts w:ascii="Arial" w:hAnsi="Arial" w:cs="Arial"/>
          <w:bCs/>
          <w:color w:val="000000"/>
        </w:rPr>
        <w:t>)</w:t>
      </w:r>
      <w:r w:rsidRPr="008B2829">
        <w:rPr>
          <w:rFonts w:ascii="Arial" w:hAnsi="Arial" w:cs="Arial"/>
          <w:bCs/>
          <w:color w:val="000000"/>
        </w:rPr>
        <w:t>.</w:t>
      </w:r>
    </w:p>
    <w:p w14:paraId="257BCF6C" w14:textId="0E52DAA0" w:rsidR="00EF4AD9" w:rsidRDefault="00A56DFC" w:rsidP="00E0331F">
      <w:pPr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 wp14:editId="34612846">
                <wp:simplePos x="0" y="0"/>
                <wp:positionH relativeFrom="column">
                  <wp:posOffset>5433695</wp:posOffset>
                </wp:positionH>
                <wp:positionV relativeFrom="paragraph">
                  <wp:posOffset>499110</wp:posOffset>
                </wp:positionV>
                <wp:extent cx="752475" cy="295275"/>
                <wp:effectExtent l="4445" t="3810" r="0" b="0"/>
                <wp:wrapNone/>
                <wp:docPr id="23" name="Text Box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5247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0454282" w14:textId="77777777" w:rsidR="00301393" w:rsidRDefault="00301393" w:rsidP="00780E57">
                            <w:r>
                              <w:rPr>
                                <w:rFonts w:ascii="Arial" w:hAnsi="Arial" w:cs="Arial"/>
                                <w:lang w:val="en-US"/>
                              </w:rPr>
                              <w:t>(</w:t>
                            </w:r>
                            <w:r>
                              <w:rPr>
                                <w:rFonts w:ascii="Arial" w:hAnsi="Arial" w:cs="Arial"/>
                              </w:rPr>
                              <w:t>Ж.</w:t>
                            </w:r>
                            <w:r>
                              <w:rPr>
                                <w:rFonts w:ascii="Arial" w:hAnsi="Arial" w:cs="Arial"/>
                                <w:lang w:val="en-US"/>
                              </w:rPr>
                              <w:t>2</w:t>
                            </w:r>
                            <w:r>
                              <w:rPr>
                                <w:rFonts w:ascii="Arial" w:hAnsi="Arial" w:cs="Arial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9" o:spid="_x0000_s1048" type="#_x0000_t202" style="position:absolute;left:0;text-align:left;margin-left:427.85pt;margin-top:39.3pt;width:59.25pt;height:23.25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" filled="f" stroked="f">
                <v:textbox>
                  <w:txbxContent>
                    <w:p w14:paraId="20454282" w14:textId="77777777" w:rsidR="00301393" w:rsidRDefault="00301393" w:rsidP="00780E57">
                      <w:r>
                        <w:rPr>
                          <w:rFonts w:ascii="Arial" w:hAnsi="Arial" w:cs="Arial"/>
                          <w:lang w:val="en-US"/>
                        </w:rPr>
                        <w:t>(</w:t>
                      </w:r>
                      <w:r>
                        <w:rPr>
                          <w:rFonts w:ascii="Arial" w:hAnsi="Arial" w:cs="Arial"/>
                        </w:rPr>
                        <w:t>Ж.</w:t>
                      </w:r>
                      <w:r>
                        <w:rPr>
                          <w:rFonts w:ascii="Arial" w:hAnsi="Arial" w:cs="Arial"/>
                          <w:lang w:val="en-US"/>
                        </w:rPr>
                        <w:t>2</w:t>
                      </w:r>
                      <w:r>
                        <w:rPr>
                          <w:rFonts w:ascii="Arial" w:hAnsi="Arial" w:cs="Arial"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 wp14:editId="70B8663C">
                <wp:simplePos x="0" y="0"/>
                <wp:positionH relativeFrom="column">
                  <wp:posOffset>5424170</wp:posOffset>
                </wp:positionH>
                <wp:positionV relativeFrom="paragraph">
                  <wp:posOffset>60960</wp:posOffset>
                </wp:positionV>
                <wp:extent cx="752475" cy="295275"/>
                <wp:effectExtent l="4445" t="3810" r="0" b="0"/>
                <wp:wrapNone/>
                <wp:docPr id="22" name="Text Box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5247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4B5BCD1" w14:textId="77777777" w:rsidR="00301393" w:rsidRDefault="00301393" w:rsidP="00780E57">
                            <w:r>
                              <w:rPr>
                                <w:rFonts w:ascii="Arial" w:hAnsi="Arial" w:cs="Arial"/>
                                <w:lang w:val="en-US"/>
                              </w:rPr>
                              <w:t>(</w:t>
                            </w:r>
                            <w:r>
                              <w:rPr>
                                <w:rFonts w:ascii="Arial" w:hAnsi="Arial" w:cs="Arial"/>
                              </w:rPr>
                              <w:t>Ж.</w:t>
                            </w:r>
                            <w:r>
                              <w:rPr>
                                <w:rFonts w:ascii="Arial" w:hAnsi="Arial" w:cs="Arial"/>
                                <w:lang w:val="en-US"/>
                              </w:rPr>
                              <w:t>1</w:t>
                            </w:r>
                            <w:r>
                              <w:rPr>
                                <w:rFonts w:ascii="Arial" w:hAnsi="Arial" w:cs="Arial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8" o:spid="_x0000_s1049" type="#_x0000_t202" style="position:absolute;left:0;text-align:left;margin-left:427.1pt;margin-top:4.8pt;width:59.25pt;height:23.25pt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" filled="f" stroked="f">
                <v:textbox>
                  <w:txbxContent>
                    <w:p w14:paraId="74B5BCD1" w14:textId="77777777" w:rsidR="00301393" w:rsidRDefault="00301393" w:rsidP="00780E57">
                      <w:r>
                        <w:rPr>
                          <w:rFonts w:ascii="Arial" w:hAnsi="Arial" w:cs="Arial"/>
                          <w:lang w:val="en-US"/>
                        </w:rPr>
                        <w:t>(</w:t>
                      </w:r>
                      <w:r>
                        <w:rPr>
                          <w:rFonts w:ascii="Arial" w:hAnsi="Arial" w:cs="Arial"/>
                        </w:rPr>
                        <w:t>Ж.</w:t>
                      </w:r>
                      <w:r>
                        <w:rPr>
                          <w:rFonts w:ascii="Arial" w:hAnsi="Arial" w:cs="Arial"/>
                          <w:lang w:val="en-US"/>
                        </w:rPr>
                        <w:t>1</w:t>
                      </w:r>
                      <w:r>
                        <w:rPr>
                          <w:rFonts w:ascii="Arial" w:hAnsi="Arial" w:cs="Arial"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  <m:oMath>
        <m:r>
          <w:rPr>
            <w:rFonts w:ascii="Cambria Math" w:hAnsi="Cambria Math" w:cs="Arial"/>
            <w:sz w:val="28"/>
            <w:szCs w:val="28"/>
            <w:lang w:val="en-US"/>
          </w:rPr>
          <m:t>NPD= -1</m:t>
        </m:r>
        <m:sSub>
          <m:sSubPr>
            <m:ctrlPr>
              <w:rPr>
                <w:rFonts w:ascii="Cambria Math" w:eastAsia="Calibri" w:hAnsi="Cambria Math" w:cs="Arial"/>
                <w:i/>
                <w:sz w:val="28"/>
                <w:szCs w:val="28"/>
                <w:lang w:val="en-US" w:eastAsia="en-US"/>
              </w:rPr>
            </m:ctrlPr>
          </m:sSubPr>
          <m:e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log</m:t>
            </m:r>
          </m:e>
          <m:sub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10</m:t>
            </m:r>
          </m:sub>
        </m:sSub>
        <m:d>
          <m:dPr>
            <m:ctrlPr>
              <w:rPr>
                <w:rFonts w:ascii="Cambria Math" w:eastAsia="Calibri" w:hAnsi="Cambria Math" w:cs="Arial"/>
                <w:i/>
                <w:sz w:val="28"/>
                <w:szCs w:val="28"/>
                <w:lang w:val="en-US" w:eastAsia="en-US"/>
              </w:rPr>
            </m:ctrlPr>
          </m:dPr>
          <m:e>
            <m:f>
              <m:fPr>
                <m:ctrlPr>
                  <w:rPr>
                    <w:rFonts w:ascii="Cambria Math" w:eastAsia="Calibri" w:hAnsi="Cambria Math" w:cs="Arial"/>
                    <w:i/>
                    <w:sz w:val="28"/>
                    <w:szCs w:val="28"/>
                    <w:lang w:val="en-US" w:eastAsia="en-US"/>
                  </w:rPr>
                </m:ctrlPr>
              </m:fPr>
              <m:num>
                <m:r>
                  <w:rPr>
                    <w:rFonts w:ascii="Cambria Math" w:hAnsi="Cambria Math" w:cs="Arial"/>
                    <w:sz w:val="28"/>
                    <w:szCs w:val="28"/>
                    <w:lang w:val="en-US"/>
                  </w:rPr>
                  <m:t>Y</m:t>
                </m:r>
              </m:num>
              <m:den>
                <m:sSub>
                  <m:sSubPr>
                    <m:ctrlPr>
                      <w:rPr>
                        <w:rFonts w:ascii="Cambria Math" w:eastAsia="Calibri" w:hAnsi="Cambria Math" w:cs="Arial"/>
                        <w:i/>
                        <w:sz w:val="28"/>
                        <w:szCs w:val="28"/>
                        <w:lang w:val="en-US" w:eastAsia="en-US"/>
                      </w:rPr>
                    </m:ctrlPr>
                  </m:sSubPr>
                  <m:e>
                    <m:r>
                      <w:rPr>
                        <w:rFonts w:ascii="Cambria Math" w:hAnsi="Cambria Math" w:cs="Arial"/>
                        <w:sz w:val="28"/>
                        <w:szCs w:val="28"/>
                        <w:lang w:val="en-US"/>
                      </w:rPr>
                      <m:t>Y</m:t>
                    </m:r>
                  </m:e>
                  <m:sub>
                    <m:r>
                      <w:rPr>
                        <w:rFonts w:ascii="Cambria Math" w:hAnsi="Cambria Math" w:cs="Arial"/>
                        <w:sz w:val="28"/>
                        <w:szCs w:val="28"/>
                        <w:lang w:val="en-US"/>
                      </w:rPr>
                      <m:t>s</m:t>
                    </m:r>
                  </m:sub>
                </m:sSub>
              </m:den>
            </m:f>
          </m:e>
        </m:d>
      </m:oMath>
    </w:p>
    <w:p w14:paraId="19D11B69" w14:textId="7B25C452" w:rsidR="008B2829" w:rsidRPr="00A56DFC" w:rsidRDefault="00A56DFC" w:rsidP="00E0331F">
      <w:pPr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  <m:oMathPara>
        <m:oMath>
          <m:r>
            <w:rPr>
              <w:rFonts w:ascii="Cambria Math" w:hAnsi="Cambria Math" w:cs="Arial"/>
              <w:sz w:val="28"/>
              <w:szCs w:val="28"/>
              <w:lang w:val="en-US"/>
            </w:rPr>
            <m:t xml:space="preserve">Y= </m:t>
          </m:r>
          <m:d>
            <m:dPr>
              <m:ctrlPr>
                <w:rPr>
                  <w:rFonts w:ascii="Cambria Math" w:eastAsia="Calibri" w:hAnsi="Cambria Math" w:cs="Arial"/>
                  <w:i/>
                  <w:sz w:val="28"/>
                  <w:szCs w:val="28"/>
                  <w:lang w:val="en-US" w:eastAsia="en-US"/>
                </w:rPr>
              </m:ctrlPr>
            </m:dPr>
            <m:e>
              <m:sSup>
                <m:sSupPr>
                  <m:ctrlPr>
                    <w:rPr>
                      <w:rFonts w:ascii="Cambria Math" w:eastAsia="Calibri" w:hAnsi="Cambria Math" w:cs="Arial"/>
                      <w:i/>
                      <w:sz w:val="28"/>
                      <w:szCs w:val="28"/>
                      <w:lang w:val="en-US" w:eastAsia="en-US"/>
                    </w:rPr>
                  </m:ctrlPr>
                </m:sSupPr>
                <m:e>
                  <m:r>
                    <w:rPr>
                      <w:rFonts w:ascii="Cambria Math" w:hAnsi="Cambria Math" w:cs="Arial"/>
                      <w:sz w:val="28"/>
                      <w:szCs w:val="28"/>
                      <w:lang w:val="en-US"/>
                    </w:rPr>
                    <m:t>10</m:t>
                  </m:r>
                </m:e>
                <m:sup>
                  <m:r>
                    <w:rPr>
                      <w:rFonts w:ascii="Cambria Math" w:hAnsi="Cambria Math" w:cs="Arial"/>
                      <w:sz w:val="28"/>
                      <w:szCs w:val="28"/>
                      <w:lang w:val="en-US"/>
                    </w:rPr>
                    <m:t>-NPD</m:t>
                  </m:r>
                </m:sup>
              </m:sSup>
            </m:e>
          </m:d>
          <m:sSub>
            <m:sSubPr>
              <m:ctrlPr>
                <w:rPr>
                  <w:rFonts w:ascii="Cambria Math" w:eastAsia="Calibri" w:hAnsi="Cambria Math" w:cs="Arial"/>
                  <w:i/>
                  <w:sz w:val="28"/>
                  <w:szCs w:val="28"/>
                  <w:lang w:val="en-US" w:eastAsia="en-US"/>
                </w:rPr>
              </m:ctrlPr>
            </m:sSubPr>
            <m:e>
              <m:r>
                <w:rPr>
                  <w:rFonts w:ascii="Cambria Math" w:hAnsi="Cambria Math" w:cs="Arial"/>
                  <w:sz w:val="28"/>
                  <w:szCs w:val="28"/>
                  <w:lang w:val="en-US"/>
                </w:rPr>
                <m:t>Y</m:t>
              </m:r>
            </m:e>
            <m:sub>
              <m:r>
                <w:rPr>
                  <w:rFonts w:ascii="Cambria Math" w:hAnsi="Cambria Math" w:cs="Arial"/>
                  <w:sz w:val="28"/>
                  <w:szCs w:val="28"/>
                  <w:lang w:val="en-US"/>
                </w:rPr>
                <m:t>S</m:t>
              </m:r>
            </m:sub>
          </m:sSub>
        </m:oMath>
      </m:oMathPara>
    </w:p>
    <w:p w14:paraId="061545F8" w14:textId="77777777" w:rsidR="00780E57" w:rsidRDefault="00780E57" w:rsidP="00780E57">
      <w:pPr>
        <w:spacing w:line="360" w:lineRule="auto"/>
        <w:ind w:firstLine="567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где</w:t>
      </w:r>
    </w:p>
    <w:p w14:paraId="7929DEC2" w14:textId="77777777" w:rsidR="00780E57" w:rsidRDefault="00780E57" w:rsidP="00780E57">
      <w:pPr>
        <w:spacing w:line="360" w:lineRule="auto"/>
        <w:ind w:firstLine="567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  <w:i/>
          <w:lang w:val="en-US"/>
        </w:rPr>
        <w:t>NPD</w:t>
      </w:r>
      <w:r w:rsidRPr="00780E57">
        <w:rPr>
          <w:rFonts w:ascii="Arial" w:hAnsi="Arial" w:cs="Arial"/>
          <w:bCs/>
          <w:i/>
        </w:rPr>
        <w:t xml:space="preserve"> – </w:t>
      </w:r>
      <w:r>
        <w:rPr>
          <w:rFonts w:ascii="Arial" w:hAnsi="Arial" w:cs="Arial"/>
          <w:bCs/>
        </w:rPr>
        <w:t>нейтральная плотность печати для нейтрального тона:</w:t>
      </w:r>
    </w:p>
    <w:p w14:paraId="5653A3FF" w14:textId="77777777" w:rsidR="00780E57" w:rsidRDefault="00780E57" w:rsidP="00780E57">
      <w:pPr>
        <w:spacing w:line="360" w:lineRule="auto"/>
        <w:ind w:firstLine="567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  <w:i/>
          <w:lang w:val="en-US"/>
        </w:rPr>
        <w:t>Y</w:t>
      </w:r>
      <w:r w:rsidRPr="00D2354E">
        <w:rPr>
          <w:rFonts w:ascii="Arial" w:hAnsi="Arial" w:cs="Arial"/>
          <w:bCs/>
          <w:i/>
        </w:rPr>
        <w:t xml:space="preserve"> – </w:t>
      </w:r>
      <w:r w:rsidR="00D2354E">
        <w:rPr>
          <w:rFonts w:ascii="Arial" w:hAnsi="Arial" w:cs="Arial"/>
          <w:bCs/>
        </w:rPr>
        <w:t xml:space="preserve">измеренное значение </w:t>
      </w:r>
      <w:r w:rsidR="00D2354E">
        <w:rPr>
          <w:rFonts w:ascii="Arial" w:hAnsi="Arial" w:cs="Arial"/>
          <w:bCs/>
          <w:lang w:val="en-US"/>
        </w:rPr>
        <w:t>CIEXYZ</w:t>
      </w:r>
      <w:r w:rsidR="00D2354E" w:rsidRPr="00D2354E">
        <w:rPr>
          <w:rFonts w:ascii="Arial" w:hAnsi="Arial" w:cs="Arial"/>
          <w:bCs/>
        </w:rPr>
        <w:t xml:space="preserve"> </w:t>
      </w:r>
      <w:r w:rsidR="00D2354E">
        <w:rPr>
          <w:rFonts w:ascii="Arial" w:hAnsi="Arial" w:cs="Arial"/>
          <w:bCs/>
          <w:i/>
          <w:lang w:val="en-US"/>
        </w:rPr>
        <w:t>Y</w:t>
      </w:r>
      <w:r w:rsidR="00D2354E" w:rsidRPr="00D2354E">
        <w:rPr>
          <w:rFonts w:ascii="Arial" w:hAnsi="Arial" w:cs="Arial"/>
          <w:bCs/>
          <w:i/>
        </w:rPr>
        <w:t xml:space="preserve"> </w:t>
      </w:r>
      <w:r w:rsidR="00D2354E">
        <w:rPr>
          <w:rFonts w:ascii="Arial" w:hAnsi="Arial" w:cs="Arial"/>
          <w:bCs/>
        </w:rPr>
        <w:t>нейтрального тона;</w:t>
      </w:r>
    </w:p>
    <w:p w14:paraId="61C760A6" w14:textId="478AA910" w:rsidR="00D2354E" w:rsidRDefault="00D2354E" w:rsidP="00780E57">
      <w:pPr>
        <w:spacing w:line="360" w:lineRule="auto"/>
        <w:ind w:firstLine="567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  <w:i/>
          <w:lang w:val="en-US"/>
        </w:rPr>
        <w:t>Y</w:t>
      </w:r>
      <w:r>
        <w:rPr>
          <w:rFonts w:ascii="Arial" w:hAnsi="Arial" w:cs="Arial"/>
          <w:bCs/>
          <w:i/>
          <w:sz w:val="16"/>
          <w:szCs w:val="16"/>
          <w:lang w:val="en-US"/>
        </w:rPr>
        <w:t>S</w:t>
      </w:r>
      <w:r>
        <w:rPr>
          <w:rFonts w:ascii="Arial" w:hAnsi="Arial" w:cs="Arial"/>
          <w:bCs/>
        </w:rPr>
        <w:t xml:space="preserve"> – </w:t>
      </w:r>
      <w:r w:rsidRPr="00D2354E">
        <w:rPr>
          <w:rFonts w:ascii="Arial" w:hAnsi="Arial" w:cs="Arial"/>
          <w:bCs/>
        </w:rPr>
        <w:t>коэффициент отражения</w:t>
      </w:r>
      <w:r>
        <w:rPr>
          <w:rFonts w:ascii="Arial" w:hAnsi="Arial" w:cs="Arial"/>
          <w:bCs/>
        </w:rPr>
        <w:t xml:space="preserve"> </w:t>
      </w:r>
      <w:del w:id="1212" w:author="Microsoft Office User" w:date="2024-04-03T22:35:00Z">
        <w:r>
          <w:rPr>
            <w:rFonts w:ascii="Arial" w:hAnsi="Arial" w:cs="Arial"/>
            <w:bCs/>
          </w:rPr>
          <w:delText xml:space="preserve">для </w:delText>
        </w:r>
      </w:del>
      <w:r>
        <w:rPr>
          <w:rFonts w:ascii="Arial" w:hAnsi="Arial" w:cs="Arial"/>
          <w:bCs/>
        </w:rPr>
        <w:t>запечатываемого материала</w:t>
      </w:r>
      <w:del w:id="1213" w:author="Microsoft Office User" w:date="2024-04-03T22:35:00Z">
        <w:r w:rsidRPr="00D2354E">
          <w:rPr>
            <w:rFonts w:ascii="Arial" w:hAnsi="Arial" w:cs="Arial"/>
            <w:bCs/>
          </w:rPr>
          <w:delText xml:space="preserve"> в диапазоне</w:delText>
        </w:r>
      </w:del>
      <w:r w:rsidRPr="00D2354E">
        <w:rPr>
          <w:rFonts w:ascii="Arial" w:hAnsi="Arial" w:cs="Arial"/>
          <w:bCs/>
        </w:rPr>
        <w:t xml:space="preserve"> от 0 до 1</w:t>
      </w:r>
      <w:r>
        <w:rPr>
          <w:rFonts w:ascii="Arial" w:hAnsi="Arial" w:cs="Arial"/>
          <w:bCs/>
        </w:rPr>
        <w:t>.</w:t>
      </w:r>
    </w:p>
    <w:p w14:paraId="38D3B98A" w14:textId="56F21237" w:rsidR="00D2354E" w:rsidRDefault="00D2354E" w:rsidP="00780E57">
      <w:pPr>
        <w:spacing w:line="360" w:lineRule="auto"/>
        <w:ind w:firstLine="567"/>
        <w:jc w:val="both"/>
        <w:rPr>
          <w:rFonts w:ascii="Arial" w:hAnsi="Arial" w:cs="Arial"/>
          <w:b/>
          <w:bCs/>
          <w:color w:val="000000"/>
          <w:lang w:val="en-US"/>
        </w:rPr>
      </w:pPr>
      <w:r>
        <w:rPr>
          <w:rFonts w:ascii="Arial" w:hAnsi="Arial" w:cs="Arial"/>
          <w:b/>
          <w:bCs/>
          <w:color w:val="000000"/>
        </w:rPr>
        <w:t xml:space="preserve">Ж.2 Эталонные значения </w:t>
      </w:r>
      <w:del w:id="1214" w:author="Microsoft Office User" w:date="2024-04-03T22:35:00Z">
        <w:r>
          <w:rPr>
            <w:rFonts w:ascii="Arial" w:hAnsi="Arial" w:cs="Arial"/>
            <w:b/>
            <w:bCs/>
            <w:color w:val="000000"/>
          </w:rPr>
          <w:delText xml:space="preserve">«почти нейтральной </w:delText>
        </w:r>
      </w:del>
      <w:r w:rsidR="00B20C1A">
        <w:rPr>
          <w:rFonts w:ascii="Arial" w:hAnsi="Arial" w:cs="Arial"/>
          <w:b/>
          <w:bCs/>
          <w:color w:val="000000"/>
        </w:rPr>
        <w:t>калибровки</w:t>
      </w:r>
      <w:ins w:id="1215" w:author="Microsoft Office User" w:date="2024-04-03T22:35:00Z">
        <w:r w:rsidR="00B20C1A">
          <w:rPr>
            <w:rFonts w:ascii="Arial" w:hAnsi="Arial" w:cs="Arial"/>
            <w:b/>
            <w:bCs/>
            <w:color w:val="000000"/>
          </w:rPr>
          <w:t xml:space="preserve"> </w:t>
        </w:r>
        <w:r>
          <w:rPr>
            <w:rFonts w:ascii="Arial" w:hAnsi="Arial" w:cs="Arial"/>
            <w:b/>
            <w:bCs/>
            <w:color w:val="000000"/>
          </w:rPr>
          <w:t>«</w:t>
        </w:r>
        <w:r w:rsidR="00B20C1A">
          <w:rPr>
            <w:rFonts w:ascii="Arial" w:hAnsi="Arial" w:cs="Arial"/>
            <w:b/>
            <w:bCs/>
            <w:color w:val="000000"/>
          </w:rPr>
          <w:t xml:space="preserve">по </w:t>
        </w:r>
        <w:r>
          <w:rPr>
            <w:rFonts w:ascii="Arial" w:hAnsi="Arial" w:cs="Arial"/>
            <w:b/>
            <w:bCs/>
            <w:color w:val="000000"/>
          </w:rPr>
          <w:t>почти нейтрально</w:t>
        </w:r>
        <w:r w:rsidR="00B20C1A">
          <w:rPr>
            <w:rFonts w:ascii="Arial" w:hAnsi="Arial" w:cs="Arial"/>
            <w:b/>
            <w:bCs/>
            <w:color w:val="000000"/>
          </w:rPr>
          <w:t>му</w:t>
        </w:r>
      </w:ins>
      <w:r>
        <w:rPr>
          <w:rFonts w:ascii="Arial" w:hAnsi="Arial" w:cs="Arial"/>
          <w:b/>
          <w:bCs/>
          <w:color w:val="000000"/>
        </w:rPr>
        <w:t xml:space="preserve">» для </w:t>
      </w:r>
      <w:ins w:id="1216" w:author="Microsoft Office User" w:date="2024-04-03T22:35:00Z">
        <w:r w:rsidR="00B20C1A">
          <w:rPr>
            <w:rFonts w:ascii="Arial" w:hAnsi="Arial" w:cs="Arial"/>
            <w:b/>
            <w:bCs/>
            <w:color w:val="000000"/>
            <w:lang w:val="en-US"/>
          </w:rPr>
          <w:t>CMY</w:t>
        </w:r>
        <w:r w:rsidR="00B20C1A">
          <w:rPr>
            <w:rFonts w:ascii="Arial" w:hAnsi="Arial" w:cs="Arial"/>
            <w:b/>
            <w:bCs/>
            <w:color w:val="000000"/>
          </w:rPr>
          <w:t xml:space="preserve"> </w:t>
        </w:r>
      </w:ins>
      <w:r>
        <w:rPr>
          <w:rFonts w:ascii="Arial" w:hAnsi="Arial" w:cs="Arial"/>
          <w:b/>
          <w:bCs/>
          <w:color w:val="000000"/>
        </w:rPr>
        <w:t xml:space="preserve">шкалы </w:t>
      </w:r>
      <w:del w:id="1217" w:author="Microsoft Office User" w:date="2024-04-03T22:35:00Z">
        <w:r>
          <w:rPr>
            <w:rFonts w:ascii="Arial" w:hAnsi="Arial" w:cs="Arial"/>
            <w:b/>
            <w:bCs/>
            <w:color w:val="000000"/>
            <w:lang w:val="en-US"/>
          </w:rPr>
          <w:delText>CMY</w:delText>
        </w:r>
      </w:del>
    </w:p>
    <w:p w14:paraId="2D81B8ED" w14:textId="670071A7" w:rsidR="00D2354E" w:rsidRDefault="00A56DFC" w:rsidP="00780E57">
      <w:pPr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  <w:del w:id="1218" w:author="Microsoft Office User" w:date="2024-04-03T22:35:00Z">
        <w:r>
          <w:rPr>
            <w:rFonts w:ascii="Arial" w:hAnsi="Arial" w:cs="Arial"/>
            <w:bCs/>
            <w:noProof/>
          </w:rPr>
          <mc:AlternateContent>
            <mc:Choice Requires="wps">
              <w:drawing>
                <wp:anchor distT="0" distB="0" distL="114300" distR="114300" simplePos="0" relativeHeight="251685376" behindDoc="0" locked="0" layoutInCell="1" allowOverlap="1" wp14:anchorId="1FB1ACE9" wp14:editId="1F96607D">
                  <wp:simplePos x="0" y="0"/>
                  <wp:positionH relativeFrom="column">
                    <wp:posOffset>5443220</wp:posOffset>
                  </wp:positionH>
                  <wp:positionV relativeFrom="paragraph">
                    <wp:posOffset>502920</wp:posOffset>
                  </wp:positionV>
                  <wp:extent cx="752475" cy="295275"/>
                  <wp:effectExtent l="4445" t="0" r="0" b="1905"/>
                  <wp:wrapNone/>
                  <wp:docPr id="21" name="Text Box 6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752475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E4333D1" w14:textId="77777777" w:rsidR="00301393" w:rsidRDefault="00301393" w:rsidP="00151351">
                              <w:pPr>
                                <w:rPr>
                                  <w:del w:id="1219" w:author="Microsoft Office User" w:date="2024-04-03T22:35:00Z"/>
                                </w:rPr>
                              </w:pPr>
                              <w:del w:id="1220" w:author="Microsoft Office User" w:date="2024-04-03T22:35:00Z">
                                <w:r>
                                  <w:rPr>
                                    <w:rFonts w:ascii="Arial" w:hAnsi="Arial" w:cs="Arial"/>
                                    <w:lang w:val="en-US"/>
                                  </w:rPr>
                                  <w:delText>(</w:delText>
                                </w:r>
                                <w:r>
                                  <w:rPr>
                                    <w:rFonts w:ascii="Arial" w:hAnsi="Arial" w:cs="Arial"/>
                                  </w:rPr>
                                  <w:delText>Ж.</w:delText>
                                </w:r>
                                <w:r>
                                  <w:rPr>
                                    <w:rFonts w:ascii="Arial" w:hAnsi="Arial" w:cs="Arial"/>
                                    <w:lang w:val="en-US"/>
                                  </w:rPr>
                                  <w:delText>3</w:delText>
                                </w:r>
                                <w:r>
                                  <w:rPr>
                                    <w:rFonts w:ascii="Arial" w:hAnsi="Arial" w:cs="Arial"/>
                                  </w:rPr>
                                  <w:delText>)</w:delText>
                                </w:r>
                              </w:del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shape w14:anchorId="1FB1ACE9" id="Text Box 65" o:spid="_x0000_s1050" type="#_x0000_t202" style="position:absolute;left:0;text-align:left;margin-left:428.6pt;margin-top:39.6pt;width:59.25pt;height:23.25pt;z-index:251685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" filled="f" stroked="f">
                  <v:textbox>
                    <w:txbxContent>
                      <w:p w14:paraId="7E4333D1" w14:textId="77777777" w:rsidR="00301393" w:rsidRDefault="00301393" w:rsidP="00151351">
                        <w:pPr>
                          <w:rPr>
                            <w:del w:id="1221" w:author="Microsoft Office User" w:date="2024-04-03T22:35:00Z"/>
                          </w:rPr>
                        </w:pPr>
                        <w:del w:id="1222" w:author="Microsoft Office User" w:date="2024-04-03T22:35:00Z">
                          <w:r>
                            <w:rPr>
                              <w:rFonts w:ascii="Arial" w:hAnsi="Arial" w:cs="Arial"/>
                              <w:lang w:val="en-US"/>
                            </w:rPr>
                            <w:delText>(</w:delText>
                          </w:r>
                          <w:r>
                            <w:rPr>
                              <w:rFonts w:ascii="Arial" w:hAnsi="Arial" w:cs="Arial"/>
                            </w:rPr>
                            <w:delText>Ж.</w:delText>
                          </w:r>
                          <w:r>
                            <w:rPr>
                              <w:rFonts w:ascii="Arial" w:hAnsi="Arial" w:cs="Arial"/>
                              <w:lang w:val="en-US"/>
                            </w:rPr>
                            <w:delText>3</w:delText>
                          </w:r>
                          <w:r>
                            <w:rPr>
                              <w:rFonts w:ascii="Arial" w:hAnsi="Arial" w:cs="Arial"/>
                            </w:rPr>
                            <w:delText>)</w:delText>
                          </w:r>
                        </w:del>
                      </w:p>
                    </w:txbxContent>
                  </v:textbox>
                </v:shape>
              </w:pict>
            </mc:Fallback>
          </mc:AlternateContent>
        </w:r>
        <w:r w:rsidR="00D2354E" w:rsidRPr="00D2354E">
          <w:rPr>
            <w:rFonts w:ascii="Arial" w:hAnsi="Arial" w:cs="Arial"/>
            <w:bCs/>
            <w:color w:val="000000"/>
          </w:rPr>
          <w:delText>Тр</w:delText>
        </w:r>
        <w:r w:rsidR="00D2354E">
          <w:rPr>
            <w:rFonts w:ascii="Arial" w:hAnsi="Arial" w:cs="Arial"/>
            <w:bCs/>
            <w:color w:val="000000"/>
          </w:rPr>
          <w:delText>ё</w:delText>
        </w:r>
        <w:r w:rsidR="00D2354E" w:rsidRPr="00D2354E">
          <w:rPr>
            <w:rFonts w:ascii="Arial" w:hAnsi="Arial" w:cs="Arial"/>
            <w:bCs/>
            <w:color w:val="000000"/>
          </w:rPr>
          <w:delText>хцветная шкала</w:delText>
        </w:r>
      </w:del>
      <w:ins w:id="1223" w:author="Microsoft Office User" w:date="2024-04-03T22:35:00Z">
        <w:r>
          <w:rPr>
            <w:rFonts w:ascii="Arial" w:hAnsi="Arial" w:cs="Arial"/>
            <w:bCs/>
            <w:noProof/>
          </w:rPr>
          <mc:AlternateContent>
            <mc:Choice Requires="wps">
              <w:drawing>
                <wp:anchor distT="0" distB="0" distL="114300" distR="114300" simplePos="0" relativeHeight="251657728" behindDoc="0" locked="0" layoutInCell="1" allowOverlap="1" wp14:editId="03DC71CB">
                  <wp:simplePos x="0" y="0"/>
                  <wp:positionH relativeFrom="column">
                    <wp:posOffset>5443220</wp:posOffset>
                  </wp:positionH>
                  <wp:positionV relativeFrom="paragraph">
                    <wp:posOffset>502920</wp:posOffset>
                  </wp:positionV>
                  <wp:extent cx="752475" cy="295275"/>
                  <wp:effectExtent l="4445" t="0" r="0" b="1905"/>
                  <wp:wrapNone/>
                  <wp:docPr id="20" name="Text Box 3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752475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E058A12" w14:textId="77777777" w:rsidR="00301393" w:rsidRDefault="00301393" w:rsidP="00151351">
                              <w:pPr>
                                <w:rPr>
                                  <w:ins w:id="1224" w:author="Microsoft Office User" w:date="2024-04-03T22:35:00Z"/>
                                </w:rPr>
                              </w:pPr>
                              <w:ins w:id="1225" w:author="Microsoft Office User" w:date="2024-04-03T22:35:00Z">
                                <w:r>
                                  <w:rPr>
                                    <w:rFonts w:ascii="Arial" w:hAnsi="Arial" w:cs="Arial"/>
                                    <w:lang w:val="en-US"/>
                                  </w:rPr>
                                  <w:t>(</w:t>
                                </w:r>
                                <w:r>
                                  <w:rPr>
                                    <w:rFonts w:ascii="Arial" w:hAnsi="Arial" w:cs="Arial"/>
                                  </w:rPr>
                                  <w:t>Ж.</w:t>
                                </w:r>
                                <w:r>
                                  <w:rPr>
                                    <w:rFonts w:ascii="Arial" w:hAnsi="Arial" w:cs="Arial"/>
                                    <w:lang w:val="en-US"/>
                                  </w:rPr>
                                  <w:t>3</w:t>
                                </w:r>
                                <w:r>
                                  <w:rPr>
                                    <w:rFonts w:ascii="Arial" w:hAnsi="Arial" w:cs="Arial"/>
                                  </w:rPr>
                                  <w:t>)</w:t>
                                </w:r>
                              </w:ins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shape id="Text Box 37" o:spid="_x0000_s1051" type="#_x0000_t202" style="position:absolute;left:0;text-align:left;margin-left:428.6pt;margin-top:39.6pt;width:59.25pt;height:23.25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" filled="f" stroked="f">
                  <v:textbox>
                    <w:txbxContent>
                      <w:p w14:paraId="1E058A12" w14:textId="77777777" w:rsidR="00301393" w:rsidRDefault="00301393" w:rsidP="00151351">
                        <w:pPr>
                          <w:rPr>
                            <w:ins w:id="1226" w:author="Microsoft Office User" w:date="2024-04-03T22:35:00Z"/>
                          </w:rPr>
                        </w:pPr>
                        <w:ins w:id="1227" w:author="Microsoft Office User" w:date="2024-04-03T22:35:00Z">
                          <w:r>
                            <w:rPr>
                              <w:rFonts w:ascii="Arial" w:hAnsi="Arial" w:cs="Arial"/>
                              <w:lang w:val="en-US"/>
                            </w:rPr>
                            <w:t>(</w:t>
                          </w:r>
                          <w:r>
                            <w:rPr>
                              <w:rFonts w:ascii="Arial" w:hAnsi="Arial" w:cs="Arial"/>
                            </w:rPr>
                            <w:t>Ж.</w:t>
                          </w:r>
                          <w:r>
                            <w:rPr>
                              <w:rFonts w:ascii="Arial" w:hAnsi="Arial" w:cs="Arial"/>
                              <w:lang w:val="en-US"/>
                            </w:rPr>
                            <w:t>3</w:t>
                          </w:r>
                          <w:r>
                            <w:rPr>
                              <w:rFonts w:ascii="Arial" w:hAnsi="Arial" w:cs="Arial"/>
                            </w:rPr>
                            <w:t>)</w:t>
                          </w:r>
                        </w:ins>
                      </w:p>
                    </w:txbxContent>
                  </v:textbox>
                </v:shape>
              </w:pict>
            </mc:Fallback>
          </mc:AlternateContent>
        </w:r>
        <w:r w:rsidR="00D2354E" w:rsidRPr="00D2354E">
          <w:rPr>
            <w:rFonts w:ascii="Arial" w:hAnsi="Arial" w:cs="Arial"/>
            <w:bCs/>
            <w:color w:val="000000"/>
          </w:rPr>
          <w:t>Тр</w:t>
        </w:r>
        <w:r w:rsidR="00D2354E">
          <w:rPr>
            <w:rFonts w:ascii="Arial" w:hAnsi="Arial" w:cs="Arial"/>
            <w:bCs/>
            <w:color w:val="000000"/>
          </w:rPr>
          <w:t>ё</w:t>
        </w:r>
        <w:r w:rsidR="00D2354E" w:rsidRPr="00D2354E">
          <w:rPr>
            <w:rFonts w:ascii="Arial" w:hAnsi="Arial" w:cs="Arial"/>
            <w:bCs/>
            <w:color w:val="000000"/>
          </w:rPr>
          <w:t>х</w:t>
        </w:r>
        <w:r w:rsidR="00B20C1A">
          <w:rPr>
            <w:rFonts w:ascii="Arial" w:hAnsi="Arial" w:cs="Arial"/>
            <w:bCs/>
            <w:color w:val="000000"/>
          </w:rPr>
          <w:t>красочн</w:t>
        </w:r>
        <w:r w:rsidR="00C74573">
          <w:rPr>
            <w:rFonts w:ascii="Arial" w:hAnsi="Arial" w:cs="Arial"/>
            <w:bCs/>
            <w:color w:val="000000"/>
          </w:rPr>
          <w:t>ую</w:t>
        </w:r>
      </w:ins>
      <w:r w:rsidR="00D2354E" w:rsidRPr="00D2354E">
        <w:rPr>
          <w:rFonts w:ascii="Arial" w:hAnsi="Arial" w:cs="Arial"/>
          <w:bCs/>
          <w:color w:val="000000"/>
        </w:rPr>
        <w:t xml:space="preserve"> </w:t>
      </w:r>
      <w:r w:rsidR="00C74573">
        <w:rPr>
          <w:rFonts w:ascii="Arial" w:hAnsi="Arial" w:cs="Arial"/>
          <w:bCs/>
          <w:color w:val="000000"/>
        </w:rPr>
        <w:t>«</w:t>
      </w:r>
      <w:r w:rsidR="00C74573" w:rsidRPr="00D2354E">
        <w:rPr>
          <w:rFonts w:ascii="Arial" w:hAnsi="Arial" w:cs="Arial"/>
          <w:bCs/>
          <w:color w:val="000000"/>
        </w:rPr>
        <w:t xml:space="preserve">почти </w:t>
      </w:r>
      <w:del w:id="1228" w:author="Microsoft Office User" w:date="2024-04-03T22:35:00Z">
        <w:r w:rsidR="00D2354E" w:rsidRPr="00D2354E">
          <w:rPr>
            <w:rFonts w:ascii="Arial" w:hAnsi="Arial" w:cs="Arial"/>
            <w:bCs/>
            <w:color w:val="000000"/>
          </w:rPr>
          <w:delText>нейтральных</w:delText>
        </w:r>
        <w:r w:rsidR="00D2354E">
          <w:rPr>
            <w:rFonts w:ascii="Arial" w:hAnsi="Arial" w:cs="Arial"/>
            <w:bCs/>
            <w:color w:val="000000"/>
          </w:rPr>
          <w:delText>»</w:delText>
        </w:r>
        <w:r w:rsidR="00D2354E" w:rsidRPr="00D2354E">
          <w:rPr>
            <w:rFonts w:ascii="Arial" w:hAnsi="Arial" w:cs="Arial"/>
            <w:bCs/>
            <w:color w:val="000000"/>
          </w:rPr>
          <w:delText xml:space="preserve"> тонов состоит из цифровых значений</w:delText>
        </w:r>
      </w:del>
      <w:ins w:id="1229" w:author="Microsoft Office User" w:date="2024-04-03T22:35:00Z">
        <w:r w:rsidR="00C74573" w:rsidRPr="00D2354E">
          <w:rPr>
            <w:rFonts w:ascii="Arial" w:hAnsi="Arial" w:cs="Arial"/>
            <w:bCs/>
            <w:color w:val="000000"/>
          </w:rPr>
          <w:t>нейтральн</w:t>
        </w:r>
        <w:r w:rsidR="00C74573">
          <w:rPr>
            <w:rFonts w:ascii="Arial" w:hAnsi="Arial" w:cs="Arial"/>
            <w:bCs/>
            <w:color w:val="000000"/>
          </w:rPr>
          <w:t>ую»</w:t>
        </w:r>
        <w:r w:rsidR="00C74573" w:rsidRPr="00D2354E">
          <w:rPr>
            <w:rFonts w:ascii="Arial" w:hAnsi="Arial" w:cs="Arial"/>
            <w:bCs/>
            <w:color w:val="000000"/>
          </w:rPr>
          <w:t xml:space="preserve"> </w:t>
        </w:r>
        <w:r w:rsidR="00D2354E" w:rsidRPr="00D2354E">
          <w:rPr>
            <w:rFonts w:ascii="Arial" w:hAnsi="Arial" w:cs="Arial"/>
            <w:bCs/>
            <w:color w:val="000000"/>
          </w:rPr>
          <w:t>шкал</w:t>
        </w:r>
        <w:r w:rsidR="00C74573">
          <w:rPr>
            <w:rFonts w:ascii="Arial" w:hAnsi="Arial" w:cs="Arial"/>
            <w:bCs/>
            <w:color w:val="000000"/>
          </w:rPr>
          <w:t>у</w:t>
        </w:r>
        <w:r w:rsidR="00D2354E" w:rsidRPr="00D2354E">
          <w:rPr>
            <w:rFonts w:ascii="Arial" w:hAnsi="Arial" w:cs="Arial"/>
            <w:bCs/>
            <w:color w:val="000000"/>
          </w:rPr>
          <w:t xml:space="preserve"> </w:t>
        </w:r>
        <w:r w:rsidR="00C74573">
          <w:rPr>
            <w:rFonts w:ascii="Arial" w:hAnsi="Arial" w:cs="Arial"/>
            <w:bCs/>
            <w:color w:val="000000"/>
          </w:rPr>
          <w:t xml:space="preserve">представляют </w:t>
        </w:r>
        <w:r w:rsidR="00D2354E" w:rsidRPr="00D2354E">
          <w:rPr>
            <w:rFonts w:ascii="Arial" w:hAnsi="Arial" w:cs="Arial"/>
            <w:bCs/>
            <w:color w:val="000000"/>
          </w:rPr>
          <w:t>цифровы</w:t>
        </w:r>
        <w:r w:rsidR="00C74573">
          <w:rPr>
            <w:rFonts w:ascii="Arial" w:hAnsi="Arial" w:cs="Arial"/>
            <w:bCs/>
            <w:color w:val="000000"/>
          </w:rPr>
          <w:t>ми</w:t>
        </w:r>
        <w:r w:rsidR="00D2354E" w:rsidRPr="00D2354E">
          <w:rPr>
            <w:rFonts w:ascii="Arial" w:hAnsi="Arial" w:cs="Arial"/>
            <w:bCs/>
            <w:color w:val="000000"/>
          </w:rPr>
          <w:t xml:space="preserve"> значени</w:t>
        </w:r>
        <w:r w:rsidR="00C74573">
          <w:rPr>
            <w:rFonts w:ascii="Arial" w:hAnsi="Arial" w:cs="Arial"/>
            <w:bCs/>
            <w:color w:val="000000"/>
          </w:rPr>
          <w:t>ями</w:t>
        </w:r>
      </w:ins>
      <w:r w:rsidR="00D2354E" w:rsidRPr="00D2354E">
        <w:rPr>
          <w:rFonts w:ascii="Arial" w:hAnsi="Arial" w:cs="Arial"/>
          <w:bCs/>
          <w:color w:val="000000"/>
        </w:rPr>
        <w:t xml:space="preserve"> тона C, M и Y, соотношение которых определяется формулой </w:t>
      </w:r>
      <w:r w:rsidR="00D2354E">
        <w:rPr>
          <w:rFonts w:ascii="Arial" w:hAnsi="Arial" w:cs="Arial"/>
          <w:bCs/>
          <w:color w:val="000000"/>
        </w:rPr>
        <w:t>Ж</w:t>
      </w:r>
      <w:r w:rsidR="00D2354E" w:rsidRPr="00D2354E">
        <w:rPr>
          <w:rFonts w:ascii="Arial" w:hAnsi="Arial" w:cs="Arial"/>
          <w:bCs/>
          <w:color w:val="000000"/>
        </w:rPr>
        <w:t>.3.</w:t>
      </w:r>
    </w:p>
    <w:p w14:paraId="64A0351C" w14:textId="1B8002F1" w:rsidR="00151351" w:rsidRPr="00A56DFC" w:rsidRDefault="00A56DFC" w:rsidP="00151351">
      <w:pPr>
        <w:tabs>
          <w:tab w:val="left" w:pos="0"/>
        </w:tabs>
        <w:rPr>
          <w:rFonts w:ascii="Arial" w:hAnsi="Arial" w:cs="Arial"/>
          <w:sz w:val="28"/>
          <w:szCs w:val="28"/>
          <w:lang w:val="en-US"/>
        </w:rPr>
      </w:pPr>
      <m:oMathPara>
        <m:oMath>
          <m:r>
            <w:rPr>
              <w:rFonts w:ascii="Cambria Math" w:hAnsi="Cambria Math" w:cs="Arial"/>
              <w:sz w:val="28"/>
              <w:szCs w:val="28"/>
              <w:lang w:val="en-US"/>
            </w:rPr>
            <m:t>M=Y=0,7470×C-4,1000×</m:t>
          </m:r>
          <m:sSup>
            <m:sSupPr>
              <m:ctrlPr>
                <w:rPr>
                  <w:rFonts w:ascii="Cambria Math" w:eastAsia="Calibri" w:hAnsi="Cambria Math" w:cs="Arial"/>
                  <w:i/>
                  <w:sz w:val="28"/>
                  <w:szCs w:val="28"/>
                  <w:lang w:val="en-US" w:eastAsia="en-US"/>
                </w:rPr>
              </m:ctrlPr>
            </m:sSupPr>
            <m:e>
              <m:r>
                <w:rPr>
                  <w:rFonts w:ascii="Cambria Math" w:hAnsi="Cambria Math" w:cs="Arial"/>
                  <w:sz w:val="28"/>
                  <w:szCs w:val="28"/>
                  <w:lang w:val="en-US"/>
                </w:rPr>
                <m:t>10</m:t>
              </m:r>
            </m:e>
            <m:sup>
              <m:r>
                <w:rPr>
                  <w:rFonts w:ascii="Cambria Math" w:hAnsi="Cambria Math" w:cs="Arial"/>
                  <w:sz w:val="28"/>
                  <w:szCs w:val="28"/>
                  <w:lang w:val="en-US"/>
                </w:rPr>
                <m:t>-4</m:t>
              </m:r>
            </m:sup>
          </m:sSup>
          <m:r>
            <w:rPr>
              <w:rFonts w:ascii="Cambria Math" w:hAnsi="Cambria Math" w:cs="Arial"/>
              <w:sz w:val="28"/>
              <w:szCs w:val="28"/>
              <w:lang w:val="en-US"/>
            </w:rPr>
            <m:t>×</m:t>
          </m:r>
          <m:sSup>
            <m:sSupPr>
              <m:ctrlPr>
                <w:rPr>
                  <w:rFonts w:ascii="Cambria Math" w:eastAsia="Calibri" w:hAnsi="Cambria Math" w:cs="Arial"/>
                  <w:i/>
                  <w:sz w:val="28"/>
                  <w:szCs w:val="28"/>
                  <w:lang w:val="en-US" w:eastAsia="en-US"/>
                </w:rPr>
              </m:ctrlPr>
            </m:sSupPr>
            <m:e>
              <m:r>
                <w:rPr>
                  <w:rFonts w:ascii="Cambria Math" w:hAnsi="Cambria Math" w:cs="Arial"/>
                  <w:sz w:val="28"/>
                  <w:szCs w:val="28"/>
                  <w:lang w:val="en-US"/>
                </w:rPr>
                <m:t>C</m:t>
              </m:r>
            </m:e>
            <m:sup>
              <m:r>
                <w:rPr>
                  <w:rFonts w:ascii="Cambria Math" w:hAnsi="Cambria Math" w:cs="Arial"/>
                  <w:sz w:val="28"/>
                  <w:szCs w:val="28"/>
                  <w:lang w:val="en-US"/>
                </w:rPr>
                <m:t>2</m:t>
              </m:r>
            </m:sup>
          </m:sSup>
          <m:r>
            <w:rPr>
              <w:rFonts w:ascii="Cambria Math" w:hAnsi="Cambria Math" w:cs="Arial"/>
              <w:sz w:val="28"/>
              <w:szCs w:val="28"/>
              <w:lang w:val="en-US"/>
            </w:rPr>
            <m:t>+2,940×</m:t>
          </m:r>
          <m:sSup>
            <m:sSupPr>
              <m:ctrlPr>
                <w:rPr>
                  <w:rFonts w:ascii="Cambria Math" w:eastAsia="Calibri" w:hAnsi="Cambria Math" w:cs="Arial"/>
                  <w:i/>
                  <w:sz w:val="28"/>
                  <w:szCs w:val="28"/>
                  <w:lang w:val="en-US" w:eastAsia="en-US"/>
                </w:rPr>
              </m:ctrlPr>
            </m:sSupPr>
            <m:e>
              <m:r>
                <w:rPr>
                  <w:rFonts w:ascii="Cambria Math" w:hAnsi="Cambria Math" w:cs="Arial"/>
                  <w:sz w:val="28"/>
                  <w:szCs w:val="28"/>
                  <w:lang w:val="en-US"/>
                </w:rPr>
                <m:t>10</m:t>
              </m:r>
            </m:e>
            <m:sup>
              <m:r>
                <w:rPr>
                  <w:rFonts w:ascii="Cambria Math" w:hAnsi="Cambria Math" w:cs="Arial"/>
                  <w:sz w:val="28"/>
                  <w:szCs w:val="28"/>
                  <w:lang w:val="en-US"/>
                </w:rPr>
                <m:t>-5</m:t>
              </m:r>
            </m:sup>
          </m:sSup>
          <m:r>
            <w:rPr>
              <w:rFonts w:ascii="Cambria Math" w:hAnsi="Cambria Math" w:cs="Arial"/>
              <w:sz w:val="28"/>
              <w:szCs w:val="28"/>
              <w:lang w:val="en-US"/>
            </w:rPr>
            <m:t>×</m:t>
          </m:r>
          <m:sSup>
            <m:sSupPr>
              <m:ctrlPr>
                <w:rPr>
                  <w:rFonts w:ascii="Cambria Math" w:eastAsia="Calibri" w:hAnsi="Cambria Math" w:cs="Arial"/>
                  <w:i/>
                  <w:sz w:val="28"/>
                  <w:szCs w:val="28"/>
                  <w:lang w:val="en-US" w:eastAsia="en-US"/>
                </w:rPr>
              </m:ctrlPr>
            </m:sSupPr>
            <m:e>
              <m:r>
                <w:rPr>
                  <w:rFonts w:ascii="Cambria Math" w:hAnsi="Cambria Math" w:cs="Arial"/>
                  <w:sz w:val="28"/>
                  <w:szCs w:val="28"/>
                  <w:lang w:val="en-US"/>
                </w:rPr>
                <m:t>C</m:t>
              </m:r>
            </m:e>
            <m:sup>
              <m:r>
                <w:rPr>
                  <w:rFonts w:ascii="Cambria Math" w:hAnsi="Cambria Math" w:cs="Arial"/>
                  <w:sz w:val="28"/>
                  <w:szCs w:val="28"/>
                  <w:lang w:val="en-US"/>
                </w:rPr>
                <m:t>3</m:t>
              </m:r>
            </m:sup>
          </m:sSup>
        </m:oMath>
      </m:oMathPara>
    </w:p>
    <w:p w14:paraId="71226B47" w14:textId="77777777" w:rsidR="00151351" w:rsidRDefault="00151351" w:rsidP="00C74573">
      <w:pPr>
        <w:spacing w:line="360" w:lineRule="auto"/>
        <w:jc w:val="both"/>
        <w:rPr>
          <w:rFonts w:ascii="Arial" w:hAnsi="Arial" w:cs="Arial"/>
          <w:bCs/>
          <w:color w:val="000000"/>
        </w:rPr>
        <w:pPrChange w:id="1230" w:author="Microsoft Office User" w:date="2024-04-03T22:35:00Z">
          <w:pPr>
            <w:spacing w:line="360" w:lineRule="auto"/>
            <w:ind w:firstLine="567"/>
            <w:jc w:val="both"/>
          </w:pPr>
        </w:pPrChange>
      </w:pPr>
    </w:p>
    <w:p w14:paraId="507A8983" w14:textId="3FC8F455" w:rsidR="00151351" w:rsidRDefault="00151351" w:rsidP="00151351">
      <w:pPr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 xml:space="preserve">Нейтральная плотность </w:t>
      </w:r>
      <w:del w:id="1231" w:author="Microsoft Office User" w:date="2024-04-03T22:35:00Z">
        <w:r>
          <w:rPr>
            <w:rFonts w:ascii="Arial" w:hAnsi="Arial" w:cs="Arial"/>
            <w:bCs/>
            <w:color w:val="000000"/>
          </w:rPr>
          <w:delText>печати трёхцветной</w:delText>
        </w:r>
      </w:del>
      <w:ins w:id="1232" w:author="Microsoft Office User" w:date="2024-04-03T22:35:00Z">
        <w:r w:rsidR="00C74573">
          <w:rPr>
            <w:rFonts w:ascii="Arial" w:hAnsi="Arial" w:cs="Arial"/>
            <w:bCs/>
            <w:color w:val="000000"/>
          </w:rPr>
          <w:t>трехкрасочного оттиска</w:t>
        </w:r>
      </w:ins>
      <w:r>
        <w:rPr>
          <w:rFonts w:ascii="Arial" w:hAnsi="Arial" w:cs="Arial"/>
          <w:bCs/>
          <w:color w:val="000000"/>
        </w:rPr>
        <w:t xml:space="preserve"> шкалы определяется следующим образом.</w:t>
      </w:r>
    </w:p>
    <w:p w14:paraId="07FA5736" w14:textId="1F55C7D2" w:rsidR="00151351" w:rsidRDefault="00A56DFC" w:rsidP="00151351">
      <w:pPr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  <m:oMath>
        <m:r>
          <w:rPr>
            <w:rFonts w:ascii="Cambria Math" w:hAnsi="Cambria Math" w:cs="Arial"/>
            <w:sz w:val="28"/>
            <w:szCs w:val="28"/>
            <w:lang w:val="en-US"/>
          </w:rPr>
          <m:t>NPD</m:t>
        </m:r>
        <m:d>
          <m:dPr>
            <m:ctrlPr>
              <w:rPr>
                <w:rFonts w:ascii="Cambria Math" w:hAnsi="Cambria Math" w:cs="Arial"/>
                <w:i/>
                <w:sz w:val="28"/>
                <w:szCs w:val="28"/>
                <w:lang w:val="en-US"/>
              </w:rPr>
            </m:ctrlPr>
          </m:dPr>
          <m:e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TV</m:t>
            </m:r>
          </m:e>
        </m:d>
        <m:r>
          <w:rPr>
            <w:rFonts w:ascii="Cambria Math" w:hAnsi="Cambria Math" w:cs="Arial"/>
            <w:sz w:val="28"/>
            <w:szCs w:val="28"/>
            <w:lang w:val="en-US"/>
          </w:rPr>
          <m:t>= -</m:t>
        </m:r>
        <m:sSub>
          <m:sSubPr>
            <m:ctrlPr>
              <w:rPr>
                <w:rFonts w:ascii="Cambria Math" w:eastAsia="Calibri" w:hAnsi="Cambria Math" w:cs="Arial"/>
                <w:i/>
                <w:sz w:val="28"/>
                <w:szCs w:val="28"/>
                <w:lang w:val="en-US" w:eastAsia="en-US"/>
              </w:rPr>
            </m:ctrlPr>
          </m:sSubPr>
          <m:e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log</m:t>
            </m:r>
          </m:e>
          <m:sub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10</m:t>
            </m:r>
          </m:sub>
        </m:sSub>
        <m:d>
          <m:dPr>
            <m:begChr m:val="["/>
            <m:endChr m:val="]"/>
            <m:ctrlPr>
              <w:rPr>
                <w:rFonts w:ascii="Cambria Math" w:eastAsia="Calibri" w:hAnsi="Cambria Math" w:cs="Arial"/>
                <w:i/>
                <w:sz w:val="28"/>
                <w:szCs w:val="28"/>
                <w:lang w:val="en-US" w:eastAsia="en-US"/>
              </w:rPr>
            </m:ctrlPr>
          </m:dPr>
          <m:e>
            <m:sSub>
              <m:sSubPr>
                <m:ctrlPr>
                  <w:rPr>
                    <w:rFonts w:ascii="Cambria Math" w:eastAsia="Calibri" w:hAnsi="Cambria Math" w:cs="Arial"/>
                    <w:i/>
                    <w:sz w:val="28"/>
                    <w:szCs w:val="28"/>
                    <w:lang w:val="en-US" w:eastAsia="en-US"/>
                  </w:rPr>
                </m:ctrlPr>
              </m:sSubPr>
              <m:e>
                <m:r>
                  <w:rPr>
                    <w:rFonts w:ascii="Cambria Math" w:hAnsi="Cambria Math" w:cs="Arial"/>
                    <w:sz w:val="28"/>
                    <w:szCs w:val="28"/>
                    <w:lang w:val="en-US"/>
                  </w:rPr>
                  <m:t>Y</m:t>
                </m:r>
              </m:e>
              <m:sub>
                <m:r>
                  <w:rPr>
                    <w:rFonts w:ascii="Cambria Math" w:hAnsi="Cambria Math" w:cs="Arial"/>
                    <w:sz w:val="28"/>
                    <w:szCs w:val="28"/>
                    <w:lang w:val="en-US"/>
                  </w:rPr>
                  <m:t>R</m:t>
                </m:r>
              </m:sub>
            </m:sSub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(TV)</m:t>
            </m:r>
          </m:e>
        </m:d>
        <m:sSub>
          <m:sSubPr>
            <m:ctrlPr>
              <w:rPr>
                <w:rFonts w:ascii="Cambria Math" w:eastAsia="Calibri" w:hAnsi="Cambria Math" w:cs="Arial"/>
                <w:i/>
                <w:sz w:val="28"/>
                <w:szCs w:val="28"/>
                <w:lang w:val="en-US" w:eastAsia="en-US"/>
              </w:rPr>
            </m:ctrlPr>
          </m:sSubPr>
          <m:e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Y</m:t>
            </m:r>
          </m:e>
          <m:sub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R</m:t>
            </m:r>
          </m:sub>
        </m:sSub>
        <m:r>
          <w:rPr>
            <w:rFonts w:ascii="Cambria Math" w:hAnsi="Cambria Math" w:cs="Arial"/>
            <w:sz w:val="28"/>
            <w:szCs w:val="28"/>
            <w:lang w:val="en-US"/>
          </w:rPr>
          <m:t>(TV)&gt;</m:t>
        </m:r>
        <m:sSub>
          <m:sSubPr>
            <m:ctrlPr>
              <w:rPr>
                <w:rFonts w:ascii="Cambria Math" w:eastAsia="Calibri" w:hAnsi="Cambria Math" w:cs="Arial"/>
                <w:i/>
                <w:sz w:val="28"/>
                <w:szCs w:val="28"/>
                <w:lang w:val="en-US" w:eastAsia="en-US"/>
              </w:rPr>
            </m:ctrlPr>
          </m:sSubPr>
          <m:e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Y</m:t>
            </m:r>
          </m:e>
          <m:sub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C</m:t>
            </m:r>
          </m:sub>
        </m:sSub>
      </m:oMath>
      <w:r w:rsidR="00151351">
        <w:rPr>
          <w:rFonts w:ascii="Arial" w:hAnsi="Arial" w:cs="Arial"/>
          <w:bCs/>
          <w:color w:val="000000"/>
        </w:rPr>
        <w:t xml:space="preserve">Для всех значений тона </w:t>
      </w:r>
      <w:r w:rsidR="00151351" w:rsidRPr="00151351">
        <w:rPr>
          <w:rFonts w:ascii="Arial" w:hAnsi="Arial" w:cs="Arial"/>
          <w:bCs/>
          <w:color w:val="000000"/>
        </w:rPr>
        <w:t>(</w:t>
      </w:r>
      <w:r w:rsidR="00151351">
        <w:rPr>
          <w:rFonts w:ascii="Arial" w:hAnsi="Arial" w:cs="Arial"/>
          <w:bCs/>
          <w:i/>
          <w:color w:val="000000"/>
          <w:lang w:val="en-US"/>
        </w:rPr>
        <w:t>TV</w:t>
      </w:r>
      <w:r w:rsidR="00151351" w:rsidRPr="00151351">
        <w:rPr>
          <w:rFonts w:ascii="Arial" w:hAnsi="Arial" w:cs="Arial"/>
          <w:bCs/>
          <w:color w:val="000000"/>
        </w:rPr>
        <w:t xml:space="preserve">) </w:t>
      </w:r>
      <w:r w:rsidR="00151351">
        <w:rPr>
          <w:rFonts w:ascii="Arial" w:hAnsi="Arial" w:cs="Arial"/>
          <w:bCs/>
          <w:color w:val="000000"/>
        </w:rPr>
        <w:t>между 0 и 100</w:t>
      </w:r>
    </w:p>
    <w:p w14:paraId="29F06652" w14:textId="3216704C" w:rsidR="001003DE" w:rsidRPr="00096779" w:rsidRDefault="00A56DFC" w:rsidP="001003DE">
      <w:pPr>
        <w:tabs>
          <w:tab w:val="left" w:pos="0"/>
        </w:tabs>
        <w:rPr>
          <w:rFonts w:ascii="Arial" w:hAnsi="Arial" w:cs="Arial"/>
          <w:bCs/>
          <w:color w:val="000000"/>
        </w:rPr>
      </w:pPr>
      <m:oMath>
        <m:sSub>
          <m:sSubPr>
            <m:ctrlPr>
              <w:rPr>
                <w:rFonts w:ascii="Cambria Math" w:eastAsia="Calibri" w:hAnsi="Cambria Math" w:cs="Arial"/>
                <w:i/>
                <w:sz w:val="28"/>
                <w:szCs w:val="28"/>
                <w:lang w:val="en-US" w:eastAsia="en-US"/>
              </w:rPr>
            </m:ctrlPr>
          </m:sSubPr>
          <m:e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Y</m:t>
            </m:r>
          </m:e>
          <m:sub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R</m:t>
            </m:r>
          </m:sub>
        </m:sSub>
        <m:r>
          <w:rPr>
            <w:rFonts w:ascii="Cambria Math" w:hAnsi="Cambria Math" w:cs="Arial"/>
            <w:sz w:val="28"/>
            <w:szCs w:val="28"/>
            <w:lang w:val="en-US"/>
          </w:rPr>
          <m:t>(TV)≤</m:t>
        </m:r>
        <m:sSub>
          <m:sSubPr>
            <m:ctrlPr>
              <w:rPr>
                <w:rFonts w:ascii="Cambria Math" w:eastAsia="Calibri" w:hAnsi="Cambria Math" w:cs="Arial"/>
                <w:i/>
                <w:sz w:val="28"/>
                <w:szCs w:val="28"/>
                <w:lang w:val="en-US" w:eastAsia="en-US"/>
              </w:rPr>
            </m:ctrlPr>
          </m:sSubPr>
          <m:e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Y</m:t>
            </m:r>
          </m:e>
          <m:sub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C</m:t>
            </m:r>
          </m:sub>
        </m:sSub>
      </m:oMath>
      <w:r w:rsidR="00F8348D">
        <w:rPr>
          <w:rFonts w:ascii="Arial" w:hAnsi="Arial" w:cs="Arial"/>
          <w:bCs/>
          <w:color w:val="000000"/>
        </w:rPr>
        <w:t>е</w:t>
      </w:r>
      <w:r w:rsidR="001003DE">
        <w:rPr>
          <w:rFonts w:ascii="Arial" w:hAnsi="Arial" w:cs="Arial"/>
          <w:bCs/>
          <w:color w:val="000000"/>
        </w:rPr>
        <w:t xml:space="preserve">сли </w:t>
      </w:r>
      <w:r w:rsidR="001003DE" w:rsidRPr="000027FB">
        <w:rPr>
          <w:rFonts w:ascii="Arial" w:hAnsi="Arial" w:cs="Arial"/>
          <w:bCs/>
          <w:color w:val="000000"/>
        </w:rPr>
        <w:t xml:space="preserve">                        </w:t>
      </w:r>
      <w:r w:rsidR="001003DE">
        <w:rPr>
          <w:rFonts w:ascii="Arial" w:hAnsi="Arial" w:cs="Arial"/>
          <w:bCs/>
          <w:color w:val="000000"/>
        </w:rPr>
        <w:t>, то</w:t>
      </w:r>
      <w:r w:rsidR="00096779" w:rsidRPr="000027FB">
        <w:rPr>
          <w:rFonts w:ascii="Arial" w:hAnsi="Arial" w:cs="Arial"/>
          <w:bCs/>
          <w:color w:val="000000"/>
        </w:rPr>
        <w:t xml:space="preserve">                                                         </w:t>
      </w:r>
      <w:r w:rsidR="00096779">
        <w:rPr>
          <w:rFonts w:ascii="Arial" w:hAnsi="Arial" w:cs="Arial"/>
          <w:bCs/>
          <w:color w:val="000000"/>
        </w:rPr>
        <w:t xml:space="preserve">                                   </w:t>
      </w:r>
      <w:r w:rsidR="00096779" w:rsidRPr="000027FB">
        <w:rPr>
          <w:rFonts w:ascii="Arial" w:hAnsi="Arial" w:cs="Arial"/>
          <w:bCs/>
          <w:color w:val="000000"/>
        </w:rPr>
        <w:t>(</w:t>
      </w:r>
      <w:r w:rsidR="00096779">
        <w:rPr>
          <w:rFonts w:ascii="Arial" w:hAnsi="Arial" w:cs="Arial"/>
          <w:bCs/>
          <w:color w:val="000000"/>
        </w:rPr>
        <w:t>Ж.4)</w:t>
      </w:r>
      <w:r w:rsidR="00096779" w:rsidRPr="00215A19">
        <w:rPr>
          <w:rFonts w:ascii="Cambria Math" w:hAnsi="Cambria Math" w:cs="Arial"/>
          <w:sz w:val="28"/>
          <w:szCs w:val="28"/>
        </w:rPr>
        <w:br/>
      </w:r>
    </w:p>
    <w:p w14:paraId="06921802" w14:textId="692B4716" w:rsidR="001003DE" w:rsidRPr="00151351" w:rsidRDefault="00A56DFC" w:rsidP="00F8348D">
      <w:pPr>
        <w:spacing w:line="360" w:lineRule="auto"/>
        <w:rPr>
          <w:rFonts w:ascii="Arial" w:hAnsi="Arial" w:cs="Arial"/>
          <w:bCs/>
        </w:rPr>
      </w:pPr>
      <m:oMath>
        <m:sSub>
          <m:sSubPr>
            <m:ctrlPr>
              <w:rPr>
                <w:rFonts w:ascii="Cambria Math" w:eastAsia="Calibri" w:hAnsi="Cambria Math" w:cs="Arial"/>
                <w:i/>
                <w:sz w:val="28"/>
                <w:szCs w:val="28"/>
                <w:lang w:val="en-US" w:eastAsia="en-US"/>
              </w:rPr>
            </m:ctrlPr>
          </m:sSubPr>
          <m:e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Y</m:t>
            </m:r>
          </m:e>
          <m:sub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R</m:t>
            </m:r>
          </m:sub>
        </m:sSub>
        <m:r>
          <w:rPr>
            <w:rFonts w:ascii="Cambria Math" w:hAnsi="Cambria Math" w:cs="Arial"/>
            <w:sz w:val="28"/>
            <w:szCs w:val="28"/>
            <w:lang w:val="en-US"/>
          </w:rPr>
          <m:t>(TV)≤</m:t>
        </m:r>
        <m:sSub>
          <m:sSubPr>
            <m:ctrlPr>
              <w:rPr>
                <w:rFonts w:ascii="Cambria Math" w:eastAsia="Calibri" w:hAnsi="Cambria Math" w:cs="Arial"/>
                <w:i/>
                <w:sz w:val="28"/>
                <w:szCs w:val="28"/>
                <w:lang w:val="en-US" w:eastAsia="en-US"/>
              </w:rPr>
            </m:ctrlPr>
          </m:sSubPr>
          <m:e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Y</m:t>
            </m:r>
          </m:e>
          <m:sub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C</m:t>
            </m:r>
          </m:sub>
        </m:sSub>
      </m:oMath>
      <w:r>
        <w:rPr>
          <w:rFonts w:ascii="Arial" w:hAnsi="Arial" w:cs="Arial"/>
          <w:b/>
          <w:bCs/>
          <w:noProof/>
          <w:color w:val="000000"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 wp14:editId="6E666485">
                <wp:simplePos x="0" y="0"/>
                <wp:positionH relativeFrom="column">
                  <wp:posOffset>5443220</wp:posOffset>
                </wp:positionH>
                <wp:positionV relativeFrom="paragraph">
                  <wp:posOffset>342265</wp:posOffset>
                </wp:positionV>
                <wp:extent cx="752475" cy="295275"/>
                <wp:effectExtent l="4445" t="0" r="0" b="635"/>
                <wp:wrapNone/>
                <wp:docPr id="19" name="Text Box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5247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82D1150" w14:textId="77777777" w:rsidR="00301393" w:rsidRDefault="00301393" w:rsidP="000027FB">
                            <w:r>
                              <w:rPr>
                                <w:rFonts w:ascii="Arial" w:hAnsi="Arial" w:cs="Arial"/>
                                <w:lang w:val="en-US"/>
                              </w:rPr>
                              <w:t>(</w:t>
                            </w:r>
                            <w:r>
                              <w:rPr>
                                <w:rFonts w:ascii="Arial" w:hAnsi="Arial" w:cs="Arial"/>
                              </w:rPr>
                              <w:t>Ж.</w:t>
                            </w:r>
                            <w:r>
                              <w:rPr>
                                <w:rFonts w:ascii="Arial" w:hAnsi="Arial" w:cs="Arial"/>
                                <w:lang w:val="en-US"/>
                              </w:rPr>
                              <w:t>5</w:t>
                            </w:r>
                            <w:r>
                              <w:rPr>
                                <w:rFonts w:ascii="Arial" w:hAnsi="Arial" w:cs="Arial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3" o:spid="_x0000_s1052" type="#_x0000_t202" style="position:absolute;margin-left:428.6pt;margin-top:26.95pt;width:59.25pt;height:23.25pt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" filled="f" stroked="f">
                <v:textbox>
                  <w:txbxContent>
                    <w:p w14:paraId="582D1150" w14:textId="77777777" w:rsidR="00301393" w:rsidRDefault="00301393" w:rsidP="000027FB">
                      <w:r>
                        <w:rPr>
                          <w:rFonts w:ascii="Arial" w:hAnsi="Arial" w:cs="Arial"/>
                          <w:lang w:val="en-US"/>
                        </w:rPr>
                        <w:t>(</w:t>
                      </w:r>
                      <w:r>
                        <w:rPr>
                          <w:rFonts w:ascii="Arial" w:hAnsi="Arial" w:cs="Arial"/>
                        </w:rPr>
                        <w:t>Ж.</w:t>
                      </w:r>
                      <w:r>
                        <w:rPr>
                          <w:rFonts w:ascii="Arial" w:hAnsi="Arial" w:cs="Arial"/>
                          <w:lang w:val="en-US"/>
                        </w:rPr>
                        <w:t>5</w:t>
                      </w:r>
                      <w:r>
                        <w:rPr>
                          <w:rFonts w:ascii="Arial" w:hAnsi="Arial" w:cs="Arial"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  <m:oMath>
        <m:r>
          <w:rPr>
            <w:rFonts w:ascii="Cambria Math" w:hAnsi="Cambria Math" w:cs="Arial"/>
            <w:sz w:val="28"/>
            <w:szCs w:val="28"/>
            <w:lang w:val="en-US"/>
          </w:rPr>
          <m:t>NPD</m:t>
        </m:r>
        <m:d>
          <m:dPr>
            <m:ctrlPr>
              <w:rPr>
                <w:rFonts w:ascii="Cambria Math" w:hAnsi="Cambria Math" w:cs="Arial"/>
                <w:i/>
                <w:sz w:val="28"/>
                <w:szCs w:val="28"/>
                <w:lang w:val="en-US"/>
              </w:rPr>
            </m:ctrlPr>
          </m:dPr>
          <m:e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TV</m:t>
            </m:r>
          </m:e>
        </m:d>
        <m:r>
          <w:rPr>
            <w:rFonts w:ascii="Cambria Math" w:hAnsi="Cambria Math" w:cs="Arial"/>
            <w:sz w:val="28"/>
            <w:szCs w:val="28"/>
            <w:lang w:val="en-US"/>
          </w:rPr>
          <m:t>= -</m:t>
        </m:r>
        <m:sSub>
          <m:sSubPr>
            <m:ctrlPr>
              <w:rPr>
                <w:rFonts w:ascii="Cambria Math" w:eastAsia="Calibri" w:hAnsi="Cambria Math" w:cs="Arial"/>
                <w:i/>
                <w:sz w:val="28"/>
                <w:szCs w:val="28"/>
                <w:lang w:val="en-US" w:eastAsia="en-US"/>
              </w:rPr>
            </m:ctrlPr>
          </m:sSubPr>
          <m:e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log</m:t>
            </m:r>
          </m:e>
          <m:sub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10</m:t>
            </m:r>
          </m:sub>
        </m:sSub>
        <m:d>
          <m:dPr>
            <m:begChr m:val="["/>
            <m:endChr m:val="]"/>
            <m:ctrlPr>
              <w:rPr>
                <w:rFonts w:ascii="Cambria Math" w:eastAsia="Calibri" w:hAnsi="Cambria Math" w:cs="Arial"/>
                <w:i/>
                <w:sz w:val="28"/>
                <w:szCs w:val="28"/>
                <w:lang w:val="en-US" w:eastAsia="en-US"/>
              </w:rPr>
            </m:ctrlPr>
          </m:dPr>
          <m:e>
            <m:sSub>
              <m:sSubPr>
                <m:ctrlPr>
                  <w:rPr>
                    <w:rFonts w:ascii="Cambria Math" w:eastAsia="Calibri" w:hAnsi="Cambria Math" w:cs="Arial"/>
                    <w:i/>
                    <w:sz w:val="28"/>
                    <w:szCs w:val="28"/>
                    <w:lang w:val="en-US" w:eastAsia="en-US"/>
                  </w:rPr>
                </m:ctrlPr>
              </m:sSubPr>
              <m:e>
                <m:r>
                  <w:rPr>
                    <w:rFonts w:ascii="Cambria Math" w:hAnsi="Cambria Math" w:cs="Arial"/>
                    <w:sz w:val="28"/>
                    <w:szCs w:val="28"/>
                    <w:lang w:val="en-US"/>
                  </w:rPr>
                  <m:t>Y</m:t>
                </m:r>
              </m:e>
              <m:sub>
                <m:r>
                  <w:rPr>
                    <w:rFonts w:ascii="Cambria Math" w:hAnsi="Cambria Math" w:cs="Arial"/>
                    <w:sz w:val="28"/>
                    <w:szCs w:val="28"/>
                    <w:lang w:val="en-US"/>
                  </w:rPr>
                  <m:t>R</m:t>
                </m:r>
              </m:sub>
            </m:sSub>
            <m:d>
              <m:dPr>
                <m:ctrlPr>
                  <w:rPr>
                    <w:rFonts w:ascii="Cambria Math" w:hAnsi="Cambria Math" w:cs="Arial"/>
                    <w:i/>
                    <w:sz w:val="28"/>
                    <w:szCs w:val="28"/>
                    <w:lang w:val="en-US"/>
                  </w:rPr>
                </m:ctrlPr>
              </m:dPr>
              <m:e>
                <m:r>
                  <w:rPr>
                    <w:rFonts w:ascii="Cambria Math" w:hAnsi="Cambria Math" w:cs="Arial"/>
                    <w:sz w:val="28"/>
                    <w:szCs w:val="28"/>
                    <w:lang w:val="en-US"/>
                  </w:rPr>
                  <m:t>TV</m:t>
                </m:r>
              </m:e>
            </m:d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-(</m:t>
            </m:r>
            <m:sSub>
              <m:sSubPr>
                <m:ctrlPr>
                  <w:rPr>
                    <w:rFonts w:ascii="Cambria Math" w:eastAsia="Calibri" w:hAnsi="Cambria Math" w:cs="Arial"/>
                    <w:i/>
                    <w:sz w:val="28"/>
                    <w:szCs w:val="28"/>
                    <w:lang w:val="en-US" w:eastAsia="en-US"/>
                  </w:rPr>
                </m:ctrlPr>
              </m:sSubPr>
              <m:e>
                <m:r>
                  <w:rPr>
                    <w:rFonts w:ascii="Cambria Math" w:hAnsi="Cambria Math" w:cs="Arial"/>
                    <w:sz w:val="28"/>
                    <w:szCs w:val="28"/>
                    <w:lang w:val="en-US"/>
                  </w:rPr>
                  <m:t>R</m:t>
                </m:r>
              </m:e>
              <m:sub>
                <m:r>
                  <w:rPr>
                    <w:rFonts w:ascii="Cambria Math" w:hAnsi="Cambria Math" w:cs="Arial"/>
                    <w:sz w:val="28"/>
                    <w:szCs w:val="28"/>
                    <w:lang w:val="en-US"/>
                  </w:rPr>
                  <m:t>A</m:t>
                </m:r>
              </m:sub>
            </m:sSub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-</m:t>
            </m:r>
            <m:sSub>
              <m:sSubPr>
                <m:ctrlPr>
                  <w:rPr>
                    <w:rFonts w:ascii="Cambria Math" w:eastAsia="Calibri" w:hAnsi="Cambria Math" w:cs="Arial"/>
                    <w:i/>
                    <w:sz w:val="28"/>
                    <w:szCs w:val="28"/>
                    <w:lang w:val="en-US" w:eastAsia="en-US"/>
                  </w:rPr>
                </m:ctrlPr>
              </m:sSubPr>
              <m:e>
                <m:r>
                  <w:rPr>
                    <w:rFonts w:ascii="Cambria Math" w:hAnsi="Cambria Math" w:cs="Arial"/>
                    <w:sz w:val="28"/>
                    <w:szCs w:val="28"/>
                    <w:lang w:val="en-US"/>
                  </w:rPr>
                  <m:t>R</m:t>
                </m:r>
              </m:e>
              <m:sub>
                <m:r>
                  <w:rPr>
                    <w:rFonts w:ascii="Cambria Math" w:hAnsi="Cambria Math" w:cs="Arial"/>
                    <w:sz w:val="28"/>
                    <w:szCs w:val="28"/>
                    <w:lang w:val="en-US"/>
                  </w:rPr>
                  <m:t>R</m:t>
                </m:r>
              </m:sub>
            </m:sSub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)</m:t>
            </m:r>
            <m:sSup>
              <m:sSupPr>
                <m:ctrlPr>
                  <w:rPr>
                    <w:rFonts w:ascii="Cambria Math" w:eastAsia="Calibri" w:hAnsi="Cambria Math" w:cs="Arial"/>
                    <w:i/>
                    <w:sz w:val="28"/>
                    <w:szCs w:val="28"/>
                    <w:lang w:val="en-US" w:eastAsia="en-US"/>
                  </w:rPr>
                </m:ctrlPr>
              </m:sSupPr>
              <m:e>
                <m:d>
                  <m:dPr>
                    <m:begChr m:val="["/>
                    <m:endChr m:val="]"/>
                    <m:ctrlPr>
                      <w:rPr>
                        <w:rFonts w:ascii="Cambria Math" w:eastAsia="Calibri" w:hAnsi="Cambria Math" w:cs="Arial"/>
                        <w:i/>
                        <w:sz w:val="28"/>
                        <w:szCs w:val="28"/>
                        <w:lang w:val="en-US" w:eastAsia="en-US"/>
                      </w:rPr>
                    </m:ctrlPr>
                  </m:dPr>
                  <m:e>
                    <m:f>
                      <m:fPr>
                        <m:ctrlPr>
                          <w:rPr>
                            <w:rFonts w:ascii="Cambria Math" w:eastAsia="Calibri" w:hAnsi="Cambria Math" w:cs="Arial"/>
                            <w:i/>
                            <w:sz w:val="28"/>
                            <w:szCs w:val="28"/>
                            <w:lang w:val="en-US" w:eastAsia="en-US"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eastAsia="Calibri" w:hAnsi="Cambria Math" w:cs="Arial"/>
                                <w:i/>
                                <w:sz w:val="28"/>
                                <w:szCs w:val="28"/>
                                <w:lang w:val="en-US" w:eastAsia="en-US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sz w:val="28"/>
                                <w:szCs w:val="28"/>
                                <w:lang w:val="en-US"/>
                              </w:rPr>
                              <m:t>Y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sz w:val="28"/>
                                <w:szCs w:val="28"/>
                                <w:lang w:val="en-US"/>
                              </w:rPr>
                              <m:t>C</m:t>
                            </m:r>
                          </m:sub>
                        </m:sSub>
                        <m:r>
                          <w:rPr>
                            <w:rFonts w:ascii="Cambria Math" w:hAnsi="Cambria Math" w:cs="Arial"/>
                            <w:sz w:val="28"/>
                            <w:szCs w:val="28"/>
                            <w:lang w:val="en-US"/>
                          </w:rPr>
                          <m:t>-</m:t>
                        </m:r>
                        <m:sSub>
                          <m:sSubPr>
                            <m:ctrlPr>
                              <w:rPr>
                                <w:rFonts w:ascii="Cambria Math" w:eastAsia="Calibri" w:hAnsi="Cambria Math" w:cs="Arial"/>
                                <w:i/>
                                <w:sz w:val="28"/>
                                <w:szCs w:val="28"/>
                                <w:lang w:val="en-US" w:eastAsia="en-US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sz w:val="28"/>
                                <w:szCs w:val="28"/>
                                <w:lang w:val="en-US"/>
                              </w:rPr>
                              <m:t>Y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sz w:val="28"/>
                                <w:szCs w:val="28"/>
                                <w:lang w:val="en-US"/>
                              </w:rPr>
                              <m:t>R</m:t>
                            </m:r>
                          </m:sub>
                        </m:sSub>
                        <m:r>
                          <w:rPr>
                            <w:rFonts w:ascii="Cambria Math" w:hAnsi="Cambria Math" w:cs="Arial"/>
                            <w:sz w:val="28"/>
                            <w:szCs w:val="28"/>
                            <w:lang w:val="en-US"/>
                          </w:rPr>
                          <m:t>(TV)</m:t>
                        </m:r>
                      </m:num>
                      <m:den>
                        <m:sSub>
                          <m:sSubPr>
                            <m:ctrlPr>
                              <w:rPr>
                                <w:rFonts w:ascii="Cambria Math" w:eastAsia="Calibri" w:hAnsi="Cambria Math" w:cs="Arial"/>
                                <w:i/>
                                <w:sz w:val="28"/>
                                <w:szCs w:val="28"/>
                                <w:lang w:val="en-US" w:eastAsia="en-US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sz w:val="28"/>
                                <w:szCs w:val="28"/>
                                <w:lang w:val="en-US"/>
                              </w:rPr>
                              <m:t>Y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sz w:val="28"/>
                                <w:szCs w:val="28"/>
                                <w:lang w:val="en-US"/>
                              </w:rPr>
                              <m:t>C</m:t>
                            </m:r>
                          </m:sub>
                        </m:sSub>
                        <m:r>
                          <w:rPr>
                            <w:rFonts w:ascii="Cambria Math" w:hAnsi="Cambria Math" w:cs="Arial"/>
                            <w:sz w:val="28"/>
                            <w:szCs w:val="28"/>
                            <w:lang w:val="en-US"/>
                          </w:rPr>
                          <m:t>-1+</m:t>
                        </m:r>
                        <m:sSub>
                          <m:sSubPr>
                            <m:ctrlPr>
                              <w:rPr>
                                <w:rFonts w:ascii="Cambria Math" w:eastAsia="Calibri" w:hAnsi="Cambria Math" w:cs="Arial"/>
                                <w:i/>
                                <w:sz w:val="28"/>
                                <w:szCs w:val="28"/>
                                <w:lang w:val="en-US" w:eastAsia="en-US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sz w:val="28"/>
                                <w:szCs w:val="28"/>
                                <w:lang w:val="en-US"/>
                              </w:rPr>
                              <m:t>R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sz w:val="28"/>
                                <w:szCs w:val="28"/>
                                <w:lang w:val="en-US"/>
                              </w:rPr>
                              <m:t>R</m:t>
                            </m:r>
                          </m:sub>
                        </m:sSub>
                      </m:den>
                    </m:f>
                  </m:e>
                </m:d>
              </m:e>
              <m:sup>
                <m:d>
                  <m:dPr>
                    <m:ctrlPr>
                      <w:rPr>
                        <w:rFonts w:ascii="Cambria Math" w:eastAsia="Calibri" w:hAnsi="Cambria Math" w:cs="Arial"/>
                        <w:i/>
                        <w:sz w:val="28"/>
                        <w:szCs w:val="28"/>
                        <w:lang w:val="en-US" w:eastAsia="en-US"/>
                      </w:rPr>
                    </m:ctrlPr>
                  </m:dPr>
                  <m:e>
                    <m:f>
                      <m:fPr>
                        <m:ctrlPr>
                          <w:rPr>
                            <w:rFonts w:ascii="Cambria Math" w:eastAsia="Calibri" w:hAnsi="Cambria Math" w:cs="Arial"/>
                            <w:i/>
                            <w:sz w:val="28"/>
                            <w:szCs w:val="28"/>
                            <w:lang w:val="en-US" w:eastAsia="en-US"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eastAsia="Calibri" w:hAnsi="Cambria Math" w:cs="Arial"/>
                                <w:i/>
                                <w:sz w:val="28"/>
                                <w:szCs w:val="28"/>
                                <w:lang w:val="en-US" w:eastAsia="en-US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sz w:val="28"/>
                                <w:szCs w:val="28"/>
                                <w:lang w:val="en-US"/>
                              </w:rPr>
                              <m:t>R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sz w:val="28"/>
                                <w:szCs w:val="28"/>
                                <w:lang w:val="en-US"/>
                              </w:rPr>
                              <m:t>A</m:t>
                            </m:r>
                          </m:sub>
                        </m:sSub>
                      </m:num>
                      <m:den>
                        <m:r>
                          <w:rPr>
                            <w:rFonts w:ascii="Cambria Math" w:hAnsi="Cambria Math" w:cs="Arial"/>
                            <w:sz w:val="28"/>
                            <w:szCs w:val="28"/>
                            <w:lang w:val="en-US"/>
                          </w:rPr>
                          <m:t>2</m:t>
                        </m:r>
                      </m:den>
                    </m:f>
                    <m:r>
                      <w:rPr>
                        <w:rFonts w:ascii="Cambria Math" w:hAnsi="Cambria Math" w:cs="Arial"/>
                        <w:sz w:val="28"/>
                        <w:szCs w:val="28"/>
                        <w:lang w:val="en-US"/>
                      </w:rPr>
                      <m:t>+1</m:t>
                    </m:r>
                  </m:e>
                </m:d>
              </m:sup>
            </m:sSup>
          </m:e>
        </m:d>
      </m:oMath>
      <w:r w:rsidR="00F8348D">
        <w:rPr>
          <w:rFonts w:ascii="Arial" w:hAnsi="Arial" w:cs="Arial"/>
          <w:bCs/>
        </w:rPr>
        <w:t>е</w:t>
      </w:r>
      <w:r w:rsidR="00096779">
        <w:rPr>
          <w:rFonts w:ascii="Arial" w:hAnsi="Arial" w:cs="Arial"/>
          <w:bCs/>
        </w:rPr>
        <w:t>сли</w:t>
      </w:r>
      <w:r w:rsidR="00F8348D">
        <w:rPr>
          <w:rFonts w:ascii="Arial" w:hAnsi="Arial" w:cs="Arial"/>
          <w:bCs/>
        </w:rPr>
        <w:t xml:space="preserve">                         , то </w:t>
      </w:r>
      <w:r w:rsidR="000027FB" w:rsidRPr="00215A19">
        <w:rPr>
          <w:rFonts w:ascii="Cambria Math" w:hAnsi="Cambria Math" w:cs="Arial"/>
          <w:sz w:val="28"/>
          <w:szCs w:val="28"/>
        </w:rPr>
        <w:br/>
      </w:r>
      <w:r w:rsidR="000027FB" w:rsidRPr="000027FB">
        <w:rPr>
          <w:rFonts w:ascii="Arial" w:hAnsi="Arial" w:cs="Arial"/>
          <w:sz w:val="28"/>
          <w:szCs w:val="28"/>
          <w:lang w:eastAsia="en-US"/>
        </w:rPr>
        <w:t xml:space="preserve">                                                                                                     </w:t>
      </w:r>
      <w:r w:rsidR="00F8348D" w:rsidRPr="00215A19">
        <w:rPr>
          <w:rFonts w:ascii="Cambria Math" w:eastAsia="Calibri" w:hAnsi="Cambria Math" w:cs="Arial"/>
          <w:sz w:val="28"/>
          <w:szCs w:val="28"/>
          <w:lang w:eastAsia="en-US"/>
        </w:rPr>
        <w:br/>
      </w:r>
    </w:p>
    <w:p w14:paraId="2DAFAB64" w14:textId="77777777" w:rsidR="008953AB" w:rsidRPr="008953AB" w:rsidRDefault="008953AB" w:rsidP="008953AB">
      <w:pPr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</w:p>
    <w:p w14:paraId="474EEAAD" w14:textId="77777777" w:rsidR="008E06AC" w:rsidRDefault="00F473B1" w:rsidP="00F473B1">
      <w:pPr>
        <w:spacing w:line="360" w:lineRule="auto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где</w:t>
      </w:r>
    </w:p>
    <w:p w14:paraId="398DD666" w14:textId="17EC4B15" w:rsidR="00F473B1" w:rsidRPr="00A56DFC" w:rsidRDefault="00A56DFC" w:rsidP="00F473B1">
      <w:pPr>
        <w:spacing w:line="360" w:lineRule="auto"/>
        <w:jc w:val="both"/>
      </w:pPr>
      <m:oMathPara>
        <m:oMath>
          <m:sSub>
            <m:sSubPr>
              <m:ctrlPr>
                <w:rPr>
                  <w:rFonts w:ascii="Cambria Math" w:eastAsia="Calibri" w:hAnsi="Cambria Math" w:cs="Arial"/>
                  <w:i/>
                  <w:sz w:val="28"/>
                  <w:szCs w:val="28"/>
                  <w:lang w:val="en-US" w:eastAsia="en-US"/>
                </w:rPr>
              </m:ctrlPr>
            </m:sSubPr>
            <m:e>
              <m:r>
                <w:rPr>
                  <w:rFonts w:ascii="Cambria Math" w:hAnsi="Cambria Math" w:cs="Arial"/>
                  <w:sz w:val="28"/>
                  <w:szCs w:val="28"/>
                  <w:lang w:val="en-US"/>
                </w:rPr>
                <m:t>Y</m:t>
              </m:r>
            </m:e>
            <m:sub>
              <m:r>
                <w:rPr>
                  <w:rFonts w:ascii="Cambria Math" w:hAnsi="Cambria Math" w:cs="Arial"/>
                  <w:sz w:val="28"/>
                  <w:szCs w:val="28"/>
                  <w:lang w:val="en-US"/>
                </w:rPr>
                <m:t>R</m:t>
              </m:r>
            </m:sub>
          </m:sSub>
          <m:d>
            <m:dPr>
              <m:ctrlPr>
                <w:rPr>
                  <w:rFonts w:ascii="Cambria Math" w:hAnsi="Cambria Math" w:cs="Arial"/>
                  <w:i/>
                  <w:sz w:val="28"/>
                  <w:szCs w:val="28"/>
                  <w:lang w:val="en-US"/>
                </w:rPr>
              </m:ctrlPr>
            </m:dPr>
            <m:e>
              <m:r>
                <w:rPr>
                  <w:rFonts w:ascii="Cambria Math" w:hAnsi="Cambria Math" w:cs="Arial"/>
                  <w:sz w:val="28"/>
                  <w:szCs w:val="28"/>
                  <w:lang w:val="en-US"/>
                </w:rPr>
                <m:t>TV</m:t>
              </m:r>
            </m:e>
          </m:d>
          <m:r>
            <w:rPr>
              <w:rFonts w:ascii="Cambria Math" w:hAnsi="Cambria Math" w:cs="Arial"/>
              <w:sz w:val="28"/>
              <w:szCs w:val="28"/>
              <w:lang w:val="en-US"/>
            </w:rPr>
            <m:t>=1-</m:t>
          </m:r>
          <m:sSub>
            <m:sSubPr>
              <m:ctrlPr>
                <w:rPr>
                  <w:rFonts w:ascii="Cambria Math" w:eastAsia="Calibri" w:hAnsi="Cambria Math" w:cs="Arial"/>
                  <w:i/>
                  <w:sz w:val="28"/>
                  <w:szCs w:val="28"/>
                  <w:lang w:val="en-US" w:eastAsia="en-US"/>
                </w:rPr>
              </m:ctrlPr>
            </m:sSubPr>
            <m:e>
              <m:r>
                <w:rPr>
                  <w:rFonts w:ascii="Cambria Math" w:hAnsi="Cambria Math" w:cs="Arial"/>
                  <w:sz w:val="28"/>
                  <w:szCs w:val="28"/>
                  <w:lang w:val="en-US"/>
                </w:rPr>
                <m:t>R</m:t>
              </m:r>
            </m:e>
            <m:sub>
              <m:r>
                <w:rPr>
                  <w:rFonts w:ascii="Cambria Math" w:hAnsi="Cambria Math" w:cs="Arial"/>
                  <w:sz w:val="28"/>
                  <w:szCs w:val="28"/>
                  <w:lang w:val="en-US"/>
                </w:rPr>
                <m:t>R</m:t>
              </m:r>
            </m:sub>
          </m:sSub>
          <m:d>
            <m:dPr>
              <m:ctrlPr>
                <w:rPr>
                  <w:rFonts w:ascii="Cambria Math" w:eastAsia="Calibri" w:hAnsi="Cambria Math" w:cs="Arial"/>
                  <w:i/>
                  <w:sz w:val="28"/>
                  <w:szCs w:val="28"/>
                  <w:lang w:val="en-US" w:eastAsia="en-US"/>
                </w:rPr>
              </m:ctrlPr>
            </m:dPr>
            <m:e>
              <m:f>
                <m:fPr>
                  <m:ctrlPr>
                    <w:rPr>
                      <w:rFonts w:ascii="Cambria Math" w:eastAsia="Calibri" w:hAnsi="Cambria Math" w:cs="Arial"/>
                      <w:i/>
                      <w:sz w:val="28"/>
                      <w:szCs w:val="28"/>
                      <w:lang w:val="en-US" w:eastAsia="en-US"/>
                    </w:rPr>
                  </m:ctrlPr>
                </m:fPr>
                <m:num>
                  <m:r>
                    <w:rPr>
                      <w:rFonts w:ascii="Cambria Math" w:hAnsi="Cambria Math" w:cs="Arial"/>
                      <w:sz w:val="28"/>
                      <w:szCs w:val="28"/>
                      <w:lang w:val="en-US"/>
                    </w:rPr>
                    <m:t>TV+f(TV)</m:t>
                  </m:r>
                </m:num>
                <m:den>
                  <m:r>
                    <w:rPr>
                      <w:rFonts w:ascii="Cambria Math" w:hAnsi="Cambria Math" w:cs="Arial"/>
                      <w:sz w:val="28"/>
                      <w:szCs w:val="28"/>
                      <w:lang w:val="en-US"/>
                    </w:rPr>
                    <m:t>100</m:t>
                  </m:r>
                </m:den>
              </m:f>
            </m:e>
          </m:d>
        </m:oMath>
      </m:oMathPara>
    </w:p>
    <w:p w14:paraId="1166E1F2" w14:textId="49729387" w:rsidR="00F473B1" w:rsidRPr="00A56DFC" w:rsidRDefault="00A56DFC" w:rsidP="00F473B1">
      <w:pPr>
        <w:spacing w:line="360" w:lineRule="auto"/>
        <w:jc w:val="both"/>
      </w:pPr>
      <m:oMathPara>
        <m:oMath>
          <m:sSub>
            <m:sSubPr>
              <m:ctrlPr>
                <w:rPr>
                  <w:rFonts w:ascii="Cambria Math" w:eastAsia="Calibri" w:hAnsi="Cambria Math" w:cs="Arial"/>
                  <w:i/>
                  <w:sz w:val="28"/>
                  <w:szCs w:val="28"/>
                  <w:lang w:val="en-US" w:eastAsia="en-US"/>
                </w:rPr>
              </m:ctrlPr>
            </m:sSubPr>
            <m:e>
              <m:r>
                <w:rPr>
                  <w:rFonts w:ascii="Cambria Math" w:hAnsi="Cambria Math" w:cs="Arial"/>
                  <w:sz w:val="28"/>
                  <w:szCs w:val="28"/>
                  <w:lang w:val="en-US"/>
                </w:rPr>
                <m:t>Y</m:t>
              </m:r>
            </m:e>
            <m:sub>
              <m:r>
                <w:rPr>
                  <w:rFonts w:ascii="Cambria Math" w:hAnsi="Cambria Math" w:cs="Arial"/>
                  <w:sz w:val="28"/>
                  <w:szCs w:val="28"/>
                  <w:lang w:val="en-US"/>
                </w:rPr>
                <m:t>C</m:t>
              </m:r>
            </m:sub>
          </m:sSub>
          <m:r>
            <w:rPr>
              <w:rFonts w:ascii="Cambria Math" w:hAnsi="Cambria Math" w:cs="Arial"/>
              <w:sz w:val="28"/>
              <w:szCs w:val="28"/>
              <w:lang w:val="en-US"/>
            </w:rPr>
            <m:t>=</m:t>
          </m:r>
          <m:sSup>
            <m:sSupPr>
              <m:ctrlPr>
                <w:rPr>
                  <w:rFonts w:ascii="Cambria Math" w:eastAsia="Calibri" w:hAnsi="Cambria Math" w:cs="Arial"/>
                  <w:i/>
                  <w:sz w:val="28"/>
                  <w:szCs w:val="28"/>
                  <w:lang w:val="en-US" w:eastAsia="en-US"/>
                </w:rPr>
              </m:ctrlPr>
            </m:sSupPr>
            <m:e>
              <m:d>
                <m:dPr>
                  <m:begChr m:val="["/>
                  <m:endChr m:val="]"/>
                  <m:ctrlPr>
                    <w:rPr>
                      <w:rFonts w:ascii="Cambria Math" w:eastAsia="Calibri" w:hAnsi="Cambria Math" w:cs="Arial"/>
                      <w:i/>
                      <w:sz w:val="28"/>
                      <w:szCs w:val="28"/>
                      <w:lang w:val="en-US" w:eastAsia="en-US"/>
                    </w:rPr>
                  </m:ctrlPr>
                </m:dPr>
                <m:e>
                  <m:r>
                    <w:rPr>
                      <w:rFonts w:ascii="Cambria Math" w:hAnsi="Cambria Math" w:cs="Arial"/>
                      <w:sz w:val="28"/>
                      <w:szCs w:val="28"/>
                      <w:lang w:val="en-US"/>
                    </w:rPr>
                    <m:t>0,7+0,3</m:t>
                  </m:r>
                  <m:sSup>
                    <m:sSupPr>
                      <m:ctrlPr>
                        <w:rPr>
                          <w:rFonts w:ascii="Cambria Math" w:eastAsia="Calibri" w:hAnsi="Cambria Math" w:cs="Arial"/>
                          <w:i/>
                          <w:sz w:val="28"/>
                          <w:szCs w:val="28"/>
                          <w:lang w:val="en-US" w:eastAsia="en-US"/>
                        </w:rPr>
                      </m:ctrlPr>
                    </m:sSupPr>
                    <m:e>
                      <m:d>
                        <m:dPr>
                          <m:ctrlPr>
                            <w:rPr>
                              <w:rFonts w:ascii="Cambria Math" w:eastAsia="Calibri" w:hAnsi="Cambria Math" w:cs="Arial"/>
                              <w:i/>
                              <w:sz w:val="28"/>
                              <w:szCs w:val="28"/>
                              <w:lang w:val="en-US" w:eastAsia="en-US"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 w:cs="Arial"/>
                                  <w:i/>
                                  <w:sz w:val="28"/>
                                  <w:szCs w:val="28"/>
                                  <w:lang w:val="en-US" w:eastAsia="en-US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Arial"/>
                                      <w:i/>
                                      <w:sz w:val="28"/>
                                      <w:szCs w:val="28"/>
                                      <w:lang w:val="en-US" w:eastAsia="en-US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 w:cs="Arial"/>
                                      <w:sz w:val="28"/>
                                      <w:szCs w:val="28"/>
                                      <w:lang w:val="en-US"/>
                                    </w:rPr>
                                    <m:t>Y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 w:cs="Arial"/>
                                      <w:sz w:val="28"/>
                                      <w:szCs w:val="28"/>
                                      <w:lang w:val="en-US"/>
                                    </w:rPr>
                                    <m:t>D</m:t>
                                  </m:r>
                                </m:sub>
                              </m:sSub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Arial"/>
                                      <w:i/>
                                      <w:sz w:val="28"/>
                                      <w:szCs w:val="28"/>
                                      <w:lang w:val="en-US" w:eastAsia="en-US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 w:cs="Arial"/>
                                      <w:sz w:val="28"/>
                                      <w:szCs w:val="28"/>
                                      <w:lang w:val="en-US"/>
                                    </w:rPr>
                                    <m:t>Y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 w:cs="Arial"/>
                                      <w:sz w:val="28"/>
                                      <w:szCs w:val="28"/>
                                      <w:lang w:val="en-US"/>
                                    </w:rPr>
                                    <m:t>S</m:t>
                                  </m:r>
                                </m:sub>
                              </m:sSub>
                            </m:den>
                          </m:f>
                        </m:e>
                      </m:d>
                    </m:e>
                    <m:sup>
                      <m:f>
                        <m:fPr>
                          <m:ctrlPr>
                            <w:rPr>
                              <w:rFonts w:ascii="Cambria Math" w:eastAsia="Calibri" w:hAnsi="Cambria Math" w:cs="Arial"/>
                              <w:i/>
                              <w:sz w:val="28"/>
                              <w:szCs w:val="28"/>
                              <w:lang w:val="en-US" w:eastAsia="en-US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 w:cs="Arial"/>
                              <w:sz w:val="28"/>
                              <w:szCs w:val="28"/>
                              <w:lang w:val="en-US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hAnsi="Cambria Math" w:cs="Arial"/>
                              <w:sz w:val="28"/>
                              <w:szCs w:val="28"/>
                              <w:lang w:val="en-US"/>
                            </w:rPr>
                            <m:t>3</m:t>
                          </m:r>
                        </m:den>
                      </m:f>
                    </m:sup>
                  </m:sSup>
                </m:e>
              </m:d>
            </m:e>
            <m:sup>
              <m:r>
                <w:rPr>
                  <w:rFonts w:ascii="Cambria Math" w:hAnsi="Cambria Math" w:cs="Arial"/>
                  <w:sz w:val="28"/>
                  <w:szCs w:val="28"/>
                  <w:lang w:val="en-US"/>
                </w:rPr>
                <m:t>3</m:t>
              </m:r>
            </m:sup>
          </m:sSup>
        </m:oMath>
      </m:oMathPara>
    </w:p>
    <w:p w14:paraId="32F6C10E" w14:textId="57F36E01" w:rsidR="00F473B1" w:rsidRPr="00A56DFC" w:rsidRDefault="00A56DFC" w:rsidP="00F473B1">
      <w:pPr>
        <w:spacing w:line="360" w:lineRule="auto"/>
        <w:jc w:val="both"/>
      </w:pPr>
      <m:oMathPara>
        <m:oMath>
          <m:sSub>
            <m:sSubPr>
              <m:ctrlPr>
                <w:rPr>
                  <w:rFonts w:ascii="Cambria Math" w:eastAsia="Calibri" w:hAnsi="Cambria Math" w:cs="Arial"/>
                  <w:i/>
                  <w:sz w:val="28"/>
                  <w:szCs w:val="28"/>
                  <w:lang w:val="en-US" w:eastAsia="en-US"/>
                </w:rPr>
              </m:ctrlPr>
            </m:sSubPr>
            <m:e>
              <m:r>
                <w:rPr>
                  <w:rFonts w:ascii="Cambria Math" w:hAnsi="Cambria Math" w:cs="Arial"/>
                  <w:sz w:val="28"/>
                  <w:szCs w:val="28"/>
                  <w:lang w:val="en-US"/>
                </w:rPr>
                <m:t>R</m:t>
              </m:r>
            </m:e>
            <m:sub>
              <m:r>
                <w:rPr>
                  <w:rFonts w:ascii="Cambria Math" w:hAnsi="Cambria Math" w:cs="Arial"/>
                  <w:sz w:val="28"/>
                  <w:szCs w:val="28"/>
                  <w:lang w:val="en-US"/>
                </w:rPr>
                <m:t>A</m:t>
              </m:r>
            </m:sub>
          </m:sSub>
          <m:r>
            <w:rPr>
              <w:rFonts w:ascii="Cambria Math" w:hAnsi="Cambria Math" w:cs="Arial"/>
              <w:sz w:val="28"/>
              <w:szCs w:val="28"/>
              <w:lang w:val="en-US"/>
            </w:rPr>
            <m:t>=1-</m:t>
          </m:r>
          <m:f>
            <m:fPr>
              <m:ctrlPr>
                <w:rPr>
                  <w:rFonts w:ascii="Cambria Math" w:eastAsia="Calibri" w:hAnsi="Cambria Math" w:cs="Arial"/>
                  <w:i/>
                  <w:sz w:val="28"/>
                  <w:szCs w:val="28"/>
                  <w:lang w:val="en-US" w:eastAsia="en-US"/>
                </w:rPr>
              </m:ctrlPr>
            </m:fPr>
            <m:num>
              <m:sSub>
                <m:sSubPr>
                  <m:ctrlPr>
                    <w:rPr>
                      <w:rFonts w:ascii="Cambria Math" w:eastAsia="Calibri" w:hAnsi="Cambria Math" w:cs="Arial"/>
                      <w:i/>
                      <w:sz w:val="28"/>
                      <w:szCs w:val="28"/>
                      <w:lang w:val="en-US" w:eastAsia="en-US"/>
                    </w:rPr>
                  </m:ctrlPr>
                </m:sSubPr>
                <m:e>
                  <m:r>
                    <w:rPr>
                      <w:rFonts w:ascii="Cambria Math" w:hAnsi="Cambria Math" w:cs="Arial"/>
                      <w:sz w:val="28"/>
                      <w:szCs w:val="28"/>
                      <w:lang w:val="en-US"/>
                    </w:rPr>
                    <m:t>Y</m:t>
                  </m:r>
                </m:e>
                <m:sub>
                  <m:r>
                    <w:rPr>
                      <w:rFonts w:ascii="Cambria Math" w:hAnsi="Cambria Math" w:cs="Arial"/>
                      <w:sz w:val="28"/>
                      <w:szCs w:val="28"/>
                      <w:lang w:val="en-US"/>
                    </w:rPr>
                    <m:t>D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eastAsia="Calibri" w:hAnsi="Cambria Math" w:cs="Arial"/>
                      <w:i/>
                      <w:sz w:val="28"/>
                      <w:szCs w:val="28"/>
                      <w:lang w:val="en-US" w:eastAsia="en-US"/>
                    </w:rPr>
                  </m:ctrlPr>
                </m:sSubPr>
                <m:e>
                  <m:r>
                    <w:rPr>
                      <w:rFonts w:ascii="Cambria Math" w:hAnsi="Cambria Math" w:cs="Arial"/>
                      <w:sz w:val="28"/>
                      <w:szCs w:val="28"/>
                      <w:lang w:val="en-US"/>
                    </w:rPr>
                    <m:t>Y</m:t>
                  </m:r>
                </m:e>
                <m:sub>
                  <m:r>
                    <w:rPr>
                      <w:rFonts w:ascii="Cambria Math" w:hAnsi="Cambria Math" w:cs="Arial"/>
                      <w:sz w:val="28"/>
                      <w:szCs w:val="28"/>
                      <w:lang w:val="en-US"/>
                    </w:rPr>
                    <m:t>S</m:t>
                  </m:r>
                </m:sub>
              </m:sSub>
            </m:den>
          </m:f>
        </m:oMath>
      </m:oMathPara>
    </w:p>
    <w:p w14:paraId="3F58FC25" w14:textId="4318A1A6" w:rsidR="00F473B1" w:rsidRPr="00A56DFC" w:rsidRDefault="00A56DFC" w:rsidP="00F473B1">
      <w:pPr>
        <w:spacing w:line="360" w:lineRule="auto"/>
        <w:jc w:val="both"/>
      </w:pPr>
      <m:oMathPara>
        <m:oMath>
          <m:sSub>
            <m:sSubPr>
              <m:ctrlPr>
                <w:rPr>
                  <w:rFonts w:ascii="Cambria Math" w:eastAsia="Calibri" w:hAnsi="Cambria Math" w:cs="Arial"/>
                  <w:i/>
                  <w:sz w:val="28"/>
                  <w:szCs w:val="28"/>
                  <w:lang w:val="en-US" w:eastAsia="en-US"/>
                </w:rPr>
              </m:ctrlPr>
            </m:sSubPr>
            <m:e>
              <m:r>
                <w:rPr>
                  <w:rFonts w:ascii="Cambria Math" w:hAnsi="Cambria Math" w:cs="Arial"/>
                  <w:sz w:val="28"/>
                  <w:szCs w:val="28"/>
                  <w:lang w:val="en-US"/>
                </w:rPr>
                <m:t>R</m:t>
              </m:r>
            </m:e>
            <m:sub>
              <m:r>
                <w:rPr>
                  <w:rFonts w:ascii="Cambria Math" w:hAnsi="Cambria Math" w:cs="Arial"/>
                  <w:sz w:val="28"/>
                  <w:szCs w:val="28"/>
                  <w:lang w:val="en-US"/>
                </w:rPr>
                <m:t>R</m:t>
              </m:r>
            </m:sub>
          </m:sSub>
          <m:r>
            <w:rPr>
              <w:rFonts w:ascii="Cambria Math" w:hAnsi="Cambria Math" w:cs="Arial"/>
              <w:sz w:val="28"/>
              <w:szCs w:val="28"/>
              <w:lang w:val="en-US"/>
            </w:rPr>
            <m:t>=0,956649</m:t>
          </m:r>
        </m:oMath>
      </m:oMathPara>
    </w:p>
    <w:p w14:paraId="53CDEAE9" w14:textId="1F5186AC" w:rsidR="00F473B1" w:rsidRPr="00A56DFC" w:rsidRDefault="00A56DFC" w:rsidP="00F473B1">
      <w:pPr>
        <w:spacing w:line="360" w:lineRule="auto"/>
        <w:jc w:val="both"/>
        <w:rPr>
          <w:rFonts w:ascii="Arial" w:hAnsi="Arial" w:cs="Arial"/>
          <w:bCs/>
        </w:rPr>
      </w:pPr>
      <m:oMathPara>
        <m:oMath>
          <m:r>
            <w:rPr>
              <w:rFonts w:ascii="Cambria Math" w:hAnsi="Cambria Math" w:cs="Arial"/>
              <w:sz w:val="20"/>
              <w:szCs w:val="20"/>
              <w:lang w:val="en-US"/>
            </w:rPr>
            <m:t>f</m:t>
          </m:r>
          <m:d>
            <m:dPr>
              <m:ctrlPr>
                <w:rPr>
                  <w:rFonts w:ascii="Cambria Math" w:hAnsi="Cambria Math" w:cs="Arial"/>
                  <w:i/>
                  <w:sz w:val="20"/>
                  <w:szCs w:val="20"/>
                  <w:lang w:val="en-US"/>
                </w:rPr>
              </m:ctrlPr>
            </m:dPr>
            <m:e>
              <m:r>
                <w:rPr>
                  <w:rFonts w:ascii="Cambria Math" w:hAnsi="Cambria Math" w:cs="Arial"/>
                  <w:sz w:val="20"/>
                  <w:szCs w:val="20"/>
                  <w:lang w:val="en-US"/>
                </w:rPr>
                <m:t>TV</m:t>
              </m:r>
            </m:e>
          </m:d>
          <m:r>
            <w:rPr>
              <w:rFonts w:ascii="Cambria Math" w:hAnsi="Cambria Math" w:cs="Arial"/>
              <w:sz w:val="20"/>
              <w:szCs w:val="20"/>
              <w:lang w:val="en-US"/>
            </w:rPr>
            <m:t>=1,31587×TV-2,21633×</m:t>
          </m:r>
          <m:sSup>
            <m:sSupPr>
              <m:ctrlPr>
                <w:rPr>
                  <w:rFonts w:ascii="Cambria Math" w:eastAsia="Calibri" w:hAnsi="Cambria Math" w:cs="Arial"/>
                  <w:i/>
                  <w:sz w:val="20"/>
                  <w:szCs w:val="20"/>
                  <w:lang w:val="en-US" w:eastAsia="en-US"/>
                </w:rPr>
              </m:ctrlPr>
            </m:sSupPr>
            <m:e>
              <m:r>
                <w:rPr>
                  <w:rFonts w:ascii="Cambria Math" w:hAnsi="Cambria Math" w:cs="Arial"/>
                  <w:sz w:val="20"/>
                  <w:szCs w:val="20"/>
                  <w:lang w:val="en-US"/>
                </w:rPr>
                <m:t>10</m:t>
              </m:r>
            </m:e>
            <m:sup>
              <m:r>
                <w:rPr>
                  <w:rFonts w:ascii="Cambria Math" w:hAnsi="Cambria Math" w:cs="Arial"/>
                  <w:sz w:val="20"/>
                  <w:szCs w:val="20"/>
                  <w:lang w:val="en-US"/>
                </w:rPr>
                <m:t>-2</m:t>
              </m:r>
            </m:sup>
          </m:sSup>
          <m:r>
            <w:rPr>
              <w:rFonts w:ascii="Cambria Math" w:hAnsi="Cambria Math" w:cs="Arial"/>
              <w:sz w:val="20"/>
              <w:szCs w:val="20"/>
              <w:lang w:val="en-US"/>
            </w:rPr>
            <m:t>×</m:t>
          </m:r>
          <m:sSup>
            <m:sSupPr>
              <m:ctrlPr>
                <w:rPr>
                  <w:rFonts w:ascii="Cambria Math" w:eastAsia="Calibri" w:hAnsi="Cambria Math" w:cs="Arial"/>
                  <w:i/>
                  <w:sz w:val="20"/>
                  <w:szCs w:val="20"/>
                  <w:lang w:val="en-US" w:eastAsia="en-US"/>
                </w:rPr>
              </m:ctrlPr>
            </m:sSupPr>
            <m:e>
              <m:r>
                <w:rPr>
                  <w:rFonts w:ascii="Cambria Math" w:hAnsi="Cambria Math" w:cs="Arial"/>
                  <w:sz w:val="20"/>
                  <w:szCs w:val="20"/>
                  <w:lang w:val="en-US"/>
                </w:rPr>
                <m:t>TV</m:t>
              </m:r>
            </m:e>
            <m:sup>
              <m:r>
                <w:rPr>
                  <w:rFonts w:ascii="Cambria Math" w:hAnsi="Cambria Math" w:cs="Arial"/>
                  <w:sz w:val="20"/>
                  <w:szCs w:val="20"/>
                  <w:lang w:val="en-US"/>
                </w:rPr>
                <m:t>2</m:t>
              </m:r>
            </m:sup>
          </m:sSup>
          <m:r>
            <w:rPr>
              <w:rFonts w:ascii="Cambria Math" w:hAnsi="Cambria Math" w:cs="Arial"/>
              <w:sz w:val="20"/>
              <w:szCs w:val="20"/>
              <w:lang w:val="en-US"/>
            </w:rPr>
            <m:t>+1,32926×</m:t>
          </m:r>
          <m:sSup>
            <m:sSupPr>
              <m:ctrlPr>
                <w:rPr>
                  <w:rFonts w:ascii="Cambria Math" w:eastAsia="Calibri" w:hAnsi="Cambria Math" w:cs="Arial"/>
                  <w:i/>
                  <w:sz w:val="20"/>
                  <w:szCs w:val="20"/>
                  <w:lang w:val="en-US" w:eastAsia="en-US"/>
                </w:rPr>
              </m:ctrlPr>
            </m:sSupPr>
            <m:e>
              <m:r>
                <w:rPr>
                  <w:rFonts w:ascii="Cambria Math" w:hAnsi="Cambria Math" w:cs="Arial"/>
                  <w:sz w:val="20"/>
                  <w:szCs w:val="20"/>
                  <w:lang w:val="en-US"/>
                </w:rPr>
                <m:t>10</m:t>
              </m:r>
            </m:e>
            <m:sup>
              <m:r>
                <w:rPr>
                  <w:rFonts w:ascii="Cambria Math" w:hAnsi="Cambria Math" w:cs="Arial"/>
                  <w:sz w:val="20"/>
                  <w:szCs w:val="20"/>
                  <w:lang w:val="en-US"/>
                </w:rPr>
                <m:t>-4</m:t>
              </m:r>
            </m:sup>
          </m:sSup>
          <m:r>
            <w:rPr>
              <w:rFonts w:ascii="Cambria Math" w:hAnsi="Cambria Math" w:cs="Arial"/>
              <w:sz w:val="20"/>
              <w:szCs w:val="20"/>
              <w:lang w:val="en-US"/>
            </w:rPr>
            <m:t>×</m:t>
          </m:r>
          <m:sSup>
            <m:sSupPr>
              <m:ctrlPr>
                <w:rPr>
                  <w:rFonts w:ascii="Cambria Math" w:eastAsia="Calibri" w:hAnsi="Cambria Math" w:cs="Arial"/>
                  <w:i/>
                  <w:sz w:val="20"/>
                  <w:szCs w:val="20"/>
                  <w:lang w:val="en-US" w:eastAsia="en-US"/>
                </w:rPr>
              </m:ctrlPr>
            </m:sSupPr>
            <m:e>
              <m:r>
                <w:rPr>
                  <w:rFonts w:ascii="Cambria Math" w:hAnsi="Cambria Math" w:cs="Arial"/>
                  <w:sz w:val="20"/>
                  <w:szCs w:val="20"/>
                  <w:lang w:val="en-US"/>
                </w:rPr>
                <m:t>TV</m:t>
              </m:r>
            </m:e>
            <m:sup>
              <m:r>
                <w:rPr>
                  <w:rFonts w:ascii="Cambria Math" w:hAnsi="Cambria Math" w:cs="Arial"/>
                  <w:sz w:val="20"/>
                  <w:szCs w:val="20"/>
                  <w:lang w:val="en-US"/>
                </w:rPr>
                <m:t>3</m:t>
              </m:r>
            </m:sup>
          </m:sSup>
          <m:r>
            <w:rPr>
              <w:rFonts w:ascii="Cambria Math" w:hAnsi="Cambria Math" w:cs="Arial"/>
              <w:sz w:val="20"/>
              <w:szCs w:val="20"/>
              <w:lang w:val="en-US"/>
            </w:rPr>
            <m:t>-4,28800×</m:t>
          </m:r>
          <m:sSup>
            <m:sSupPr>
              <m:ctrlPr>
                <w:rPr>
                  <w:rFonts w:ascii="Cambria Math" w:eastAsia="Calibri" w:hAnsi="Cambria Math" w:cs="Arial"/>
                  <w:i/>
                  <w:sz w:val="20"/>
                  <w:szCs w:val="20"/>
                  <w:lang w:val="en-US" w:eastAsia="en-US"/>
                </w:rPr>
              </m:ctrlPr>
            </m:sSupPr>
            <m:e>
              <m:r>
                <w:rPr>
                  <w:rFonts w:ascii="Cambria Math" w:hAnsi="Cambria Math" w:cs="Arial"/>
                  <w:sz w:val="20"/>
                  <w:szCs w:val="20"/>
                  <w:lang w:val="en-US"/>
                </w:rPr>
                <m:t>10</m:t>
              </m:r>
            </m:e>
            <m:sup>
              <m:r>
                <w:rPr>
                  <w:rFonts w:ascii="Cambria Math" w:hAnsi="Cambria Math" w:cs="Arial"/>
                  <w:sz w:val="20"/>
                  <w:szCs w:val="20"/>
                  <w:lang w:val="en-US"/>
                </w:rPr>
                <m:t>-7</m:t>
              </m:r>
            </m:sup>
          </m:sSup>
          <m:r>
            <w:rPr>
              <w:rFonts w:ascii="Cambria Math" w:hAnsi="Cambria Math" w:cs="Arial"/>
              <w:sz w:val="20"/>
              <w:szCs w:val="20"/>
              <w:lang w:val="en-US"/>
            </w:rPr>
            <m:t>×</m:t>
          </m:r>
          <m:sSup>
            <m:sSupPr>
              <m:ctrlPr>
                <w:rPr>
                  <w:rFonts w:ascii="Cambria Math" w:eastAsia="Calibri" w:hAnsi="Cambria Math" w:cs="Arial"/>
                  <w:i/>
                  <w:sz w:val="20"/>
                  <w:szCs w:val="20"/>
                  <w:lang w:val="en-US" w:eastAsia="en-US"/>
                </w:rPr>
              </m:ctrlPr>
            </m:sSupPr>
            <m:e>
              <m:r>
                <w:rPr>
                  <w:rFonts w:ascii="Cambria Math" w:hAnsi="Cambria Math" w:cs="Arial"/>
                  <w:sz w:val="20"/>
                  <w:szCs w:val="20"/>
                  <w:lang w:val="en-US"/>
                </w:rPr>
                <m:t>TV</m:t>
              </m:r>
            </m:e>
            <m:sup>
              <m:r>
                <w:rPr>
                  <w:rFonts w:ascii="Cambria Math" w:hAnsi="Cambria Math" w:cs="Arial"/>
                  <w:sz w:val="20"/>
                  <w:szCs w:val="20"/>
                  <w:lang w:val="en-US"/>
                </w:rPr>
                <m:t>4</m:t>
              </m:r>
            </m:sup>
          </m:sSup>
        </m:oMath>
      </m:oMathPara>
    </w:p>
    <w:p w14:paraId="1DB9D3D3" w14:textId="77777777" w:rsidR="00C74573" w:rsidRPr="00C74573" w:rsidRDefault="00C74573" w:rsidP="00167B83">
      <w:pPr>
        <w:spacing w:line="360" w:lineRule="auto"/>
        <w:ind w:right="-1" w:firstLine="567"/>
        <w:jc w:val="both"/>
        <w:rPr>
          <w:ins w:id="1233" w:author="Microsoft Office User" w:date="2024-04-03T22:35:00Z"/>
          <w:rFonts w:ascii="Arial" w:hAnsi="Arial" w:cs="Arial"/>
          <w:bCs/>
          <w:iCs/>
          <w:color w:val="000000"/>
        </w:rPr>
      </w:pPr>
      <w:ins w:id="1234" w:author="Microsoft Office User" w:date="2024-04-03T22:35:00Z">
        <w:r>
          <w:rPr>
            <w:rFonts w:ascii="Arial" w:hAnsi="Arial" w:cs="Arial"/>
            <w:bCs/>
            <w:iCs/>
            <w:color w:val="000000"/>
          </w:rPr>
          <w:t>а:</w:t>
        </w:r>
      </w:ins>
    </w:p>
    <w:p w14:paraId="7CFFFDB2" w14:textId="5208ADD9" w:rsidR="00216369" w:rsidRDefault="00142122" w:rsidP="00167B83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i/>
          <w:color w:val="000000"/>
          <w:lang w:val="en-US"/>
        </w:rPr>
        <w:t>TV</w:t>
      </w:r>
      <w:r w:rsidRPr="00142122">
        <w:rPr>
          <w:rFonts w:ascii="Arial" w:hAnsi="Arial" w:cs="Arial"/>
          <w:bCs/>
          <w:color w:val="000000"/>
        </w:rPr>
        <w:t xml:space="preserve"> – </w:t>
      </w:r>
      <w:r>
        <w:rPr>
          <w:rFonts w:ascii="Arial" w:hAnsi="Arial" w:cs="Arial"/>
          <w:bCs/>
          <w:color w:val="000000"/>
        </w:rPr>
        <w:t xml:space="preserve">цифровое значение тона голубой компоненты </w:t>
      </w:r>
      <w:ins w:id="1235" w:author="Microsoft Office User" w:date="2024-04-03T22:35:00Z">
        <w:r w:rsidR="00C74573">
          <w:rPr>
            <w:rFonts w:ascii="Arial" w:hAnsi="Arial" w:cs="Arial"/>
            <w:bCs/>
            <w:color w:val="000000"/>
          </w:rPr>
          <w:t xml:space="preserve">калибровки </w:t>
        </w:r>
      </w:ins>
      <w:r>
        <w:rPr>
          <w:rFonts w:ascii="Arial" w:hAnsi="Arial" w:cs="Arial"/>
          <w:bCs/>
          <w:color w:val="000000"/>
        </w:rPr>
        <w:t>тоновой шкалы «</w:t>
      </w:r>
      <w:ins w:id="1236" w:author="Microsoft Office User" w:date="2024-04-03T22:35:00Z">
        <w:r w:rsidR="00C74573">
          <w:rPr>
            <w:rFonts w:ascii="Arial" w:hAnsi="Arial" w:cs="Arial"/>
            <w:bCs/>
            <w:color w:val="000000"/>
          </w:rPr>
          <w:t xml:space="preserve">по </w:t>
        </w:r>
      </w:ins>
      <w:r>
        <w:rPr>
          <w:rFonts w:ascii="Arial" w:hAnsi="Arial" w:cs="Arial"/>
          <w:bCs/>
          <w:color w:val="000000"/>
        </w:rPr>
        <w:t xml:space="preserve">почти </w:t>
      </w:r>
      <w:del w:id="1237" w:author="Microsoft Office User" w:date="2024-04-03T22:35:00Z">
        <w:r>
          <w:rPr>
            <w:rFonts w:ascii="Arial" w:hAnsi="Arial" w:cs="Arial"/>
            <w:bCs/>
            <w:color w:val="000000"/>
          </w:rPr>
          <w:delText>нейтральной калибровки</w:delText>
        </w:r>
      </w:del>
      <w:ins w:id="1238" w:author="Microsoft Office User" w:date="2024-04-03T22:35:00Z">
        <w:r>
          <w:rPr>
            <w:rFonts w:ascii="Arial" w:hAnsi="Arial" w:cs="Arial"/>
            <w:bCs/>
            <w:color w:val="000000"/>
          </w:rPr>
          <w:t>нейтрально</w:t>
        </w:r>
        <w:r w:rsidR="00C74573">
          <w:rPr>
            <w:rFonts w:ascii="Arial" w:hAnsi="Arial" w:cs="Arial"/>
            <w:bCs/>
            <w:color w:val="000000"/>
          </w:rPr>
          <w:t>му</w:t>
        </w:r>
      </w:ins>
      <w:r>
        <w:rPr>
          <w:rFonts w:ascii="Arial" w:hAnsi="Arial" w:cs="Arial"/>
          <w:bCs/>
          <w:color w:val="000000"/>
        </w:rPr>
        <w:t>»</w:t>
      </w:r>
      <w:r w:rsidR="00167B83">
        <w:rPr>
          <w:rFonts w:ascii="Arial" w:hAnsi="Arial" w:cs="Arial"/>
          <w:bCs/>
          <w:color w:val="000000"/>
        </w:rPr>
        <w:t>;</w:t>
      </w:r>
    </w:p>
    <w:p w14:paraId="03B490C6" w14:textId="1B9CE1F5" w:rsidR="00142122" w:rsidRDefault="00142122" w:rsidP="00167B83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i/>
          <w:color w:val="000000"/>
          <w:lang w:val="en-US"/>
        </w:rPr>
        <w:t>Y</w:t>
      </w:r>
      <w:r>
        <w:rPr>
          <w:rFonts w:ascii="Arial" w:hAnsi="Arial" w:cs="Arial"/>
          <w:bCs/>
          <w:i/>
          <w:color w:val="000000"/>
          <w:sz w:val="16"/>
          <w:szCs w:val="16"/>
          <w:lang w:val="en-US"/>
        </w:rPr>
        <w:t>D</w:t>
      </w:r>
      <w:r w:rsidRPr="00142122">
        <w:rPr>
          <w:rFonts w:ascii="Arial" w:hAnsi="Arial" w:cs="Arial"/>
          <w:bCs/>
          <w:i/>
          <w:color w:val="000000"/>
        </w:rPr>
        <w:t xml:space="preserve"> – </w:t>
      </w:r>
      <w:r w:rsidRPr="00142122">
        <w:rPr>
          <w:rFonts w:ascii="Arial" w:hAnsi="Arial" w:cs="Arial"/>
          <w:bCs/>
          <w:color w:val="000000"/>
        </w:rPr>
        <w:t xml:space="preserve">коэффициент отражения </w:t>
      </w:r>
      <w:del w:id="1239" w:author="Microsoft Office User" w:date="2024-04-03T22:35:00Z">
        <w:r w:rsidR="00167B83">
          <w:rPr>
            <w:rFonts w:ascii="Arial" w:hAnsi="Arial" w:cs="Arial"/>
            <w:bCs/>
            <w:color w:val="000000"/>
          </w:rPr>
          <w:delText>для</w:delText>
        </w:r>
      </w:del>
      <w:ins w:id="1240" w:author="Microsoft Office User" w:date="2024-04-03T22:35:00Z">
        <w:r w:rsidR="004641F8">
          <w:rPr>
            <w:rFonts w:ascii="Arial" w:hAnsi="Arial" w:cs="Arial"/>
            <w:bCs/>
            <w:color w:val="000000"/>
          </w:rPr>
          <w:t>самого</w:t>
        </w:r>
      </w:ins>
      <w:r w:rsidR="00167B83">
        <w:rPr>
          <w:rFonts w:ascii="Arial" w:hAnsi="Arial" w:cs="Arial"/>
          <w:bCs/>
          <w:color w:val="000000"/>
        </w:rPr>
        <w:t xml:space="preserve"> </w:t>
      </w:r>
      <w:r w:rsidRPr="00142122">
        <w:rPr>
          <w:rFonts w:ascii="Arial" w:hAnsi="Arial" w:cs="Arial"/>
          <w:bCs/>
          <w:color w:val="000000"/>
        </w:rPr>
        <w:t>т</w:t>
      </w:r>
      <w:r w:rsidR="00167B83">
        <w:rPr>
          <w:rFonts w:ascii="Arial" w:hAnsi="Arial" w:cs="Arial"/>
          <w:bCs/>
          <w:color w:val="000000"/>
        </w:rPr>
        <w:t>ё</w:t>
      </w:r>
      <w:r w:rsidRPr="00142122">
        <w:rPr>
          <w:rFonts w:ascii="Arial" w:hAnsi="Arial" w:cs="Arial"/>
          <w:bCs/>
          <w:color w:val="000000"/>
        </w:rPr>
        <w:t xml:space="preserve">много </w:t>
      </w:r>
      <w:del w:id="1241" w:author="Microsoft Office User" w:date="2024-04-03T22:35:00Z">
        <w:r w:rsidRPr="00142122">
          <w:rPr>
            <w:rFonts w:ascii="Arial" w:hAnsi="Arial" w:cs="Arial"/>
            <w:bCs/>
            <w:color w:val="000000"/>
          </w:rPr>
          <w:delText>участка тр</w:delText>
        </w:r>
        <w:r w:rsidR="00167B83">
          <w:rPr>
            <w:rFonts w:ascii="Arial" w:hAnsi="Arial" w:cs="Arial"/>
            <w:bCs/>
            <w:color w:val="000000"/>
          </w:rPr>
          <w:delText>ё</w:delText>
        </w:r>
        <w:r w:rsidRPr="00142122">
          <w:rPr>
            <w:rFonts w:ascii="Arial" w:hAnsi="Arial" w:cs="Arial"/>
            <w:bCs/>
            <w:color w:val="000000"/>
          </w:rPr>
          <w:delText>хцветной</w:delText>
        </w:r>
      </w:del>
      <w:ins w:id="1242" w:author="Microsoft Office User" w:date="2024-04-03T22:35:00Z">
        <w:r w:rsidR="004641F8">
          <w:rPr>
            <w:rFonts w:ascii="Arial" w:hAnsi="Arial" w:cs="Arial"/>
            <w:bCs/>
            <w:color w:val="000000"/>
          </w:rPr>
          <w:t>поля</w:t>
        </w:r>
        <w:r w:rsidRPr="00142122">
          <w:rPr>
            <w:rFonts w:ascii="Arial" w:hAnsi="Arial" w:cs="Arial"/>
            <w:bCs/>
            <w:color w:val="000000"/>
          </w:rPr>
          <w:t xml:space="preserve"> тр</w:t>
        </w:r>
        <w:r w:rsidR="00167B83">
          <w:rPr>
            <w:rFonts w:ascii="Arial" w:hAnsi="Arial" w:cs="Arial"/>
            <w:bCs/>
            <w:color w:val="000000"/>
          </w:rPr>
          <w:t>ё</w:t>
        </w:r>
        <w:r w:rsidRPr="00142122">
          <w:rPr>
            <w:rFonts w:ascii="Arial" w:hAnsi="Arial" w:cs="Arial"/>
            <w:bCs/>
            <w:color w:val="000000"/>
          </w:rPr>
          <w:t>х</w:t>
        </w:r>
        <w:r w:rsidR="004641F8">
          <w:rPr>
            <w:rFonts w:ascii="Arial" w:hAnsi="Arial" w:cs="Arial"/>
            <w:bCs/>
            <w:color w:val="000000"/>
          </w:rPr>
          <w:t>красоч</w:t>
        </w:r>
        <w:r w:rsidRPr="00142122">
          <w:rPr>
            <w:rFonts w:ascii="Arial" w:hAnsi="Arial" w:cs="Arial"/>
            <w:bCs/>
            <w:color w:val="000000"/>
          </w:rPr>
          <w:t>ной</w:t>
        </w:r>
      </w:ins>
      <w:r w:rsidRPr="00142122">
        <w:rPr>
          <w:rFonts w:ascii="Arial" w:hAnsi="Arial" w:cs="Arial"/>
          <w:bCs/>
          <w:color w:val="000000"/>
        </w:rPr>
        <w:t xml:space="preserve"> шкалы в диапазоне от 0 до 1</w:t>
      </w:r>
      <w:r w:rsidR="00167B83">
        <w:rPr>
          <w:rFonts w:ascii="Arial" w:hAnsi="Arial" w:cs="Arial"/>
          <w:bCs/>
          <w:color w:val="000000"/>
        </w:rPr>
        <w:t>;</w:t>
      </w:r>
    </w:p>
    <w:p w14:paraId="6C954260" w14:textId="77777777" w:rsidR="00F6128B" w:rsidRDefault="00F6128B" w:rsidP="00F6128B">
      <w:pPr>
        <w:spacing w:line="360" w:lineRule="auto"/>
        <w:ind w:right="-1" w:firstLine="567"/>
        <w:jc w:val="both"/>
        <w:rPr>
          <w:moveFrom w:id="1243" w:author="Microsoft Office User" w:date="2024-04-03T22:35:00Z"/>
          <w:rFonts w:ascii="Arial" w:hAnsi="Arial" w:cs="Arial"/>
          <w:bCs/>
          <w:color w:val="000000"/>
        </w:rPr>
      </w:pPr>
      <w:moveFromRangeStart w:id="1244" w:author="Microsoft Office User" w:date="2024-04-03T22:35:00Z" w:name="move163076118"/>
      <w:moveFrom w:id="1245" w:author="Microsoft Office User" w:date="2024-04-03T22:35:00Z">
        <w:r>
          <w:rPr>
            <w:rFonts w:ascii="Arial" w:hAnsi="Arial" w:cs="Arial"/>
            <w:bCs/>
            <w:i/>
            <w:color w:val="000000"/>
            <w:lang w:val="en-US"/>
          </w:rPr>
          <w:t>Y</w:t>
        </w:r>
        <w:r>
          <w:rPr>
            <w:rFonts w:ascii="Arial" w:hAnsi="Arial" w:cs="Arial"/>
            <w:bCs/>
            <w:i/>
            <w:color w:val="000000"/>
            <w:sz w:val="16"/>
            <w:szCs w:val="16"/>
            <w:lang w:val="en-US"/>
          </w:rPr>
          <w:t>S</w:t>
        </w:r>
        <w:r w:rsidRPr="00142122">
          <w:rPr>
            <w:rFonts w:ascii="Arial" w:hAnsi="Arial" w:cs="Arial"/>
            <w:bCs/>
            <w:i/>
            <w:color w:val="000000"/>
          </w:rPr>
          <w:t xml:space="preserve"> – </w:t>
        </w:r>
        <w:r>
          <w:rPr>
            <w:rFonts w:ascii="Arial" w:hAnsi="Arial" w:cs="Arial"/>
            <w:bCs/>
            <w:color w:val="000000"/>
          </w:rPr>
          <w:t xml:space="preserve">коэффициент </w:t>
        </w:r>
        <w:r w:rsidRPr="00142122">
          <w:rPr>
            <w:rFonts w:ascii="Arial" w:hAnsi="Arial" w:cs="Arial"/>
            <w:bCs/>
            <w:color w:val="000000"/>
          </w:rPr>
          <w:t xml:space="preserve">отражения </w:t>
        </w:r>
        <w:r>
          <w:rPr>
            <w:rFonts w:ascii="Arial" w:hAnsi="Arial" w:cs="Arial"/>
            <w:bCs/>
            <w:color w:val="000000"/>
          </w:rPr>
          <w:t>для запечатываемого материала в</w:t>
        </w:r>
        <w:r w:rsidRPr="00142122">
          <w:rPr>
            <w:rFonts w:ascii="Arial" w:hAnsi="Arial" w:cs="Arial"/>
            <w:bCs/>
            <w:color w:val="000000"/>
          </w:rPr>
          <w:t xml:space="preserve"> диапазоне от 0 до 1</w:t>
        </w:r>
        <w:r>
          <w:rPr>
            <w:rFonts w:ascii="Arial" w:hAnsi="Arial" w:cs="Arial"/>
            <w:bCs/>
            <w:color w:val="000000"/>
          </w:rPr>
          <w:t>;</w:t>
        </w:r>
      </w:moveFrom>
    </w:p>
    <w:p w14:paraId="35205CEE" w14:textId="77777777" w:rsidR="00F6128B" w:rsidRDefault="00F6128B" w:rsidP="00F6128B">
      <w:pPr>
        <w:spacing w:line="360" w:lineRule="auto"/>
        <w:ind w:right="-1" w:firstLine="567"/>
        <w:jc w:val="both"/>
        <w:rPr>
          <w:moveFrom w:id="1246" w:author="Microsoft Office User" w:date="2024-04-03T22:35:00Z"/>
          <w:rFonts w:ascii="Arial" w:hAnsi="Arial" w:cs="Arial"/>
          <w:bCs/>
          <w:color w:val="000000"/>
        </w:rPr>
      </w:pPr>
      <w:moveFrom w:id="1247" w:author="Microsoft Office User" w:date="2024-04-03T22:35:00Z">
        <w:r>
          <w:rPr>
            <w:rFonts w:ascii="Arial" w:hAnsi="Arial" w:cs="Arial"/>
            <w:bCs/>
            <w:i/>
            <w:color w:val="000000"/>
            <w:lang w:val="en-US"/>
          </w:rPr>
          <w:t>Y</w:t>
        </w:r>
        <w:r>
          <w:rPr>
            <w:rFonts w:ascii="Arial" w:hAnsi="Arial" w:cs="Arial"/>
            <w:bCs/>
            <w:i/>
            <w:color w:val="000000"/>
            <w:sz w:val="16"/>
            <w:szCs w:val="16"/>
            <w:lang w:val="en-US"/>
          </w:rPr>
          <w:t>R</w:t>
        </w:r>
        <w:r w:rsidRPr="00167B83">
          <w:rPr>
            <w:rFonts w:ascii="Arial" w:hAnsi="Arial" w:cs="Arial"/>
            <w:bCs/>
            <w:i/>
            <w:color w:val="000000"/>
            <w:sz w:val="16"/>
            <w:szCs w:val="16"/>
          </w:rPr>
          <w:t xml:space="preserve"> </w:t>
        </w:r>
        <w:r w:rsidRPr="00167B83">
          <w:rPr>
            <w:rFonts w:ascii="Arial" w:hAnsi="Arial" w:cs="Arial"/>
            <w:bCs/>
            <w:i/>
            <w:color w:val="000000"/>
          </w:rPr>
          <w:t>(</w:t>
        </w:r>
        <w:r>
          <w:rPr>
            <w:rFonts w:ascii="Arial" w:hAnsi="Arial" w:cs="Arial"/>
            <w:bCs/>
            <w:i/>
            <w:color w:val="000000"/>
            <w:lang w:val="en-US"/>
          </w:rPr>
          <w:t>TV</w:t>
        </w:r>
        <w:r w:rsidRPr="00167B83">
          <w:rPr>
            <w:rFonts w:ascii="Arial" w:hAnsi="Arial" w:cs="Arial"/>
            <w:bCs/>
            <w:i/>
            <w:color w:val="000000"/>
          </w:rPr>
          <w:t>)</w:t>
        </w:r>
        <w:r w:rsidRPr="00142122">
          <w:rPr>
            <w:rFonts w:ascii="Arial" w:hAnsi="Arial" w:cs="Arial"/>
            <w:bCs/>
            <w:i/>
            <w:color w:val="000000"/>
          </w:rPr>
          <w:t xml:space="preserve"> – </w:t>
        </w:r>
        <w:r>
          <w:rPr>
            <w:rFonts w:ascii="Arial" w:hAnsi="Arial" w:cs="Arial"/>
            <w:bCs/>
            <w:color w:val="000000"/>
          </w:rPr>
          <w:t>коэффициент отражения</w:t>
        </w:r>
        <w:r w:rsidRPr="00167B83">
          <w:rPr>
            <w:rFonts w:ascii="Arial" w:hAnsi="Arial" w:cs="Arial"/>
            <w:bCs/>
            <w:color w:val="000000"/>
          </w:rPr>
          <w:t xml:space="preserve">, соответствующий эталонной кривой </w:t>
        </w:r>
        <w:r>
          <w:rPr>
            <w:rFonts w:ascii="Arial" w:hAnsi="Arial" w:cs="Arial"/>
            <w:bCs/>
            <w:color w:val="000000"/>
          </w:rPr>
          <w:t>нейтральной плотности печати (</w:t>
        </w:r>
        <w:r w:rsidRPr="00167B83">
          <w:rPr>
            <w:rFonts w:ascii="Arial" w:hAnsi="Arial" w:cs="Arial"/>
            <w:bCs/>
            <w:color w:val="000000"/>
          </w:rPr>
          <w:t>NPD</w:t>
        </w:r>
        <w:r>
          <w:rPr>
            <w:rFonts w:ascii="Arial" w:hAnsi="Arial" w:cs="Arial"/>
            <w:bCs/>
            <w:color w:val="000000"/>
          </w:rPr>
          <w:t>);</w:t>
        </w:r>
      </w:moveFrom>
    </w:p>
    <w:p w14:paraId="3599DA46" w14:textId="77777777" w:rsidR="00F6128B" w:rsidRDefault="00F6128B" w:rsidP="00F6128B">
      <w:pPr>
        <w:spacing w:line="360" w:lineRule="auto"/>
        <w:ind w:right="-1" w:firstLine="567"/>
        <w:jc w:val="both"/>
        <w:rPr>
          <w:moveFrom w:id="1248" w:author="Microsoft Office User" w:date="2024-04-03T22:35:00Z"/>
          <w:rFonts w:ascii="Arial" w:hAnsi="Arial" w:cs="Arial"/>
          <w:bCs/>
          <w:color w:val="000000"/>
        </w:rPr>
      </w:pPr>
      <w:moveFrom w:id="1249" w:author="Microsoft Office User" w:date="2024-04-03T22:35:00Z">
        <w:r>
          <w:rPr>
            <w:rFonts w:ascii="Arial" w:hAnsi="Arial" w:cs="Arial"/>
            <w:bCs/>
            <w:i/>
            <w:color w:val="000000"/>
            <w:lang w:val="en-US"/>
          </w:rPr>
          <w:t>Y</w:t>
        </w:r>
        <w:r>
          <w:rPr>
            <w:rFonts w:ascii="Arial" w:hAnsi="Arial" w:cs="Arial"/>
            <w:bCs/>
            <w:i/>
            <w:color w:val="000000"/>
            <w:sz w:val="16"/>
            <w:szCs w:val="16"/>
            <w:lang w:val="en-US"/>
          </w:rPr>
          <w:t>C</w:t>
        </w:r>
        <w:r w:rsidRPr="00142122">
          <w:rPr>
            <w:rFonts w:ascii="Arial" w:hAnsi="Arial" w:cs="Arial"/>
            <w:bCs/>
            <w:i/>
            <w:color w:val="000000"/>
          </w:rPr>
          <w:t xml:space="preserve"> – </w:t>
        </w:r>
        <w:r>
          <w:rPr>
            <w:rFonts w:ascii="Arial" w:hAnsi="Arial" w:cs="Arial"/>
            <w:bCs/>
            <w:color w:val="000000"/>
          </w:rPr>
          <w:t>контрольная точка</w:t>
        </w:r>
        <w:r w:rsidRPr="00167B83">
          <w:rPr>
            <w:rFonts w:ascii="Arial" w:hAnsi="Arial" w:cs="Arial"/>
            <w:bCs/>
            <w:color w:val="000000"/>
          </w:rPr>
          <w:t xml:space="preserve"> на кривой NPD, в которой начинается масштабирование </w:t>
        </w:r>
        <w:r>
          <w:rPr>
            <w:rFonts w:ascii="Arial" w:hAnsi="Arial" w:cs="Arial"/>
            <w:bCs/>
            <w:i/>
            <w:color w:val="000000"/>
            <w:lang w:val="en-US"/>
          </w:rPr>
          <w:t>Y</w:t>
        </w:r>
        <w:r>
          <w:rPr>
            <w:rFonts w:ascii="Arial" w:hAnsi="Arial" w:cs="Arial"/>
            <w:bCs/>
            <w:i/>
            <w:color w:val="000000"/>
            <w:sz w:val="16"/>
            <w:szCs w:val="16"/>
            <w:lang w:val="en-US"/>
          </w:rPr>
          <w:t>R</w:t>
        </w:r>
        <w:r>
          <w:rPr>
            <w:rFonts w:ascii="Arial" w:hAnsi="Arial" w:cs="Arial"/>
            <w:bCs/>
            <w:color w:val="000000"/>
          </w:rPr>
          <w:t>;</w:t>
        </w:r>
      </w:moveFrom>
    </w:p>
    <w:moveFromRangeEnd w:id="1244"/>
    <w:p w14:paraId="4122C031" w14:textId="77777777" w:rsidR="00167B83" w:rsidRDefault="00167B83" w:rsidP="00167B83">
      <w:pPr>
        <w:spacing w:line="360" w:lineRule="auto"/>
        <w:ind w:right="-1" w:firstLine="567"/>
        <w:jc w:val="both"/>
        <w:rPr>
          <w:moveTo w:id="1250" w:author="Microsoft Office User" w:date="2024-04-03T22:35:00Z"/>
          <w:rFonts w:ascii="Arial" w:hAnsi="Arial" w:cs="Arial"/>
          <w:bCs/>
          <w:color w:val="000000"/>
        </w:rPr>
      </w:pPr>
      <w:ins w:id="1251" w:author="Microsoft Office User" w:date="2024-04-03T22:35:00Z">
        <w:r>
          <w:rPr>
            <w:rFonts w:ascii="Arial" w:hAnsi="Arial" w:cs="Arial"/>
            <w:bCs/>
            <w:i/>
            <w:color w:val="000000"/>
            <w:lang w:val="en-US"/>
          </w:rPr>
          <w:t>Y</w:t>
        </w:r>
        <w:r>
          <w:rPr>
            <w:rFonts w:ascii="Arial" w:hAnsi="Arial" w:cs="Arial"/>
            <w:bCs/>
            <w:i/>
            <w:color w:val="000000"/>
            <w:sz w:val="16"/>
            <w:szCs w:val="16"/>
            <w:lang w:val="en-US"/>
          </w:rPr>
          <w:t>S</w:t>
        </w:r>
        <w:r w:rsidRPr="00142122">
          <w:rPr>
            <w:rFonts w:ascii="Arial" w:hAnsi="Arial" w:cs="Arial"/>
            <w:bCs/>
            <w:i/>
            <w:color w:val="000000"/>
          </w:rPr>
          <w:t xml:space="preserve"> – </w:t>
        </w:r>
        <w:r>
          <w:rPr>
            <w:rFonts w:ascii="Arial" w:hAnsi="Arial" w:cs="Arial"/>
            <w:bCs/>
            <w:color w:val="000000"/>
          </w:rPr>
          <w:t xml:space="preserve">коэффициент </w:t>
        </w:r>
        <w:r w:rsidRPr="00142122">
          <w:rPr>
            <w:rFonts w:ascii="Arial" w:hAnsi="Arial" w:cs="Arial"/>
            <w:bCs/>
            <w:color w:val="000000"/>
          </w:rPr>
          <w:t>отражения</w:t>
        </w:r>
        <w:r>
          <w:rPr>
            <w:rFonts w:ascii="Arial" w:hAnsi="Arial" w:cs="Arial"/>
            <w:bCs/>
            <w:color w:val="000000"/>
          </w:rPr>
          <w:t xml:space="preserve"> </w:t>
        </w:r>
      </w:ins>
      <w:moveToRangeStart w:id="1252" w:author="Microsoft Office User" w:date="2024-04-03T22:35:00Z" w:name="move163076119"/>
      <w:moveTo w:id="1253" w:author="Microsoft Office User" w:date="2024-04-03T22:35:00Z">
        <w:r>
          <w:rPr>
            <w:rFonts w:ascii="Arial" w:hAnsi="Arial" w:cs="Arial"/>
            <w:bCs/>
            <w:color w:val="000000"/>
          </w:rPr>
          <w:t>запечатываемого материала в</w:t>
        </w:r>
        <w:r w:rsidRPr="00142122">
          <w:rPr>
            <w:rFonts w:ascii="Arial" w:hAnsi="Arial" w:cs="Arial"/>
            <w:bCs/>
            <w:color w:val="000000"/>
          </w:rPr>
          <w:t xml:space="preserve"> диапазоне от 0 до 1</w:t>
        </w:r>
        <w:r>
          <w:rPr>
            <w:rFonts w:ascii="Arial" w:hAnsi="Arial" w:cs="Arial"/>
            <w:bCs/>
            <w:color w:val="000000"/>
          </w:rPr>
          <w:t>;</w:t>
        </w:r>
      </w:moveTo>
    </w:p>
    <w:p w14:paraId="6D33DD7B" w14:textId="77777777" w:rsidR="00167B83" w:rsidRDefault="00167B83" w:rsidP="00167B83">
      <w:pPr>
        <w:spacing w:line="360" w:lineRule="auto"/>
        <w:ind w:right="-1" w:firstLine="567"/>
        <w:jc w:val="both"/>
        <w:rPr>
          <w:moveTo w:id="1254" w:author="Microsoft Office User" w:date="2024-04-03T22:35:00Z"/>
          <w:rFonts w:ascii="Arial" w:hAnsi="Arial" w:cs="Arial"/>
          <w:bCs/>
          <w:color w:val="000000"/>
        </w:rPr>
      </w:pPr>
      <w:moveTo w:id="1255" w:author="Microsoft Office User" w:date="2024-04-03T22:35:00Z">
        <w:r>
          <w:rPr>
            <w:rFonts w:ascii="Arial" w:hAnsi="Arial" w:cs="Arial"/>
            <w:bCs/>
            <w:i/>
            <w:color w:val="000000"/>
            <w:lang w:val="en-US"/>
          </w:rPr>
          <w:t>Y</w:t>
        </w:r>
        <w:r>
          <w:rPr>
            <w:rFonts w:ascii="Arial" w:hAnsi="Arial" w:cs="Arial"/>
            <w:bCs/>
            <w:i/>
            <w:color w:val="000000"/>
            <w:sz w:val="16"/>
            <w:szCs w:val="16"/>
            <w:lang w:val="en-US"/>
          </w:rPr>
          <w:t>R</w:t>
        </w:r>
        <w:r w:rsidRPr="00167B83">
          <w:rPr>
            <w:rFonts w:ascii="Arial" w:hAnsi="Arial" w:cs="Arial"/>
            <w:bCs/>
            <w:i/>
            <w:color w:val="000000"/>
            <w:sz w:val="16"/>
            <w:szCs w:val="16"/>
          </w:rPr>
          <w:t xml:space="preserve"> </w:t>
        </w:r>
        <w:r w:rsidRPr="00167B83">
          <w:rPr>
            <w:rFonts w:ascii="Arial" w:hAnsi="Arial" w:cs="Arial"/>
            <w:bCs/>
            <w:i/>
            <w:color w:val="000000"/>
          </w:rPr>
          <w:t>(</w:t>
        </w:r>
        <w:r>
          <w:rPr>
            <w:rFonts w:ascii="Arial" w:hAnsi="Arial" w:cs="Arial"/>
            <w:bCs/>
            <w:i/>
            <w:color w:val="000000"/>
            <w:lang w:val="en-US"/>
          </w:rPr>
          <w:t>TV</w:t>
        </w:r>
        <w:r w:rsidRPr="00167B83">
          <w:rPr>
            <w:rFonts w:ascii="Arial" w:hAnsi="Arial" w:cs="Arial"/>
            <w:bCs/>
            <w:i/>
            <w:color w:val="000000"/>
          </w:rPr>
          <w:t>)</w:t>
        </w:r>
        <w:r w:rsidRPr="00142122">
          <w:rPr>
            <w:rFonts w:ascii="Arial" w:hAnsi="Arial" w:cs="Arial"/>
            <w:bCs/>
            <w:i/>
            <w:color w:val="000000"/>
          </w:rPr>
          <w:t xml:space="preserve"> – </w:t>
        </w:r>
        <w:r>
          <w:rPr>
            <w:rFonts w:ascii="Arial" w:hAnsi="Arial" w:cs="Arial"/>
            <w:bCs/>
            <w:color w:val="000000"/>
          </w:rPr>
          <w:t>коэффициент отражения</w:t>
        </w:r>
        <w:r w:rsidRPr="00167B83">
          <w:rPr>
            <w:rFonts w:ascii="Arial" w:hAnsi="Arial" w:cs="Arial"/>
            <w:bCs/>
            <w:color w:val="000000"/>
          </w:rPr>
          <w:t xml:space="preserve">, соответствующий эталонной кривой </w:t>
        </w:r>
        <w:r>
          <w:rPr>
            <w:rFonts w:ascii="Arial" w:hAnsi="Arial" w:cs="Arial"/>
            <w:bCs/>
            <w:color w:val="000000"/>
          </w:rPr>
          <w:t>нейтральной плотности печати (</w:t>
        </w:r>
        <w:r w:rsidRPr="00167B83">
          <w:rPr>
            <w:rFonts w:ascii="Arial" w:hAnsi="Arial" w:cs="Arial"/>
            <w:bCs/>
            <w:color w:val="000000"/>
          </w:rPr>
          <w:t>NPD</w:t>
        </w:r>
        <w:r>
          <w:rPr>
            <w:rFonts w:ascii="Arial" w:hAnsi="Arial" w:cs="Arial"/>
            <w:bCs/>
            <w:color w:val="000000"/>
          </w:rPr>
          <w:t>);</w:t>
        </w:r>
      </w:moveTo>
    </w:p>
    <w:p w14:paraId="79C4B509" w14:textId="77777777" w:rsidR="00167B83" w:rsidRDefault="00167B83" w:rsidP="00167B83">
      <w:pPr>
        <w:spacing w:line="360" w:lineRule="auto"/>
        <w:ind w:right="-1" w:firstLine="567"/>
        <w:jc w:val="both"/>
        <w:rPr>
          <w:moveTo w:id="1256" w:author="Microsoft Office User" w:date="2024-04-03T22:35:00Z"/>
          <w:rFonts w:ascii="Arial" w:hAnsi="Arial" w:cs="Arial"/>
          <w:bCs/>
          <w:color w:val="000000"/>
        </w:rPr>
      </w:pPr>
      <w:moveTo w:id="1257" w:author="Microsoft Office User" w:date="2024-04-03T22:35:00Z">
        <w:r>
          <w:rPr>
            <w:rFonts w:ascii="Arial" w:hAnsi="Arial" w:cs="Arial"/>
            <w:bCs/>
            <w:i/>
            <w:color w:val="000000"/>
            <w:lang w:val="en-US"/>
          </w:rPr>
          <w:t>Y</w:t>
        </w:r>
        <w:r>
          <w:rPr>
            <w:rFonts w:ascii="Arial" w:hAnsi="Arial" w:cs="Arial"/>
            <w:bCs/>
            <w:i/>
            <w:color w:val="000000"/>
            <w:sz w:val="16"/>
            <w:szCs w:val="16"/>
            <w:lang w:val="en-US"/>
          </w:rPr>
          <w:t>C</w:t>
        </w:r>
        <w:r w:rsidRPr="00142122">
          <w:rPr>
            <w:rFonts w:ascii="Arial" w:hAnsi="Arial" w:cs="Arial"/>
            <w:bCs/>
            <w:i/>
            <w:color w:val="000000"/>
          </w:rPr>
          <w:t xml:space="preserve"> – </w:t>
        </w:r>
        <w:r>
          <w:rPr>
            <w:rFonts w:ascii="Arial" w:hAnsi="Arial" w:cs="Arial"/>
            <w:bCs/>
            <w:color w:val="000000"/>
          </w:rPr>
          <w:t>контрольная точка</w:t>
        </w:r>
        <w:r w:rsidRPr="00167B83">
          <w:rPr>
            <w:rFonts w:ascii="Arial" w:hAnsi="Arial" w:cs="Arial"/>
            <w:bCs/>
            <w:color w:val="000000"/>
          </w:rPr>
          <w:t xml:space="preserve"> на кривой NPD, в которой начинается масштабирование </w:t>
        </w:r>
        <w:r>
          <w:rPr>
            <w:rFonts w:ascii="Arial" w:hAnsi="Arial" w:cs="Arial"/>
            <w:bCs/>
            <w:i/>
            <w:color w:val="000000"/>
            <w:lang w:val="en-US"/>
          </w:rPr>
          <w:t>Y</w:t>
        </w:r>
        <w:r>
          <w:rPr>
            <w:rFonts w:ascii="Arial" w:hAnsi="Arial" w:cs="Arial"/>
            <w:bCs/>
            <w:i/>
            <w:color w:val="000000"/>
            <w:sz w:val="16"/>
            <w:szCs w:val="16"/>
            <w:lang w:val="en-US"/>
          </w:rPr>
          <w:t>R</w:t>
        </w:r>
        <w:r>
          <w:rPr>
            <w:rFonts w:ascii="Arial" w:hAnsi="Arial" w:cs="Arial"/>
            <w:bCs/>
            <w:color w:val="000000"/>
          </w:rPr>
          <w:t>;</w:t>
        </w:r>
      </w:moveTo>
    </w:p>
    <w:moveToRangeEnd w:id="1252"/>
    <w:p w14:paraId="0A621621" w14:textId="6A5771AA" w:rsidR="00167B83" w:rsidRDefault="00167B83" w:rsidP="00167B83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i/>
          <w:color w:val="000000"/>
          <w:lang w:val="en-US"/>
        </w:rPr>
        <w:t>R</w:t>
      </w:r>
      <w:r>
        <w:rPr>
          <w:rFonts w:ascii="Arial" w:hAnsi="Arial" w:cs="Arial"/>
          <w:bCs/>
          <w:i/>
          <w:color w:val="000000"/>
          <w:sz w:val="16"/>
          <w:szCs w:val="16"/>
          <w:lang w:val="en-US"/>
        </w:rPr>
        <w:t>A</w:t>
      </w:r>
      <w:r w:rsidRPr="00142122">
        <w:rPr>
          <w:rFonts w:ascii="Arial" w:hAnsi="Arial" w:cs="Arial"/>
          <w:bCs/>
          <w:i/>
          <w:color w:val="000000"/>
        </w:rPr>
        <w:t xml:space="preserve"> – </w:t>
      </w:r>
      <w:r w:rsidRPr="00167B83">
        <w:rPr>
          <w:rFonts w:ascii="Arial" w:hAnsi="Arial" w:cs="Arial"/>
          <w:bCs/>
          <w:color w:val="000000"/>
        </w:rPr>
        <w:t xml:space="preserve">фактический диапазон отражения, </w:t>
      </w:r>
      <w:del w:id="1258" w:author="Microsoft Office User" w:date="2024-04-03T22:35:00Z">
        <w:r w:rsidRPr="00167B83">
          <w:rPr>
            <w:rFonts w:ascii="Arial" w:hAnsi="Arial" w:cs="Arial"/>
            <w:bCs/>
            <w:color w:val="000000"/>
          </w:rPr>
          <w:delText>основанный на самых светлых и самых т</w:delText>
        </w:r>
        <w:r>
          <w:rPr>
            <w:rFonts w:ascii="Arial" w:hAnsi="Arial" w:cs="Arial"/>
            <w:bCs/>
            <w:color w:val="000000"/>
          </w:rPr>
          <w:delText>ё</w:delText>
        </w:r>
        <w:r w:rsidRPr="00167B83">
          <w:rPr>
            <w:rFonts w:ascii="Arial" w:hAnsi="Arial" w:cs="Arial"/>
            <w:bCs/>
            <w:color w:val="000000"/>
          </w:rPr>
          <w:delText>мных участках шкалы тонов</w:delText>
        </w:r>
      </w:del>
      <w:ins w:id="1259" w:author="Microsoft Office User" w:date="2024-04-03T22:35:00Z">
        <w:r w:rsidRPr="00167B83">
          <w:rPr>
            <w:rFonts w:ascii="Arial" w:hAnsi="Arial" w:cs="Arial"/>
            <w:bCs/>
            <w:color w:val="000000"/>
          </w:rPr>
          <w:t>о</w:t>
        </w:r>
        <w:r w:rsidR="004641F8">
          <w:rPr>
            <w:rFonts w:ascii="Arial" w:hAnsi="Arial" w:cs="Arial"/>
            <w:bCs/>
            <w:color w:val="000000"/>
          </w:rPr>
          <w:t>цениваемый по</w:t>
        </w:r>
        <w:r w:rsidRPr="00167B83">
          <w:rPr>
            <w:rFonts w:ascii="Arial" w:hAnsi="Arial" w:cs="Arial"/>
            <w:bCs/>
            <w:color w:val="000000"/>
          </w:rPr>
          <w:t xml:space="preserve"> сам</w:t>
        </w:r>
        <w:r w:rsidR="004641F8">
          <w:rPr>
            <w:rFonts w:ascii="Arial" w:hAnsi="Arial" w:cs="Arial"/>
            <w:bCs/>
            <w:color w:val="000000"/>
          </w:rPr>
          <w:t>ому</w:t>
        </w:r>
        <w:r w:rsidRPr="00167B83">
          <w:rPr>
            <w:rFonts w:ascii="Arial" w:hAnsi="Arial" w:cs="Arial"/>
            <w:bCs/>
            <w:color w:val="000000"/>
          </w:rPr>
          <w:t xml:space="preserve"> светл</w:t>
        </w:r>
        <w:r w:rsidR="004641F8">
          <w:rPr>
            <w:rFonts w:ascii="Arial" w:hAnsi="Arial" w:cs="Arial"/>
            <w:bCs/>
            <w:color w:val="000000"/>
          </w:rPr>
          <w:t>ому</w:t>
        </w:r>
        <w:r w:rsidRPr="00167B83">
          <w:rPr>
            <w:rFonts w:ascii="Arial" w:hAnsi="Arial" w:cs="Arial"/>
            <w:bCs/>
            <w:color w:val="000000"/>
          </w:rPr>
          <w:t xml:space="preserve"> и сам</w:t>
        </w:r>
        <w:r w:rsidR="004641F8">
          <w:rPr>
            <w:rFonts w:ascii="Arial" w:hAnsi="Arial" w:cs="Arial"/>
            <w:bCs/>
            <w:color w:val="000000"/>
          </w:rPr>
          <w:t>ому</w:t>
        </w:r>
        <w:r w:rsidRPr="00167B83">
          <w:rPr>
            <w:rFonts w:ascii="Arial" w:hAnsi="Arial" w:cs="Arial"/>
            <w:bCs/>
            <w:color w:val="000000"/>
          </w:rPr>
          <w:t xml:space="preserve"> т</w:t>
        </w:r>
        <w:r>
          <w:rPr>
            <w:rFonts w:ascii="Arial" w:hAnsi="Arial" w:cs="Arial"/>
            <w:bCs/>
            <w:color w:val="000000"/>
          </w:rPr>
          <w:t>ё</w:t>
        </w:r>
        <w:r w:rsidRPr="00167B83">
          <w:rPr>
            <w:rFonts w:ascii="Arial" w:hAnsi="Arial" w:cs="Arial"/>
            <w:bCs/>
            <w:color w:val="000000"/>
          </w:rPr>
          <w:t>мн</w:t>
        </w:r>
        <w:r w:rsidR="004641F8">
          <w:rPr>
            <w:rFonts w:ascii="Arial" w:hAnsi="Arial" w:cs="Arial"/>
            <w:bCs/>
            <w:color w:val="000000"/>
          </w:rPr>
          <w:t>ому</w:t>
        </w:r>
        <w:r w:rsidRPr="00167B83">
          <w:rPr>
            <w:rFonts w:ascii="Arial" w:hAnsi="Arial" w:cs="Arial"/>
            <w:bCs/>
            <w:color w:val="000000"/>
          </w:rPr>
          <w:t xml:space="preserve"> </w:t>
        </w:r>
        <w:r w:rsidR="004641F8">
          <w:rPr>
            <w:rFonts w:ascii="Arial" w:hAnsi="Arial" w:cs="Arial"/>
            <w:bCs/>
            <w:color w:val="000000"/>
          </w:rPr>
          <w:t>полям</w:t>
        </w:r>
        <w:r w:rsidRPr="00167B83">
          <w:rPr>
            <w:rFonts w:ascii="Arial" w:hAnsi="Arial" w:cs="Arial"/>
            <w:bCs/>
            <w:color w:val="000000"/>
          </w:rPr>
          <w:t xml:space="preserve"> </w:t>
        </w:r>
        <w:r w:rsidR="004641F8">
          <w:rPr>
            <w:rFonts w:ascii="Arial" w:hAnsi="Arial" w:cs="Arial"/>
            <w:bCs/>
            <w:color w:val="000000"/>
          </w:rPr>
          <w:t xml:space="preserve">тоновой </w:t>
        </w:r>
        <w:r w:rsidRPr="00167B83">
          <w:rPr>
            <w:rFonts w:ascii="Arial" w:hAnsi="Arial" w:cs="Arial"/>
            <w:bCs/>
            <w:color w:val="000000"/>
          </w:rPr>
          <w:t>шкалы</w:t>
        </w:r>
      </w:ins>
      <w:r>
        <w:rPr>
          <w:rFonts w:ascii="Arial" w:hAnsi="Arial" w:cs="Arial"/>
          <w:bCs/>
          <w:color w:val="000000"/>
        </w:rPr>
        <w:t>;</w:t>
      </w:r>
    </w:p>
    <w:p w14:paraId="6FF7AD34" w14:textId="453D21CC" w:rsidR="00167B83" w:rsidRDefault="00167B83" w:rsidP="00167B83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i/>
          <w:color w:val="000000"/>
          <w:lang w:val="en-US"/>
        </w:rPr>
        <w:t>R</w:t>
      </w:r>
      <w:r>
        <w:rPr>
          <w:rFonts w:ascii="Arial" w:hAnsi="Arial" w:cs="Arial"/>
          <w:bCs/>
          <w:i/>
          <w:color w:val="000000"/>
          <w:sz w:val="16"/>
          <w:szCs w:val="16"/>
          <w:lang w:val="en-US"/>
        </w:rPr>
        <w:t>R</w:t>
      </w:r>
      <w:r w:rsidRPr="00142122">
        <w:rPr>
          <w:rFonts w:ascii="Arial" w:hAnsi="Arial" w:cs="Arial"/>
          <w:bCs/>
          <w:i/>
          <w:color w:val="000000"/>
        </w:rPr>
        <w:t xml:space="preserve"> – </w:t>
      </w:r>
      <w:del w:id="1260" w:author="Microsoft Office User" w:date="2024-04-03T22:35:00Z">
        <w:r w:rsidRPr="00167B83">
          <w:rPr>
            <w:rFonts w:ascii="Arial" w:hAnsi="Arial" w:cs="Arial"/>
            <w:bCs/>
            <w:color w:val="000000"/>
          </w:rPr>
          <w:delText>опред</w:delText>
        </w:r>
        <w:r>
          <w:rPr>
            <w:rFonts w:ascii="Arial" w:hAnsi="Arial" w:cs="Arial"/>
            <w:bCs/>
            <w:color w:val="000000"/>
          </w:rPr>
          <w:delText>елё</w:delText>
        </w:r>
        <w:r w:rsidRPr="00167B83">
          <w:rPr>
            <w:rFonts w:ascii="Arial" w:hAnsi="Arial" w:cs="Arial"/>
            <w:bCs/>
            <w:color w:val="000000"/>
          </w:rPr>
          <w:delText>нный</w:delText>
        </w:r>
      </w:del>
      <w:ins w:id="1261" w:author="Microsoft Office User" w:date="2024-04-03T22:35:00Z">
        <w:r w:rsidR="004641F8">
          <w:rPr>
            <w:rFonts w:ascii="Arial" w:hAnsi="Arial" w:cs="Arial"/>
            <w:bCs/>
            <w:color w:val="000000"/>
          </w:rPr>
          <w:t>задан</w:t>
        </w:r>
        <w:r w:rsidRPr="00167B83">
          <w:rPr>
            <w:rFonts w:ascii="Arial" w:hAnsi="Arial" w:cs="Arial"/>
            <w:bCs/>
            <w:color w:val="000000"/>
          </w:rPr>
          <w:t>ный</w:t>
        </w:r>
      </w:ins>
      <w:r w:rsidRPr="00167B83">
        <w:rPr>
          <w:rFonts w:ascii="Arial" w:hAnsi="Arial" w:cs="Arial"/>
          <w:bCs/>
          <w:color w:val="000000"/>
        </w:rPr>
        <w:t xml:space="preserve"> коэффициент отражения, </w:t>
      </w:r>
      <w:del w:id="1262" w:author="Microsoft Office User" w:date="2024-04-03T22:35:00Z">
        <w:r w:rsidRPr="00167B83">
          <w:rPr>
            <w:rFonts w:ascii="Arial" w:hAnsi="Arial" w:cs="Arial"/>
            <w:bCs/>
            <w:color w:val="000000"/>
          </w:rPr>
          <w:delText>который используется</w:delText>
        </w:r>
      </w:del>
      <w:ins w:id="1263" w:author="Microsoft Office User" w:date="2024-04-03T22:35:00Z">
        <w:r w:rsidRPr="00167B83">
          <w:rPr>
            <w:rFonts w:ascii="Arial" w:hAnsi="Arial" w:cs="Arial"/>
            <w:bCs/>
            <w:color w:val="000000"/>
          </w:rPr>
          <w:t>используе</w:t>
        </w:r>
        <w:r w:rsidR="004641F8">
          <w:rPr>
            <w:rFonts w:ascii="Arial" w:hAnsi="Arial" w:cs="Arial"/>
            <w:bCs/>
            <w:color w:val="000000"/>
          </w:rPr>
          <w:t>мый</w:t>
        </w:r>
      </w:ins>
      <w:r w:rsidRPr="00167B83">
        <w:rPr>
          <w:rFonts w:ascii="Arial" w:hAnsi="Arial" w:cs="Arial"/>
          <w:bCs/>
          <w:color w:val="000000"/>
        </w:rPr>
        <w:t xml:space="preserve"> для </w:t>
      </w:r>
      <w:del w:id="1264" w:author="Microsoft Office User" w:date="2024-04-03T22:35:00Z">
        <w:r w:rsidRPr="00167B83">
          <w:rPr>
            <w:rFonts w:ascii="Arial" w:hAnsi="Arial" w:cs="Arial"/>
            <w:bCs/>
            <w:color w:val="000000"/>
          </w:rPr>
          <w:delText>настройки</w:delText>
        </w:r>
      </w:del>
      <w:ins w:id="1265" w:author="Microsoft Office User" w:date="2024-04-03T22:35:00Z">
        <w:r w:rsidR="004641F8">
          <w:rPr>
            <w:rFonts w:ascii="Arial" w:hAnsi="Arial" w:cs="Arial"/>
            <w:bCs/>
            <w:color w:val="000000"/>
          </w:rPr>
          <w:t>под</w:t>
        </w:r>
        <w:r w:rsidRPr="00167B83">
          <w:rPr>
            <w:rFonts w:ascii="Arial" w:hAnsi="Arial" w:cs="Arial"/>
            <w:bCs/>
            <w:color w:val="000000"/>
          </w:rPr>
          <w:t>стройки</w:t>
        </w:r>
      </w:ins>
      <w:r w:rsidRPr="00167B83">
        <w:rPr>
          <w:rFonts w:ascii="Arial" w:hAnsi="Arial" w:cs="Arial"/>
          <w:bCs/>
          <w:color w:val="000000"/>
        </w:rPr>
        <w:t xml:space="preserve"> </w:t>
      </w:r>
      <w:r>
        <w:rPr>
          <w:rFonts w:ascii="Arial" w:hAnsi="Arial" w:cs="Arial"/>
          <w:bCs/>
          <w:color w:val="000000"/>
        </w:rPr>
        <w:t xml:space="preserve">в </w:t>
      </w:r>
      <w:del w:id="1266" w:author="Microsoft Office User" w:date="2024-04-03T22:35:00Z">
        <w:r>
          <w:rPr>
            <w:rFonts w:ascii="Arial" w:hAnsi="Arial" w:cs="Arial"/>
            <w:bCs/>
            <w:color w:val="000000"/>
          </w:rPr>
          <w:delText xml:space="preserve">целях </w:delText>
        </w:r>
        <w:r w:rsidRPr="00167B83">
          <w:rPr>
            <w:rFonts w:ascii="Arial" w:hAnsi="Arial" w:cs="Arial"/>
            <w:bCs/>
            <w:color w:val="000000"/>
          </w:rPr>
          <w:delText>последующего масштабирования</w:delText>
        </w:r>
      </w:del>
      <w:ins w:id="1267" w:author="Microsoft Office User" w:date="2024-04-03T22:35:00Z">
        <w:r w:rsidRPr="00167B83">
          <w:rPr>
            <w:rFonts w:ascii="Arial" w:hAnsi="Arial" w:cs="Arial"/>
            <w:bCs/>
            <w:color w:val="000000"/>
          </w:rPr>
          <w:t>последующе</w:t>
        </w:r>
        <w:r w:rsidR="004641F8">
          <w:rPr>
            <w:rFonts w:ascii="Arial" w:hAnsi="Arial" w:cs="Arial"/>
            <w:bCs/>
            <w:color w:val="000000"/>
          </w:rPr>
          <w:t>м</w:t>
        </w:r>
        <w:r w:rsidRPr="00167B83">
          <w:rPr>
            <w:rFonts w:ascii="Arial" w:hAnsi="Arial" w:cs="Arial"/>
            <w:bCs/>
            <w:color w:val="000000"/>
          </w:rPr>
          <w:t xml:space="preserve"> масштабировани</w:t>
        </w:r>
        <w:r w:rsidR="004641F8">
          <w:rPr>
            <w:rFonts w:ascii="Arial" w:hAnsi="Arial" w:cs="Arial"/>
            <w:bCs/>
            <w:color w:val="000000"/>
          </w:rPr>
          <w:t>и</w:t>
        </w:r>
      </w:ins>
      <w:r w:rsidRPr="00167B83">
        <w:rPr>
          <w:rFonts w:ascii="Arial" w:hAnsi="Arial" w:cs="Arial"/>
          <w:bCs/>
          <w:color w:val="000000"/>
        </w:rPr>
        <w:t xml:space="preserve"> данных</w:t>
      </w:r>
      <w:r>
        <w:rPr>
          <w:rFonts w:ascii="Arial" w:hAnsi="Arial" w:cs="Arial"/>
          <w:bCs/>
          <w:color w:val="000000"/>
        </w:rPr>
        <w:t>.</w:t>
      </w:r>
    </w:p>
    <w:p w14:paraId="0BBC8D18" w14:textId="4A028A07" w:rsidR="00167B83" w:rsidRDefault="00167B83" w:rsidP="00167B83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 xml:space="preserve">П р и м е ч а н и е 1 – </w:t>
      </w:r>
      <w:del w:id="1268" w:author="Microsoft Office User" w:date="2024-04-03T22:35:00Z">
        <w:r>
          <w:rPr>
            <w:rFonts w:ascii="Arial" w:hAnsi="Arial" w:cs="Arial"/>
            <w:bCs/>
            <w:color w:val="000000"/>
          </w:rPr>
          <w:delText xml:space="preserve">Оценочное </w:delText>
        </w:r>
      </w:del>
      <w:r w:rsidR="00603A27">
        <w:rPr>
          <w:rFonts w:ascii="Arial" w:hAnsi="Arial" w:cs="Arial"/>
          <w:bCs/>
          <w:color w:val="000000"/>
        </w:rPr>
        <w:t>З</w:t>
      </w:r>
      <w:r>
        <w:rPr>
          <w:rFonts w:ascii="Arial" w:hAnsi="Arial" w:cs="Arial"/>
          <w:bCs/>
          <w:color w:val="000000"/>
        </w:rPr>
        <w:t>начение</w:t>
      </w:r>
      <w:r w:rsidRPr="00167B83">
        <w:rPr>
          <w:rFonts w:ascii="Arial" w:hAnsi="Arial" w:cs="Arial"/>
          <w:bCs/>
          <w:color w:val="000000"/>
        </w:rPr>
        <w:t xml:space="preserve"> </w:t>
      </w:r>
      <w:r>
        <w:rPr>
          <w:rFonts w:ascii="Arial" w:hAnsi="Arial" w:cs="Arial"/>
          <w:bCs/>
          <w:i/>
          <w:color w:val="000000"/>
          <w:lang w:val="en-US"/>
        </w:rPr>
        <w:t>Y</w:t>
      </w:r>
      <w:r>
        <w:rPr>
          <w:rFonts w:ascii="Arial" w:hAnsi="Arial" w:cs="Arial"/>
          <w:bCs/>
          <w:i/>
          <w:color w:val="000000"/>
          <w:sz w:val="16"/>
          <w:szCs w:val="16"/>
          <w:lang w:val="en-US"/>
        </w:rPr>
        <w:t>D</w:t>
      </w:r>
      <w:r>
        <w:rPr>
          <w:rFonts w:ascii="Arial" w:hAnsi="Arial" w:cs="Arial"/>
          <w:bCs/>
          <w:color w:val="000000"/>
        </w:rPr>
        <w:t xml:space="preserve"> может быть получено</w:t>
      </w:r>
      <w:r w:rsidRPr="00167B83">
        <w:rPr>
          <w:rFonts w:ascii="Arial" w:hAnsi="Arial" w:cs="Arial"/>
          <w:bCs/>
          <w:color w:val="000000"/>
        </w:rPr>
        <w:t xml:space="preserve"> </w:t>
      </w:r>
      <w:r w:rsidR="002863C2">
        <w:rPr>
          <w:rFonts w:ascii="Arial" w:hAnsi="Arial" w:cs="Arial"/>
          <w:bCs/>
          <w:color w:val="000000"/>
        </w:rPr>
        <w:t>из</w:t>
      </w:r>
      <w:r w:rsidRPr="00167B83">
        <w:rPr>
          <w:rFonts w:ascii="Arial" w:hAnsi="Arial" w:cs="Arial"/>
          <w:bCs/>
          <w:color w:val="000000"/>
        </w:rPr>
        <w:t xml:space="preserve"> визуальной плотности </w:t>
      </w:r>
      <w:del w:id="1269" w:author="Microsoft Office User" w:date="2024-04-03T22:35:00Z">
        <w:r w:rsidRPr="00167B83">
          <w:rPr>
            <w:rFonts w:ascii="Arial" w:hAnsi="Arial" w:cs="Arial"/>
            <w:bCs/>
            <w:color w:val="000000"/>
          </w:rPr>
          <w:delText>т</w:delText>
        </w:r>
        <w:r>
          <w:rPr>
            <w:rFonts w:ascii="Arial" w:hAnsi="Arial" w:cs="Arial"/>
            <w:bCs/>
            <w:color w:val="000000"/>
          </w:rPr>
          <w:delText>ёмной части трё</w:delText>
        </w:r>
        <w:r w:rsidRPr="00167B83">
          <w:rPr>
            <w:rFonts w:ascii="Arial" w:hAnsi="Arial" w:cs="Arial"/>
            <w:bCs/>
            <w:color w:val="000000"/>
          </w:rPr>
          <w:delText>хцветной</w:delText>
        </w:r>
      </w:del>
      <w:ins w:id="1270" w:author="Microsoft Office User" w:date="2024-04-03T22:35:00Z">
        <w:r w:rsidR="00B1718C">
          <w:rPr>
            <w:rFonts w:ascii="Arial" w:hAnsi="Arial" w:cs="Arial"/>
            <w:bCs/>
            <w:color w:val="000000"/>
          </w:rPr>
          <w:t xml:space="preserve">последнего </w:t>
        </w:r>
        <w:r w:rsidRPr="00167B83">
          <w:rPr>
            <w:rFonts w:ascii="Arial" w:hAnsi="Arial" w:cs="Arial"/>
            <w:bCs/>
            <w:color w:val="000000"/>
          </w:rPr>
          <w:t>т</w:t>
        </w:r>
        <w:r>
          <w:rPr>
            <w:rFonts w:ascii="Arial" w:hAnsi="Arial" w:cs="Arial"/>
            <w:bCs/>
            <w:color w:val="000000"/>
          </w:rPr>
          <w:t>ёмно</w:t>
        </w:r>
        <w:r w:rsidR="00B1718C">
          <w:rPr>
            <w:rFonts w:ascii="Arial" w:hAnsi="Arial" w:cs="Arial"/>
            <w:bCs/>
            <w:color w:val="000000"/>
          </w:rPr>
          <w:t>го поля</w:t>
        </w:r>
        <w:r>
          <w:rPr>
            <w:rFonts w:ascii="Arial" w:hAnsi="Arial" w:cs="Arial"/>
            <w:bCs/>
            <w:color w:val="000000"/>
          </w:rPr>
          <w:t xml:space="preserve"> трё</w:t>
        </w:r>
        <w:r w:rsidRPr="00167B83">
          <w:rPr>
            <w:rFonts w:ascii="Arial" w:hAnsi="Arial" w:cs="Arial"/>
            <w:bCs/>
            <w:color w:val="000000"/>
          </w:rPr>
          <w:t>х</w:t>
        </w:r>
        <w:r w:rsidR="00B1718C">
          <w:rPr>
            <w:rFonts w:ascii="Arial" w:hAnsi="Arial" w:cs="Arial"/>
            <w:bCs/>
            <w:color w:val="000000"/>
          </w:rPr>
          <w:t>красоч</w:t>
        </w:r>
        <w:r w:rsidRPr="00167B83">
          <w:rPr>
            <w:rFonts w:ascii="Arial" w:hAnsi="Arial" w:cs="Arial"/>
            <w:bCs/>
            <w:color w:val="000000"/>
          </w:rPr>
          <w:t>ной</w:t>
        </w:r>
      </w:ins>
      <w:r w:rsidRPr="00167B83">
        <w:rPr>
          <w:rFonts w:ascii="Arial" w:hAnsi="Arial" w:cs="Arial"/>
          <w:bCs/>
          <w:color w:val="000000"/>
        </w:rPr>
        <w:t xml:space="preserve"> </w:t>
      </w:r>
      <w:r>
        <w:rPr>
          <w:rFonts w:ascii="Arial" w:hAnsi="Arial" w:cs="Arial"/>
          <w:bCs/>
          <w:color w:val="000000"/>
        </w:rPr>
        <w:t>«</w:t>
      </w:r>
      <w:r w:rsidRPr="00167B83">
        <w:rPr>
          <w:rFonts w:ascii="Arial" w:hAnsi="Arial" w:cs="Arial"/>
          <w:bCs/>
          <w:color w:val="000000"/>
        </w:rPr>
        <w:t>почти нейтральной</w:t>
      </w:r>
      <w:r>
        <w:rPr>
          <w:rFonts w:ascii="Arial" w:hAnsi="Arial" w:cs="Arial"/>
          <w:bCs/>
          <w:color w:val="000000"/>
        </w:rPr>
        <w:t xml:space="preserve">» шкалы </w:t>
      </w:r>
      <w:del w:id="1271" w:author="Microsoft Office User" w:date="2024-04-03T22:35:00Z">
        <w:r>
          <w:rPr>
            <w:rFonts w:ascii="Arial" w:hAnsi="Arial" w:cs="Arial"/>
            <w:bCs/>
            <w:color w:val="000000"/>
          </w:rPr>
          <w:delText>с использованием соотношения</w:delText>
        </w:r>
      </w:del>
      <w:ins w:id="1272" w:author="Microsoft Office User" w:date="2024-04-03T22:35:00Z">
        <w:r w:rsidR="00B1718C">
          <w:rPr>
            <w:rFonts w:ascii="Arial" w:hAnsi="Arial" w:cs="Arial"/>
            <w:bCs/>
            <w:color w:val="000000"/>
          </w:rPr>
          <w:t>по</w:t>
        </w:r>
        <w:r>
          <w:rPr>
            <w:rFonts w:ascii="Arial" w:hAnsi="Arial" w:cs="Arial"/>
            <w:bCs/>
            <w:color w:val="000000"/>
          </w:rPr>
          <w:t xml:space="preserve"> соотношени</w:t>
        </w:r>
        <w:r w:rsidR="00B1718C">
          <w:rPr>
            <w:rFonts w:ascii="Arial" w:hAnsi="Arial" w:cs="Arial"/>
            <w:bCs/>
            <w:color w:val="000000"/>
          </w:rPr>
          <w:t>ю</w:t>
        </w:r>
      </w:ins>
      <w:r>
        <w:rPr>
          <w:rFonts w:ascii="Arial" w:hAnsi="Arial" w:cs="Arial"/>
          <w:bCs/>
          <w:color w:val="000000"/>
        </w:rPr>
        <w:t xml:space="preserve"> </w:t>
      </w:r>
      <m:oMath>
        <m:sSub>
          <m:sSubPr>
            <m:ctrlPr>
              <w:rPr>
                <w:rFonts w:ascii="Cambria Math" w:hAnsi="Cambria Math" w:cs="Arial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Y</m:t>
            </m:r>
          </m:e>
          <m:sub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D</m:t>
            </m:r>
          </m:sub>
        </m:sSub>
        <m:r>
          <m:rPr>
            <m:sty m:val="p"/>
          </m:rPr>
          <w:rPr>
            <w:rFonts w:ascii="Cambria Math" w:hAnsi="Cambria Math" w:cs="Arial"/>
            <w:sz w:val="28"/>
            <w:szCs w:val="28"/>
            <w:lang w:val="en-US"/>
          </w:rPr>
          <m:t>=</m:t>
        </m:r>
        <m:sSup>
          <m:sSupPr>
            <m:ctrlPr>
              <w:rPr>
                <w:rFonts w:ascii="Cambria Math" w:eastAsia="Calibri" w:hAnsi="Cambria Math" w:cs="Arial"/>
                <w:sz w:val="28"/>
                <w:szCs w:val="28"/>
                <w:lang w:val="en-US" w:eastAsia="en-US"/>
              </w:rPr>
            </m:ctrlPr>
          </m:sSupPr>
          <m:e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10</m:t>
            </m:r>
          </m:e>
          <m:sup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-D</m:t>
            </m:r>
          </m:sup>
        </m:sSup>
      </m:oMath>
      <w:r>
        <w:rPr>
          <w:rFonts w:ascii="Arial" w:hAnsi="Arial" w:cs="Arial"/>
          <w:bCs/>
          <w:color w:val="000000"/>
        </w:rPr>
        <w:t>.</w:t>
      </w:r>
    </w:p>
    <w:p w14:paraId="5B7D8618" w14:textId="0BE25912" w:rsidR="00AC35DA" w:rsidRDefault="00A56DFC" w:rsidP="00167B83">
      <w:pPr>
        <w:spacing w:line="360" w:lineRule="auto"/>
        <w:ind w:right="-1" w:firstLine="567"/>
        <w:jc w:val="both"/>
        <w:rPr>
          <w:rFonts w:ascii="Arial" w:hAnsi="Arial" w:cs="Arial"/>
          <w:b/>
          <w:bCs/>
          <w:color w:val="000000"/>
        </w:rPr>
      </w:pPr>
      <m:oMath>
        <m:sSub>
          <m:sSubPr>
            <m:ctrlPr>
              <w:rPr>
                <w:rFonts w:ascii="Cambria Math" w:hAnsi="Cambria Math" w:cs="Arial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Y</m:t>
            </m:r>
          </m:e>
          <m:sub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L</m:t>
            </m:r>
          </m:sub>
        </m:sSub>
        <m:r>
          <m:rPr>
            <m:sty m:val="p"/>
          </m:rPr>
          <w:rPr>
            <w:rFonts w:ascii="Cambria Math" w:hAnsi="Cambria Math" w:cs="Arial"/>
            <w:sz w:val="28"/>
            <w:szCs w:val="28"/>
            <w:lang w:val="en-US"/>
          </w:rPr>
          <m:t>=</m:t>
        </m:r>
        <m:sSup>
          <m:sSupPr>
            <m:ctrlPr>
              <w:rPr>
                <w:rFonts w:ascii="Cambria Math" w:eastAsia="Calibri" w:hAnsi="Cambria Math" w:cs="Arial"/>
                <w:sz w:val="28"/>
                <w:szCs w:val="28"/>
                <w:lang w:val="en-US" w:eastAsia="en-US"/>
              </w:rPr>
            </m:ctrlPr>
          </m:sSupPr>
          <m:e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10</m:t>
            </m:r>
          </m:e>
          <m:sup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-D</m:t>
            </m:r>
          </m:sup>
        </m:sSup>
        <m:sSub>
          <m:sSubPr>
            <m:ctrlPr>
              <w:rPr>
                <w:rFonts w:ascii="Cambria Math" w:hAnsi="Cambria Math" w:cs="Arial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Y</m:t>
            </m:r>
          </m:e>
          <m:sub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L</m:t>
            </m:r>
          </m:sub>
        </m:sSub>
        <m:r>
          <m:rPr>
            <m:sty m:val="p"/>
          </m:rPr>
          <w:rPr>
            <w:rFonts w:ascii="Cambria Math" w:hAnsi="Cambria Math" w:cs="Arial"/>
            <w:sz w:val="28"/>
            <w:szCs w:val="28"/>
            <w:lang w:val="en-US"/>
          </w:rPr>
          <m:t>=</m:t>
        </m:r>
        <m:sSup>
          <m:sSupPr>
            <m:ctrlPr>
              <w:rPr>
                <w:rFonts w:ascii="Cambria Math" w:eastAsia="Calibri" w:hAnsi="Cambria Math" w:cs="Arial"/>
                <w:sz w:val="28"/>
                <w:szCs w:val="28"/>
                <w:lang w:val="en-US" w:eastAsia="en-US"/>
              </w:rPr>
            </m:ctrlPr>
          </m:sSupPr>
          <m:e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10</m:t>
            </m:r>
          </m:e>
          <m:sup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-D</m:t>
            </m:r>
          </m:sup>
        </m:sSup>
      </m:oMath>
      <w:r w:rsidR="00167B83">
        <w:rPr>
          <w:rFonts w:ascii="Arial" w:hAnsi="Arial" w:cs="Arial"/>
          <w:bCs/>
          <w:color w:val="000000"/>
        </w:rPr>
        <w:t xml:space="preserve">П р и м е ч а н и е 2 – </w:t>
      </w:r>
      <w:del w:id="1273" w:author="Microsoft Office User" w:date="2024-04-03T22:35:00Z">
        <w:r w:rsidR="00167B83">
          <w:rPr>
            <w:rFonts w:ascii="Arial" w:hAnsi="Arial" w:cs="Arial"/>
            <w:bCs/>
            <w:color w:val="000000"/>
          </w:rPr>
          <w:delText xml:space="preserve">Оценочное </w:delText>
        </w:r>
      </w:del>
      <w:r w:rsidR="00603A27">
        <w:rPr>
          <w:rFonts w:ascii="Arial" w:hAnsi="Arial" w:cs="Arial"/>
          <w:bCs/>
          <w:color w:val="000000"/>
        </w:rPr>
        <w:t>З</w:t>
      </w:r>
      <w:r w:rsidR="00167B83">
        <w:rPr>
          <w:rFonts w:ascii="Arial" w:hAnsi="Arial" w:cs="Arial"/>
          <w:bCs/>
          <w:color w:val="000000"/>
        </w:rPr>
        <w:t>начение</w:t>
      </w:r>
      <w:r w:rsidR="00167B83" w:rsidRPr="00167B83">
        <w:rPr>
          <w:rFonts w:ascii="Arial" w:hAnsi="Arial" w:cs="Arial"/>
          <w:bCs/>
          <w:color w:val="000000"/>
        </w:rPr>
        <w:t xml:space="preserve"> </w:t>
      </w:r>
      <w:r w:rsidR="002863C2">
        <w:rPr>
          <w:rFonts w:ascii="Arial" w:hAnsi="Arial" w:cs="Arial"/>
          <w:bCs/>
          <w:i/>
          <w:color w:val="000000"/>
          <w:lang w:val="en-US"/>
        </w:rPr>
        <w:t>Y</w:t>
      </w:r>
      <w:r w:rsidR="002863C2">
        <w:rPr>
          <w:rFonts w:ascii="Arial" w:hAnsi="Arial" w:cs="Arial"/>
          <w:bCs/>
          <w:i/>
          <w:color w:val="000000"/>
          <w:sz w:val="16"/>
          <w:szCs w:val="16"/>
          <w:lang w:val="en-US"/>
        </w:rPr>
        <w:t>L</w:t>
      </w:r>
      <w:r w:rsidR="00167B83" w:rsidRPr="00167B83">
        <w:rPr>
          <w:rFonts w:ascii="Arial" w:hAnsi="Arial" w:cs="Arial"/>
          <w:bCs/>
          <w:color w:val="000000"/>
        </w:rPr>
        <w:t xml:space="preserve"> </w:t>
      </w:r>
      <w:r w:rsidR="002863C2">
        <w:rPr>
          <w:rFonts w:ascii="Arial" w:hAnsi="Arial" w:cs="Arial"/>
          <w:bCs/>
          <w:color w:val="000000"/>
        </w:rPr>
        <w:t>может быть получено</w:t>
      </w:r>
      <w:r w:rsidR="00167B83" w:rsidRPr="00167B83">
        <w:rPr>
          <w:rFonts w:ascii="Arial" w:hAnsi="Arial" w:cs="Arial"/>
          <w:bCs/>
          <w:color w:val="000000"/>
        </w:rPr>
        <w:t xml:space="preserve"> из визуальной плотности </w:t>
      </w:r>
      <w:ins w:id="1274" w:author="Microsoft Office User" w:date="2024-04-03T22:35:00Z">
        <w:r w:rsidR="00B1718C">
          <w:rPr>
            <w:rFonts w:ascii="Arial" w:hAnsi="Arial" w:cs="Arial"/>
            <w:bCs/>
            <w:color w:val="000000"/>
          </w:rPr>
          <w:t xml:space="preserve">первого поля </w:t>
        </w:r>
      </w:ins>
      <w:r w:rsidR="002863C2">
        <w:rPr>
          <w:rFonts w:ascii="Arial" w:hAnsi="Arial" w:cs="Arial"/>
          <w:bCs/>
          <w:color w:val="000000"/>
        </w:rPr>
        <w:t>светлой части</w:t>
      </w:r>
      <w:r w:rsidR="00167B83" w:rsidRPr="00167B83">
        <w:rPr>
          <w:rFonts w:ascii="Arial" w:hAnsi="Arial" w:cs="Arial"/>
          <w:bCs/>
          <w:color w:val="000000"/>
        </w:rPr>
        <w:t xml:space="preserve"> </w:t>
      </w:r>
      <w:del w:id="1275" w:author="Microsoft Office User" w:date="2024-04-03T22:35:00Z">
        <w:r w:rsidR="00167B83" w:rsidRPr="00167B83">
          <w:rPr>
            <w:rFonts w:ascii="Arial" w:hAnsi="Arial" w:cs="Arial"/>
            <w:bCs/>
            <w:color w:val="000000"/>
          </w:rPr>
          <w:delText>тр</w:delText>
        </w:r>
        <w:r w:rsidR="002863C2">
          <w:rPr>
            <w:rFonts w:ascii="Arial" w:hAnsi="Arial" w:cs="Arial"/>
            <w:bCs/>
            <w:color w:val="000000"/>
          </w:rPr>
          <w:delText>ё</w:delText>
        </w:r>
        <w:r w:rsidR="00167B83" w:rsidRPr="00167B83">
          <w:rPr>
            <w:rFonts w:ascii="Arial" w:hAnsi="Arial" w:cs="Arial"/>
            <w:bCs/>
            <w:color w:val="000000"/>
          </w:rPr>
          <w:delText>хцветной</w:delText>
        </w:r>
      </w:del>
      <w:ins w:id="1276" w:author="Microsoft Office User" w:date="2024-04-03T22:35:00Z">
        <w:r w:rsidR="00167B83" w:rsidRPr="00167B83">
          <w:rPr>
            <w:rFonts w:ascii="Arial" w:hAnsi="Arial" w:cs="Arial"/>
            <w:bCs/>
            <w:color w:val="000000"/>
          </w:rPr>
          <w:t>тр</w:t>
        </w:r>
        <w:r w:rsidR="002863C2">
          <w:rPr>
            <w:rFonts w:ascii="Arial" w:hAnsi="Arial" w:cs="Arial"/>
            <w:bCs/>
            <w:color w:val="000000"/>
          </w:rPr>
          <w:t>ё</w:t>
        </w:r>
        <w:r w:rsidR="00167B83" w:rsidRPr="00167B83">
          <w:rPr>
            <w:rFonts w:ascii="Arial" w:hAnsi="Arial" w:cs="Arial"/>
            <w:bCs/>
            <w:color w:val="000000"/>
          </w:rPr>
          <w:t>х</w:t>
        </w:r>
        <w:r w:rsidR="00B1718C">
          <w:rPr>
            <w:rFonts w:ascii="Arial" w:hAnsi="Arial" w:cs="Arial"/>
            <w:bCs/>
            <w:color w:val="000000"/>
          </w:rPr>
          <w:t>красочной</w:t>
        </w:r>
      </w:ins>
      <w:r w:rsidR="00167B83" w:rsidRPr="00167B83">
        <w:rPr>
          <w:rFonts w:ascii="Arial" w:hAnsi="Arial" w:cs="Arial"/>
          <w:bCs/>
          <w:color w:val="000000"/>
        </w:rPr>
        <w:t xml:space="preserve"> </w:t>
      </w:r>
      <w:r w:rsidR="002863C2">
        <w:rPr>
          <w:rFonts w:ascii="Arial" w:hAnsi="Arial" w:cs="Arial"/>
          <w:bCs/>
          <w:color w:val="000000"/>
        </w:rPr>
        <w:t>«</w:t>
      </w:r>
      <w:r w:rsidR="00167B83" w:rsidRPr="00167B83">
        <w:rPr>
          <w:rFonts w:ascii="Arial" w:hAnsi="Arial" w:cs="Arial"/>
          <w:bCs/>
          <w:color w:val="000000"/>
        </w:rPr>
        <w:t>почти нейтральной</w:t>
      </w:r>
      <w:r w:rsidR="002863C2">
        <w:rPr>
          <w:rFonts w:ascii="Arial" w:hAnsi="Arial" w:cs="Arial"/>
          <w:bCs/>
          <w:color w:val="000000"/>
        </w:rPr>
        <w:t>»</w:t>
      </w:r>
      <w:r w:rsidR="00167B83" w:rsidRPr="00167B83">
        <w:rPr>
          <w:rFonts w:ascii="Arial" w:hAnsi="Arial" w:cs="Arial"/>
          <w:bCs/>
          <w:color w:val="000000"/>
        </w:rPr>
        <w:t xml:space="preserve"> шкалы</w:t>
      </w:r>
      <w:r w:rsidR="00B1718C">
        <w:rPr>
          <w:rFonts w:ascii="Arial" w:hAnsi="Arial" w:cs="Arial"/>
          <w:bCs/>
          <w:color w:val="000000"/>
        </w:rPr>
        <w:t xml:space="preserve">, </w:t>
      </w:r>
      <w:del w:id="1277" w:author="Microsoft Office User" w:date="2024-04-03T22:35:00Z">
        <w:r w:rsidR="00167B83" w:rsidRPr="00167B83">
          <w:rPr>
            <w:rFonts w:ascii="Arial" w:hAnsi="Arial" w:cs="Arial"/>
            <w:bCs/>
            <w:color w:val="000000"/>
          </w:rPr>
          <w:delText>которая</w:delText>
        </w:r>
      </w:del>
      <w:ins w:id="1278" w:author="Microsoft Office User" w:date="2024-04-03T22:35:00Z">
        <w:r w:rsidR="00167B83" w:rsidRPr="00167B83">
          <w:rPr>
            <w:rFonts w:ascii="Arial" w:hAnsi="Arial" w:cs="Arial"/>
            <w:bCs/>
            <w:color w:val="000000"/>
          </w:rPr>
          <w:t>кото</w:t>
        </w:r>
        <w:r w:rsidR="00D127E1">
          <w:rPr>
            <w:rFonts w:ascii="Arial" w:hAnsi="Arial" w:cs="Arial"/>
            <w:bCs/>
            <w:color w:val="000000"/>
          </w:rPr>
          <w:t>рое</w:t>
        </w:r>
      </w:ins>
      <w:r w:rsidR="00167B83" w:rsidRPr="00167B83">
        <w:rPr>
          <w:rFonts w:ascii="Arial" w:hAnsi="Arial" w:cs="Arial"/>
          <w:bCs/>
          <w:color w:val="000000"/>
        </w:rPr>
        <w:t xml:space="preserve"> обычно является </w:t>
      </w:r>
      <w:r w:rsidR="002863C2">
        <w:rPr>
          <w:rFonts w:ascii="Arial" w:hAnsi="Arial" w:cs="Arial"/>
          <w:bCs/>
          <w:color w:val="000000"/>
        </w:rPr>
        <w:t>запечатываемым материалом</w:t>
      </w:r>
      <w:r w:rsidR="00167B83" w:rsidRPr="00167B83">
        <w:rPr>
          <w:rFonts w:ascii="Arial" w:hAnsi="Arial" w:cs="Arial"/>
          <w:bCs/>
          <w:color w:val="000000"/>
        </w:rPr>
        <w:t xml:space="preserve">, </w:t>
      </w:r>
      <w:del w:id="1279" w:author="Microsoft Office User" w:date="2024-04-03T22:35:00Z">
        <w:r w:rsidR="002863C2">
          <w:rPr>
            <w:rFonts w:ascii="Arial" w:hAnsi="Arial" w:cs="Arial"/>
            <w:bCs/>
            <w:color w:val="000000"/>
          </w:rPr>
          <w:delText xml:space="preserve">с использованием соотношения </w:delText>
        </w:r>
        <w:r w:rsidR="002863C2" w:rsidRPr="002863C2">
          <w:rPr>
            <w:rFonts w:ascii="Arial" w:hAnsi="Arial" w:cs="Arial"/>
            <w:bCs/>
            <w:color w:val="000000"/>
          </w:rPr>
          <w:delText xml:space="preserve">  </w:delText>
        </w:r>
        <w:r w:rsidR="002863C2">
          <w:rPr>
            <w:rFonts w:ascii="Arial" w:hAnsi="Arial" w:cs="Arial"/>
            <w:bCs/>
            <w:color w:val="000000"/>
          </w:rPr>
          <w:delText>.</w:delText>
        </w:r>
        <w:r w:rsidR="002863C2" w:rsidRPr="002863C2">
          <w:rPr>
            <w:rFonts w:ascii="Arial" w:hAnsi="Arial" w:cs="Arial"/>
            <w:bCs/>
            <w:color w:val="000000"/>
          </w:rPr>
          <w:delText xml:space="preserve">                </w:delText>
        </w:r>
        <w:r w:rsidR="002863C2">
          <w:rPr>
            <w:rFonts w:ascii="Arial" w:hAnsi="Arial" w:cs="Arial"/>
            <w:bCs/>
            <w:color w:val="000000"/>
          </w:rPr>
          <w:delText>.</w:delText>
        </w:r>
      </w:del>
      <w:ins w:id="1280" w:author="Microsoft Office User" w:date="2024-04-03T22:35:00Z">
        <w:r w:rsidR="00D127E1">
          <w:rPr>
            <w:rFonts w:ascii="Arial" w:hAnsi="Arial" w:cs="Arial"/>
            <w:bCs/>
            <w:color w:val="000000"/>
          </w:rPr>
          <w:t xml:space="preserve">по </w:t>
        </w:r>
        <w:r w:rsidR="002863C2">
          <w:rPr>
            <w:rFonts w:ascii="Arial" w:hAnsi="Arial" w:cs="Arial"/>
            <w:bCs/>
            <w:color w:val="000000"/>
          </w:rPr>
          <w:t>соотношени</w:t>
        </w:r>
        <w:r w:rsidR="00D127E1">
          <w:rPr>
            <w:rFonts w:ascii="Arial" w:hAnsi="Arial" w:cs="Arial"/>
            <w:bCs/>
            <w:color w:val="000000"/>
          </w:rPr>
          <w:t>ю</w:t>
        </w:r>
        <w:r w:rsidR="002863C2">
          <w:rPr>
            <w:rFonts w:ascii="Arial" w:hAnsi="Arial" w:cs="Arial"/>
            <w:bCs/>
            <w:color w:val="000000"/>
          </w:rPr>
          <w:t xml:space="preserve"> </w:t>
        </w:r>
        <w:r w:rsidR="002863C2" w:rsidRPr="002863C2">
          <w:rPr>
            <w:rFonts w:ascii="Arial" w:hAnsi="Arial" w:cs="Arial"/>
            <w:bCs/>
            <w:color w:val="000000"/>
          </w:rPr>
          <w:t xml:space="preserve">  </w:t>
        </w:r>
        <w:r w:rsidR="00D127E1">
          <w:rPr>
            <w:rFonts w:ascii="Arial" w:hAnsi="Arial" w:cs="Arial"/>
            <w:bCs/>
            <w:color w:val="000000"/>
          </w:rPr>
          <w:t xml:space="preserve">                  </w:t>
        </w:r>
        <w:r w:rsidR="002863C2" w:rsidRPr="002863C2">
          <w:rPr>
            <w:rFonts w:ascii="Arial" w:hAnsi="Arial" w:cs="Arial"/>
            <w:bCs/>
            <w:color w:val="000000"/>
          </w:rPr>
          <w:t xml:space="preserve">                </w:t>
        </w:r>
      </w:ins>
    </w:p>
    <w:p w14:paraId="798E1F48" w14:textId="77777777" w:rsidR="00216369" w:rsidRDefault="00AC35DA" w:rsidP="00167B83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 xml:space="preserve">П р и м е ч а н и е 3 – </w:t>
      </w:r>
      <w:r>
        <w:rPr>
          <w:rFonts w:ascii="Arial" w:hAnsi="Arial" w:cs="Arial"/>
          <w:bCs/>
          <w:i/>
          <w:color w:val="000000"/>
          <w:lang w:val="en-US"/>
        </w:rPr>
        <w:t>Y</w:t>
      </w:r>
      <w:r>
        <w:rPr>
          <w:rFonts w:ascii="Arial" w:hAnsi="Arial" w:cs="Arial"/>
          <w:bCs/>
          <w:i/>
          <w:color w:val="000000"/>
          <w:sz w:val="16"/>
          <w:szCs w:val="16"/>
          <w:lang w:val="en-US"/>
        </w:rPr>
        <w:t>D</w:t>
      </w:r>
      <w:r w:rsidRPr="00AC35DA">
        <w:rPr>
          <w:rFonts w:ascii="Arial" w:hAnsi="Arial" w:cs="Arial"/>
          <w:bCs/>
          <w:i/>
          <w:color w:val="000000"/>
        </w:rPr>
        <w:t xml:space="preserve"> </w:t>
      </w:r>
      <w:r>
        <w:rPr>
          <w:rFonts w:ascii="Arial" w:hAnsi="Arial" w:cs="Arial"/>
          <w:bCs/>
          <w:color w:val="000000"/>
        </w:rPr>
        <w:t xml:space="preserve">и </w:t>
      </w:r>
      <w:r>
        <w:rPr>
          <w:rFonts w:ascii="Arial" w:hAnsi="Arial" w:cs="Arial"/>
          <w:bCs/>
          <w:i/>
          <w:color w:val="000000"/>
          <w:lang w:val="en-US"/>
        </w:rPr>
        <w:t>Y</w:t>
      </w:r>
      <w:r>
        <w:rPr>
          <w:rFonts w:ascii="Arial" w:hAnsi="Arial" w:cs="Arial"/>
          <w:bCs/>
          <w:i/>
          <w:color w:val="000000"/>
          <w:sz w:val="16"/>
          <w:szCs w:val="16"/>
          <w:lang w:val="en-US"/>
        </w:rPr>
        <w:t>L</w:t>
      </w:r>
      <w:r>
        <w:rPr>
          <w:rFonts w:ascii="Arial" w:hAnsi="Arial" w:cs="Arial"/>
          <w:bCs/>
          <w:color w:val="000000"/>
        </w:rPr>
        <w:t xml:space="preserve"> – </w:t>
      </w:r>
      <w:r w:rsidRPr="00AC35DA">
        <w:rPr>
          <w:rFonts w:ascii="Arial" w:hAnsi="Arial" w:cs="Arial"/>
          <w:bCs/>
          <w:color w:val="000000"/>
        </w:rPr>
        <w:t xml:space="preserve">единственные значения, необходимые для вычисления </w:t>
      </w:r>
      <w:r w:rsidRPr="00AC35DA">
        <w:rPr>
          <w:rFonts w:ascii="Arial" w:hAnsi="Arial" w:cs="Arial"/>
          <w:bCs/>
          <w:i/>
          <w:color w:val="000000"/>
        </w:rPr>
        <w:t>NPD</w:t>
      </w:r>
      <w:r>
        <w:rPr>
          <w:rFonts w:ascii="Arial" w:hAnsi="Arial" w:cs="Arial"/>
          <w:bCs/>
          <w:i/>
          <w:color w:val="000000"/>
        </w:rPr>
        <w:t xml:space="preserve"> </w:t>
      </w:r>
      <w:r w:rsidRPr="00AC35DA">
        <w:rPr>
          <w:rFonts w:ascii="Arial" w:hAnsi="Arial" w:cs="Arial"/>
          <w:bCs/>
          <w:i/>
          <w:color w:val="000000"/>
        </w:rPr>
        <w:t>(TV)</w:t>
      </w:r>
      <w:r w:rsidRPr="00AC35DA">
        <w:rPr>
          <w:rFonts w:ascii="Arial" w:hAnsi="Arial" w:cs="Arial"/>
          <w:bCs/>
          <w:color w:val="000000"/>
        </w:rPr>
        <w:t>.</w:t>
      </w:r>
    </w:p>
    <w:p w14:paraId="5C5301D1" w14:textId="77777777" w:rsidR="005F1F40" w:rsidRDefault="00AC35DA" w:rsidP="00167B83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 xml:space="preserve">П р и м е ч а н и е 4 – значения </w:t>
      </w:r>
      <w:r>
        <w:rPr>
          <w:rFonts w:ascii="Arial" w:hAnsi="Arial" w:cs="Arial"/>
          <w:bCs/>
          <w:i/>
          <w:color w:val="000000"/>
          <w:lang w:val="en-US"/>
        </w:rPr>
        <w:t>Y</w:t>
      </w:r>
      <w:r>
        <w:rPr>
          <w:rFonts w:ascii="Arial" w:hAnsi="Arial" w:cs="Arial"/>
          <w:bCs/>
          <w:i/>
          <w:color w:val="000000"/>
          <w:sz w:val="16"/>
          <w:szCs w:val="16"/>
          <w:lang w:val="en-US"/>
        </w:rPr>
        <w:t>R</w:t>
      </w:r>
      <w:r>
        <w:rPr>
          <w:rFonts w:ascii="Arial" w:hAnsi="Arial" w:cs="Arial"/>
          <w:bCs/>
          <w:i/>
          <w:color w:val="000000"/>
        </w:rPr>
        <w:t>,</w:t>
      </w:r>
      <w:r w:rsidR="005F1F40">
        <w:rPr>
          <w:rFonts w:ascii="Arial" w:hAnsi="Arial" w:cs="Arial"/>
          <w:bCs/>
          <w:i/>
          <w:color w:val="000000"/>
        </w:rPr>
        <w:t xml:space="preserve"> </w:t>
      </w:r>
      <w:r>
        <w:rPr>
          <w:rFonts w:ascii="Arial" w:hAnsi="Arial" w:cs="Arial"/>
          <w:bCs/>
          <w:i/>
          <w:color w:val="000000"/>
          <w:lang w:val="en-US"/>
        </w:rPr>
        <w:t>Y</w:t>
      </w:r>
      <w:r>
        <w:rPr>
          <w:rFonts w:ascii="Arial" w:hAnsi="Arial" w:cs="Arial"/>
          <w:bCs/>
          <w:i/>
          <w:color w:val="000000"/>
          <w:sz w:val="16"/>
          <w:szCs w:val="16"/>
          <w:lang w:val="en-US"/>
        </w:rPr>
        <w:t>C</w:t>
      </w:r>
      <w:r>
        <w:rPr>
          <w:rFonts w:ascii="Arial" w:hAnsi="Arial" w:cs="Arial"/>
          <w:bCs/>
          <w:i/>
          <w:color w:val="000000"/>
          <w:sz w:val="16"/>
          <w:szCs w:val="16"/>
        </w:rPr>
        <w:t>,</w:t>
      </w:r>
      <w:r>
        <w:rPr>
          <w:rFonts w:ascii="Arial" w:hAnsi="Arial" w:cs="Arial"/>
          <w:bCs/>
          <w:color w:val="000000"/>
        </w:rPr>
        <w:t xml:space="preserve"> </w:t>
      </w:r>
      <w:r>
        <w:rPr>
          <w:rFonts w:ascii="Arial" w:hAnsi="Arial" w:cs="Arial"/>
          <w:bCs/>
          <w:i/>
          <w:color w:val="000000"/>
          <w:lang w:val="en-US"/>
        </w:rPr>
        <w:t>Y</w:t>
      </w:r>
      <w:r>
        <w:rPr>
          <w:rFonts w:ascii="Arial" w:hAnsi="Arial" w:cs="Arial"/>
          <w:bCs/>
          <w:i/>
          <w:color w:val="000000"/>
          <w:sz w:val="16"/>
          <w:szCs w:val="16"/>
          <w:lang w:val="en-US"/>
        </w:rPr>
        <w:t>D</w:t>
      </w:r>
      <w:r w:rsidRPr="00AC35DA">
        <w:rPr>
          <w:rFonts w:ascii="Arial" w:hAnsi="Arial" w:cs="Arial"/>
          <w:bCs/>
          <w:i/>
          <w:color w:val="000000"/>
        </w:rPr>
        <w:t xml:space="preserve"> </w:t>
      </w:r>
      <w:r>
        <w:rPr>
          <w:rFonts w:ascii="Arial" w:hAnsi="Arial" w:cs="Arial"/>
          <w:bCs/>
          <w:color w:val="000000"/>
        </w:rPr>
        <w:t xml:space="preserve">и </w:t>
      </w:r>
      <w:r>
        <w:rPr>
          <w:rFonts w:ascii="Arial" w:hAnsi="Arial" w:cs="Arial"/>
          <w:bCs/>
          <w:i/>
          <w:color w:val="000000"/>
          <w:lang w:val="en-US"/>
        </w:rPr>
        <w:t>Y</w:t>
      </w:r>
      <w:r>
        <w:rPr>
          <w:rFonts w:ascii="Arial" w:hAnsi="Arial" w:cs="Arial"/>
          <w:bCs/>
          <w:i/>
          <w:color w:val="000000"/>
          <w:sz w:val="16"/>
          <w:szCs w:val="16"/>
          <w:lang w:val="en-US"/>
        </w:rPr>
        <w:t>L</w:t>
      </w:r>
      <w:r>
        <w:rPr>
          <w:rFonts w:ascii="Arial" w:hAnsi="Arial" w:cs="Arial"/>
          <w:bCs/>
          <w:color w:val="000000"/>
        </w:rPr>
        <w:t xml:space="preserve"> находятся в диапазоне от 0 до 1.</w:t>
      </w:r>
    </w:p>
    <w:p w14:paraId="7779A815" w14:textId="1FF2917F" w:rsidR="00AC35DA" w:rsidRDefault="005F1F40" w:rsidP="00167B83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 xml:space="preserve">Значения </w:t>
      </w:r>
      <w:r>
        <w:rPr>
          <w:rFonts w:ascii="Arial" w:hAnsi="Arial" w:cs="Arial"/>
          <w:bCs/>
          <w:color w:val="000000"/>
          <w:lang w:val="en-US"/>
        </w:rPr>
        <w:t>CIELAB</w:t>
      </w:r>
      <w:r>
        <w:rPr>
          <w:rFonts w:ascii="Arial" w:hAnsi="Arial" w:cs="Arial"/>
          <w:bCs/>
          <w:color w:val="000000"/>
        </w:rPr>
        <w:t xml:space="preserve"> </w:t>
      </w:r>
      <w:r w:rsidRPr="008953AB">
        <w:rPr>
          <w:rFonts w:ascii="Arial" w:hAnsi="Arial" w:cs="Arial"/>
          <w:bCs/>
          <w:i/>
          <w:color w:val="000000"/>
        </w:rPr>
        <w:t>a*</w:t>
      </w:r>
      <w:r w:rsidRPr="008953AB">
        <w:rPr>
          <w:rFonts w:ascii="Arial" w:hAnsi="Arial" w:cs="Arial"/>
          <w:bCs/>
          <w:color w:val="000000"/>
        </w:rPr>
        <w:t xml:space="preserve"> и </w:t>
      </w:r>
      <w:r w:rsidRPr="008953AB">
        <w:rPr>
          <w:rFonts w:ascii="Arial" w:hAnsi="Arial" w:cs="Arial"/>
          <w:bCs/>
          <w:i/>
          <w:color w:val="000000"/>
        </w:rPr>
        <w:t>b*</w:t>
      </w:r>
      <w:r w:rsidRPr="005F1F40">
        <w:rPr>
          <w:rFonts w:ascii="Arial" w:hAnsi="Arial" w:cs="Arial"/>
          <w:bCs/>
          <w:color w:val="000000"/>
        </w:rPr>
        <w:t xml:space="preserve"> </w:t>
      </w:r>
      <w:r>
        <w:rPr>
          <w:rFonts w:ascii="Arial" w:hAnsi="Arial" w:cs="Arial"/>
          <w:bCs/>
          <w:color w:val="000000"/>
        </w:rPr>
        <w:t xml:space="preserve">для </w:t>
      </w:r>
      <w:del w:id="1281" w:author="Microsoft Office User" w:date="2024-04-03T22:35:00Z">
        <w:r>
          <w:rPr>
            <w:rFonts w:ascii="Arial" w:hAnsi="Arial" w:cs="Arial"/>
            <w:bCs/>
            <w:color w:val="000000"/>
          </w:rPr>
          <w:delText xml:space="preserve">«почти нейтральной» </w:delText>
        </w:r>
      </w:del>
      <w:r w:rsidR="00D127E1">
        <w:rPr>
          <w:rFonts w:ascii="Arial" w:hAnsi="Arial" w:cs="Arial"/>
          <w:bCs/>
          <w:color w:val="000000"/>
        </w:rPr>
        <w:t>калибровки</w:t>
      </w:r>
      <w:ins w:id="1282" w:author="Microsoft Office User" w:date="2024-04-03T22:35:00Z">
        <w:r w:rsidR="00D127E1">
          <w:rPr>
            <w:rFonts w:ascii="Arial" w:hAnsi="Arial" w:cs="Arial"/>
            <w:bCs/>
            <w:color w:val="000000"/>
          </w:rPr>
          <w:t xml:space="preserve"> </w:t>
        </w:r>
        <w:r>
          <w:rPr>
            <w:rFonts w:ascii="Arial" w:hAnsi="Arial" w:cs="Arial"/>
            <w:bCs/>
            <w:color w:val="000000"/>
          </w:rPr>
          <w:t>«</w:t>
        </w:r>
        <w:r w:rsidR="00D127E1">
          <w:rPr>
            <w:rFonts w:ascii="Arial" w:hAnsi="Arial" w:cs="Arial"/>
            <w:bCs/>
            <w:color w:val="000000"/>
          </w:rPr>
          <w:t xml:space="preserve">по </w:t>
        </w:r>
        <w:r>
          <w:rPr>
            <w:rFonts w:ascii="Arial" w:hAnsi="Arial" w:cs="Arial"/>
            <w:bCs/>
            <w:color w:val="000000"/>
          </w:rPr>
          <w:t>почти нейтрально</w:t>
        </w:r>
        <w:r w:rsidR="00D127E1">
          <w:rPr>
            <w:rFonts w:ascii="Arial" w:hAnsi="Arial" w:cs="Arial"/>
            <w:bCs/>
            <w:color w:val="000000"/>
          </w:rPr>
          <w:t>му</w:t>
        </w:r>
        <w:r>
          <w:rPr>
            <w:rFonts w:ascii="Arial" w:hAnsi="Arial" w:cs="Arial"/>
            <w:bCs/>
            <w:color w:val="000000"/>
          </w:rPr>
          <w:t>»</w:t>
        </w:r>
      </w:ins>
      <w:r>
        <w:rPr>
          <w:rFonts w:ascii="Arial" w:hAnsi="Arial" w:cs="Arial"/>
          <w:bCs/>
          <w:color w:val="000000"/>
        </w:rPr>
        <w:t xml:space="preserve"> могут быть рассчитаны по формулам Ж.6-Ж.9.</w:t>
      </w:r>
      <w:r w:rsidR="00AC35DA">
        <w:rPr>
          <w:rFonts w:ascii="Arial" w:hAnsi="Arial" w:cs="Arial"/>
          <w:bCs/>
          <w:color w:val="000000"/>
        </w:rPr>
        <w:t xml:space="preserve"> </w:t>
      </w:r>
    </w:p>
    <w:p w14:paraId="113222D2" w14:textId="04656784" w:rsidR="005F1F40" w:rsidRDefault="00A56DFC" w:rsidP="005F1F40">
      <w:pPr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3872" behindDoc="0" locked="0" layoutInCell="1" allowOverlap="1" wp14:editId="7004D4D2">
                <wp:simplePos x="0" y="0"/>
                <wp:positionH relativeFrom="column">
                  <wp:posOffset>5195570</wp:posOffset>
                </wp:positionH>
                <wp:positionV relativeFrom="paragraph">
                  <wp:posOffset>83185</wp:posOffset>
                </wp:positionV>
                <wp:extent cx="752475" cy="295275"/>
                <wp:effectExtent l="4445" t="0" r="0" b="2540"/>
                <wp:wrapNone/>
                <wp:docPr id="18" name="Text Box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5247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5B16684" w14:textId="77777777" w:rsidR="00301393" w:rsidRDefault="00301393" w:rsidP="005F1F40">
                            <w:r>
                              <w:rPr>
                                <w:rFonts w:ascii="Arial" w:hAnsi="Arial" w:cs="Arial"/>
                                <w:lang w:val="en-US"/>
                              </w:rPr>
                              <w:t>(</w:t>
                            </w:r>
                            <w:r>
                              <w:rPr>
                                <w:rFonts w:ascii="Arial" w:hAnsi="Arial" w:cs="Arial"/>
                              </w:rPr>
                              <w:t>Ж.</w:t>
                            </w:r>
                            <w:r>
                              <w:rPr>
                                <w:rFonts w:ascii="Arial" w:hAnsi="Arial" w:cs="Arial"/>
                                <w:lang w:val="en-US"/>
                              </w:rPr>
                              <w:t>6</w:t>
                            </w:r>
                            <w:r>
                              <w:rPr>
                                <w:rFonts w:ascii="Arial" w:hAnsi="Arial" w:cs="Arial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9" o:spid="_x0000_s1053" type="#_x0000_t202" style="position:absolute;left:0;text-align:left;margin-left:409.1pt;margin-top:6.55pt;width:59.25pt;height:23.25pt;z-index:25166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" filled="f" stroked="f">
                <v:textbox>
                  <w:txbxContent>
                    <w:p w14:paraId="55B16684" w14:textId="77777777" w:rsidR="00301393" w:rsidRDefault="00301393" w:rsidP="005F1F40">
                      <w:r>
                        <w:rPr>
                          <w:rFonts w:ascii="Arial" w:hAnsi="Arial" w:cs="Arial"/>
                          <w:lang w:val="en-US"/>
                        </w:rPr>
                        <w:t>(</w:t>
                      </w:r>
                      <w:r>
                        <w:rPr>
                          <w:rFonts w:ascii="Arial" w:hAnsi="Arial" w:cs="Arial"/>
                        </w:rPr>
                        <w:t>Ж.</w:t>
                      </w:r>
                      <w:r>
                        <w:rPr>
                          <w:rFonts w:ascii="Arial" w:hAnsi="Arial" w:cs="Arial"/>
                          <w:lang w:val="en-US"/>
                        </w:rPr>
                        <w:t>6</w:t>
                      </w:r>
                      <w:r>
                        <w:rPr>
                          <w:rFonts w:ascii="Arial" w:hAnsi="Arial" w:cs="Arial"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  <m:oMath>
        <m:sSup>
          <m:sSupPr>
            <m:ctrlPr>
              <w:rPr>
                <w:rFonts w:ascii="Cambria Math" w:eastAsia="Calibri" w:hAnsi="Cambria Math" w:cs="Arial"/>
                <w:i/>
                <w:sz w:val="28"/>
                <w:szCs w:val="28"/>
                <w:lang w:val="en-US" w:eastAsia="en-US"/>
              </w:rPr>
            </m:ctrlPr>
          </m:sSupPr>
          <m:e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a</m:t>
            </m:r>
          </m:e>
          <m:sup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*</m:t>
            </m:r>
          </m:sup>
        </m:sSup>
        <m:r>
          <w:rPr>
            <w:rFonts w:ascii="Cambria Math" w:hAnsi="Cambria Math" w:cs="Arial"/>
            <w:sz w:val="28"/>
            <w:szCs w:val="28"/>
            <w:lang w:val="en-US"/>
          </w:rPr>
          <m:t>(C)=</m:t>
        </m:r>
        <m:sSubSup>
          <m:sSubSupPr>
            <m:ctrlPr>
              <w:rPr>
                <w:rFonts w:ascii="Cambria Math" w:eastAsia="Calibri" w:hAnsi="Cambria Math" w:cs="Arial"/>
                <w:i/>
                <w:sz w:val="28"/>
                <w:szCs w:val="28"/>
                <w:lang w:val="en-US" w:eastAsia="en-US"/>
              </w:rPr>
            </m:ctrlPr>
          </m:sSubSupPr>
          <m:e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a</m:t>
            </m:r>
          </m:e>
          <m:sub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S</m:t>
            </m:r>
          </m:sub>
          <m:sup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*</m:t>
            </m:r>
          </m:sup>
        </m:sSubSup>
        <m:d>
          <m:dPr>
            <m:ctrlPr>
              <w:rPr>
                <w:rFonts w:ascii="Cambria Math" w:eastAsia="Calibri" w:hAnsi="Cambria Math" w:cs="Arial"/>
                <w:i/>
                <w:sz w:val="28"/>
                <w:szCs w:val="28"/>
                <w:lang w:val="en-US" w:eastAsia="en-US"/>
              </w:rPr>
            </m:ctrlPr>
          </m:dPr>
          <m:e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1-</m:t>
            </m:r>
            <m:f>
              <m:fPr>
                <m:ctrlPr>
                  <w:rPr>
                    <w:rFonts w:ascii="Cambria Math" w:eastAsia="Calibri" w:hAnsi="Cambria Math" w:cs="Arial"/>
                    <w:i/>
                    <w:sz w:val="28"/>
                    <w:szCs w:val="28"/>
                    <w:lang w:val="en-US" w:eastAsia="en-US"/>
                  </w:rPr>
                </m:ctrlPr>
              </m:fPr>
              <m:num>
                <m:r>
                  <w:rPr>
                    <w:rFonts w:ascii="Cambria Math" w:hAnsi="Cambria Math" w:cs="Arial"/>
                    <w:sz w:val="28"/>
                    <w:szCs w:val="28"/>
                    <w:lang w:val="en-US"/>
                  </w:rPr>
                  <m:t>C</m:t>
                </m:r>
              </m:num>
              <m:den>
                <m:r>
                  <w:rPr>
                    <w:rFonts w:ascii="Cambria Math" w:hAnsi="Cambria Math" w:cs="Arial"/>
                    <w:sz w:val="28"/>
                    <w:szCs w:val="28"/>
                    <w:lang w:val="en-US"/>
                  </w:rPr>
                  <m:t>100</m:t>
                </m:r>
              </m:den>
            </m:f>
          </m:e>
        </m:d>
      </m:oMath>
    </w:p>
    <w:p w14:paraId="4B6E8910" w14:textId="77777777" w:rsidR="005F1F40" w:rsidRDefault="005F1F40" w:rsidP="005F1F40">
      <w:pPr>
        <w:jc w:val="both"/>
      </w:pPr>
    </w:p>
    <w:p w14:paraId="6A8CFC2F" w14:textId="09E9AE90" w:rsidR="005F1F40" w:rsidRPr="00687BD6" w:rsidRDefault="00A56DFC" w:rsidP="005F1F40">
      <w:pPr>
        <w:jc w:val="both"/>
        <w:rPr>
          <w:rFonts w:ascii="Verdana" w:hAnsi="Verdana" w:cs="Arial"/>
          <w:sz w:val="28"/>
          <w:szCs w:val="28"/>
          <w:lang w:val="en-U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4896" behindDoc="0" locked="0" layoutInCell="1" allowOverlap="1" wp14:editId="0FF01F33">
                <wp:simplePos x="0" y="0"/>
                <wp:positionH relativeFrom="column">
                  <wp:posOffset>5205095</wp:posOffset>
                </wp:positionH>
                <wp:positionV relativeFrom="paragraph">
                  <wp:posOffset>60325</wp:posOffset>
                </wp:positionV>
                <wp:extent cx="752475" cy="295275"/>
                <wp:effectExtent l="4445" t="3175" r="0" b="0"/>
                <wp:wrapNone/>
                <wp:docPr id="17" name="Text Box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5247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A827966" w14:textId="77777777" w:rsidR="00301393" w:rsidRDefault="00301393" w:rsidP="005F1F40">
                            <w:r>
                              <w:rPr>
                                <w:rFonts w:ascii="Arial" w:hAnsi="Arial" w:cs="Arial"/>
                                <w:lang w:val="en-US"/>
                              </w:rPr>
                              <w:t>(</w:t>
                            </w:r>
                            <w:r>
                              <w:rPr>
                                <w:rFonts w:ascii="Arial" w:hAnsi="Arial" w:cs="Arial"/>
                              </w:rPr>
                              <w:t>Ж.</w:t>
                            </w:r>
                            <w:r>
                              <w:rPr>
                                <w:rFonts w:ascii="Arial" w:hAnsi="Arial" w:cs="Arial"/>
                                <w:lang w:val="en-US"/>
                              </w:rPr>
                              <w:t>7</w:t>
                            </w:r>
                            <w:r>
                              <w:rPr>
                                <w:rFonts w:ascii="Arial" w:hAnsi="Arial" w:cs="Arial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8" o:spid="_x0000_s1054" type="#_x0000_t202" style="position:absolute;left:0;text-align:left;margin-left:409.85pt;margin-top:4.75pt;width:59.25pt;height:23.25pt;z-index:25166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" filled="f" stroked="f">
                <v:textbox>
                  <w:txbxContent>
                    <w:p w14:paraId="2A827966" w14:textId="77777777" w:rsidR="00301393" w:rsidRDefault="00301393" w:rsidP="005F1F40">
                      <w:r>
                        <w:rPr>
                          <w:rFonts w:ascii="Arial" w:hAnsi="Arial" w:cs="Arial"/>
                          <w:lang w:val="en-US"/>
                        </w:rPr>
                        <w:t>(</w:t>
                      </w:r>
                      <w:r>
                        <w:rPr>
                          <w:rFonts w:ascii="Arial" w:hAnsi="Arial" w:cs="Arial"/>
                        </w:rPr>
                        <w:t>Ж.</w:t>
                      </w:r>
                      <w:r>
                        <w:rPr>
                          <w:rFonts w:ascii="Arial" w:hAnsi="Arial" w:cs="Arial"/>
                          <w:lang w:val="en-US"/>
                        </w:rPr>
                        <w:t>7</w:t>
                      </w:r>
                      <w:r>
                        <w:rPr>
                          <w:rFonts w:ascii="Arial" w:hAnsi="Arial" w:cs="Arial"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  <m:oMath>
        <m:sSup>
          <m:sSupPr>
            <m:ctrlPr>
              <w:rPr>
                <w:rFonts w:ascii="Cambria Math" w:eastAsia="Calibri" w:hAnsi="Cambria Math" w:cs="Arial"/>
                <w:i/>
                <w:sz w:val="28"/>
                <w:szCs w:val="28"/>
                <w:lang w:val="en-US" w:eastAsia="en-US"/>
              </w:rPr>
            </m:ctrlPr>
          </m:sSupPr>
          <m:e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b</m:t>
            </m:r>
          </m:e>
          <m:sup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*</m:t>
            </m:r>
          </m:sup>
        </m:sSup>
        <m:r>
          <w:rPr>
            <w:rFonts w:ascii="Cambria Math" w:hAnsi="Cambria Math" w:cs="Arial"/>
            <w:sz w:val="28"/>
            <w:szCs w:val="28"/>
            <w:lang w:val="en-US"/>
          </w:rPr>
          <m:t>(C)=</m:t>
        </m:r>
        <m:sSubSup>
          <m:sSubSupPr>
            <m:ctrlPr>
              <w:rPr>
                <w:rFonts w:ascii="Cambria Math" w:eastAsia="Calibri" w:hAnsi="Cambria Math" w:cs="Arial"/>
                <w:i/>
                <w:sz w:val="28"/>
                <w:szCs w:val="28"/>
                <w:lang w:val="en-US" w:eastAsia="en-US"/>
              </w:rPr>
            </m:ctrlPr>
          </m:sSubSupPr>
          <m:e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b</m:t>
            </m:r>
          </m:e>
          <m:sub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S</m:t>
            </m:r>
          </m:sub>
          <m:sup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*</m:t>
            </m:r>
          </m:sup>
        </m:sSubSup>
        <m:d>
          <m:dPr>
            <m:ctrlPr>
              <w:rPr>
                <w:rFonts w:ascii="Cambria Math" w:eastAsia="Calibri" w:hAnsi="Cambria Math" w:cs="Arial"/>
                <w:i/>
                <w:sz w:val="28"/>
                <w:szCs w:val="28"/>
                <w:lang w:val="en-US" w:eastAsia="en-US"/>
              </w:rPr>
            </m:ctrlPr>
          </m:dPr>
          <m:e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1-</m:t>
            </m:r>
            <m:f>
              <m:fPr>
                <m:ctrlPr>
                  <w:rPr>
                    <w:rFonts w:ascii="Cambria Math" w:eastAsia="Calibri" w:hAnsi="Cambria Math" w:cs="Arial"/>
                    <w:i/>
                    <w:sz w:val="28"/>
                    <w:szCs w:val="28"/>
                    <w:lang w:val="en-US" w:eastAsia="en-US"/>
                  </w:rPr>
                </m:ctrlPr>
              </m:fPr>
              <m:num>
                <m:r>
                  <w:rPr>
                    <w:rFonts w:ascii="Cambria Math" w:hAnsi="Cambria Math" w:cs="Arial"/>
                    <w:sz w:val="28"/>
                    <w:szCs w:val="28"/>
                    <w:lang w:val="en-US"/>
                  </w:rPr>
                  <m:t>C</m:t>
                </m:r>
              </m:num>
              <m:den>
                <m:r>
                  <w:rPr>
                    <w:rFonts w:ascii="Cambria Math" w:hAnsi="Cambria Math" w:cs="Arial"/>
                    <w:sz w:val="28"/>
                    <w:szCs w:val="28"/>
                    <w:lang w:val="en-US"/>
                  </w:rPr>
                  <m:t>100</m:t>
                </m:r>
              </m:den>
            </m:f>
          </m:e>
        </m:d>
      </m:oMath>
    </w:p>
    <w:p w14:paraId="3DB37AF4" w14:textId="77777777" w:rsidR="005F1F40" w:rsidRPr="008953AB" w:rsidRDefault="005F1F40" w:rsidP="00167B83">
      <w:pPr>
        <w:spacing w:line="360" w:lineRule="auto"/>
        <w:ind w:right="-1" w:firstLine="567"/>
        <w:jc w:val="both"/>
        <w:rPr>
          <w:rFonts w:ascii="Arial" w:hAnsi="Arial" w:cs="Arial"/>
          <w:b/>
          <w:bCs/>
          <w:color w:val="000000"/>
        </w:rPr>
      </w:pPr>
    </w:p>
    <w:p w14:paraId="2980C15A" w14:textId="77777777" w:rsidR="00216369" w:rsidRDefault="005F1F40" w:rsidP="006179A5">
      <w:pPr>
        <w:spacing w:line="360" w:lineRule="auto"/>
        <w:ind w:right="-1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>где</w:t>
      </w:r>
    </w:p>
    <w:p w14:paraId="4B8663F3" w14:textId="405B8D3F" w:rsidR="005F1F40" w:rsidRDefault="00A56DFC" w:rsidP="006179A5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m:oMath>
        <m:sSubSup>
          <m:sSubSupPr>
            <m:ctrlPr>
              <w:rPr>
                <w:rFonts w:ascii="Cambria Math" w:eastAsia="Calibri" w:hAnsi="Cambria Math" w:cs="Arial"/>
                <w:i/>
                <w:sz w:val="28"/>
                <w:szCs w:val="28"/>
                <w:lang w:val="en-US" w:eastAsia="en-US"/>
              </w:rPr>
            </m:ctrlPr>
          </m:sSubSupPr>
          <m:e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a</m:t>
            </m:r>
          </m:e>
          <m:sub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S</m:t>
            </m:r>
          </m:sub>
          <m:sup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*</m:t>
            </m:r>
          </m:sup>
        </m:sSubSup>
        <m:sSup>
          <m:sSupPr>
            <m:ctrlPr>
              <w:rPr>
                <w:rFonts w:ascii="Cambria Math" w:eastAsia="Calibri" w:hAnsi="Cambria Math" w:cs="Arial"/>
                <w:i/>
                <w:sz w:val="28"/>
                <w:szCs w:val="28"/>
                <w:lang w:val="en-US" w:eastAsia="en-US"/>
              </w:rPr>
            </m:ctrlPr>
          </m:sSupPr>
          <m:e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a</m:t>
            </m:r>
          </m:e>
          <m:sup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*</m:t>
            </m:r>
          </m:sup>
        </m:sSup>
        <m:r>
          <w:rPr>
            <w:rFonts w:ascii="Cambria Math" w:hAnsi="Cambria Math" w:cs="Arial"/>
            <w:sz w:val="28"/>
            <w:szCs w:val="28"/>
            <w:lang w:val="en-US"/>
          </w:rPr>
          <m:t>(C)</m:t>
        </m:r>
      </m:oMath>
      <w:r w:rsidR="006179A5">
        <w:rPr>
          <w:rFonts w:ascii="Arial" w:hAnsi="Arial" w:cs="Arial"/>
          <w:bCs/>
          <w:color w:val="000000"/>
        </w:rPr>
        <w:t xml:space="preserve">  </w:t>
      </w:r>
      <w:r w:rsidR="005F1F40">
        <w:rPr>
          <w:rFonts w:ascii="Arial" w:hAnsi="Arial" w:cs="Arial"/>
          <w:bCs/>
          <w:color w:val="000000"/>
        </w:rPr>
        <w:t xml:space="preserve">– модифицированное значение </w:t>
      </w:r>
      <w:r w:rsidR="005F1F40">
        <w:rPr>
          <w:rFonts w:ascii="Arial" w:hAnsi="Arial" w:cs="Arial"/>
          <w:bCs/>
          <w:color w:val="000000"/>
          <w:lang w:val="en-US"/>
        </w:rPr>
        <w:t>CIELAB</w:t>
      </w:r>
      <w:r w:rsidR="005F1F40" w:rsidRPr="005F1F40">
        <w:rPr>
          <w:rFonts w:ascii="Arial" w:hAnsi="Arial" w:cs="Arial"/>
          <w:bCs/>
          <w:color w:val="000000"/>
        </w:rPr>
        <w:t xml:space="preserve"> </w:t>
      </w:r>
      <w:r w:rsidR="005F1F40" w:rsidRPr="008953AB">
        <w:rPr>
          <w:rFonts w:ascii="Arial" w:hAnsi="Arial" w:cs="Arial"/>
          <w:bCs/>
          <w:i/>
          <w:color w:val="000000"/>
        </w:rPr>
        <w:t>a*</w:t>
      </w:r>
      <w:r w:rsidR="005F1F40">
        <w:rPr>
          <w:rFonts w:ascii="Arial" w:hAnsi="Arial" w:cs="Arial"/>
          <w:bCs/>
          <w:color w:val="000000"/>
        </w:rPr>
        <w:t>;</w:t>
      </w:r>
    </w:p>
    <w:p w14:paraId="7DB53B56" w14:textId="77777777" w:rsidR="005F1F40" w:rsidRDefault="006179A5" w:rsidP="006179A5">
      <w:pPr>
        <w:spacing w:line="360" w:lineRule="auto"/>
        <w:ind w:right="-1"/>
        <w:jc w:val="both"/>
        <w:rPr>
          <w:rFonts w:ascii="Arial" w:hAnsi="Arial" w:cs="Arial"/>
          <w:bCs/>
          <w:color w:val="000000"/>
        </w:rPr>
      </w:pPr>
      <w:r w:rsidRPr="006179A5">
        <w:rPr>
          <w:rFonts w:ascii="Arial" w:hAnsi="Arial" w:cs="Arial"/>
        </w:rPr>
        <w:t xml:space="preserve">     </w:t>
      </w:r>
      <w:r w:rsidR="005F1F40">
        <w:rPr>
          <w:rFonts w:ascii="Arial" w:hAnsi="Arial" w:cs="Arial"/>
        </w:rPr>
        <w:t xml:space="preserve">– значение </w:t>
      </w:r>
      <w:r w:rsidR="005F1F40">
        <w:rPr>
          <w:rFonts w:ascii="Arial" w:hAnsi="Arial" w:cs="Arial"/>
          <w:bCs/>
          <w:color w:val="000000"/>
          <w:lang w:val="en-US"/>
        </w:rPr>
        <w:t>CIELAB</w:t>
      </w:r>
      <w:r w:rsidR="005F1F40" w:rsidRPr="005F1F40">
        <w:rPr>
          <w:rFonts w:ascii="Arial" w:hAnsi="Arial" w:cs="Arial"/>
          <w:bCs/>
          <w:color w:val="000000"/>
        </w:rPr>
        <w:t xml:space="preserve"> </w:t>
      </w:r>
      <w:r w:rsidR="005F1F40" w:rsidRPr="008953AB">
        <w:rPr>
          <w:rFonts w:ascii="Arial" w:hAnsi="Arial" w:cs="Arial"/>
          <w:bCs/>
          <w:i/>
          <w:color w:val="000000"/>
        </w:rPr>
        <w:t>a*</w:t>
      </w:r>
      <w:r w:rsidR="005F1F40">
        <w:rPr>
          <w:rFonts w:ascii="Arial" w:hAnsi="Arial" w:cs="Arial"/>
          <w:bCs/>
          <w:color w:val="000000"/>
        </w:rPr>
        <w:t xml:space="preserve"> запечатываемого материала;</w:t>
      </w:r>
    </w:p>
    <w:p w14:paraId="2CB25F2F" w14:textId="08CB7473" w:rsidR="005F1F40" w:rsidRDefault="00A56DFC" w:rsidP="006179A5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m:oMath>
        <m:sSup>
          <m:sSupPr>
            <m:ctrlPr>
              <w:rPr>
                <w:rFonts w:ascii="Cambria Math" w:eastAsia="Calibri" w:hAnsi="Cambria Math" w:cs="Arial"/>
                <w:i/>
                <w:sz w:val="28"/>
                <w:szCs w:val="28"/>
                <w:lang w:val="en-US" w:eastAsia="en-US"/>
              </w:rPr>
            </m:ctrlPr>
          </m:sSupPr>
          <m:e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b</m:t>
            </m:r>
          </m:e>
          <m:sup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*</m:t>
            </m:r>
          </m:sup>
        </m:sSup>
        <m:r>
          <w:rPr>
            <w:rFonts w:ascii="Cambria Math" w:hAnsi="Cambria Math" w:cs="Arial"/>
            <w:sz w:val="28"/>
            <w:szCs w:val="28"/>
            <w:lang w:val="en-US"/>
          </w:rPr>
          <m:t>(C)</m:t>
        </m:r>
      </m:oMath>
      <w:r w:rsidR="006179A5">
        <w:rPr>
          <w:rFonts w:ascii="Arial" w:hAnsi="Arial" w:cs="Arial"/>
          <w:bCs/>
          <w:color w:val="000000"/>
        </w:rPr>
        <w:t xml:space="preserve">   </w:t>
      </w:r>
      <w:r w:rsidR="005F1F40">
        <w:rPr>
          <w:rFonts w:ascii="Arial" w:hAnsi="Arial" w:cs="Arial"/>
          <w:bCs/>
          <w:color w:val="000000"/>
        </w:rPr>
        <w:t xml:space="preserve">– модифицированное значение </w:t>
      </w:r>
      <w:r w:rsidR="005F1F40">
        <w:rPr>
          <w:rFonts w:ascii="Arial" w:hAnsi="Arial" w:cs="Arial"/>
          <w:bCs/>
          <w:color w:val="000000"/>
          <w:lang w:val="en-US"/>
        </w:rPr>
        <w:t>CIELAB</w:t>
      </w:r>
      <w:r w:rsidR="005F1F40" w:rsidRPr="005F1F40">
        <w:rPr>
          <w:rFonts w:ascii="Arial" w:hAnsi="Arial" w:cs="Arial"/>
          <w:bCs/>
          <w:color w:val="000000"/>
        </w:rPr>
        <w:t xml:space="preserve"> </w:t>
      </w:r>
      <w:r w:rsidR="005F1F40">
        <w:rPr>
          <w:rFonts w:ascii="Arial" w:hAnsi="Arial" w:cs="Arial"/>
          <w:bCs/>
          <w:i/>
          <w:color w:val="000000"/>
          <w:lang w:val="en-US"/>
        </w:rPr>
        <w:t>b</w:t>
      </w:r>
      <w:r w:rsidR="005F1F40" w:rsidRPr="008953AB">
        <w:rPr>
          <w:rFonts w:ascii="Arial" w:hAnsi="Arial" w:cs="Arial"/>
          <w:bCs/>
          <w:i/>
          <w:color w:val="000000"/>
        </w:rPr>
        <w:t>*</w:t>
      </w:r>
      <w:r w:rsidR="005F1F40">
        <w:rPr>
          <w:rFonts w:ascii="Arial" w:hAnsi="Arial" w:cs="Arial"/>
          <w:bCs/>
          <w:color w:val="000000"/>
        </w:rPr>
        <w:t>;</w:t>
      </w:r>
    </w:p>
    <w:p w14:paraId="51FA5B2D" w14:textId="68EB8E7E" w:rsidR="005F1F40" w:rsidRDefault="00A56DFC" w:rsidP="006179A5">
      <w:pPr>
        <w:spacing w:line="360" w:lineRule="auto"/>
        <w:ind w:right="-1"/>
        <w:jc w:val="both"/>
        <w:rPr>
          <w:rFonts w:ascii="Arial" w:hAnsi="Arial" w:cs="Arial"/>
          <w:bCs/>
          <w:color w:val="000000"/>
        </w:rPr>
      </w:pPr>
      <m:oMath>
        <m:sSubSup>
          <m:sSubSupPr>
            <m:ctrlPr>
              <w:rPr>
                <w:rFonts w:ascii="Cambria Math" w:eastAsia="Calibri" w:hAnsi="Cambria Math" w:cs="Arial"/>
                <w:i/>
                <w:sz w:val="28"/>
                <w:szCs w:val="28"/>
                <w:lang w:val="en-US" w:eastAsia="en-US"/>
              </w:rPr>
            </m:ctrlPr>
          </m:sSubSupPr>
          <m:e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b</m:t>
            </m:r>
          </m:e>
          <m:sub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S</m:t>
            </m:r>
          </m:sub>
          <m:sup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*</m:t>
            </m:r>
          </m:sup>
        </m:sSubSup>
      </m:oMath>
      <w:r w:rsidR="006179A5" w:rsidRPr="006179A5">
        <w:rPr>
          <w:rFonts w:ascii="Arial" w:hAnsi="Arial" w:cs="Arial"/>
        </w:rPr>
        <w:t xml:space="preserve">     </w:t>
      </w:r>
      <w:r w:rsidR="005F1F40">
        <w:rPr>
          <w:rFonts w:ascii="Arial" w:hAnsi="Arial" w:cs="Arial"/>
        </w:rPr>
        <w:t xml:space="preserve">– значение </w:t>
      </w:r>
      <w:r w:rsidR="005F1F40">
        <w:rPr>
          <w:rFonts w:ascii="Arial" w:hAnsi="Arial" w:cs="Arial"/>
          <w:bCs/>
          <w:color w:val="000000"/>
          <w:lang w:val="en-US"/>
        </w:rPr>
        <w:t>CIELAB</w:t>
      </w:r>
      <w:r w:rsidR="005F1F40" w:rsidRPr="005F1F40">
        <w:rPr>
          <w:rFonts w:ascii="Arial" w:hAnsi="Arial" w:cs="Arial"/>
          <w:bCs/>
          <w:color w:val="000000"/>
        </w:rPr>
        <w:t xml:space="preserve"> </w:t>
      </w:r>
      <w:r w:rsidR="005F1F40">
        <w:rPr>
          <w:rFonts w:ascii="Arial" w:hAnsi="Arial" w:cs="Arial"/>
          <w:bCs/>
          <w:i/>
          <w:color w:val="000000"/>
          <w:lang w:val="en-US"/>
        </w:rPr>
        <w:t>b</w:t>
      </w:r>
      <w:r w:rsidR="005F1F40" w:rsidRPr="008953AB">
        <w:rPr>
          <w:rFonts w:ascii="Arial" w:hAnsi="Arial" w:cs="Arial"/>
          <w:bCs/>
          <w:i/>
          <w:color w:val="000000"/>
        </w:rPr>
        <w:t>*</w:t>
      </w:r>
      <w:r w:rsidR="005F1F40">
        <w:rPr>
          <w:rFonts w:ascii="Arial" w:hAnsi="Arial" w:cs="Arial"/>
          <w:bCs/>
          <w:color w:val="000000"/>
        </w:rPr>
        <w:t xml:space="preserve"> запечатываемого материала;</w:t>
      </w:r>
    </w:p>
    <w:p w14:paraId="0C88A3AB" w14:textId="1CECD235" w:rsidR="005F1F40" w:rsidRDefault="00A56DFC" w:rsidP="006179A5">
      <w:pPr>
        <w:spacing w:line="360" w:lineRule="auto"/>
        <w:ind w:right="-1"/>
        <w:jc w:val="both"/>
        <w:rPr>
          <w:rFonts w:ascii="Arial" w:hAnsi="Arial" w:cs="Arial"/>
          <w:bCs/>
          <w:color w:val="000000"/>
        </w:rPr>
      </w:pPr>
      <m:oMath>
        <m:r>
          <w:rPr>
            <w:rFonts w:ascii="Cambria Math" w:hAnsi="Cambria Math" w:cs="Arial"/>
            <w:sz w:val="28"/>
            <w:szCs w:val="28"/>
            <w:lang w:val="en-US"/>
          </w:rPr>
          <m:t>C</m:t>
        </m:r>
      </m:oMath>
      <w:r w:rsidR="006179A5" w:rsidRPr="006179A5">
        <w:rPr>
          <w:rFonts w:ascii="Arial" w:hAnsi="Arial" w:cs="Arial"/>
        </w:rPr>
        <w:t xml:space="preserve">    </w:t>
      </w:r>
      <w:r w:rsidR="005F1F40">
        <w:rPr>
          <w:rFonts w:ascii="Arial" w:hAnsi="Arial" w:cs="Arial"/>
        </w:rPr>
        <w:t>– значение</w:t>
      </w:r>
      <w:r w:rsidR="005F1F40">
        <w:rPr>
          <w:rFonts w:ascii="Arial" w:hAnsi="Arial" w:cs="Arial"/>
          <w:bCs/>
          <w:color w:val="000000"/>
        </w:rPr>
        <w:t xml:space="preserve"> тона для голубой краски трёхкрасочной «почти нейтральной» шкалы.</w:t>
      </w:r>
    </w:p>
    <w:p w14:paraId="70FB942F" w14:textId="37C466F7" w:rsidR="006179A5" w:rsidRDefault="005F1F40" w:rsidP="006179A5">
      <w:pPr>
        <w:spacing w:line="360" w:lineRule="auto"/>
        <w:ind w:right="-1" w:firstLine="567"/>
        <w:jc w:val="both"/>
      </w:pPr>
      <w:r w:rsidRPr="005F1F40">
        <w:rPr>
          <w:rFonts w:ascii="Arial" w:hAnsi="Arial" w:cs="Arial"/>
          <w:bCs/>
          <w:color w:val="000000"/>
        </w:rPr>
        <w:t xml:space="preserve">Если </w:t>
      </w:r>
      <w:del w:id="1283" w:author="Microsoft Office User" w:date="2024-04-03T22:35:00Z">
        <w:r w:rsidRPr="005F1F40">
          <w:rPr>
            <w:rFonts w:ascii="Arial" w:hAnsi="Arial" w:cs="Arial"/>
            <w:bCs/>
            <w:color w:val="000000"/>
          </w:rPr>
          <w:delText>тр</w:delText>
        </w:r>
        <w:r>
          <w:rPr>
            <w:rFonts w:ascii="Arial" w:hAnsi="Arial" w:cs="Arial"/>
            <w:bCs/>
            <w:color w:val="000000"/>
          </w:rPr>
          <w:delText>ёхцветная</w:delText>
        </w:r>
      </w:del>
      <w:ins w:id="1284" w:author="Microsoft Office User" w:date="2024-04-03T22:35:00Z">
        <w:r w:rsidRPr="005F1F40">
          <w:rPr>
            <w:rFonts w:ascii="Arial" w:hAnsi="Arial" w:cs="Arial"/>
            <w:bCs/>
            <w:color w:val="000000"/>
          </w:rPr>
          <w:t>тр</w:t>
        </w:r>
        <w:r>
          <w:rPr>
            <w:rFonts w:ascii="Arial" w:hAnsi="Arial" w:cs="Arial"/>
            <w:bCs/>
            <w:color w:val="000000"/>
          </w:rPr>
          <w:t>ёх</w:t>
        </w:r>
        <w:r w:rsidR="00D127E1">
          <w:rPr>
            <w:rFonts w:ascii="Arial" w:hAnsi="Arial" w:cs="Arial"/>
            <w:bCs/>
            <w:color w:val="000000"/>
          </w:rPr>
          <w:t>красочная</w:t>
        </w:r>
      </w:ins>
      <w:r>
        <w:rPr>
          <w:rFonts w:ascii="Arial" w:hAnsi="Arial" w:cs="Arial"/>
          <w:bCs/>
          <w:color w:val="000000"/>
        </w:rPr>
        <w:t xml:space="preserve"> плашка</w:t>
      </w:r>
      <w:r w:rsidRPr="005F1F40">
        <w:rPr>
          <w:rFonts w:ascii="Arial" w:hAnsi="Arial" w:cs="Arial"/>
          <w:bCs/>
          <w:color w:val="000000"/>
        </w:rPr>
        <w:t xml:space="preserve"> не дает удовлетворительного нейтрального </w:t>
      </w:r>
      <w:r w:rsidR="00276251">
        <w:rPr>
          <w:rFonts w:ascii="Arial" w:hAnsi="Arial" w:cs="Arial"/>
          <w:bCs/>
          <w:color w:val="000000"/>
        </w:rPr>
        <w:t>наложения</w:t>
      </w:r>
      <w:r w:rsidRPr="005F1F40">
        <w:rPr>
          <w:rFonts w:ascii="Arial" w:hAnsi="Arial" w:cs="Arial"/>
          <w:bCs/>
          <w:color w:val="000000"/>
        </w:rPr>
        <w:t xml:space="preserve"> (</w:t>
      </w:r>
      <w:r w:rsidRPr="00276251">
        <w:rPr>
          <w:rFonts w:ascii="Arial" w:hAnsi="Arial" w:cs="Arial"/>
          <w:bCs/>
          <w:i/>
          <w:color w:val="000000"/>
        </w:rPr>
        <w:t>a*</w:t>
      </w:r>
      <w:r w:rsidRPr="005F1F40">
        <w:rPr>
          <w:rFonts w:ascii="Arial" w:hAnsi="Arial" w:cs="Arial"/>
          <w:bCs/>
          <w:color w:val="000000"/>
        </w:rPr>
        <w:t xml:space="preserve"> ~ </w:t>
      </w:r>
      <w:r w:rsidRPr="00276251">
        <w:rPr>
          <w:rFonts w:ascii="Arial" w:hAnsi="Arial" w:cs="Arial"/>
          <w:bCs/>
          <w:i/>
          <w:color w:val="000000"/>
        </w:rPr>
        <w:t>b*</w:t>
      </w:r>
      <w:r w:rsidRPr="005F1F40">
        <w:rPr>
          <w:rFonts w:ascii="Arial" w:hAnsi="Arial" w:cs="Arial"/>
          <w:bCs/>
          <w:color w:val="000000"/>
        </w:rPr>
        <w:t xml:space="preserve"> ~ 0), следует использовать следующее уравнение для диапазона </w:t>
      </w:r>
      <w:r w:rsidRPr="00276251">
        <w:rPr>
          <w:rFonts w:ascii="Arial" w:hAnsi="Arial" w:cs="Arial"/>
          <w:bCs/>
          <w:i/>
          <w:color w:val="000000"/>
        </w:rPr>
        <w:t>TV</w:t>
      </w:r>
      <w:r w:rsidR="00276251" w:rsidRPr="00276251">
        <w:rPr>
          <w:rFonts w:ascii="Arial" w:hAnsi="Arial" w:cs="Arial"/>
          <w:bCs/>
          <w:i/>
          <w:color w:val="000000"/>
          <w:sz w:val="16"/>
          <w:szCs w:val="16"/>
          <w:lang w:val="en-US"/>
        </w:rPr>
        <w:t>C</w:t>
      </w:r>
      <w:r w:rsidRPr="005F1F40">
        <w:rPr>
          <w:rFonts w:ascii="Arial" w:hAnsi="Arial" w:cs="Arial"/>
          <w:bCs/>
          <w:color w:val="000000"/>
        </w:rPr>
        <w:t xml:space="preserve"> от 50 до 100.</w:t>
      </w:r>
      <w:r w:rsidR="006179A5" w:rsidRPr="006179A5">
        <w:t xml:space="preserve"> </w:t>
      </w:r>
    </w:p>
    <w:p w14:paraId="7E70D0B2" w14:textId="2229FB09" w:rsidR="006179A5" w:rsidRDefault="00A56DFC" w:rsidP="006179A5">
      <w:pPr>
        <w:spacing w:line="360" w:lineRule="auto"/>
        <w:ind w:right="-1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1040" behindDoc="0" locked="0" layoutInCell="1" allowOverlap="1" wp14:editId="16F077A0">
                <wp:simplePos x="0" y="0"/>
                <wp:positionH relativeFrom="column">
                  <wp:posOffset>5214620</wp:posOffset>
                </wp:positionH>
                <wp:positionV relativeFrom="paragraph">
                  <wp:posOffset>104140</wp:posOffset>
                </wp:positionV>
                <wp:extent cx="752475" cy="295275"/>
                <wp:effectExtent l="4445" t="0" r="0" b="635"/>
                <wp:wrapNone/>
                <wp:docPr id="16" name="Text Box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5247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B7606A9" w14:textId="77777777" w:rsidR="00301393" w:rsidRDefault="00301393" w:rsidP="00614D2B">
                            <w:r>
                              <w:rPr>
                                <w:rFonts w:ascii="Arial" w:hAnsi="Arial" w:cs="Arial"/>
                                <w:lang w:val="en-US"/>
                              </w:rPr>
                              <w:t>(</w:t>
                            </w:r>
                            <w:r>
                              <w:rPr>
                                <w:rFonts w:ascii="Arial" w:hAnsi="Arial" w:cs="Arial"/>
                              </w:rPr>
                              <w:t>Ж.</w:t>
                            </w:r>
                            <w:r>
                              <w:rPr>
                                <w:rFonts w:ascii="Arial" w:hAnsi="Arial" w:cs="Arial"/>
                                <w:lang w:val="en-US"/>
                              </w:rPr>
                              <w:t>8</w:t>
                            </w:r>
                            <w:r>
                              <w:rPr>
                                <w:rFonts w:ascii="Arial" w:hAnsi="Arial" w:cs="Arial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2" o:spid="_x0000_s1055" type="#_x0000_t202" style="position:absolute;left:0;text-align:left;margin-left:410.6pt;margin-top:8.2pt;width:59.25pt;height:23.25pt;z-index:251671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" filled="f" stroked="f">
                <v:textbox>
                  <w:txbxContent>
                    <w:p w14:paraId="1B7606A9" w14:textId="77777777" w:rsidR="00301393" w:rsidRDefault="00301393" w:rsidP="00614D2B">
                      <w:r>
                        <w:rPr>
                          <w:rFonts w:ascii="Arial" w:hAnsi="Arial" w:cs="Arial"/>
                          <w:lang w:val="en-US"/>
                        </w:rPr>
                        <w:t>(</w:t>
                      </w:r>
                      <w:r>
                        <w:rPr>
                          <w:rFonts w:ascii="Arial" w:hAnsi="Arial" w:cs="Arial"/>
                        </w:rPr>
                        <w:t>Ж.</w:t>
                      </w:r>
                      <w:r>
                        <w:rPr>
                          <w:rFonts w:ascii="Arial" w:hAnsi="Arial" w:cs="Arial"/>
                          <w:lang w:val="en-US"/>
                        </w:rPr>
                        <w:t>8</w:t>
                      </w:r>
                      <w:r>
                        <w:rPr>
                          <w:rFonts w:ascii="Arial" w:hAnsi="Arial" w:cs="Arial"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  <m:oMath>
        <m:sSup>
          <m:sSupPr>
            <m:ctrlPr>
              <w:rPr>
                <w:rFonts w:ascii="Cambria Math" w:eastAsia="Calibri" w:hAnsi="Cambria Math" w:cs="Arial"/>
                <w:i/>
                <w:sz w:val="28"/>
                <w:szCs w:val="28"/>
                <w:lang w:val="en-US" w:eastAsia="en-US"/>
              </w:rPr>
            </m:ctrlPr>
          </m:sSupPr>
          <m:e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a</m:t>
            </m:r>
          </m:e>
          <m:sup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*</m:t>
            </m:r>
          </m:sup>
        </m:sSup>
        <m:d>
          <m:dPr>
            <m:ctrlPr>
              <w:rPr>
                <w:rFonts w:ascii="Cambria Math" w:hAnsi="Cambria Math" w:cs="Arial"/>
                <w:i/>
                <w:sz w:val="28"/>
                <w:szCs w:val="28"/>
                <w:lang w:val="en-US"/>
              </w:rPr>
            </m:ctrlPr>
          </m:dPr>
          <m:e>
            <m:sSub>
              <m:sSubPr>
                <m:ctrlPr>
                  <w:rPr>
                    <w:rFonts w:ascii="Cambria Math" w:eastAsia="Calibri" w:hAnsi="Cambria Math" w:cs="Arial"/>
                    <w:i/>
                    <w:sz w:val="28"/>
                    <w:szCs w:val="28"/>
                    <w:lang w:val="en-US" w:eastAsia="en-US"/>
                  </w:rPr>
                </m:ctrlPr>
              </m:sSubPr>
              <m:e>
                <m:r>
                  <w:rPr>
                    <w:rFonts w:ascii="Cambria Math" w:hAnsi="Cambria Math" w:cs="Arial"/>
                    <w:sz w:val="28"/>
                    <w:szCs w:val="28"/>
                    <w:lang w:val="en-US"/>
                  </w:rPr>
                  <m:t>TV</m:t>
                </m:r>
              </m:e>
              <m:sub>
                <m:r>
                  <w:rPr>
                    <w:rFonts w:ascii="Cambria Math" w:hAnsi="Cambria Math" w:cs="Arial"/>
                    <w:sz w:val="28"/>
                    <w:szCs w:val="28"/>
                    <w:lang w:val="en-US"/>
                  </w:rPr>
                  <m:t>C</m:t>
                </m:r>
              </m:sub>
            </m:sSub>
          </m:e>
        </m:d>
        <m:r>
          <w:rPr>
            <w:rFonts w:ascii="Cambria Math" w:hAnsi="Cambria Math" w:cs="Arial"/>
            <w:sz w:val="28"/>
            <w:szCs w:val="28"/>
            <w:lang w:val="en-US"/>
          </w:rPr>
          <m:t>=</m:t>
        </m:r>
        <m:sSubSup>
          <m:sSubSupPr>
            <m:ctrlPr>
              <w:rPr>
                <w:rFonts w:ascii="Cambria Math" w:eastAsia="Calibri" w:hAnsi="Cambria Math" w:cs="Arial"/>
                <w:i/>
                <w:sz w:val="28"/>
                <w:szCs w:val="28"/>
                <w:lang w:val="en-US" w:eastAsia="en-US"/>
              </w:rPr>
            </m:ctrlPr>
          </m:sSubSupPr>
          <m:e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a</m:t>
            </m:r>
          </m:e>
          <m:sub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S</m:t>
            </m:r>
          </m:sub>
          <m:sup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*</m:t>
            </m:r>
          </m:sup>
        </m:sSubSup>
        <m:d>
          <m:dPr>
            <m:ctrlPr>
              <w:rPr>
                <w:rFonts w:ascii="Cambria Math" w:eastAsia="Calibri" w:hAnsi="Cambria Math" w:cs="Arial"/>
                <w:i/>
                <w:sz w:val="28"/>
                <w:szCs w:val="28"/>
                <w:lang w:val="en-US" w:eastAsia="en-US"/>
              </w:rPr>
            </m:ctrlPr>
          </m:dPr>
          <m:e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1-</m:t>
            </m:r>
            <m:f>
              <m:fPr>
                <m:ctrlPr>
                  <w:rPr>
                    <w:rFonts w:ascii="Cambria Math" w:eastAsia="Calibri" w:hAnsi="Cambria Math" w:cs="Arial"/>
                    <w:i/>
                    <w:sz w:val="28"/>
                    <w:szCs w:val="28"/>
                    <w:lang w:val="en-US" w:eastAsia="en-US"/>
                  </w:rPr>
                </m:ctrlPr>
              </m:fPr>
              <m:num>
                <m:sSub>
                  <m:sSubPr>
                    <m:ctrlPr>
                      <w:rPr>
                        <w:rFonts w:ascii="Cambria Math" w:eastAsia="Calibri" w:hAnsi="Cambria Math" w:cs="Arial"/>
                        <w:i/>
                        <w:sz w:val="28"/>
                        <w:szCs w:val="28"/>
                        <w:lang w:val="en-US" w:eastAsia="en-US"/>
                      </w:rPr>
                    </m:ctrlPr>
                  </m:sSubPr>
                  <m:e>
                    <m:r>
                      <w:rPr>
                        <w:rFonts w:ascii="Cambria Math" w:hAnsi="Cambria Math" w:cs="Arial"/>
                        <w:sz w:val="28"/>
                        <w:szCs w:val="28"/>
                        <w:lang w:val="en-US"/>
                      </w:rPr>
                      <m:t>TV</m:t>
                    </m:r>
                  </m:e>
                  <m:sub>
                    <m:r>
                      <w:rPr>
                        <w:rFonts w:ascii="Cambria Math" w:hAnsi="Cambria Math" w:cs="Arial"/>
                        <w:sz w:val="28"/>
                        <w:szCs w:val="28"/>
                        <w:lang w:val="en-US"/>
                      </w:rPr>
                      <m:t>C</m:t>
                    </m:r>
                  </m:sub>
                </m:sSub>
              </m:num>
              <m:den>
                <m:r>
                  <w:rPr>
                    <w:rFonts w:ascii="Cambria Math" w:hAnsi="Cambria Math" w:cs="Arial"/>
                    <w:sz w:val="28"/>
                    <w:szCs w:val="28"/>
                    <w:lang w:val="en-US"/>
                  </w:rPr>
                  <m:t>100</m:t>
                </m:r>
              </m:den>
            </m:f>
          </m:e>
        </m:d>
        <m:r>
          <w:rPr>
            <w:rFonts w:ascii="Cambria Math" w:hAnsi="Cambria Math" w:cs="Arial"/>
            <w:sz w:val="28"/>
            <w:szCs w:val="28"/>
            <w:lang w:val="en-US"/>
          </w:rPr>
          <m:t>+</m:t>
        </m:r>
        <m:sSubSup>
          <m:sSubSupPr>
            <m:ctrlPr>
              <w:rPr>
                <w:rFonts w:ascii="Cambria Math" w:eastAsia="Calibri" w:hAnsi="Cambria Math" w:cs="Arial"/>
                <w:i/>
                <w:sz w:val="28"/>
                <w:szCs w:val="28"/>
                <w:lang w:val="en-US" w:eastAsia="en-US"/>
              </w:rPr>
            </m:ctrlPr>
          </m:sSubSupPr>
          <m:e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a</m:t>
            </m:r>
          </m:e>
          <m:sub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3C</m:t>
            </m:r>
          </m:sub>
          <m:sup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*</m:t>
            </m:r>
          </m:sup>
        </m:sSubSup>
        <m:sSup>
          <m:sSupPr>
            <m:ctrlPr>
              <w:rPr>
                <w:rFonts w:ascii="Cambria Math" w:eastAsia="Calibri" w:hAnsi="Cambria Math" w:cs="Arial"/>
                <w:i/>
                <w:sz w:val="28"/>
                <w:szCs w:val="28"/>
                <w:lang w:val="en-US" w:eastAsia="en-US"/>
              </w:rPr>
            </m:ctrlPr>
          </m:sSupPr>
          <m:e>
            <m:d>
              <m:dPr>
                <m:ctrlPr>
                  <w:rPr>
                    <w:rFonts w:ascii="Cambria Math" w:eastAsia="Calibri" w:hAnsi="Cambria Math" w:cs="Arial"/>
                    <w:i/>
                    <w:sz w:val="28"/>
                    <w:szCs w:val="28"/>
                    <w:lang w:val="en-US" w:eastAsia="en-US"/>
                  </w:rPr>
                </m:ctrlPr>
              </m:dPr>
              <m:e>
                <m:f>
                  <m:fPr>
                    <m:ctrlPr>
                      <w:rPr>
                        <w:rFonts w:ascii="Cambria Math" w:eastAsia="Calibri" w:hAnsi="Cambria Math" w:cs="Arial"/>
                        <w:i/>
                        <w:sz w:val="28"/>
                        <w:szCs w:val="28"/>
                        <w:lang w:val="en-US" w:eastAsia="en-US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eastAsia="Calibri" w:hAnsi="Cambria Math" w:cs="Arial"/>
                            <w:i/>
                            <w:sz w:val="28"/>
                            <w:szCs w:val="28"/>
                            <w:lang w:val="en-US" w:eastAsia="en-US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sz w:val="28"/>
                            <w:szCs w:val="28"/>
                            <w:lang w:val="en-US"/>
                          </w:rPr>
                          <m:t>TV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sz w:val="28"/>
                            <w:szCs w:val="28"/>
                            <w:lang w:val="en-US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hAnsi="Cambria Math" w:cs="Arial"/>
                        <w:sz w:val="28"/>
                        <w:szCs w:val="28"/>
                        <w:lang w:val="en-US"/>
                      </w:rPr>
                      <m:t>-50</m:t>
                    </m:r>
                  </m:num>
                  <m:den>
                    <m:r>
                      <w:rPr>
                        <w:rFonts w:ascii="Cambria Math" w:hAnsi="Cambria Math" w:cs="Arial"/>
                        <w:sz w:val="28"/>
                        <w:szCs w:val="28"/>
                        <w:lang w:val="en-US"/>
                      </w:rPr>
                      <m:t>50</m:t>
                    </m:r>
                  </m:den>
                </m:f>
              </m:e>
            </m:d>
          </m:e>
          <m:sup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4</m:t>
            </m:r>
          </m:sup>
        </m:sSup>
      </m:oMath>
    </w:p>
    <w:p w14:paraId="49034628" w14:textId="2FF4CC05" w:rsidR="006179A5" w:rsidRDefault="00A56DFC" w:rsidP="006179A5">
      <w:pPr>
        <w:rPr>
          <w:rFonts w:ascii="Verdana" w:hAnsi="Verdana" w:cs="Arial"/>
          <w:sz w:val="28"/>
          <w:szCs w:val="28"/>
          <w:lang w:val="en-U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2064" behindDoc="0" locked="0" layoutInCell="1" allowOverlap="1" wp14:editId="4A58139A">
                <wp:simplePos x="0" y="0"/>
                <wp:positionH relativeFrom="column">
                  <wp:posOffset>5224145</wp:posOffset>
                </wp:positionH>
                <wp:positionV relativeFrom="paragraph">
                  <wp:posOffset>26035</wp:posOffset>
                </wp:positionV>
                <wp:extent cx="752475" cy="295275"/>
                <wp:effectExtent l="4445" t="0" r="0" b="2540"/>
                <wp:wrapNone/>
                <wp:docPr id="10" name="Text Box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5247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AAA4D49" w14:textId="77777777" w:rsidR="00301393" w:rsidRDefault="00301393" w:rsidP="00614D2B">
                            <w:r>
                              <w:rPr>
                                <w:rFonts w:ascii="Arial" w:hAnsi="Arial" w:cs="Arial"/>
                                <w:lang w:val="en-US"/>
                              </w:rPr>
                              <w:t>(</w:t>
                            </w:r>
                            <w:r>
                              <w:rPr>
                                <w:rFonts w:ascii="Arial" w:hAnsi="Arial" w:cs="Arial"/>
                              </w:rPr>
                              <w:t>Ж.</w:t>
                            </w:r>
                            <w:r>
                              <w:rPr>
                                <w:rFonts w:ascii="Arial" w:hAnsi="Arial" w:cs="Arial"/>
                                <w:lang w:val="en-US"/>
                              </w:rPr>
                              <w:t>9</w:t>
                            </w:r>
                            <w:r>
                              <w:rPr>
                                <w:rFonts w:ascii="Arial" w:hAnsi="Arial" w:cs="Arial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1" o:spid="_x0000_s1056" type="#_x0000_t202" style="position:absolute;margin-left:411.35pt;margin-top:2.05pt;width:59.25pt;height:23.25pt;z-index:25167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" filled="f" stroked="f">
                <v:textbox>
                  <w:txbxContent>
                    <w:p w14:paraId="4AAA4D49" w14:textId="77777777" w:rsidR="00301393" w:rsidRDefault="00301393" w:rsidP="00614D2B">
                      <w:r>
                        <w:rPr>
                          <w:rFonts w:ascii="Arial" w:hAnsi="Arial" w:cs="Arial"/>
                          <w:lang w:val="en-US"/>
                        </w:rPr>
                        <w:t>(</w:t>
                      </w:r>
                      <w:r>
                        <w:rPr>
                          <w:rFonts w:ascii="Arial" w:hAnsi="Arial" w:cs="Arial"/>
                        </w:rPr>
                        <w:t>Ж.</w:t>
                      </w:r>
                      <w:r>
                        <w:rPr>
                          <w:rFonts w:ascii="Arial" w:hAnsi="Arial" w:cs="Arial"/>
                          <w:lang w:val="en-US"/>
                        </w:rPr>
                        <w:t>9</w:t>
                      </w:r>
                      <w:r>
                        <w:rPr>
                          <w:rFonts w:ascii="Arial" w:hAnsi="Arial" w:cs="Arial"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  <m:oMath>
        <m:sSup>
          <m:sSupPr>
            <m:ctrlPr>
              <w:rPr>
                <w:rFonts w:ascii="Cambria Math" w:eastAsia="Calibri" w:hAnsi="Cambria Math" w:cs="Arial"/>
                <w:i/>
                <w:sz w:val="28"/>
                <w:szCs w:val="28"/>
                <w:lang w:val="en-US" w:eastAsia="en-US"/>
              </w:rPr>
            </m:ctrlPr>
          </m:sSupPr>
          <m:e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b</m:t>
            </m:r>
          </m:e>
          <m:sup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*</m:t>
            </m:r>
          </m:sup>
        </m:sSup>
        <m:d>
          <m:dPr>
            <m:ctrlPr>
              <w:rPr>
                <w:rFonts w:ascii="Cambria Math" w:hAnsi="Cambria Math" w:cs="Arial"/>
                <w:i/>
                <w:sz w:val="28"/>
                <w:szCs w:val="28"/>
                <w:lang w:val="en-US"/>
              </w:rPr>
            </m:ctrlPr>
          </m:dPr>
          <m:e>
            <m:sSub>
              <m:sSubPr>
                <m:ctrlPr>
                  <w:rPr>
                    <w:rFonts w:ascii="Cambria Math" w:eastAsia="Calibri" w:hAnsi="Cambria Math" w:cs="Arial"/>
                    <w:i/>
                    <w:sz w:val="28"/>
                    <w:szCs w:val="28"/>
                    <w:lang w:val="en-US" w:eastAsia="en-US"/>
                  </w:rPr>
                </m:ctrlPr>
              </m:sSubPr>
              <m:e>
                <m:r>
                  <w:rPr>
                    <w:rFonts w:ascii="Cambria Math" w:hAnsi="Cambria Math" w:cs="Arial"/>
                    <w:sz w:val="28"/>
                    <w:szCs w:val="28"/>
                    <w:lang w:val="en-US"/>
                  </w:rPr>
                  <m:t>TV</m:t>
                </m:r>
              </m:e>
              <m:sub>
                <m:r>
                  <w:rPr>
                    <w:rFonts w:ascii="Cambria Math" w:hAnsi="Cambria Math" w:cs="Arial"/>
                    <w:sz w:val="28"/>
                    <w:szCs w:val="28"/>
                    <w:lang w:val="en-US"/>
                  </w:rPr>
                  <m:t>C</m:t>
                </m:r>
              </m:sub>
            </m:sSub>
          </m:e>
        </m:d>
        <m:r>
          <w:rPr>
            <w:rFonts w:ascii="Cambria Math" w:hAnsi="Cambria Math" w:cs="Arial"/>
            <w:sz w:val="28"/>
            <w:szCs w:val="28"/>
            <w:lang w:val="en-US"/>
          </w:rPr>
          <m:t>=</m:t>
        </m:r>
        <m:sSubSup>
          <m:sSubSupPr>
            <m:ctrlPr>
              <w:rPr>
                <w:rFonts w:ascii="Cambria Math" w:eastAsia="Calibri" w:hAnsi="Cambria Math" w:cs="Arial"/>
                <w:i/>
                <w:sz w:val="28"/>
                <w:szCs w:val="28"/>
                <w:lang w:val="en-US" w:eastAsia="en-US"/>
              </w:rPr>
            </m:ctrlPr>
          </m:sSubSupPr>
          <m:e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b</m:t>
            </m:r>
          </m:e>
          <m:sub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S</m:t>
            </m:r>
          </m:sub>
          <m:sup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*</m:t>
            </m:r>
          </m:sup>
        </m:sSubSup>
        <m:d>
          <m:dPr>
            <m:ctrlPr>
              <w:rPr>
                <w:rFonts w:ascii="Cambria Math" w:eastAsia="Calibri" w:hAnsi="Cambria Math" w:cs="Arial"/>
                <w:i/>
                <w:sz w:val="28"/>
                <w:szCs w:val="28"/>
                <w:lang w:val="en-US" w:eastAsia="en-US"/>
              </w:rPr>
            </m:ctrlPr>
          </m:dPr>
          <m:e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1-</m:t>
            </m:r>
            <m:f>
              <m:fPr>
                <m:ctrlPr>
                  <w:rPr>
                    <w:rFonts w:ascii="Cambria Math" w:eastAsia="Calibri" w:hAnsi="Cambria Math" w:cs="Arial"/>
                    <w:i/>
                    <w:sz w:val="28"/>
                    <w:szCs w:val="28"/>
                    <w:lang w:val="en-US" w:eastAsia="en-US"/>
                  </w:rPr>
                </m:ctrlPr>
              </m:fPr>
              <m:num>
                <m:sSub>
                  <m:sSubPr>
                    <m:ctrlPr>
                      <w:rPr>
                        <w:rFonts w:ascii="Cambria Math" w:eastAsia="Calibri" w:hAnsi="Cambria Math" w:cs="Arial"/>
                        <w:i/>
                        <w:sz w:val="28"/>
                        <w:szCs w:val="28"/>
                        <w:lang w:val="en-US" w:eastAsia="en-US"/>
                      </w:rPr>
                    </m:ctrlPr>
                  </m:sSubPr>
                  <m:e>
                    <m:r>
                      <w:rPr>
                        <w:rFonts w:ascii="Cambria Math" w:hAnsi="Cambria Math" w:cs="Arial"/>
                        <w:sz w:val="28"/>
                        <w:szCs w:val="28"/>
                        <w:lang w:val="en-US"/>
                      </w:rPr>
                      <m:t>TV</m:t>
                    </m:r>
                  </m:e>
                  <m:sub>
                    <m:r>
                      <w:rPr>
                        <w:rFonts w:ascii="Cambria Math" w:hAnsi="Cambria Math" w:cs="Arial"/>
                        <w:sz w:val="28"/>
                        <w:szCs w:val="28"/>
                        <w:lang w:val="en-US"/>
                      </w:rPr>
                      <m:t>C</m:t>
                    </m:r>
                  </m:sub>
                </m:sSub>
              </m:num>
              <m:den>
                <m:r>
                  <w:rPr>
                    <w:rFonts w:ascii="Cambria Math" w:hAnsi="Cambria Math" w:cs="Arial"/>
                    <w:sz w:val="28"/>
                    <w:szCs w:val="28"/>
                    <w:lang w:val="en-US"/>
                  </w:rPr>
                  <m:t>100</m:t>
                </m:r>
              </m:den>
            </m:f>
          </m:e>
        </m:d>
        <m:r>
          <w:rPr>
            <w:rFonts w:ascii="Cambria Math" w:hAnsi="Cambria Math" w:cs="Arial"/>
            <w:sz w:val="28"/>
            <w:szCs w:val="28"/>
            <w:lang w:val="en-US"/>
          </w:rPr>
          <m:t>+</m:t>
        </m:r>
        <m:sSubSup>
          <m:sSubSupPr>
            <m:ctrlPr>
              <w:rPr>
                <w:rFonts w:ascii="Cambria Math" w:eastAsia="Calibri" w:hAnsi="Cambria Math" w:cs="Arial"/>
                <w:i/>
                <w:sz w:val="28"/>
                <w:szCs w:val="28"/>
                <w:lang w:val="en-US" w:eastAsia="en-US"/>
              </w:rPr>
            </m:ctrlPr>
          </m:sSubSupPr>
          <m:e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b</m:t>
            </m:r>
          </m:e>
          <m:sub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3C</m:t>
            </m:r>
          </m:sub>
          <m:sup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*</m:t>
            </m:r>
          </m:sup>
        </m:sSubSup>
        <m:sSup>
          <m:sSupPr>
            <m:ctrlPr>
              <w:rPr>
                <w:rFonts w:ascii="Cambria Math" w:eastAsia="Calibri" w:hAnsi="Cambria Math" w:cs="Arial"/>
                <w:i/>
                <w:sz w:val="28"/>
                <w:szCs w:val="28"/>
                <w:lang w:val="en-US" w:eastAsia="en-US"/>
              </w:rPr>
            </m:ctrlPr>
          </m:sSupPr>
          <m:e>
            <m:d>
              <m:dPr>
                <m:ctrlPr>
                  <w:rPr>
                    <w:rFonts w:ascii="Cambria Math" w:eastAsia="Calibri" w:hAnsi="Cambria Math" w:cs="Arial"/>
                    <w:i/>
                    <w:sz w:val="28"/>
                    <w:szCs w:val="28"/>
                    <w:lang w:val="en-US" w:eastAsia="en-US"/>
                  </w:rPr>
                </m:ctrlPr>
              </m:dPr>
              <m:e>
                <m:f>
                  <m:fPr>
                    <m:ctrlPr>
                      <w:rPr>
                        <w:rFonts w:ascii="Cambria Math" w:eastAsia="Calibri" w:hAnsi="Cambria Math" w:cs="Arial"/>
                        <w:i/>
                        <w:sz w:val="28"/>
                        <w:szCs w:val="28"/>
                        <w:lang w:val="en-US" w:eastAsia="en-US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eastAsia="Calibri" w:hAnsi="Cambria Math" w:cs="Arial"/>
                            <w:i/>
                            <w:sz w:val="28"/>
                            <w:szCs w:val="28"/>
                            <w:lang w:val="en-US" w:eastAsia="en-US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sz w:val="28"/>
                            <w:szCs w:val="28"/>
                            <w:lang w:val="en-US"/>
                          </w:rPr>
                          <m:t>TV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sz w:val="28"/>
                            <w:szCs w:val="28"/>
                            <w:lang w:val="en-US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hAnsi="Cambria Math" w:cs="Arial"/>
                        <w:sz w:val="28"/>
                        <w:szCs w:val="28"/>
                        <w:lang w:val="en-US"/>
                      </w:rPr>
                      <m:t>-50</m:t>
                    </m:r>
                  </m:num>
                  <m:den>
                    <m:r>
                      <w:rPr>
                        <w:rFonts w:ascii="Cambria Math" w:hAnsi="Cambria Math" w:cs="Arial"/>
                        <w:sz w:val="28"/>
                        <w:szCs w:val="28"/>
                        <w:lang w:val="en-US"/>
                      </w:rPr>
                      <m:t>50</m:t>
                    </m:r>
                  </m:den>
                </m:f>
              </m:e>
            </m:d>
          </m:e>
          <m:sup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4</m:t>
            </m:r>
          </m:sup>
        </m:sSup>
      </m:oMath>
    </w:p>
    <w:p w14:paraId="1DA7525C" w14:textId="77777777" w:rsidR="006179A5" w:rsidRPr="006179A5" w:rsidRDefault="006179A5" w:rsidP="006179A5">
      <w:pPr>
        <w:spacing w:line="360" w:lineRule="auto"/>
        <w:ind w:right="-1"/>
        <w:rPr>
          <w:rFonts w:ascii="Arial" w:hAnsi="Arial" w:cs="Arial"/>
          <w:bCs/>
          <w:color w:val="000000"/>
        </w:rPr>
      </w:pPr>
    </w:p>
    <w:p w14:paraId="370F677E" w14:textId="7EFFBA90" w:rsidR="00614D2B" w:rsidRDefault="00A56DFC" w:rsidP="00614D2B">
      <w:pPr>
        <w:spacing w:line="360" w:lineRule="auto"/>
        <w:ind w:right="-1"/>
        <w:jc w:val="both"/>
        <w:rPr>
          <w:rFonts w:ascii="Arial" w:hAnsi="Arial" w:cs="Arial"/>
          <w:bCs/>
          <w:color w:val="000000"/>
        </w:rPr>
      </w:pPr>
      <m:oMath>
        <m:sSubSup>
          <m:sSubSupPr>
            <m:ctrlPr>
              <w:rPr>
                <w:rFonts w:ascii="Cambria Math" w:hAnsi="Cambria Math" w:cs="Arial"/>
                <w:i/>
                <w:sz w:val="28"/>
                <w:szCs w:val="28"/>
                <w:lang w:val="en-US"/>
              </w:rPr>
            </m:ctrlPr>
          </m:sSubSupPr>
          <m:e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a</m:t>
            </m:r>
          </m:e>
          <m:sub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3C</m:t>
            </m:r>
          </m:sub>
          <m:sup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*</m:t>
            </m:r>
          </m:sup>
        </m:sSubSup>
      </m:oMath>
      <w:r w:rsidR="00614D2B">
        <w:rPr>
          <w:rFonts w:ascii="Arial" w:hAnsi="Arial" w:cs="Arial"/>
          <w:bCs/>
          <w:color w:val="000000"/>
        </w:rPr>
        <w:t>где</w:t>
      </w:r>
    </w:p>
    <w:p w14:paraId="65021EF8" w14:textId="77777777" w:rsidR="005F1F40" w:rsidRDefault="00614D2B" w:rsidP="00A83DDA">
      <w:pPr>
        <w:spacing w:line="360" w:lineRule="auto"/>
        <w:ind w:left="-567" w:right="566" w:firstLine="567"/>
        <w:jc w:val="both"/>
        <w:rPr>
          <w:rFonts w:ascii="Arial" w:hAnsi="Arial" w:cs="Arial"/>
          <w:bCs/>
          <w:color w:val="000000"/>
        </w:rPr>
      </w:pPr>
      <w:r w:rsidRPr="00614D2B">
        <w:rPr>
          <w:rFonts w:ascii="Arial" w:hAnsi="Arial" w:cs="Arial"/>
          <w:bCs/>
          <w:color w:val="000000"/>
        </w:rPr>
        <w:t xml:space="preserve">       </w:t>
      </w:r>
      <w:r>
        <w:rPr>
          <w:rFonts w:ascii="Arial" w:hAnsi="Arial" w:cs="Arial"/>
        </w:rPr>
        <w:t xml:space="preserve">– значение </w:t>
      </w:r>
      <w:r>
        <w:rPr>
          <w:rFonts w:ascii="Arial" w:hAnsi="Arial" w:cs="Arial"/>
          <w:bCs/>
          <w:color w:val="000000"/>
          <w:lang w:val="en-US"/>
        </w:rPr>
        <w:t>CIELAB</w:t>
      </w:r>
      <w:r w:rsidRPr="005F1F40">
        <w:rPr>
          <w:rFonts w:ascii="Arial" w:hAnsi="Arial" w:cs="Arial"/>
          <w:bCs/>
          <w:color w:val="000000"/>
        </w:rPr>
        <w:t xml:space="preserve"> </w:t>
      </w:r>
      <w:r w:rsidRPr="008953AB">
        <w:rPr>
          <w:rFonts w:ascii="Arial" w:hAnsi="Arial" w:cs="Arial"/>
          <w:bCs/>
          <w:i/>
          <w:color w:val="000000"/>
        </w:rPr>
        <w:t>a*</w:t>
      </w:r>
      <w:r>
        <w:rPr>
          <w:rFonts w:ascii="Arial" w:hAnsi="Arial" w:cs="Arial"/>
          <w:bCs/>
          <w:color w:val="000000"/>
        </w:rPr>
        <w:t xml:space="preserve"> плашки трёхкрасочного наложения;</w:t>
      </w:r>
    </w:p>
    <w:p w14:paraId="1D6AF3E7" w14:textId="6557AA67" w:rsidR="00614D2B" w:rsidRDefault="00A56DFC" w:rsidP="00A83DDA">
      <w:pPr>
        <w:spacing w:line="360" w:lineRule="auto"/>
        <w:ind w:left="-567" w:right="566" w:firstLine="567"/>
        <w:jc w:val="both"/>
        <w:rPr>
          <w:rFonts w:ascii="Arial" w:hAnsi="Arial" w:cs="Arial"/>
          <w:bCs/>
          <w:color w:val="000000"/>
        </w:rPr>
      </w:pPr>
      <m:oMath>
        <m:sSubSup>
          <m:sSubSupPr>
            <m:ctrlPr>
              <w:rPr>
                <w:rFonts w:ascii="Cambria Math" w:hAnsi="Cambria Math" w:cs="Arial"/>
                <w:i/>
                <w:sz w:val="28"/>
                <w:szCs w:val="28"/>
                <w:lang w:val="en-US"/>
              </w:rPr>
            </m:ctrlPr>
          </m:sSubSupPr>
          <m:e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b</m:t>
            </m:r>
          </m:e>
          <m:sub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3C</m:t>
            </m:r>
          </m:sub>
          <m:sup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*</m:t>
            </m:r>
          </m:sup>
        </m:sSubSup>
      </m:oMath>
      <w:r w:rsidR="00614D2B">
        <w:rPr>
          <w:rFonts w:ascii="Arial" w:hAnsi="Arial" w:cs="Arial"/>
          <w:bCs/>
          <w:color w:val="000000"/>
        </w:rPr>
        <w:t xml:space="preserve">       </w:t>
      </w:r>
      <w:r w:rsidR="00614D2B">
        <w:rPr>
          <w:rFonts w:ascii="Arial" w:hAnsi="Arial" w:cs="Arial"/>
        </w:rPr>
        <w:t xml:space="preserve">– значение </w:t>
      </w:r>
      <w:r w:rsidR="00614D2B">
        <w:rPr>
          <w:rFonts w:ascii="Arial" w:hAnsi="Arial" w:cs="Arial"/>
          <w:bCs/>
          <w:color w:val="000000"/>
          <w:lang w:val="en-US"/>
        </w:rPr>
        <w:t>CIELAB</w:t>
      </w:r>
      <w:r w:rsidR="00614D2B" w:rsidRPr="005F1F40">
        <w:rPr>
          <w:rFonts w:ascii="Arial" w:hAnsi="Arial" w:cs="Arial"/>
          <w:bCs/>
          <w:color w:val="000000"/>
        </w:rPr>
        <w:t xml:space="preserve"> </w:t>
      </w:r>
      <w:r w:rsidR="00614D2B">
        <w:rPr>
          <w:rFonts w:ascii="Arial" w:hAnsi="Arial" w:cs="Arial"/>
          <w:bCs/>
          <w:i/>
          <w:color w:val="000000"/>
          <w:lang w:val="en-US"/>
        </w:rPr>
        <w:t>b</w:t>
      </w:r>
      <w:r w:rsidR="00614D2B" w:rsidRPr="008953AB">
        <w:rPr>
          <w:rFonts w:ascii="Arial" w:hAnsi="Arial" w:cs="Arial"/>
          <w:bCs/>
          <w:i/>
          <w:color w:val="000000"/>
        </w:rPr>
        <w:t>*</w:t>
      </w:r>
      <w:r w:rsidR="00614D2B">
        <w:rPr>
          <w:rFonts w:ascii="Arial" w:hAnsi="Arial" w:cs="Arial"/>
          <w:bCs/>
          <w:color w:val="000000"/>
        </w:rPr>
        <w:t xml:space="preserve"> плашки трёхкрасочного наложения.</w:t>
      </w:r>
    </w:p>
    <w:p w14:paraId="2B1B964C" w14:textId="77777777" w:rsidR="003B276E" w:rsidRDefault="003B276E" w:rsidP="00A83DDA">
      <w:pPr>
        <w:spacing w:line="360" w:lineRule="auto"/>
        <w:ind w:left="-567" w:right="566" w:firstLine="567"/>
        <w:jc w:val="both"/>
        <w:rPr>
          <w:rFonts w:ascii="Arial" w:hAnsi="Arial" w:cs="Arial"/>
          <w:bCs/>
          <w:color w:val="000000"/>
        </w:rPr>
      </w:pPr>
    </w:p>
    <w:p w14:paraId="5C61AFFC" w14:textId="04AEEF0F" w:rsidR="003B276E" w:rsidRDefault="003B276E" w:rsidP="003B276E">
      <w:pPr>
        <w:spacing w:line="360" w:lineRule="auto"/>
        <w:ind w:right="-1" w:firstLine="567"/>
        <w:jc w:val="both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b/>
          <w:bCs/>
          <w:color w:val="000000"/>
        </w:rPr>
        <w:t xml:space="preserve">Ж.3 Целевые значения </w:t>
      </w:r>
      <w:del w:id="1285" w:author="Microsoft Office User" w:date="2024-04-03T22:35:00Z">
        <w:r>
          <w:rPr>
            <w:rFonts w:ascii="Arial" w:hAnsi="Arial" w:cs="Arial"/>
            <w:b/>
            <w:bCs/>
            <w:color w:val="000000"/>
          </w:rPr>
          <w:delText xml:space="preserve">чёрной </w:delText>
        </w:r>
      </w:del>
      <w:r>
        <w:rPr>
          <w:rFonts w:ascii="Arial" w:hAnsi="Arial" w:cs="Arial"/>
          <w:b/>
          <w:bCs/>
          <w:color w:val="000000"/>
        </w:rPr>
        <w:t>тоновой шкалы</w:t>
      </w:r>
      <w:ins w:id="1286" w:author="Microsoft Office User" w:date="2024-04-03T22:35:00Z">
        <w:r w:rsidR="00D127E1" w:rsidRPr="00D127E1">
          <w:rPr>
            <w:rFonts w:ascii="Arial" w:hAnsi="Arial" w:cs="Arial"/>
            <w:b/>
            <w:bCs/>
            <w:color w:val="000000"/>
          </w:rPr>
          <w:t xml:space="preserve"> </w:t>
        </w:r>
        <w:r w:rsidR="00D127E1">
          <w:rPr>
            <w:rFonts w:ascii="Arial" w:hAnsi="Arial" w:cs="Arial"/>
            <w:b/>
            <w:bCs/>
            <w:color w:val="000000"/>
          </w:rPr>
          <w:t>чёрной краски</w:t>
        </w:r>
      </w:ins>
    </w:p>
    <w:p w14:paraId="2AA9303D" w14:textId="4FE8A344" w:rsidR="003B276E" w:rsidRDefault="00A56DFC" w:rsidP="003B276E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m:oMath>
        <m:sSub>
          <m:sSubPr>
            <m:ctrlPr>
              <w:rPr>
                <w:rFonts w:ascii="Cambria Math" w:hAnsi="Cambria Math" w:cs="Arial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Y</m:t>
            </m:r>
          </m:e>
          <m:sub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R</m:t>
            </m:r>
          </m:sub>
        </m:sSub>
        <m:r>
          <w:rPr>
            <w:rFonts w:ascii="Cambria Math" w:hAnsi="Cambria Math" w:cs="Arial"/>
            <w:sz w:val="28"/>
            <w:szCs w:val="28"/>
            <w:lang w:val="en-US"/>
          </w:rPr>
          <m:t>(TV)&gt;</m:t>
        </m:r>
        <m:sSub>
          <m:sSubPr>
            <m:ctrlPr>
              <w:rPr>
                <w:rFonts w:ascii="Cambria Math" w:hAnsi="Cambria Math" w:cs="Arial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Y</m:t>
            </m:r>
          </m:e>
          <m:sub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C</m:t>
            </m:r>
          </m:sub>
        </m:sSub>
      </m:oMath>
      <w:r w:rsidR="003B276E" w:rsidRPr="003B276E">
        <w:rPr>
          <w:rFonts w:ascii="Arial" w:hAnsi="Arial" w:cs="Arial"/>
          <w:bCs/>
          <w:color w:val="000000"/>
        </w:rPr>
        <w:t xml:space="preserve">Взаимосвязь </w:t>
      </w:r>
      <w:r w:rsidR="003B276E">
        <w:rPr>
          <w:rFonts w:ascii="Arial" w:hAnsi="Arial" w:cs="Arial"/>
          <w:bCs/>
          <w:color w:val="000000"/>
        </w:rPr>
        <w:t>нейтральной плотности печати (</w:t>
      </w:r>
      <w:r w:rsidR="003B276E" w:rsidRPr="003B276E">
        <w:rPr>
          <w:rFonts w:ascii="Arial" w:hAnsi="Arial" w:cs="Arial"/>
          <w:bCs/>
          <w:color w:val="000000"/>
        </w:rPr>
        <w:t>NPD</w:t>
      </w:r>
      <w:r w:rsidR="003B276E">
        <w:rPr>
          <w:rFonts w:ascii="Arial" w:hAnsi="Arial" w:cs="Arial"/>
          <w:bCs/>
          <w:color w:val="000000"/>
        </w:rPr>
        <w:t>) чё</w:t>
      </w:r>
      <w:r w:rsidR="003B276E" w:rsidRPr="003B276E">
        <w:rPr>
          <w:rFonts w:ascii="Arial" w:hAnsi="Arial" w:cs="Arial"/>
          <w:bCs/>
          <w:color w:val="000000"/>
        </w:rPr>
        <w:t xml:space="preserve">рного тона и </w:t>
      </w:r>
      <w:ins w:id="1287" w:author="Microsoft Office User" w:date="2024-04-03T22:35:00Z">
        <w:r w:rsidR="00D127E1">
          <w:rPr>
            <w:rFonts w:ascii="Arial" w:hAnsi="Arial" w:cs="Arial"/>
            <w:bCs/>
            <w:color w:val="000000"/>
          </w:rPr>
          <w:t xml:space="preserve">его </w:t>
        </w:r>
      </w:ins>
      <w:r w:rsidR="003B276E" w:rsidRPr="003B276E">
        <w:rPr>
          <w:rFonts w:ascii="Arial" w:hAnsi="Arial" w:cs="Arial"/>
          <w:bCs/>
          <w:color w:val="000000"/>
        </w:rPr>
        <w:t>цифрового значения</w:t>
      </w:r>
      <w:del w:id="1288" w:author="Microsoft Office User" w:date="2024-04-03T22:35:00Z">
        <w:r w:rsidR="003B276E" w:rsidRPr="003B276E">
          <w:rPr>
            <w:rFonts w:ascii="Arial" w:hAnsi="Arial" w:cs="Arial"/>
            <w:bCs/>
            <w:color w:val="000000"/>
          </w:rPr>
          <w:delText xml:space="preserve"> его тона</w:delText>
        </w:r>
      </w:del>
      <w:r w:rsidR="003B276E" w:rsidRPr="003B276E">
        <w:rPr>
          <w:rFonts w:ascii="Arial" w:hAnsi="Arial" w:cs="Arial"/>
          <w:bCs/>
          <w:color w:val="000000"/>
        </w:rPr>
        <w:t xml:space="preserve"> определяется расч</w:t>
      </w:r>
      <w:r w:rsidR="003B276E">
        <w:rPr>
          <w:rFonts w:ascii="Arial" w:hAnsi="Arial" w:cs="Arial"/>
          <w:bCs/>
          <w:color w:val="000000"/>
        </w:rPr>
        <w:t>ё</w:t>
      </w:r>
      <w:r w:rsidR="003B276E" w:rsidRPr="003B276E">
        <w:rPr>
          <w:rFonts w:ascii="Arial" w:hAnsi="Arial" w:cs="Arial"/>
          <w:bCs/>
          <w:color w:val="000000"/>
        </w:rPr>
        <w:t xml:space="preserve">тами, аналогичными вычислениям </w:t>
      </w:r>
      <w:r w:rsidR="003B276E">
        <w:rPr>
          <w:rFonts w:ascii="Arial" w:hAnsi="Arial" w:cs="Arial"/>
          <w:bCs/>
          <w:color w:val="000000"/>
        </w:rPr>
        <w:t xml:space="preserve">для </w:t>
      </w:r>
      <w:r w:rsidR="003B276E" w:rsidRPr="003B276E">
        <w:rPr>
          <w:rFonts w:ascii="Arial" w:hAnsi="Arial" w:cs="Arial"/>
          <w:bCs/>
          <w:color w:val="000000"/>
        </w:rPr>
        <w:t>CMY, следующим образом:</w:t>
      </w:r>
    </w:p>
    <w:p w14:paraId="37AC57E5" w14:textId="2F8498DF" w:rsidR="003B276E" w:rsidRDefault="00A56DFC" w:rsidP="003B276E">
      <w:pPr>
        <w:tabs>
          <w:tab w:val="left" w:pos="0"/>
        </w:tabs>
        <w:ind w:firstLine="567"/>
        <w:rPr>
          <w:rFonts w:ascii="Arial" w:hAnsi="Arial" w:cs="Arial"/>
          <w:bCs/>
          <w:color w:val="000000"/>
        </w:rPr>
      </w:pPr>
      <m:oMath>
        <m:r>
          <w:rPr>
            <w:rFonts w:ascii="Cambria Math" w:hAnsi="Cambria Math" w:cs="Arial"/>
            <w:sz w:val="28"/>
            <w:szCs w:val="28"/>
            <w:lang w:val="en-US"/>
          </w:rPr>
          <m:t>NPD</m:t>
        </m:r>
        <m:d>
          <m:dPr>
            <m:ctrlPr>
              <w:rPr>
                <w:rFonts w:ascii="Cambria Math" w:hAnsi="Cambria Math" w:cs="Arial"/>
                <w:i/>
                <w:sz w:val="28"/>
                <w:szCs w:val="28"/>
                <w:lang w:val="en-US"/>
              </w:rPr>
            </m:ctrlPr>
          </m:dPr>
          <m:e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TV</m:t>
            </m:r>
          </m:e>
        </m:d>
        <m:r>
          <w:rPr>
            <w:rFonts w:ascii="Cambria Math" w:hAnsi="Cambria Math" w:cs="Arial"/>
            <w:sz w:val="28"/>
            <w:szCs w:val="28"/>
            <w:lang w:val="en-US"/>
          </w:rPr>
          <m:t>= -</m:t>
        </m:r>
        <m:sSub>
          <m:sSubPr>
            <m:ctrlPr>
              <w:rPr>
                <w:rFonts w:ascii="Cambria Math" w:hAnsi="Cambria Math" w:cs="Arial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log</m:t>
            </m:r>
          </m:e>
          <m:sub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10</m:t>
            </m:r>
          </m:sub>
        </m:sSub>
        <m:d>
          <m:dPr>
            <m:begChr m:val="["/>
            <m:endChr m:val="]"/>
            <m:ctrlPr>
              <w:rPr>
                <w:rFonts w:ascii="Cambria Math" w:hAnsi="Cambria Math" w:cs="Arial"/>
                <w:i/>
                <w:sz w:val="28"/>
                <w:szCs w:val="28"/>
                <w:lang w:val="en-US"/>
              </w:rPr>
            </m:ctrlPr>
          </m:dPr>
          <m:e>
            <m:sSub>
              <m:sSubPr>
                <m:ctrlPr>
                  <w:rPr>
                    <w:rFonts w:ascii="Cambria Math" w:hAnsi="Cambria Math" w:cs="Arial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hAnsi="Cambria Math" w:cs="Arial"/>
                    <w:sz w:val="28"/>
                    <w:szCs w:val="28"/>
                    <w:lang w:val="en-US"/>
                  </w:rPr>
                  <m:t>Y</m:t>
                </m:r>
              </m:e>
              <m:sub>
                <m:r>
                  <w:rPr>
                    <w:rFonts w:ascii="Cambria Math" w:hAnsi="Cambria Math" w:cs="Arial"/>
                    <w:sz w:val="28"/>
                    <w:szCs w:val="28"/>
                    <w:lang w:val="en-US"/>
                  </w:rPr>
                  <m:t>R</m:t>
                </m:r>
              </m:sub>
            </m:sSub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(TV)</m:t>
            </m:r>
          </m:e>
        </m:d>
      </m:oMath>
      <w:r w:rsidR="003B276E">
        <w:rPr>
          <w:rFonts w:ascii="Arial" w:hAnsi="Arial" w:cs="Arial"/>
          <w:bCs/>
          <w:color w:val="000000"/>
        </w:rPr>
        <w:t>если                        , то                                                                                     (Ж.10)</w:t>
      </w:r>
    </w:p>
    <w:p w14:paraId="393141F0" w14:textId="4C6AD523" w:rsidR="003B276E" w:rsidRPr="00A56DFC" w:rsidRDefault="00A56DFC" w:rsidP="003B276E">
      <w:pPr>
        <w:spacing w:line="360" w:lineRule="auto"/>
        <w:rPr>
          <w:del w:id="1289" w:author="Microsoft Office User" w:date="2024-04-03T22:35:00Z"/>
          <w:rFonts w:ascii="Arial" w:hAnsi="Arial" w:cs="Arial"/>
          <w:bCs/>
        </w:rPr>
      </w:pPr>
      <m:oMathPara>
        <m:oMath>
          <m:sSub>
            <m:sSubPr>
              <m:ctrlPr>
                <w:rPr>
                  <w:rFonts w:ascii="Cambria Math" w:eastAsia="Calibri" w:hAnsi="Cambria Math" w:cs="Arial"/>
                  <w:i/>
                  <w:sz w:val="28"/>
                  <w:szCs w:val="28"/>
                  <w:lang w:val="en-US" w:eastAsia="en-US"/>
                </w:rPr>
              </m:ctrlPr>
            </m:sSubPr>
            <m:e>
              <m:r>
                <w:rPr>
                  <w:rFonts w:ascii="Cambria Math" w:hAnsi="Cambria Math" w:cs="Arial"/>
                  <w:sz w:val="28"/>
                  <w:szCs w:val="28"/>
                  <w:lang w:val="en-US"/>
                </w:rPr>
                <m:t>Y</m:t>
              </m:r>
            </m:e>
            <m:sub>
              <m:r>
                <w:rPr>
                  <w:rFonts w:ascii="Cambria Math" w:hAnsi="Cambria Math" w:cs="Arial"/>
                  <w:sz w:val="28"/>
                  <w:szCs w:val="28"/>
                  <w:lang w:val="en-US"/>
                </w:rPr>
                <m:t>R</m:t>
              </m:r>
            </m:sub>
          </m:sSub>
          <m:r>
            <w:rPr>
              <w:rFonts w:ascii="Cambria Math" w:hAnsi="Cambria Math" w:cs="Arial"/>
              <w:sz w:val="28"/>
              <w:szCs w:val="28"/>
              <w:lang w:val="en-US"/>
            </w:rPr>
            <m:t>(TV)≤</m:t>
          </m:r>
          <m:sSub>
            <m:sSubPr>
              <m:ctrlPr>
                <w:rPr>
                  <w:rFonts w:ascii="Cambria Math" w:eastAsia="Calibri" w:hAnsi="Cambria Math" w:cs="Arial"/>
                  <w:i/>
                  <w:sz w:val="28"/>
                  <w:szCs w:val="28"/>
                  <w:lang w:val="en-US" w:eastAsia="en-US"/>
                </w:rPr>
              </m:ctrlPr>
            </m:sSubPr>
            <m:e>
              <m:r>
                <w:rPr>
                  <w:rFonts w:ascii="Cambria Math" w:hAnsi="Cambria Math" w:cs="Arial"/>
                  <w:sz w:val="28"/>
                  <w:szCs w:val="28"/>
                  <w:lang w:val="en-US"/>
                </w:rPr>
                <m:t>Y</m:t>
              </m:r>
            </m:e>
            <m:sub>
              <m:r>
                <w:rPr>
                  <w:rFonts w:ascii="Cambria Math" w:hAnsi="Cambria Math" w:cs="Arial"/>
                  <w:sz w:val="28"/>
                  <w:szCs w:val="28"/>
                  <w:lang w:val="en-US"/>
                </w:rPr>
                <m:t>C</m:t>
              </m:r>
            </m:sub>
          </m:sSub>
        </m:oMath>
      </m:oMathPara>
    </w:p>
    <w:p w14:paraId="69B4CDD2" w14:textId="77777777" w:rsidR="003B276E" w:rsidRDefault="003B276E" w:rsidP="003B276E">
      <w:pPr>
        <w:spacing w:line="360" w:lineRule="auto"/>
        <w:rPr>
          <w:ins w:id="1290" w:author="Microsoft Office User" w:date="2024-04-03T22:35:00Z"/>
          <w:rFonts w:ascii="Arial" w:hAnsi="Arial" w:cs="Arial"/>
          <w:bCs/>
        </w:rPr>
      </w:pPr>
    </w:p>
    <w:p w14:paraId="5848E521" w14:textId="43DD37FF" w:rsidR="003B276E" w:rsidRPr="00151351" w:rsidRDefault="00A56DFC" w:rsidP="003B276E">
      <w:pPr>
        <w:spacing w:line="360" w:lineRule="auto"/>
        <w:rPr>
          <w:rFonts w:ascii="Arial" w:hAnsi="Arial" w:cs="Arial"/>
          <w:bCs/>
        </w:rPr>
      </w:pPr>
      <m:oMath>
        <m:sSub>
          <m:sSubPr>
            <m:ctrlPr>
              <w:rPr>
                <w:rFonts w:ascii="Cambria Math" w:eastAsia="Calibri" w:hAnsi="Cambria Math" w:cs="Arial"/>
                <w:i/>
                <w:sz w:val="28"/>
                <w:szCs w:val="28"/>
                <w:lang w:val="en-US" w:eastAsia="en-US"/>
              </w:rPr>
            </m:ctrlPr>
          </m:sSubPr>
          <m:e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Y</m:t>
            </m:r>
          </m:e>
          <m:sub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R</m:t>
            </m:r>
          </m:sub>
        </m:sSub>
        <m:r>
          <w:rPr>
            <w:rFonts w:ascii="Cambria Math" w:hAnsi="Cambria Math" w:cs="Arial"/>
            <w:sz w:val="28"/>
            <w:szCs w:val="28"/>
            <w:lang w:val="en-US"/>
          </w:rPr>
          <m:t>(TV)≤</m:t>
        </m:r>
        <m:sSub>
          <m:sSubPr>
            <m:ctrlPr>
              <w:rPr>
                <w:rFonts w:ascii="Cambria Math" w:eastAsia="Calibri" w:hAnsi="Cambria Math" w:cs="Arial"/>
                <w:i/>
                <w:sz w:val="28"/>
                <w:szCs w:val="28"/>
                <w:lang w:val="en-US" w:eastAsia="en-US"/>
              </w:rPr>
            </m:ctrlPr>
          </m:sSubPr>
          <m:e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Y</m:t>
            </m:r>
          </m:e>
          <m:sub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C</m:t>
            </m:r>
          </m:sub>
        </m:sSub>
      </m:oMath>
      <w:r>
        <w:rPr>
          <w:rFonts w:ascii="Arial" w:hAnsi="Arial" w:cs="Arial"/>
          <w:b/>
          <w:bCs/>
          <w:noProof/>
          <w:color w:val="000000"/>
        </w:rPr>
        <mc:AlternateContent>
          <mc:Choice Requires="wps">
            <w:drawing>
              <wp:anchor distT="0" distB="0" distL="114300" distR="114300" simplePos="0" relativeHeight="251678208" behindDoc="0" locked="0" layoutInCell="1" allowOverlap="1" wp14:editId="607356FE">
                <wp:simplePos x="0" y="0"/>
                <wp:positionH relativeFrom="column">
                  <wp:posOffset>5471795</wp:posOffset>
                </wp:positionH>
                <wp:positionV relativeFrom="paragraph">
                  <wp:posOffset>342265</wp:posOffset>
                </wp:positionV>
                <wp:extent cx="752475" cy="295275"/>
                <wp:effectExtent l="4445" t="0" r="0" b="635"/>
                <wp:wrapNone/>
                <wp:docPr id="9" name="Text Box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5247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7927A5F" w14:textId="77777777" w:rsidR="00301393" w:rsidRDefault="00301393" w:rsidP="003B276E">
                            <w:r>
                              <w:rPr>
                                <w:rFonts w:ascii="Arial" w:hAnsi="Arial" w:cs="Arial"/>
                                <w:lang w:val="en-US"/>
                              </w:rPr>
                              <w:t>(</w:t>
                            </w:r>
                            <w:r>
                              <w:rPr>
                                <w:rFonts w:ascii="Arial" w:hAnsi="Arial" w:cs="Arial"/>
                              </w:rPr>
                              <w:t>Ж.</w:t>
                            </w:r>
                            <w:r>
                              <w:rPr>
                                <w:rFonts w:ascii="Arial" w:hAnsi="Arial" w:cs="Arial"/>
                                <w:lang w:val="en-US"/>
                              </w:rPr>
                              <w:t>11</w:t>
                            </w:r>
                            <w:r>
                              <w:rPr>
                                <w:rFonts w:ascii="Arial" w:hAnsi="Arial" w:cs="Arial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" o:spid="_x0000_s1057" type="#_x0000_t202" style="position:absolute;margin-left:430.85pt;margin-top:26.95pt;width:59.25pt;height:23.25pt;z-index:251678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" filled="f" stroked="f">
                <v:textbox>
                  <w:txbxContent>
                    <w:p w14:paraId="47927A5F" w14:textId="77777777" w:rsidR="00301393" w:rsidRDefault="00301393" w:rsidP="003B276E">
                      <w:r>
                        <w:rPr>
                          <w:rFonts w:ascii="Arial" w:hAnsi="Arial" w:cs="Arial"/>
                          <w:lang w:val="en-US"/>
                        </w:rPr>
                        <w:t>(</w:t>
                      </w:r>
                      <w:r>
                        <w:rPr>
                          <w:rFonts w:ascii="Arial" w:hAnsi="Arial" w:cs="Arial"/>
                        </w:rPr>
                        <w:t>Ж.</w:t>
                      </w:r>
                      <w:r>
                        <w:rPr>
                          <w:rFonts w:ascii="Arial" w:hAnsi="Arial" w:cs="Arial"/>
                          <w:lang w:val="en-US"/>
                        </w:rPr>
                        <w:t>11</w:t>
                      </w:r>
                      <w:r>
                        <w:rPr>
                          <w:rFonts w:ascii="Arial" w:hAnsi="Arial" w:cs="Arial"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  <w:r w:rsidR="003B276E">
        <w:rPr>
          <w:rFonts w:ascii="Arial" w:hAnsi="Arial" w:cs="Arial"/>
          <w:bCs/>
        </w:rPr>
        <w:t xml:space="preserve">        </w:t>
      </w:r>
      <m:oMath>
        <m:r>
          <w:rPr>
            <w:rFonts w:ascii="Cambria Math" w:hAnsi="Cambria Math" w:cs="Arial"/>
            <w:sz w:val="28"/>
            <w:szCs w:val="28"/>
            <w:lang w:val="en-US"/>
          </w:rPr>
          <m:t>NPD</m:t>
        </m:r>
        <m:d>
          <m:dPr>
            <m:ctrlPr>
              <w:rPr>
                <w:rFonts w:ascii="Cambria Math" w:hAnsi="Cambria Math" w:cs="Arial"/>
                <w:i/>
                <w:sz w:val="28"/>
                <w:szCs w:val="28"/>
                <w:lang w:val="en-US"/>
              </w:rPr>
            </m:ctrlPr>
          </m:dPr>
          <m:e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TV</m:t>
            </m:r>
          </m:e>
        </m:d>
        <m:r>
          <w:rPr>
            <w:rFonts w:ascii="Cambria Math" w:hAnsi="Cambria Math" w:cs="Arial"/>
            <w:sz w:val="28"/>
            <w:szCs w:val="28"/>
            <w:lang w:val="en-US"/>
          </w:rPr>
          <m:t>= -</m:t>
        </m:r>
        <m:sSub>
          <m:sSubPr>
            <m:ctrlPr>
              <w:rPr>
                <w:rFonts w:ascii="Cambria Math" w:eastAsia="Calibri" w:hAnsi="Cambria Math" w:cs="Arial"/>
                <w:i/>
                <w:sz w:val="28"/>
                <w:szCs w:val="28"/>
                <w:lang w:val="en-US" w:eastAsia="en-US"/>
              </w:rPr>
            </m:ctrlPr>
          </m:sSubPr>
          <m:e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log</m:t>
            </m:r>
          </m:e>
          <m:sub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10</m:t>
            </m:r>
          </m:sub>
        </m:sSub>
        <m:d>
          <m:dPr>
            <m:begChr m:val="["/>
            <m:endChr m:val="]"/>
            <m:ctrlPr>
              <w:rPr>
                <w:rFonts w:ascii="Cambria Math" w:eastAsia="Calibri" w:hAnsi="Cambria Math" w:cs="Arial"/>
                <w:i/>
                <w:sz w:val="28"/>
                <w:szCs w:val="28"/>
                <w:lang w:val="en-US" w:eastAsia="en-US"/>
              </w:rPr>
            </m:ctrlPr>
          </m:dPr>
          <m:e>
            <m:sSub>
              <m:sSubPr>
                <m:ctrlPr>
                  <w:rPr>
                    <w:rFonts w:ascii="Cambria Math" w:eastAsia="Calibri" w:hAnsi="Cambria Math" w:cs="Arial"/>
                    <w:i/>
                    <w:sz w:val="28"/>
                    <w:szCs w:val="28"/>
                    <w:lang w:val="en-US" w:eastAsia="en-US"/>
                  </w:rPr>
                </m:ctrlPr>
              </m:sSubPr>
              <m:e>
                <m:r>
                  <w:rPr>
                    <w:rFonts w:ascii="Cambria Math" w:hAnsi="Cambria Math" w:cs="Arial"/>
                    <w:sz w:val="28"/>
                    <w:szCs w:val="28"/>
                    <w:lang w:val="en-US"/>
                  </w:rPr>
                  <m:t>Y</m:t>
                </m:r>
              </m:e>
              <m:sub>
                <m:r>
                  <w:rPr>
                    <w:rFonts w:ascii="Cambria Math" w:hAnsi="Cambria Math" w:cs="Arial"/>
                    <w:sz w:val="28"/>
                    <w:szCs w:val="28"/>
                    <w:lang w:val="en-US"/>
                  </w:rPr>
                  <m:t>R</m:t>
                </m:r>
              </m:sub>
            </m:sSub>
            <m:d>
              <m:dPr>
                <m:ctrlPr>
                  <w:rPr>
                    <w:rFonts w:ascii="Cambria Math" w:hAnsi="Cambria Math" w:cs="Arial"/>
                    <w:i/>
                    <w:sz w:val="28"/>
                    <w:szCs w:val="28"/>
                    <w:lang w:val="en-US"/>
                  </w:rPr>
                </m:ctrlPr>
              </m:dPr>
              <m:e>
                <m:r>
                  <w:rPr>
                    <w:rFonts w:ascii="Cambria Math" w:hAnsi="Cambria Math" w:cs="Arial"/>
                    <w:sz w:val="28"/>
                    <w:szCs w:val="28"/>
                    <w:lang w:val="en-US"/>
                  </w:rPr>
                  <m:t>TV</m:t>
                </m:r>
              </m:e>
            </m:d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-(</m:t>
            </m:r>
            <m:sSub>
              <m:sSubPr>
                <m:ctrlPr>
                  <w:rPr>
                    <w:rFonts w:ascii="Cambria Math" w:eastAsia="Calibri" w:hAnsi="Cambria Math" w:cs="Arial"/>
                    <w:i/>
                    <w:sz w:val="28"/>
                    <w:szCs w:val="28"/>
                    <w:lang w:val="en-US" w:eastAsia="en-US"/>
                  </w:rPr>
                </m:ctrlPr>
              </m:sSubPr>
              <m:e>
                <m:r>
                  <w:rPr>
                    <w:rFonts w:ascii="Cambria Math" w:hAnsi="Cambria Math" w:cs="Arial"/>
                    <w:sz w:val="28"/>
                    <w:szCs w:val="28"/>
                    <w:lang w:val="en-US"/>
                  </w:rPr>
                  <m:t>R</m:t>
                </m:r>
              </m:e>
              <m:sub>
                <m:r>
                  <w:rPr>
                    <w:rFonts w:ascii="Cambria Math" w:hAnsi="Cambria Math" w:cs="Arial"/>
                    <w:sz w:val="28"/>
                    <w:szCs w:val="28"/>
                    <w:lang w:val="en-US"/>
                  </w:rPr>
                  <m:t>A</m:t>
                </m:r>
              </m:sub>
            </m:sSub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-</m:t>
            </m:r>
            <m:sSub>
              <m:sSubPr>
                <m:ctrlPr>
                  <w:rPr>
                    <w:rFonts w:ascii="Cambria Math" w:eastAsia="Calibri" w:hAnsi="Cambria Math" w:cs="Arial"/>
                    <w:i/>
                    <w:sz w:val="28"/>
                    <w:szCs w:val="28"/>
                    <w:lang w:val="en-US" w:eastAsia="en-US"/>
                  </w:rPr>
                </m:ctrlPr>
              </m:sSubPr>
              <m:e>
                <m:r>
                  <w:rPr>
                    <w:rFonts w:ascii="Cambria Math" w:hAnsi="Cambria Math" w:cs="Arial"/>
                    <w:sz w:val="28"/>
                    <w:szCs w:val="28"/>
                    <w:lang w:val="en-US"/>
                  </w:rPr>
                  <m:t>R</m:t>
                </m:r>
              </m:e>
              <m:sub>
                <m:r>
                  <w:rPr>
                    <w:rFonts w:ascii="Cambria Math" w:hAnsi="Cambria Math" w:cs="Arial"/>
                    <w:sz w:val="28"/>
                    <w:szCs w:val="28"/>
                    <w:lang w:val="en-US"/>
                  </w:rPr>
                  <m:t>R</m:t>
                </m:r>
              </m:sub>
            </m:sSub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)</m:t>
            </m:r>
            <m:sSup>
              <m:sSupPr>
                <m:ctrlPr>
                  <w:rPr>
                    <w:rFonts w:ascii="Cambria Math" w:eastAsia="Calibri" w:hAnsi="Cambria Math" w:cs="Arial"/>
                    <w:i/>
                    <w:sz w:val="28"/>
                    <w:szCs w:val="28"/>
                    <w:lang w:val="en-US" w:eastAsia="en-US"/>
                  </w:rPr>
                </m:ctrlPr>
              </m:sSupPr>
              <m:e>
                <m:d>
                  <m:dPr>
                    <m:begChr m:val="["/>
                    <m:endChr m:val="]"/>
                    <m:ctrlPr>
                      <w:rPr>
                        <w:rFonts w:ascii="Cambria Math" w:eastAsia="Calibri" w:hAnsi="Cambria Math" w:cs="Arial"/>
                        <w:i/>
                        <w:sz w:val="28"/>
                        <w:szCs w:val="28"/>
                        <w:lang w:val="en-US" w:eastAsia="en-US"/>
                      </w:rPr>
                    </m:ctrlPr>
                  </m:dPr>
                  <m:e>
                    <m:f>
                      <m:fPr>
                        <m:ctrlPr>
                          <w:rPr>
                            <w:rFonts w:ascii="Cambria Math" w:eastAsia="Calibri" w:hAnsi="Cambria Math" w:cs="Arial"/>
                            <w:i/>
                            <w:sz w:val="28"/>
                            <w:szCs w:val="28"/>
                            <w:lang w:val="en-US" w:eastAsia="en-US"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eastAsia="Calibri" w:hAnsi="Cambria Math" w:cs="Arial"/>
                                <w:i/>
                                <w:sz w:val="28"/>
                                <w:szCs w:val="28"/>
                                <w:lang w:val="en-US" w:eastAsia="en-US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sz w:val="28"/>
                                <w:szCs w:val="28"/>
                                <w:lang w:val="en-US"/>
                              </w:rPr>
                              <m:t>Y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sz w:val="28"/>
                                <w:szCs w:val="28"/>
                                <w:lang w:val="en-US"/>
                              </w:rPr>
                              <m:t>C</m:t>
                            </m:r>
                          </m:sub>
                        </m:sSub>
                        <m:r>
                          <w:rPr>
                            <w:rFonts w:ascii="Cambria Math" w:hAnsi="Cambria Math" w:cs="Arial"/>
                            <w:sz w:val="28"/>
                            <w:szCs w:val="28"/>
                            <w:lang w:val="en-US"/>
                          </w:rPr>
                          <m:t>-</m:t>
                        </m:r>
                        <m:sSub>
                          <m:sSubPr>
                            <m:ctrlPr>
                              <w:rPr>
                                <w:rFonts w:ascii="Cambria Math" w:eastAsia="Calibri" w:hAnsi="Cambria Math" w:cs="Arial"/>
                                <w:i/>
                                <w:sz w:val="28"/>
                                <w:szCs w:val="28"/>
                                <w:lang w:val="en-US" w:eastAsia="en-US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sz w:val="28"/>
                                <w:szCs w:val="28"/>
                                <w:lang w:val="en-US"/>
                              </w:rPr>
                              <m:t>Y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sz w:val="28"/>
                                <w:szCs w:val="28"/>
                                <w:lang w:val="en-US"/>
                              </w:rPr>
                              <m:t>R</m:t>
                            </m:r>
                          </m:sub>
                        </m:sSub>
                        <m:r>
                          <w:rPr>
                            <w:rFonts w:ascii="Cambria Math" w:hAnsi="Cambria Math" w:cs="Arial"/>
                            <w:sz w:val="28"/>
                            <w:szCs w:val="28"/>
                            <w:lang w:val="en-US"/>
                          </w:rPr>
                          <m:t>(TV)</m:t>
                        </m:r>
                      </m:num>
                      <m:den>
                        <m:sSub>
                          <m:sSubPr>
                            <m:ctrlPr>
                              <w:rPr>
                                <w:rFonts w:ascii="Cambria Math" w:eastAsia="Calibri" w:hAnsi="Cambria Math" w:cs="Arial"/>
                                <w:i/>
                                <w:sz w:val="28"/>
                                <w:szCs w:val="28"/>
                                <w:lang w:val="en-US" w:eastAsia="en-US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sz w:val="28"/>
                                <w:szCs w:val="28"/>
                                <w:lang w:val="en-US"/>
                              </w:rPr>
                              <m:t>Y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sz w:val="28"/>
                                <w:szCs w:val="28"/>
                                <w:lang w:val="en-US"/>
                              </w:rPr>
                              <m:t>C</m:t>
                            </m:r>
                          </m:sub>
                        </m:sSub>
                        <m:r>
                          <w:rPr>
                            <w:rFonts w:ascii="Cambria Math" w:hAnsi="Cambria Math" w:cs="Arial"/>
                            <w:sz w:val="28"/>
                            <w:szCs w:val="28"/>
                            <w:lang w:val="en-US"/>
                          </w:rPr>
                          <m:t>-1+</m:t>
                        </m:r>
                        <m:sSub>
                          <m:sSubPr>
                            <m:ctrlPr>
                              <w:rPr>
                                <w:rFonts w:ascii="Cambria Math" w:eastAsia="Calibri" w:hAnsi="Cambria Math" w:cs="Arial"/>
                                <w:i/>
                                <w:sz w:val="28"/>
                                <w:szCs w:val="28"/>
                                <w:lang w:val="en-US" w:eastAsia="en-US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sz w:val="28"/>
                                <w:szCs w:val="28"/>
                                <w:lang w:val="en-US"/>
                              </w:rPr>
                              <m:t>R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sz w:val="28"/>
                                <w:szCs w:val="28"/>
                                <w:lang w:val="en-US"/>
                              </w:rPr>
                              <m:t>R</m:t>
                            </m:r>
                          </m:sub>
                        </m:sSub>
                      </m:den>
                    </m:f>
                  </m:e>
                </m:d>
              </m:e>
              <m:sup>
                <m:d>
                  <m:dPr>
                    <m:ctrlPr>
                      <w:rPr>
                        <w:rFonts w:ascii="Cambria Math" w:eastAsia="Calibri" w:hAnsi="Cambria Math" w:cs="Arial"/>
                        <w:i/>
                        <w:sz w:val="28"/>
                        <w:szCs w:val="28"/>
                        <w:lang w:val="en-US" w:eastAsia="en-US"/>
                      </w:rPr>
                    </m:ctrlPr>
                  </m:dPr>
                  <m:e>
                    <m:f>
                      <m:fPr>
                        <m:ctrlPr>
                          <w:rPr>
                            <w:rFonts w:ascii="Cambria Math" w:eastAsia="Calibri" w:hAnsi="Cambria Math" w:cs="Arial"/>
                            <w:i/>
                            <w:sz w:val="28"/>
                            <w:szCs w:val="28"/>
                            <w:lang w:val="en-US" w:eastAsia="en-US"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eastAsia="Calibri" w:hAnsi="Cambria Math" w:cs="Arial"/>
                                <w:i/>
                                <w:sz w:val="28"/>
                                <w:szCs w:val="28"/>
                                <w:lang w:val="en-US" w:eastAsia="en-US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sz w:val="28"/>
                                <w:szCs w:val="28"/>
                                <w:lang w:val="en-US"/>
                              </w:rPr>
                              <m:t>R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sz w:val="28"/>
                                <w:szCs w:val="28"/>
                                <w:lang w:val="en-US"/>
                              </w:rPr>
                              <m:t>A</m:t>
                            </m:r>
                          </m:sub>
                        </m:sSub>
                      </m:num>
                      <m:den>
                        <m:r>
                          <w:rPr>
                            <w:rFonts w:ascii="Cambria Math" w:hAnsi="Cambria Math" w:cs="Arial"/>
                            <w:sz w:val="28"/>
                            <w:szCs w:val="28"/>
                            <w:lang w:val="en-US"/>
                          </w:rPr>
                          <m:t>2</m:t>
                        </m:r>
                      </m:den>
                    </m:f>
                    <m:r>
                      <w:rPr>
                        <w:rFonts w:ascii="Cambria Math" w:hAnsi="Cambria Math" w:cs="Arial"/>
                        <w:sz w:val="28"/>
                        <w:szCs w:val="28"/>
                        <w:lang w:val="en-US"/>
                      </w:rPr>
                      <m:t>+1</m:t>
                    </m:r>
                  </m:e>
                </m:d>
              </m:sup>
            </m:sSup>
          </m:e>
        </m:d>
      </m:oMath>
      <w:r w:rsidR="003B276E">
        <w:rPr>
          <w:rFonts w:ascii="Arial" w:hAnsi="Arial" w:cs="Arial"/>
          <w:bCs/>
        </w:rPr>
        <w:t xml:space="preserve">если                         , то </w:t>
      </w:r>
      <w:r w:rsidR="003B276E" w:rsidRPr="00215A19">
        <w:rPr>
          <w:rFonts w:ascii="Cambria Math" w:hAnsi="Cambria Math" w:cs="Arial"/>
          <w:sz w:val="28"/>
          <w:szCs w:val="28"/>
        </w:rPr>
        <w:br/>
      </w:r>
      <w:r w:rsidR="003B276E" w:rsidRPr="000027FB">
        <w:rPr>
          <w:rFonts w:ascii="Arial" w:hAnsi="Arial" w:cs="Arial"/>
          <w:sz w:val="28"/>
          <w:szCs w:val="28"/>
          <w:lang w:eastAsia="en-US"/>
        </w:rPr>
        <w:t xml:space="preserve">                                                                                                     </w:t>
      </w:r>
      <w:r w:rsidR="003B276E" w:rsidRPr="00215A19">
        <w:rPr>
          <w:rFonts w:ascii="Cambria Math" w:eastAsia="Calibri" w:hAnsi="Cambria Math" w:cs="Arial"/>
          <w:sz w:val="28"/>
          <w:szCs w:val="28"/>
          <w:lang w:eastAsia="en-US"/>
        </w:rPr>
        <w:br/>
      </w:r>
    </w:p>
    <w:p w14:paraId="7F8AF5C8" w14:textId="77777777" w:rsidR="003B276E" w:rsidRPr="008953AB" w:rsidRDefault="003B276E" w:rsidP="003B276E">
      <w:pPr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</w:p>
    <w:p w14:paraId="1103EED9" w14:textId="77777777" w:rsidR="003B276E" w:rsidRDefault="003B276E" w:rsidP="003B276E">
      <w:pPr>
        <w:spacing w:line="360" w:lineRule="auto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где</w:t>
      </w:r>
    </w:p>
    <w:p w14:paraId="5EEEB19A" w14:textId="2AC38555" w:rsidR="003B276E" w:rsidRPr="00A56DFC" w:rsidRDefault="00A56DFC" w:rsidP="003B276E">
      <w:pPr>
        <w:spacing w:line="360" w:lineRule="auto"/>
        <w:jc w:val="both"/>
      </w:pPr>
      <m:oMathPara>
        <m:oMath>
          <m:sSub>
            <m:sSubPr>
              <m:ctrlPr>
                <w:rPr>
                  <w:rFonts w:ascii="Cambria Math" w:eastAsia="Calibri" w:hAnsi="Cambria Math" w:cs="Arial"/>
                  <w:i/>
                  <w:sz w:val="28"/>
                  <w:szCs w:val="28"/>
                  <w:lang w:val="en-US" w:eastAsia="en-US"/>
                </w:rPr>
              </m:ctrlPr>
            </m:sSubPr>
            <m:e>
              <m:r>
                <w:rPr>
                  <w:rFonts w:ascii="Cambria Math" w:hAnsi="Cambria Math" w:cs="Arial"/>
                  <w:sz w:val="28"/>
                  <w:szCs w:val="28"/>
                  <w:lang w:val="en-US"/>
                </w:rPr>
                <m:t>Y</m:t>
              </m:r>
            </m:e>
            <m:sub>
              <m:r>
                <w:rPr>
                  <w:rFonts w:ascii="Cambria Math" w:hAnsi="Cambria Math" w:cs="Arial"/>
                  <w:sz w:val="28"/>
                  <w:szCs w:val="28"/>
                  <w:lang w:val="en-US"/>
                </w:rPr>
                <m:t>R</m:t>
              </m:r>
            </m:sub>
          </m:sSub>
          <m:d>
            <m:dPr>
              <m:ctrlPr>
                <w:rPr>
                  <w:rFonts w:ascii="Cambria Math" w:hAnsi="Cambria Math" w:cs="Arial"/>
                  <w:i/>
                  <w:sz w:val="28"/>
                  <w:szCs w:val="28"/>
                  <w:lang w:val="en-US"/>
                </w:rPr>
              </m:ctrlPr>
            </m:dPr>
            <m:e>
              <m:r>
                <w:rPr>
                  <w:rFonts w:ascii="Cambria Math" w:hAnsi="Cambria Math" w:cs="Arial"/>
                  <w:sz w:val="28"/>
                  <w:szCs w:val="28"/>
                  <w:lang w:val="en-US"/>
                </w:rPr>
                <m:t>TV</m:t>
              </m:r>
            </m:e>
          </m:d>
          <m:r>
            <w:rPr>
              <w:rFonts w:ascii="Cambria Math" w:hAnsi="Cambria Math" w:cs="Arial"/>
              <w:sz w:val="28"/>
              <w:szCs w:val="28"/>
              <w:lang w:val="en-US"/>
            </w:rPr>
            <m:t>=1-</m:t>
          </m:r>
          <m:sSub>
            <m:sSubPr>
              <m:ctrlPr>
                <w:rPr>
                  <w:rFonts w:ascii="Cambria Math" w:eastAsia="Calibri" w:hAnsi="Cambria Math" w:cs="Arial"/>
                  <w:i/>
                  <w:sz w:val="28"/>
                  <w:szCs w:val="28"/>
                  <w:lang w:val="en-US" w:eastAsia="en-US"/>
                </w:rPr>
              </m:ctrlPr>
            </m:sSubPr>
            <m:e>
              <m:r>
                <w:rPr>
                  <w:rFonts w:ascii="Cambria Math" w:hAnsi="Cambria Math" w:cs="Arial"/>
                  <w:sz w:val="28"/>
                  <w:szCs w:val="28"/>
                  <w:lang w:val="en-US"/>
                </w:rPr>
                <m:t>R</m:t>
              </m:r>
            </m:e>
            <m:sub>
              <m:r>
                <w:rPr>
                  <w:rFonts w:ascii="Cambria Math" w:hAnsi="Cambria Math" w:cs="Arial"/>
                  <w:sz w:val="28"/>
                  <w:szCs w:val="28"/>
                  <w:lang w:val="en-US"/>
                </w:rPr>
                <m:t>R</m:t>
              </m:r>
            </m:sub>
          </m:sSub>
          <m:d>
            <m:dPr>
              <m:ctrlPr>
                <w:rPr>
                  <w:rFonts w:ascii="Cambria Math" w:eastAsia="Calibri" w:hAnsi="Cambria Math" w:cs="Arial"/>
                  <w:i/>
                  <w:sz w:val="28"/>
                  <w:szCs w:val="28"/>
                  <w:lang w:val="en-US" w:eastAsia="en-US"/>
                </w:rPr>
              </m:ctrlPr>
            </m:dPr>
            <m:e>
              <m:f>
                <m:fPr>
                  <m:ctrlPr>
                    <w:rPr>
                      <w:rFonts w:ascii="Cambria Math" w:eastAsia="Calibri" w:hAnsi="Cambria Math" w:cs="Arial"/>
                      <w:i/>
                      <w:sz w:val="28"/>
                      <w:szCs w:val="28"/>
                      <w:lang w:val="en-US" w:eastAsia="en-US"/>
                    </w:rPr>
                  </m:ctrlPr>
                </m:fPr>
                <m:num>
                  <m:r>
                    <w:rPr>
                      <w:rFonts w:ascii="Cambria Math" w:hAnsi="Cambria Math" w:cs="Arial"/>
                      <w:sz w:val="28"/>
                      <w:szCs w:val="28"/>
                      <w:lang w:val="en-US"/>
                    </w:rPr>
                    <m:t>TV+f(TV)</m:t>
                  </m:r>
                </m:num>
                <m:den>
                  <m:r>
                    <w:rPr>
                      <w:rFonts w:ascii="Cambria Math" w:hAnsi="Cambria Math" w:cs="Arial"/>
                      <w:sz w:val="28"/>
                      <w:szCs w:val="28"/>
                      <w:lang w:val="en-US"/>
                    </w:rPr>
                    <m:t>100</m:t>
                  </m:r>
                </m:den>
              </m:f>
            </m:e>
          </m:d>
        </m:oMath>
      </m:oMathPara>
    </w:p>
    <w:p w14:paraId="062058AF" w14:textId="4A896706" w:rsidR="003B276E" w:rsidRPr="00A56DFC" w:rsidRDefault="00A56DFC" w:rsidP="003B276E">
      <w:pPr>
        <w:tabs>
          <w:tab w:val="left" w:pos="0"/>
        </w:tabs>
      </w:pPr>
      <m:oMathPara>
        <m:oMath>
          <m:sSub>
            <m:sSubPr>
              <m:ctrlPr>
                <w:rPr>
                  <w:rFonts w:ascii="Cambria Math" w:eastAsia="Calibri" w:hAnsi="Cambria Math" w:cs="Arial"/>
                  <w:i/>
                  <w:sz w:val="28"/>
                  <w:szCs w:val="28"/>
                  <w:lang w:val="en-US" w:eastAsia="en-US"/>
                </w:rPr>
              </m:ctrlPr>
            </m:sSubPr>
            <m:e>
              <m:r>
                <w:rPr>
                  <w:rFonts w:ascii="Cambria Math" w:hAnsi="Cambria Math" w:cs="Arial"/>
                  <w:sz w:val="28"/>
                  <w:szCs w:val="28"/>
                  <w:lang w:val="en-US"/>
                </w:rPr>
                <m:t>Y</m:t>
              </m:r>
            </m:e>
            <m:sub>
              <m:r>
                <w:rPr>
                  <w:rFonts w:ascii="Cambria Math" w:hAnsi="Cambria Math" w:cs="Arial"/>
                  <w:sz w:val="28"/>
                  <w:szCs w:val="28"/>
                  <w:lang w:val="en-US"/>
                </w:rPr>
                <m:t>C</m:t>
              </m:r>
            </m:sub>
          </m:sSub>
          <m:r>
            <w:rPr>
              <w:rFonts w:ascii="Cambria Math" w:hAnsi="Cambria Math" w:cs="Arial"/>
              <w:sz w:val="28"/>
              <w:szCs w:val="28"/>
              <w:lang w:val="en-US"/>
            </w:rPr>
            <m:t>=</m:t>
          </m:r>
          <m:sSup>
            <m:sSupPr>
              <m:ctrlPr>
                <w:rPr>
                  <w:rFonts w:ascii="Cambria Math" w:eastAsia="Calibri" w:hAnsi="Cambria Math" w:cs="Arial"/>
                  <w:i/>
                  <w:sz w:val="28"/>
                  <w:szCs w:val="28"/>
                  <w:lang w:val="en-US" w:eastAsia="en-US"/>
                </w:rPr>
              </m:ctrlPr>
            </m:sSupPr>
            <m:e>
              <m:d>
                <m:dPr>
                  <m:begChr m:val="["/>
                  <m:endChr m:val="]"/>
                  <m:ctrlPr>
                    <w:rPr>
                      <w:rFonts w:ascii="Cambria Math" w:eastAsia="Calibri" w:hAnsi="Cambria Math" w:cs="Arial"/>
                      <w:i/>
                      <w:sz w:val="28"/>
                      <w:szCs w:val="28"/>
                      <w:lang w:val="en-US" w:eastAsia="en-US"/>
                    </w:rPr>
                  </m:ctrlPr>
                </m:dPr>
                <m:e>
                  <m:r>
                    <w:rPr>
                      <w:rFonts w:ascii="Cambria Math" w:hAnsi="Cambria Math" w:cs="Arial"/>
                      <w:sz w:val="28"/>
                      <w:szCs w:val="28"/>
                      <w:lang w:val="en-US"/>
                    </w:rPr>
                    <m:t>0,7+0,3</m:t>
                  </m:r>
                  <m:sSup>
                    <m:sSupPr>
                      <m:ctrlPr>
                        <w:rPr>
                          <w:rFonts w:ascii="Cambria Math" w:eastAsia="Calibri" w:hAnsi="Cambria Math" w:cs="Arial"/>
                          <w:i/>
                          <w:sz w:val="28"/>
                          <w:szCs w:val="28"/>
                          <w:lang w:val="en-US" w:eastAsia="en-US"/>
                        </w:rPr>
                      </m:ctrlPr>
                    </m:sSupPr>
                    <m:e>
                      <m:d>
                        <m:dPr>
                          <m:ctrlPr>
                            <w:rPr>
                              <w:rFonts w:ascii="Cambria Math" w:eastAsia="Calibri" w:hAnsi="Cambria Math" w:cs="Arial"/>
                              <w:i/>
                              <w:sz w:val="28"/>
                              <w:szCs w:val="28"/>
                              <w:lang w:val="en-US" w:eastAsia="en-US"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 w:cs="Arial"/>
                                  <w:i/>
                                  <w:sz w:val="28"/>
                                  <w:szCs w:val="28"/>
                                  <w:lang w:val="en-US" w:eastAsia="en-US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Arial"/>
                                      <w:i/>
                                      <w:sz w:val="28"/>
                                      <w:szCs w:val="28"/>
                                      <w:lang w:val="en-US" w:eastAsia="en-US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 w:cs="Arial"/>
                                      <w:sz w:val="28"/>
                                      <w:szCs w:val="28"/>
                                      <w:lang w:val="en-US"/>
                                    </w:rPr>
                                    <m:t>Y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 w:cs="Arial"/>
                                      <w:sz w:val="28"/>
                                      <w:szCs w:val="28"/>
                                      <w:lang w:val="en-US"/>
                                    </w:rPr>
                                    <m:t>D</m:t>
                                  </m:r>
                                </m:sub>
                              </m:sSub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Arial"/>
                                      <w:i/>
                                      <w:sz w:val="28"/>
                                      <w:szCs w:val="28"/>
                                      <w:lang w:val="en-US" w:eastAsia="en-US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 w:cs="Arial"/>
                                      <w:sz w:val="28"/>
                                      <w:szCs w:val="28"/>
                                      <w:lang w:val="en-US"/>
                                    </w:rPr>
                                    <m:t>Y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 w:cs="Arial"/>
                                      <w:sz w:val="28"/>
                                      <w:szCs w:val="28"/>
                                      <w:lang w:val="en-US"/>
                                    </w:rPr>
                                    <m:t>S</m:t>
                                  </m:r>
                                </m:sub>
                              </m:sSub>
                            </m:den>
                          </m:f>
                        </m:e>
                      </m:d>
                    </m:e>
                    <m:sup>
                      <m:f>
                        <m:fPr>
                          <m:ctrlPr>
                            <w:rPr>
                              <w:rFonts w:ascii="Cambria Math" w:eastAsia="Calibri" w:hAnsi="Cambria Math" w:cs="Arial"/>
                              <w:i/>
                              <w:sz w:val="28"/>
                              <w:szCs w:val="28"/>
                              <w:lang w:val="en-US" w:eastAsia="en-US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 w:cs="Arial"/>
                              <w:sz w:val="28"/>
                              <w:szCs w:val="28"/>
                              <w:lang w:val="en-US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hAnsi="Cambria Math" w:cs="Arial"/>
                              <w:sz w:val="28"/>
                              <w:szCs w:val="28"/>
                              <w:lang w:val="en-US"/>
                            </w:rPr>
                            <m:t>3</m:t>
                          </m:r>
                        </m:den>
                      </m:f>
                    </m:sup>
                  </m:sSup>
                </m:e>
              </m:d>
            </m:e>
            <m:sup>
              <m:r>
                <w:rPr>
                  <w:rFonts w:ascii="Cambria Math" w:hAnsi="Cambria Math" w:cs="Arial"/>
                  <w:sz w:val="28"/>
                  <w:szCs w:val="28"/>
                  <w:lang w:val="en-US"/>
                </w:rPr>
                <m:t>3</m:t>
              </m:r>
            </m:sup>
          </m:sSup>
        </m:oMath>
      </m:oMathPara>
    </w:p>
    <w:p w14:paraId="21F6EF18" w14:textId="6D3C634C" w:rsidR="00AC71B3" w:rsidRPr="00A56DFC" w:rsidRDefault="00A56DFC" w:rsidP="003B276E">
      <w:pPr>
        <w:tabs>
          <w:tab w:val="left" w:pos="0"/>
        </w:tabs>
      </w:pPr>
      <m:oMathPara>
        <m:oMath>
          <m:sSub>
            <m:sSubPr>
              <m:ctrlPr>
                <w:rPr>
                  <w:rFonts w:ascii="Cambria Math" w:eastAsia="Calibri" w:hAnsi="Cambria Math" w:cs="Arial"/>
                  <w:i/>
                  <w:sz w:val="28"/>
                  <w:szCs w:val="28"/>
                  <w:lang w:val="en-US" w:eastAsia="en-US"/>
                </w:rPr>
              </m:ctrlPr>
            </m:sSubPr>
            <m:e>
              <m:r>
                <w:rPr>
                  <w:rFonts w:ascii="Cambria Math" w:hAnsi="Cambria Math" w:cs="Arial"/>
                  <w:sz w:val="28"/>
                  <w:szCs w:val="28"/>
                  <w:lang w:val="en-US"/>
                </w:rPr>
                <m:t>R</m:t>
              </m:r>
            </m:e>
            <m:sub>
              <m:r>
                <w:rPr>
                  <w:rFonts w:ascii="Cambria Math" w:hAnsi="Cambria Math" w:cs="Arial"/>
                  <w:sz w:val="28"/>
                  <w:szCs w:val="28"/>
                  <w:lang w:val="en-US"/>
                </w:rPr>
                <m:t>A</m:t>
              </m:r>
            </m:sub>
          </m:sSub>
          <m:r>
            <w:rPr>
              <w:rFonts w:ascii="Cambria Math" w:hAnsi="Cambria Math" w:cs="Arial"/>
              <w:sz w:val="28"/>
              <w:szCs w:val="28"/>
              <w:lang w:val="en-US"/>
            </w:rPr>
            <m:t>=1-</m:t>
          </m:r>
          <m:f>
            <m:fPr>
              <m:ctrlPr>
                <w:rPr>
                  <w:rFonts w:ascii="Cambria Math" w:eastAsia="Calibri" w:hAnsi="Cambria Math" w:cs="Arial"/>
                  <w:i/>
                  <w:sz w:val="28"/>
                  <w:szCs w:val="28"/>
                  <w:lang w:val="en-US" w:eastAsia="en-US"/>
                </w:rPr>
              </m:ctrlPr>
            </m:fPr>
            <m:num>
              <m:sSub>
                <m:sSubPr>
                  <m:ctrlPr>
                    <w:rPr>
                      <w:rFonts w:ascii="Cambria Math" w:eastAsia="Calibri" w:hAnsi="Cambria Math" w:cs="Arial"/>
                      <w:i/>
                      <w:sz w:val="28"/>
                      <w:szCs w:val="28"/>
                      <w:lang w:val="en-US" w:eastAsia="en-US"/>
                    </w:rPr>
                  </m:ctrlPr>
                </m:sSubPr>
                <m:e>
                  <m:r>
                    <w:rPr>
                      <w:rFonts w:ascii="Cambria Math" w:hAnsi="Cambria Math" w:cs="Arial"/>
                      <w:sz w:val="28"/>
                      <w:szCs w:val="28"/>
                      <w:lang w:val="en-US"/>
                    </w:rPr>
                    <m:t>Y</m:t>
                  </m:r>
                </m:e>
                <m:sub>
                  <m:r>
                    <w:rPr>
                      <w:rFonts w:ascii="Cambria Math" w:hAnsi="Cambria Math" w:cs="Arial"/>
                      <w:sz w:val="28"/>
                      <w:szCs w:val="28"/>
                      <w:lang w:val="en-US"/>
                    </w:rPr>
                    <m:t>D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eastAsia="Calibri" w:hAnsi="Cambria Math" w:cs="Arial"/>
                      <w:i/>
                      <w:sz w:val="28"/>
                      <w:szCs w:val="28"/>
                      <w:lang w:val="en-US" w:eastAsia="en-US"/>
                    </w:rPr>
                  </m:ctrlPr>
                </m:sSubPr>
                <m:e>
                  <m:r>
                    <w:rPr>
                      <w:rFonts w:ascii="Cambria Math" w:hAnsi="Cambria Math" w:cs="Arial"/>
                      <w:sz w:val="28"/>
                      <w:szCs w:val="28"/>
                      <w:lang w:val="en-US"/>
                    </w:rPr>
                    <m:t>Y</m:t>
                  </m:r>
                </m:e>
                <m:sub>
                  <m:r>
                    <w:rPr>
                      <w:rFonts w:ascii="Cambria Math" w:hAnsi="Cambria Math" w:cs="Arial"/>
                      <w:sz w:val="28"/>
                      <w:szCs w:val="28"/>
                      <w:lang w:val="en-US"/>
                    </w:rPr>
                    <m:t>S</m:t>
                  </m:r>
                </m:sub>
              </m:sSub>
            </m:den>
          </m:f>
        </m:oMath>
      </m:oMathPara>
    </w:p>
    <w:p w14:paraId="193F2411" w14:textId="77777777" w:rsidR="00AC71B3" w:rsidRDefault="00AC71B3" w:rsidP="003B276E">
      <w:pPr>
        <w:tabs>
          <w:tab w:val="left" w:pos="0"/>
        </w:tabs>
      </w:pPr>
    </w:p>
    <w:p w14:paraId="26576A6E" w14:textId="55CBF96E" w:rsidR="00AC71B3" w:rsidRPr="00A56DFC" w:rsidRDefault="00A56DFC" w:rsidP="003B276E">
      <w:pPr>
        <w:tabs>
          <w:tab w:val="left" w:pos="0"/>
        </w:tabs>
      </w:pPr>
      <m:oMathPara>
        <m:oMath>
          <m:sSub>
            <m:sSubPr>
              <m:ctrlPr>
                <w:rPr>
                  <w:rFonts w:ascii="Cambria Math" w:hAnsi="Cambria Math" w:cs="Arial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Arial"/>
                  <w:sz w:val="28"/>
                  <w:szCs w:val="28"/>
                  <w:lang w:val="en-US"/>
                </w:rPr>
                <m:t>R</m:t>
              </m:r>
            </m:e>
            <m:sub>
              <m:r>
                <w:rPr>
                  <w:rFonts w:ascii="Cambria Math" w:hAnsi="Cambria Math" w:cs="Arial"/>
                  <w:sz w:val="28"/>
                  <w:szCs w:val="28"/>
                  <w:lang w:val="en-US"/>
                </w:rPr>
                <m:t>R</m:t>
              </m:r>
            </m:sub>
          </m:sSub>
          <m:r>
            <w:rPr>
              <w:rFonts w:ascii="Cambria Math" w:hAnsi="Cambria Math" w:cs="Arial"/>
              <w:sz w:val="28"/>
              <w:szCs w:val="28"/>
              <w:lang w:val="en-US"/>
            </w:rPr>
            <m:t>=0,978223</m:t>
          </m:r>
        </m:oMath>
      </m:oMathPara>
    </w:p>
    <w:p w14:paraId="029AD807" w14:textId="77777777" w:rsidR="00AC71B3" w:rsidRDefault="00AC71B3" w:rsidP="003B276E">
      <w:pPr>
        <w:tabs>
          <w:tab w:val="left" w:pos="0"/>
        </w:tabs>
      </w:pPr>
    </w:p>
    <w:p w14:paraId="095E44C3" w14:textId="5B94628B" w:rsidR="00F6128B" w:rsidRPr="00A56DFC" w:rsidRDefault="00A56DFC" w:rsidP="00F6128B">
      <w:pPr>
        <w:spacing w:line="360" w:lineRule="auto"/>
        <w:ind w:right="-1" w:firstLine="567"/>
        <w:jc w:val="both"/>
        <w:rPr>
          <w:rFonts w:ascii="Arial" w:hAnsi="Arial" w:cs="Arial"/>
          <w:bCs/>
          <w:i/>
          <w:color w:val="000000"/>
          <w:lang w:val="en-US"/>
        </w:rPr>
      </w:pPr>
      <m:oMathPara>
        <m:oMath>
          <m:r>
            <w:rPr>
              <w:rFonts w:ascii="Cambria Math" w:hAnsi="Cambria Math" w:cs="Arial"/>
              <w:sz w:val="22"/>
              <w:szCs w:val="22"/>
              <w:lang w:val="en-US"/>
            </w:rPr>
            <m:t>f</m:t>
          </m:r>
          <m:d>
            <m:dPr>
              <m:ctrlPr>
                <w:rPr>
                  <w:rFonts w:ascii="Cambria Math" w:hAnsi="Cambria Math" w:cs="Arial"/>
                  <w:i/>
                  <w:sz w:val="22"/>
                  <w:szCs w:val="22"/>
                  <w:lang w:val="en-US"/>
                </w:rPr>
              </m:ctrlPr>
            </m:dPr>
            <m:e>
              <m:r>
                <w:rPr>
                  <w:rFonts w:ascii="Cambria Math" w:hAnsi="Cambria Math" w:cs="Arial"/>
                  <w:sz w:val="22"/>
                  <w:szCs w:val="22"/>
                  <w:lang w:val="en-US"/>
                </w:rPr>
                <m:t>TV</m:t>
              </m:r>
            </m:e>
          </m:d>
          <m:r>
            <w:rPr>
              <w:rFonts w:ascii="Cambria Math" w:hAnsi="Cambria Math" w:cs="Arial"/>
              <w:sz w:val="22"/>
              <w:szCs w:val="22"/>
              <w:lang w:val="en-US"/>
            </w:rPr>
            <m:t>=0,967175×TV-1,525445×</m:t>
          </m:r>
          <m:sSup>
            <m:sSupPr>
              <m:ctrlPr>
                <w:rPr>
                  <w:rFonts w:ascii="Cambria Math" w:hAnsi="Cambria Math" w:cs="Arial"/>
                  <w:i/>
                  <w:sz w:val="22"/>
                  <w:szCs w:val="22"/>
                  <w:lang w:val="en-US"/>
                </w:rPr>
              </m:ctrlPr>
            </m:sSupPr>
            <m:e>
              <m:r>
                <w:rPr>
                  <w:rFonts w:ascii="Cambria Math" w:hAnsi="Cambria Math" w:cs="Arial"/>
                  <w:sz w:val="22"/>
                  <w:szCs w:val="22"/>
                  <w:lang w:val="en-US"/>
                </w:rPr>
                <m:t>10</m:t>
              </m:r>
            </m:e>
            <m:sup>
              <m:r>
                <w:rPr>
                  <w:rFonts w:ascii="Cambria Math" w:hAnsi="Cambria Math" w:cs="Arial"/>
                  <w:sz w:val="22"/>
                  <w:szCs w:val="22"/>
                  <w:lang w:val="en-US"/>
                </w:rPr>
                <m:t>-2</m:t>
              </m:r>
            </m:sup>
          </m:sSup>
          <m:r>
            <w:rPr>
              <w:rFonts w:ascii="Cambria Math" w:hAnsi="Cambria Math" w:cs="Arial"/>
              <w:sz w:val="22"/>
              <w:szCs w:val="22"/>
              <w:lang w:val="en-US"/>
            </w:rPr>
            <m:t>×</m:t>
          </m:r>
          <m:sSup>
            <m:sSupPr>
              <m:ctrlPr>
                <w:rPr>
                  <w:rFonts w:ascii="Cambria Math" w:hAnsi="Cambria Math" w:cs="Arial"/>
                  <w:i/>
                  <w:sz w:val="22"/>
                  <w:szCs w:val="22"/>
                  <w:lang w:val="en-US"/>
                </w:rPr>
              </m:ctrlPr>
            </m:sSupPr>
            <m:e>
              <m:r>
                <w:rPr>
                  <w:rFonts w:ascii="Cambria Math" w:hAnsi="Cambria Math" w:cs="Arial"/>
                  <w:sz w:val="22"/>
                  <w:szCs w:val="22"/>
                  <w:lang w:val="en-US"/>
                </w:rPr>
                <m:t>TV</m:t>
              </m:r>
            </m:e>
            <m:sup>
              <m:r>
                <w:rPr>
                  <w:rFonts w:ascii="Cambria Math" w:hAnsi="Cambria Math" w:cs="Arial"/>
                  <w:sz w:val="22"/>
                  <w:szCs w:val="22"/>
                  <w:lang w:val="en-US"/>
                </w:rPr>
                <m:t>2</m:t>
              </m:r>
            </m:sup>
          </m:sSup>
          <m:r>
            <w:rPr>
              <w:rFonts w:ascii="Cambria Math" w:hAnsi="Cambria Math" w:cs="Arial"/>
              <w:sz w:val="22"/>
              <w:szCs w:val="22"/>
              <w:lang w:val="en-US"/>
            </w:rPr>
            <m:t>+9,1347×</m:t>
          </m:r>
          <m:sSup>
            <m:sSupPr>
              <m:ctrlPr>
                <w:rPr>
                  <w:rFonts w:ascii="Cambria Math" w:hAnsi="Cambria Math" w:cs="Arial"/>
                  <w:i/>
                  <w:sz w:val="22"/>
                  <w:szCs w:val="22"/>
                  <w:lang w:val="en-US"/>
                </w:rPr>
              </m:ctrlPr>
            </m:sSupPr>
            <m:e>
              <m:r>
                <w:rPr>
                  <w:rFonts w:ascii="Cambria Math" w:hAnsi="Cambria Math" w:cs="Arial"/>
                  <w:sz w:val="22"/>
                  <w:szCs w:val="22"/>
                  <w:lang w:val="en-US"/>
                </w:rPr>
                <m:t>10</m:t>
              </m:r>
            </m:e>
            <m:sup>
              <m:r>
                <w:rPr>
                  <w:rFonts w:ascii="Cambria Math" w:hAnsi="Cambria Math" w:cs="Arial"/>
                  <w:sz w:val="22"/>
                  <w:szCs w:val="22"/>
                  <w:lang w:val="en-US"/>
                </w:rPr>
                <m:t>-4</m:t>
              </m:r>
            </m:sup>
          </m:sSup>
          <m:r>
            <w:rPr>
              <w:rFonts w:ascii="Cambria Math" w:hAnsi="Cambria Math" w:cs="Arial"/>
              <w:sz w:val="22"/>
              <w:szCs w:val="22"/>
              <w:lang w:val="en-US"/>
            </w:rPr>
            <m:t>×</m:t>
          </m:r>
          <m:sSup>
            <m:sSupPr>
              <m:ctrlPr>
                <w:rPr>
                  <w:rFonts w:ascii="Cambria Math" w:hAnsi="Cambria Math" w:cs="Arial"/>
                  <w:i/>
                  <w:sz w:val="22"/>
                  <w:szCs w:val="22"/>
                  <w:lang w:val="en-US"/>
                </w:rPr>
              </m:ctrlPr>
            </m:sSupPr>
            <m:e>
              <m:r>
                <w:rPr>
                  <w:rFonts w:ascii="Cambria Math" w:hAnsi="Cambria Math" w:cs="Arial"/>
                  <w:sz w:val="22"/>
                  <w:szCs w:val="22"/>
                  <w:lang w:val="en-US"/>
                </w:rPr>
                <m:t>TV</m:t>
              </m:r>
            </m:e>
            <m:sup>
              <m:r>
                <w:rPr>
                  <w:rFonts w:ascii="Cambria Math" w:hAnsi="Cambria Math" w:cs="Arial"/>
                  <w:sz w:val="22"/>
                  <w:szCs w:val="22"/>
                  <w:lang w:val="en-US"/>
                </w:rPr>
                <m:t>3</m:t>
              </m:r>
            </m:sup>
          </m:sSup>
          <m:r>
            <w:rPr>
              <w:rFonts w:ascii="Cambria Math" w:hAnsi="Cambria Math" w:cs="Arial"/>
              <w:sz w:val="22"/>
              <w:szCs w:val="22"/>
              <w:lang w:val="en-US"/>
            </w:rPr>
            <m:t>-3,552×</m:t>
          </m:r>
          <m:sSup>
            <m:sSupPr>
              <m:ctrlPr>
                <w:rPr>
                  <w:rFonts w:ascii="Cambria Math" w:hAnsi="Cambria Math" w:cs="Arial"/>
                  <w:i/>
                  <w:sz w:val="22"/>
                  <w:szCs w:val="22"/>
                  <w:lang w:val="en-US"/>
                </w:rPr>
              </m:ctrlPr>
            </m:sSupPr>
            <m:e>
              <m:r>
                <w:rPr>
                  <w:rFonts w:ascii="Cambria Math" w:hAnsi="Cambria Math" w:cs="Arial"/>
                  <w:sz w:val="22"/>
                  <w:szCs w:val="22"/>
                  <w:lang w:val="en-US"/>
                </w:rPr>
                <m:t>10</m:t>
              </m:r>
            </m:e>
            <m:sup>
              <m:r>
                <w:rPr>
                  <w:rFonts w:ascii="Cambria Math" w:hAnsi="Cambria Math" w:cs="Arial"/>
                  <w:sz w:val="22"/>
                  <w:szCs w:val="22"/>
                  <w:lang w:val="en-US"/>
                </w:rPr>
                <m:t>-7</m:t>
              </m:r>
            </m:sup>
          </m:sSup>
          <m:r>
            <w:rPr>
              <w:rFonts w:ascii="Cambria Math" w:hAnsi="Cambria Math" w:cs="Arial"/>
              <w:sz w:val="22"/>
              <w:szCs w:val="22"/>
              <w:lang w:val="en-US"/>
            </w:rPr>
            <m:t>×</m:t>
          </m:r>
          <m:sSup>
            <m:sSupPr>
              <m:ctrlPr>
                <w:rPr>
                  <w:rFonts w:ascii="Cambria Math" w:hAnsi="Cambria Math" w:cs="Arial"/>
                  <w:i/>
                  <w:sz w:val="22"/>
                  <w:szCs w:val="22"/>
                  <w:lang w:val="en-US"/>
                </w:rPr>
              </m:ctrlPr>
            </m:sSupPr>
            <m:e>
              <m:r>
                <w:rPr>
                  <w:rFonts w:ascii="Cambria Math" w:hAnsi="Cambria Math" w:cs="Arial"/>
                  <w:sz w:val="22"/>
                  <w:szCs w:val="22"/>
                  <w:lang w:val="en-US"/>
                </w:rPr>
                <m:t>TV</m:t>
              </m:r>
            </m:e>
            <m:sup>
              <m:r>
                <w:rPr>
                  <w:rFonts w:ascii="Cambria Math" w:hAnsi="Cambria Math" w:cs="Arial"/>
                  <w:sz w:val="22"/>
                  <w:szCs w:val="22"/>
                  <w:lang w:val="en-US"/>
                </w:rPr>
                <m:t>4</m:t>
              </m:r>
            </m:sup>
          </m:sSup>
        </m:oMath>
      </m:oMathPara>
    </w:p>
    <w:p w14:paraId="00809382" w14:textId="7AC9FEA1" w:rsidR="00F6128B" w:rsidRDefault="00F6128B" w:rsidP="00F6128B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i/>
          <w:color w:val="000000"/>
          <w:lang w:val="en-US"/>
        </w:rPr>
        <w:t>Y</w:t>
      </w:r>
      <w:r>
        <w:rPr>
          <w:rFonts w:ascii="Arial" w:hAnsi="Arial" w:cs="Arial"/>
          <w:bCs/>
          <w:i/>
          <w:color w:val="000000"/>
          <w:sz w:val="16"/>
          <w:szCs w:val="16"/>
          <w:lang w:val="en-US"/>
        </w:rPr>
        <w:t>D</w:t>
      </w:r>
      <w:r w:rsidRPr="00142122">
        <w:rPr>
          <w:rFonts w:ascii="Arial" w:hAnsi="Arial" w:cs="Arial"/>
          <w:bCs/>
          <w:i/>
          <w:color w:val="000000"/>
        </w:rPr>
        <w:t xml:space="preserve"> – </w:t>
      </w:r>
      <w:r w:rsidRPr="00142122">
        <w:rPr>
          <w:rFonts w:ascii="Arial" w:hAnsi="Arial" w:cs="Arial"/>
          <w:bCs/>
          <w:color w:val="000000"/>
        </w:rPr>
        <w:t>коэффициент отражения</w:t>
      </w:r>
      <w:r w:rsidR="003727B5">
        <w:rPr>
          <w:rFonts w:ascii="Arial" w:hAnsi="Arial" w:cs="Arial"/>
          <w:bCs/>
          <w:color w:val="000000"/>
        </w:rPr>
        <w:t xml:space="preserve"> </w:t>
      </w:r>
      <w:del w:id="1291" w:author="Microsoft Office User" w:date="2024-04-03T22:35:00Z">
        <w:r>
          <w:rPr>
            <w:rFonts w:ascii="Arial" w:hAnsi="Arial" w:cs="Arial"/>
            <w:bCs/>
            <w:color w:val="000000"/>
          </w:rPr>
          <w:delText>для</w:delText>
        </w:r>
      </w:del>
      <w:ins w:id="1292" w:author="Microsoft Office User" w:date="2024-04-03T22:35:00Z">
        <w:r w:rsidR="003727B5">
          <w:rPr>
            <w:rFonts w:ascii="Arial" w:hAnsi="Arial" w:cs="Arial"/>
            <w:bCs/>
            <w:color w:val="000000"/>
          </w:rPr>
          <w:t>самого</w:t>
        </w:r>
      </w:ins>
      <w:r>
        <w:rPr>
          <w:rFonts w:ascii="Arial" w:hAnsi="Arial" w:cs="Arial"/>
          <w:bCs/>
          <w:color w:val="000000"/>
        </w:rPr>
        <w:t xml:space="preserve"> </w:t>
      </w:r>
      <w:r w:rsidRPr="00142122">
        <w:rPr>
          <w:rFonts w:ascii="Arial" w:hAnsi="Arial" w:cs="Arial"/>
          <w:bCs/>
          <w:color w:val="000000"/>
        </w:rPr>
        <w:t>т</w:t>
      </w:r>
      <w:r>
        <w:rPr>
          <w:rFonts w:ascii="Arial" w:hAnsi="Arial" w:cs="Arial"/>
          <w:bCs/>
          <w:color w:val="000000"/>
        </w:rPr>
        <w:t>ё</w:t>
      </w:r>
      <w:r w:rsidRPr="00142122">
        <w:rPr>
          <w:rFonts w:ascii="Arial" w:hAnsi="Arial" w:cs="Arial"/>
          <w:bCs/>
          <w:color w:val="000000"/>
        </w:rPr>
        <w:t xml:space="preserve">много </w:t>
      </w:r>
      <w:del w:id="1293" w:author="Microsoft Office User" w:date="2024-04-03T22:35:00Z">
        <w:r w:rsidRPr="00142122">
          <w:rPr>
            <w:rFonts w:ascii="Arial" w:hAnsi="Arial" w:cs="Arial"/>
            <w:bCs/>
            <w:color w:val="000000"/>
          </w:rPr>
          <w:delText>участка тр</w:delText>
        </w:r>
        <w:r>
          <w:rPr>
            <w:rFonts w:ascii="Arial" w:hAnsi="Arial" w:cs="Arial"/>
            <w:bCs/>
            <w:color w:val="000000"/>
          </w:rPr>
          <w:delText>ё</w:delText>
        </w:r>
        <w:r w:rsidRPr="00142122">
          <w:rPr>
            <w:rFonts w:ascii="Arial" w:hAnsi="Arial" w:cs="Arial"/>
            <w:bCs/>
            <w:color w:val="000000"/>
          </w:rPr>
          <w:delText>хцветной</w:delText>
        </w:r>
      </w:del>
      <w:ins w:id="1294" w:author="Microsoft Office User" w:date="2024-04-03T22:35:00Z">
        <w:r w:rsidR="003727B5">
          <w:rPr>
            <w:rFonts w:ascii="Arial" w:hAnsi="Arial" w:cs="Arial"/>
            <w:bCs/>
            <w:color w:val="000000"/>
          </w:rPr>
          <w:t>поля тоновой</w:t>
        </w:r>
      </w:ins>
      <w:r w:rsidR="003727B5">
        <w:rPr>
          <w:rFonts w:ascii="Arial" w:hAnsi="Arial" w:cs="Arial"/>
          <w:bCs/>
          <w:color w:val="000000"/>
        </w:rPr>
        <w:t xml:space="preserve"> </w:t>
      </w:r>
      <w:r w:rsidRPr="00142122">
        <w:rPr>
          <w:rFonts w:ascii="Arial" w:hAnsi="Arial" w:cs="Arial"/>
          <w:bCs/>
          <w:color w:val="000000"/>
        </w:rPr>
        <w:t>шкалы в диапазоне от 0 до 1</w:t>
      </w:r>
      <w:r>
        <w:rPr>
          <w:rFonts w:ascii="Arial" w:hAnsi="Arial" w:cs="Arial"/>
          <w:bCs/>
          <w:color w:val="000000"/>
        </w:rPr>
        <w:t>;</w:t>
      </w:r>
    </w:p>
    <w:p w14:paraId="06CA174F" w14:textId="77777777" w:rsidR="00167B83" w:rsidRDefault="00F6128B" w:rsidP="00167B83">
      <w:pPr>
        <w:spacing w:line="360" w:lineRule="auto"/>
        <w:ind w:right="-1" w:firstLine="567"/>
        <w:jc w:val="both"/>
        <w:rPr>
          <w:moveFrom w:id="1295" w:author="Microsoft Office User" w:date="2024-04-03T22:35:00Z"/>
          <w:rFonts w:ascii="Arial" w:hAnsi="Arial" w:cs="Arial"/>
          <w:bCs/>
          <w:color w:val="000000"/>
        </w:rPr>
      </w:pPr>
      <w:del w:id="1296" w:author="Microsoft Office User" w:date="2024-04-03T22:35:00Z">
        <w:r>
          <w:rPr>
            <w:rFonts w:ascii="Arial" w:hAnsi="Arial" w:cs="Arial"/>
            <w:bCs/>
            <w:i/>
            <w:color w:val="000000"/>
            <w:lang w:val="en-US"/>
          </w:rPr>
          <w:delText>Y</w:delText>
        </w:r>
        <w:r>
          <w:rPr>
            <w:rFonts w:ascii="Arial" w:hAnsi="Arial" w:cs="Arial"/>
            <w:bCs/>
            <w:i/>
            <w:color w:val="000000"/>
            <w:sz w:val="16"/>
            <w:szCs w:val="16"/>
            <w:lang w:val="en-US"/>
          </w:rPr>
          <w:delText>S</w:delText>
        </w:r>
        <w:r w:rsidRPr="00142122">
          <w:rPr>
            <w:rFonts w:ascii="Arial" w:hAnsi="Arial" w:cs="Arial"/>
            <w:bCs/>
            <w:i/>
            <w:color w:val="000000"/>
          </w:rPr>
          <w:delText xml:space="preserve"> – </w:delText>
        </w:r>
        <w:r>
          <w:rPr>
            <w:rFonts w:ascii="Arial" w:hAnsi="Arial" w:cs="Arial"/>
            <w:bCs/>
            <w:color w:val="000000"/>
          </w:rPr>
          <w:delText xml:space="preserve">коэффициент </w:delText>
        </w:r>
        <w:r w:rsidRPr="00142122">
          <w:rPr>
            <w:rFonts w:ascii="Arial" w:hAnsi="Arial" w:cs="Arial"/>
            <w:bCs/>
            <w:color w:val="000000"/>
          </w:rPr>
          <w:delText xml:space="preserve">отражения </w:delText>
        </w:r>
        <w:r>
          <w:rPr>
            <w:rFonts w:ascii="Arial" w:hAnsi="Arial" w:cs="Arial"/>
            <w:bCs/>
            <w:color w:val="000000"/>
          </w:rPr>
          <w:delText xml:space="preserve">для </w:delText>
        </w:r>
      </w:del>
      <w:moveFromRangeStart w:id="1297" w:author="Microsoft Office User" w:date="2024-04-03T22:35:00Z" w:name="move163076119"/>
      <w:moveFrom w:id="1298" w:author="Microsoft Office User" w:date="2024-04-03T22:35:00Z">
        <w:r w:rsidR="00167B83">
          <w:rPr>
            <w:rFonts w:ascii="Arial" w:hAnsi="Arial" w:cs="Arial"/>
            <w:bCs/>
            <w:color w:val="000000"/>
          </w:rPr>
          <w:t>запечатываемого материала в</w:t>
        </w:r>
        <w:r w:rsidR="00167B83" w:rsidRPr="00142122">
          <w:rPr>
            <w:rFonts w:ascii="Arial" w:hAnsi="Arial" w:cs="Arial"/>
            <w:bCs/>
            <w:color w:val="000000"/>
          </w:rPr>
          <w:t xml:space="preserve"> диапазоне от 0 до 1</w:t>
        </w:r>
        <w:r w:rsidR="00167B83">
          <w:rPr>
            <w:rFonts w:ascii="Arial" w:hAnsi="Arial" w:cs="Arial"/>
            <w:bCs/>
            <w:color w:val="000000"/>
          </w:rPr>
          <w:t>;</w:t>
        </w:r>
      </w:moveFrom>
    </w:p>
    <w:p w14:paraId="11ECE242" w14:textId="77777777" w:rsidR="00167B83" w:rsidRDefault="00167B83" w:rsidP="00167B83">
      <w:pPr>
        <w:spacing w:line="360" w:lineRule="auto"/>
        <w:ind w:right="-1" w:firstLine="567"/>
        <w:jc w:val="both"/>
        <w:rPr>
          <w:moveFrom w:id="1299" w:author="Microsoft Office User" w:date="2024-04-03T22:35:00Z"/>
          <w:rFonts w:ascii="Arial" w:hAnsi="Arial" w:cs="Arial"/>
          <w:bCs/>
          <w:color w:val="000000"/>
        </w:rPr>
      </w:pPr>
      <w:moveFrom w:id="1300" w:author="Microsoft Office User" w:date="2024-04-03T22:35:00Z">
        <w:r>
          <w:rPr>
            <w:rFonts w:ascii="Arial" w:hAnsi="Arial" w:cs="Arial"/>
            <w:bCs/>
            <w:i/>
            <w:color w:val="000000"/>
            <w:lang w:val="en-US"/>
          </w:rPr>
          <w:t>Y</w:t>
        </w:r>
        <w:r>
          <w:rPr>
            <w:rFonts w:ascii="Arial" w:hAnsi="Arial" w:cs="Arial"/>
            <w:bCs/>
            <w:i/>
            <w:color w:val="000000"/>
            <w:sz w:val="16"/>
            <w:szCs w:val="16"/>
            <w:lang w:val="en-US"/>
          </w:rPr>
          <w:t>R</w:t>
        </w:r>
        <w:r w:rsidRPr="00167B83">
          <w:rPr>
            <w:rFonts w:ascii="Arial" w:hAnsi="Arial" w:cs="Arial"/>
            <w:bCs/>
            <w:i/>
            <w:color w:val="000000"/>
            <w:sz w:val="16"/>
            <w:szCs w:val="16"/>
          </w:rPr>
          <w:t xml:space="preserve"> </w:t>
        </w:r>
        <w:r w:rsidRPr="00167B83">
          <w:rPr>
            <w:rFonts w:ascii="Arial" w:hAnsi="Arial" w:cs="Arial"/>
            <w:bCs/>
            <w:i/>
            <w:color w:val="000000"/>
          </w:rPr>
          <w:t>(</w:t>
        </w:r>
        <w:r>
          <w:rPr>
            <w:rFonts w:ascii="Arial" w:hAnsi="Arial" w:cs="Arial"/>
            <w:bCs/>
            <w:i/>
            <w:color w:val="000000"/>
            <w:lang w:val="en-US"/>
          </w:rPr>
          <w:t>TV</w:t>
        </w:r>
        <w:r w:rsidRPr="00167B83">
          <w:rPr>
            <w:rFonts w:ascii="Arial" w:hAnsi="Arial" w:cs="Arial"/>
            <w:bCs/>
            <w:i/>
            <w:color w:val="000000"/>
          </w:rPr>
          <w:t>)</w:t>
        </w:r>
        <w:r w:rsidRPr="00142122">
          <w:rPr>
            <w:rFonts w:ascii="Arial" w:hAnsi="Arial" w:cs="Arial"/>
            <w:bCs/>
            <w:i/>
            <w:color w:val="000000"/>
          </w:rPr>
          <w:t xml:space="preserve"> – </w:t>
        </w:r>
        <w:r>
          <w:rPr>
            <w:rFonts w:ascii="Arial" w:hAnsi="Arial" w:cs="Arial"/>
            <w:bCs/>
            <w:color w:val="000000"/>
          </w:rPr>
          <w:t>коэффициент отражения</w:t>
        </w:r>
        <w:r w:rsidRPr="00167B83">
          <w:rPr>
            <w:rFonts w:ascii="Arial" w:hAnsi="Arial" w:cs="Arial"/>
            <w:bCs/>
            <w:color w:val="000000"/>
          </w:rPr>
          <w:t xml:space="preserve">, соответствующий эталонной кривой </w:t>
        </w:r>
        <w:r>
          <w:rPr>
            <w:rFonts w:ascii="Arial" w:hAnsi="Arial" w:cs="Arial"/>
            <w:bCs/>
            <w:color w:val="000000"/>
          </w:rPr>
          <w:t>нейтральной плотности печати (</w:t>
        </w:r>
        <w:r w:rsidRPr="00167B83">
          <w:rPr>
            <w:rFonts w:ascii="Arial" w:hAnsi="Arial" w:cs="Arial"/>
            <w:bCs/>
            <w:color w:val="000000"/>
          </w:rPr>
          <w:t>NPD</w:t>
        </w:r>
        <w:r>
          <w:rPr>
            <w:rFonts w:ascii="Arial" w:hAnsi="Arial" w:cs="Arial"/>
            <w:bCs/>
            <w:color w:val="000000"/>
          </w:rPr>
          <w:t>);</w:t>
        </w:r>
      </w:moveFrom>
    </w:p>
    <w:p w14:paraId="47B0A610" w14:textId="77777777" w:rsidR="00167B83" w:rsidRDefault="00167B83" w:rsidP="00167B83">
      <w:pPr>
        <w:spacing w:line="360" w:lineRule="auto"/>
        <w:ind w:right="-1" w:firstLine="567"/>
        <w:jc w:val="both"/>
        <w:rPr>
          <w:moveFrom w:id="1301" w:author="Microsoft Office User" w:date="2024-04-03T22:35:00Z"/>
          <w:rFonts w:ascii="Arial" w:hAnsi="Arial" w:cs="Arial"/>
          <w:bCs/>
          <w:color w:val="000000"/>
        </w:rPr>
      </w:pPr>
      <w:moveFrom w:id="1302" w:author="Microsoft Office User" w:date="2024-04-03T22:35:00Z">
        <w:r>
          <w:rPr>
            <w:rFonts w:ascii="Arial" w:hAnsi="Arial" w:cs="Arial"/>
            <w:bCs/>
            <w:i/>
            <w:color w:val="000000"/>
            <w:lang w:val="en-US"/>
          </w:rPr>
          <w:t>Y</w:t>
        </w:r>
        <w:r>
          <w:rPr>
            <w:rFonts w:ascii="Arial" w:hAnsi="Arial" w:cs="Arial"/>
            <w:bCs/>
            <w:i/>
            <w:color w:val="000000"/>
            <w:sz w:val="16"/>
            <w:szCs w:val="16"/>
            <w:lang w:val="en-US"/>
          </w:rPr>
          <w:t>C</w:t>
        </w:r>
        <w:r w:rsidRPr="00142122">
          <w:rPr>
            <w:rFonts w:ascii="Arial" w:hAnsi="Arial" w:cs="Arial"/>
            <w:bCs/>
            <w:i/>
            <w:color w:val="000000"/>
          </w:rPr>
          <w:t xml:space="preserve"> – </w:t>
        </w:r>
        <w:r>
          <w:rPr>
            <w:rFonts w:ascii="Arial" w:hAnsi="Arial" w:cs="Arial"/>
            <w:bCs/>
            <w:color w:val="000000"/>
          </w:rPr>
          <w:t>контрольная точка</w:t>
        </w:r>
        <w:r w:rsidRPr="00167B83">
          <w:rPr>
            <w:rFonts w:ascii="Arial" w:hAnsi="Arial" w:cs="Arial"/>
            <w:bCs/>
            <w:color w:val="000000"/>
          </w:rPr>
          <w:t xml:space="preserve"> на кривой NPD, в которой начинается масштабирование </w:t>
        </w:r>
        <w:r>
          <w:rPr>
            <w:rFonts w:ascii="Arial" w:hAnsi="Arial" w:cs="Arial"/>
            <w:bCs/>
            <w:i/>
            <w:color w:val="000000"/>
            <w:lang w:val="en-US"/>
          </w:rPr>
          <w:t>Y</w:t>
        </w:r>
        <w:r>
          <w:rPr>
            <w:rFonts w:ascii="Arial" w:hAnsi="Arial" w:cs="Arial"/>
            <w:bCs/>
            <w:i/>
            <w:color w:val="000000"/>
            <w:sz w:val="16"/>
            <w:szCs w:val="16"/>
            <w:lang w:val="en-US"/>
          </w:rPr>
          <w:t>R</w:t>
        </w:r>
        <w:r>
          <w:rPr>
            <w:rFonts w:ascii="Arial" w:hAnsi="Arial" w:cs="Arial"/>
            <w:bCs/>
            <w:color w:val="000000"/>
          </w:rPr>
          <w:t>;</w:t>
        </w:r>
      </w:moveFrom>
    </w:p>
    <w:moveFromRangeEnd w:id="1297"/>
    <w:p w14:paraId="5FA7A234" w14:textId="5EDF9478" w:rsidR="00F6128B" w:rsidRDefault="00F6128B" w:rsidP="00F6128B">
      <w:pPr>
        <w:spacing w:line="360" w:lineRule="auto"/>
        <w:ind w:right="-1" w:firstLine="567"/>
        <w:jc w:val="both"/>
        <w:rPr>
          <w:moveTo w:id="1303" w:author="Microsoft Office User" w:date="2024-04-03T22:35:00Z"/>
          <w:rFonts w:ascii="Arial" w:hAnsi="Arial" w:cs="Arial"/>
          <w:bCs/>
          <w:color w:val="000000"/>
        </w:rPr>
      </w:pPr>
      <w:moveToRangeStart w:id="1304" w:author="Microsoft Office User" w:date="2024-04-03T22:35:00Z" w:name="move163076118"/>
      <w:moveTo w:id="1305" w:author="Microsoft Office User" w:date="2024-04-03T22:35:00Z">
        <w:r>
          <w:rPr>
            <w:rFonts w:ascii="Arial" w:hAnsi="Arial" w:cs="Arial"/>
            <w:bCs/>
            <w:i/>
            <w:color w:val="000000"/>
            <w:lang w:val="en-US"/>
          </w:rPr>
          <w:t>Y</w:t>
        </w:r>
        <w:r>
          <w:rPr>
            <w:rFonts w:ascii="Arial" w:hAnsi="Arial" w:cs="Arial"/>
            <w:bCs/>
            <w:i/>
            <w:color w:val="000000"/>
            <w:sz w:val="16"/>
            <w:szCs w:val="16"/>
            <w:lang w:val="en-US"/>
          </w:rPr>
          <w:t>S</w:t>
        </w:r>
        <w:r w:rsidRPr="00142122">
          <w:rPr>
            <w:rFonts w:ascii="Arial" w:hAnsi="Arial" w:cs="Arial"/>
            <w:bCs/>
            <w:i/>
            <w:color w:val="000000"/>
          </w:rPr>
          <w:t xml:space="preserve"> – </w:t>
        </w:r>
        <w:r>
          <w:rPr>
            <w:rFonts w:ascii="Arial" w:hAnsi="Arial" w:cs="Arial"/>
            <w:bCs/>
            <w:color w:val="000000"/>
          </w:rPr>
          <w:t xml:space="preserve">коэффициент </w:t>
        </w:r>
        <w:r w:rsidRPr="00142122">
          <w:rPr>
            <w:rFonts w:ascii="Arial" w:hAnsi="Arial" w:cs="Arial"/>
            <w:bCs/>
            <w:color w:val="000000"/>
          </w:rPr>
          <w:t xml:space="preserve">отражения </w:t>
        </w:r>
        <w:r>
          <w:rPr>
            <w:rFonts w:ascii="Arial" w:hAnsi="Arial" w:cs="Arial"/>
            <w:bCs/>
            <w:color w:val="000000"/>
          </w:rPr>
          <w:t>для запечатываемого материала в</w:t>
        </w:r>
        <w:r w:rsidRPr="00142122">
          <w:rPr>
            <w:rFonts w:ascii="Arial" w:hAnsi="Arial" w:cs="Arial"/>
            <w:bCs/>
            <w:color w:val="000000"/>
          </w:rPr>
          <w:t xml:space="preserve"> диапазоне от 0 до 1</w:t>
        </w:r>
        <w:r>
          <w:rPr>
            <w:rFonts w:ascii="Arial" w:hAnsi="Arial" w:cs="Arial"/>
            <w:bCs/>
            <w:color w:val="000000"/>
          </w:rPr>
          <w:t>;</w:t>
        </w:r>
      </w:moveTo>
    </w:p>
    <w:p w14:paraId="3D069A7C" w14:textId="77777777" w:rsidR="00F6128B" w:rsidRDefault="00F6128B" w:rsidP="00F6128B">
      <w:pPr>
        <w:spacing w:line="360" w:lineRule="auto"/>
        <w:ind w:right="-1" w:firstLine="567"/>
        <w:jc w:val="both"/>
        <w:rPr>
          <w:moveTo w:id="1306" w:author="Microsoft Office User" w:date="2024-04-03T22:35:00Z"/>
          <w:rFonts w:ascii="Arial" w:hAnsi="Arial" w:cs="Arial"/>
          <w:bCs/>
          <w:color w:val="000000"/>
        </w:rPr>
      </w:pPr>
      <w:moveTo w:id="1307" w:author="Microsoft Office User" w:date="2024-04-03T22:35:00Z">
        <w:r>
          <w:rPr>
            <w:rFonts w:ascii="Arial" w:hAnsi="Arial" w:cs="Arial"/>
            <w:bCs/>
            <w:i/>
            <w:color w:val="000000"/>
            <w:lang w:val="en-US"/>
          </w:rPr>
          <w:t>Y</w:t>
        </w:r>
        <w:r>
          <w:rPr>
            <w:rFonts w:ascii="Arial" w:hAnsi="Arial" w:cs="Arial"/>
            <w:bCs/>
            <w:i/>
            <w:color w:val="000000"/>
            <w:sz w:val="16"/>
            <w:szCs w:val="16"/>
            <w:lang w:val="en-US"/>
          </w:rPr>
          <w:t>R</w:t>
        </w:r>
        <w:r w:rsidRPr="00167B83">
          <w:rPr>
            <w:rFonts w:ascii="Arial" w:hAnsi="Arial" w:cs="Arial"/>
            <w:bCs/>
            <w:i/>
            <w:color w:val="000000"/>
            <w:sz w:val="16"/>
            <w:szCs w:val="16"/>
          </w:rPr>
          <w:t xml:space="preserve"> </w:t>
        </w:r>
        <w:r w:rsidRPr="00167B83">
          <w:rPr>
            <w:rFonts w:ascii="Arial" w:hAnsi="Arial" w:cs="Arial"/>
            <w:bCs/>
            <w:i/>
            <w:color w:val="000000"/>
          </w:rPr>
          <w:t>(</w:t>
        </w:r>
        <w:r>
          <w:rPr>
            <w:rFonts w:ascii="Arial" w:hAnsi="Arial" w:cs="Arial"/>
            <w:bCs/>
            <w:i/>
            <w:color w:val="000000"/>
            <w:lang w:val="en-US"/>
          </w:rPr>
          <w:t>TV</w:t>
        </w:r>
        <w:r w:rsidRPr="00167B83">
          <w:rPr>
            <w:rFonts w:ascii="Arial" w:hAnsi="Arial" w:cs="Arial"/>
            <w:bCs/>
            <w:i/>
            <w:color w:val="000000"/>
          </w:rPr>
          <w:t>)</w:t>
        </w:r>
        <w:r w:rsidRPr="00142122">
          <w:rPr>
            <w:rFonts w:ascii="Arial" w:hAnsi="Arial" w:cs="Arial"/>
            <w:bCs/>
            <w:i/>
            <w:color w:val="000000"/>
          </w:rPr>
          <w:t xml:space="preserve"> – </w:t>
        </w:r>
        <w:r>
          <w:rPr>
            <w:rFonts w:ascii="Arial" w:hAnsi="Arial" w:cs="Arial"/>
            <w:bCs/>
            <w:color w:val="000000"/>
          </w:rPr>
          <w:t>коэффициент отражения</w:t>
        </w:r>
        <w:r w:rsidRPr="00167B83">
          <w:rPr>
            <w:rFonts w:ascii="Arial" w:hAnsi="Arial" w:cs="Arial"/>
            <w:bCs/>
            <w:color w:val="000000"/>
          </w:rPr>
          <w:t xml:space="preserve">, соответствующий эталонной кривой </w:t>
        </w:r>
        <w:r>
          <w:rPr>
            <w:rFonts w:ascii="Arial" w:hAnsi="Arial" w:cs="Arial"/>
            <w:bCs/>
            <w:color w:val="000000"/>
          </w:rPr>
          <w:t>нейтральной плотности печати (</w:t>
        </w:r>
        <w:r w:rsidRPr="00167B83">
          <w:rPr>
            <w:rFonts w:ascii="Arial" w:hAnsi="Arial" w:cs="Arial"/>
            <w:bCs/>
            <w:color w:val="000000"/>
          </w:rPr>
          <w:t>NPD</w:t>
        </w:r>
        <w:r>
          <w:rPr>
            <w:rFonts w:ascii="Arial" w:hAnsi="Arial" w:cs="Arial"/>
            <w:bCs/>
            <w:color w:val="000000"/>
          </w:rPr>
          <w:t>);</w:t>
        </w:r>
      </w:moveTo>
    </w:p>
    <w:p w14:paraId="41614D2E" w14:textId="77777777" w:rsidR="00F6128B" w:rsidRDefault="00F6128B" w:rsidP="00F6128B">
      <w:pPr>
        <w:spacing w:line="360" w:lineRule="auto"/>
        <w:ind w:right="-1" w:firstLine="567"/>
        <w:jc w:val="both"/>
        <w:rPr>
          <w:moveTo w:id="1308" w:author="Microsoft Office User" w:date="2024-04-03T22:35:00Z"/>
          <w:rFonts w:ascii="Arial" w:hAnsi="Arial" w:cs="Arial"/>
          <w:bCs/>
          <w:color w:val="000000"/>
        </w:rPr>
      </w:pPr>
      <w:moveTo w:id="1309" w:author="Microsoft Office User" w:date="2024-04-03T22:35:00Z">
        <w:r>
          <w:rPr>
            <w:rFonts w:ascii="Arial" w:hAnsi="Arial" w:cs="Arial"/>
            <w:bCs/>
            <w:i/>
            <w:color w:val="000000"/>
            <w:lang w:val="en-US"/>
          </w:rPr>
          <w:t>Y</w:t>
        </w:r>
        <w:r>
          <w:rPr>
            <w:rFonts w:ascii="Arial" w:hAnsi="Arial" w:cs="Arial"/>
            <w:bCs/>
            <w:i/>
            <w:color w:val="000000"/>
            <w:sz w:val="16"/>
            <w:szCs w:val="16"/>
            <w:lang w:val="en-US"/>
          </w:rPr>
          <w:t>C</w:t>
        </w:r>
        <w:r w:rsidRPr="00142122">
          <w:rPr>
            <w:rFonts w:ascii="Arial" w:hAnsi="Arial" w:cs="Arial"/>
            <w:bCs/>
            <w:i/>
            <w:color w:val="000000"/>
          </w:rPr>
          <w:t xml:space="preserve"> – </w:t>
        </w:r>
        <w:r>
          <w:rPr>
            <w:rFonts w:ascii="Arial" w:hAnsi="Arial" w:cs="Arial"/>
            <w:bCs/>
            <w:color w:val="000000"/>
          </w:rPr>
          <w:t>контрольная точка</w:t>
        </w:r>
        <w:r w:rsidRPr="00167B83">
          <w:rPr>
            <w:rFonts w:ascii="Arial" w:hAnsi="Arial" w:cs="Arial"/>
            <w:bCs/>
            <w:color w:val="000000"/>
          </w:rPr>
          <w:t xml:space="preserve"> на кривой NPD, в которой начинается масштабирование </w:t>
        </w:r>
        <w:r>
          <w:rPr>
            <w:rFonts w:ascii="Arial" w:hAnsi="Arial" w:cs="Arial"/>
            <w:bCs/>
            <w:i/>
            <w:color w:val="000000"/>
            <w:lang w:val="en-US"/>
          </w:rPr>
          <w:t>Y</w:t>
        </w:r>
        <w:r>
          <w:rPr>
            <w:rFonts w:ascii="Arial" w:hAnsi="Arial" w:cs="Arial"/>
            <w:bCs/>
            <w:i/>
            <w:color w:val="000000"/>
            <w:sz w:val="16"/>
            <w:szCs w:val="16"/>
            <w:lang w:val="en-US"/>
          </w:rPr>
          <w:t>R</w:t>
        </w:r>
        <w:r>
          <w:rPr>
            <w:rFonts w:ascii="Arial" w:hAnsi="Arial" w:cs="Arial"/>
            <w:bCs/>
            <w:color w:val="000000"/>
          </w:rPr>
          <w:t>;</w:t>
        </w:r>
      </w:moveTo>
    </w:p>
    <w:moveToRangeEnd w:id="1304"/>
    <w:p w14:paraId="4CDAB826" w14:textId="17FAFA51" w:rsidR="00F6128B" w:rsidRDefault="00F6128B" w:rsidP="00F6128B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i/>
          <w:color w:val="000000"/>
          <w:lang w:val="en-US"/>
        </w:rPr>
        <w:t>R</w:t>
      </w:r>
      <w:r>
        <w:rPr>
          <w:rFonts w:ascii="Arial" w:hAnsi="Arial" w:cs="Arial"/>
          <w:bCs/>
          <w:i/>
          <w:color w:val="000000"/>
          <w:sz w:val="16"/>
          <w:szCs w:val="16"/>
          <w:lang w:val="en-US"/>
        </w:rPr>
        <w:t>A</w:t>
      </w:r>
      <w:r w:rsidRPr="00142122">
        <w:rPr>
          <w:rFonts w:ascii="Arial" w:hAnsi="Arial" w:cs="Arial"/>
          <w:bCs/>
          <w:i/>
          <w:color w:val="000000"/>
        </w:rPr>
        <w:t xml:space="preserve"> – </w:t>
      </w:r>
      <w:r w:rsidRPr="00167B83">
        <w:rPr>
          <w:rFonts w:ascii="Arial" w:hAnsi="Arial" w:cs="Arial"/>
          <w:bCs/>
          <w:color w:val="000000"/>
        </w:rPr>
        <w:t>фактический диапазон отражения</w:t>
      </w:r>
      <w:del w:id="1310" w:author="Microsoft Office User" w:date="2024-04-03T22:35:00Z">
        <w:r w:rsidRPr="00167B83">
          <w:rPr>
            <w:rFonts w:ascii="Arial" w:hAnsi="Arial" w:cs="Arial"/>
            <w:bCs/>
            <w:color w:val="000000"/>
          </w:rPr>
          <w:delText>, основанный на</w:delText>
        </w:r>
      </w:del>
      <w:ins w:id="1311" w:author="Microsoft Office User" w:date="2024-04-03T22:35:00Z">
        <w:r w:rsidR="003727B5">
          <w:rPr>
            <w:rFonts w:ascii="Arial" w:hAnsi="Arial" w:cs="Arial"/>
            <w:bCs/>
            <w:color w:val="000000"/>
          </w:rPr>
          <w:t xml:space="preserve"> по соотношению</w:t>
        </w:r>
      </w:ins>
      <w:r w:rsidRPr="00167B83">
        <w:rPr>
          <w:rFonts w:ascii="Arial" w:hAnsi="Arial" w:cs="Arial"/>
          <w:bCs/>
          <w:color w:val="000000"/>
        </w:rPr>
        <w:t xml:space="preserve"> самых светлых и самых т</w:t>
      </w:r>
      <w:r>
        <w:rPr>
          <w:rFonts w:ascii="Arial" w:hAnsi="Arial" w:cs="Arial"/>
          <w:bCs/>
          <w:color w:val="000000"/>
        </w:rPr>
        <w:t>ё</w:t>
      </w:r>
      <w:r w:rsidRPr="00167B83">
        <w:rPr>
          <w:rFonts w:ascii="Arial" w:hAnsi="Arial" w:cs="Arial"/>
          <w:bCs/>
          <w:color w:val="000000"/>
        </w:rPr>
        <w:t xml:space="preserve">мных </w:t>
      </w:r>
      <w:del w:id="1312" w:author="Microsoft Office User" w:date="2024-04-03T22:35:00Z">
        <w:r w:rsidRPr="00167B83">
          <w:rPr>
            <w:rFonts w:ascii="Arial" w:hAnsi="Arial" w:cs="Arial"/>
            <w:bCs/>
            <w:color w:val="000000"/>
          </w:rPr>
          <w:delText>участках</w:delText>
        </w:r>
      </w:del>
      <w:ins w:id="1313" w:author="Microsoft Office User" w:date="2024-04-03T22:35:00Z">
        <w:r w:rsidR="003727B5">
          <w:rPr>
            <w:rFonts w:ascii="Arial" w:hAnsi="Arial" w:cs="Arial"/>
            <w:bCs/>
            <w:color w:val="000000"/>
          </w:rPr>
          <w:t>полей тоновой</w:t>
        </w:r>
      </w:ins>
      <w:r w:rsidRPr="00167B83">
        <w:rPr>
          <w:rFonts w:ascii="Arial" w:hAnsi="Arial" w:cs="Arial"/>
          <w:bCs/>
          <w:color w:val="000000"/>
        </w:rPr>
        <w:t xml:space="preserve"> шкалы</w:t>
      </w:r>
      <w:del w:id="1314" w:author="Microsoft Office User" w:date="2024-04-03T22:35:00Z">
        <w:r w:rsidRPr="00167B83">
          <w:rPr>
            <w:rFonts w:ascii="Arial" w:hAnsi="Arial" w:cs="Arial"/>
            <w:bCs/>
            <w:color w:val="000000"/>
          </w:rPr>
          <w:delText xml:space="preserve"> тонов</w:delText>
        </w:r>
      </w:del>
      <w:r>
        <w:rPr>
          <w:rFonts w:ascii="Arial" w:hAnsi="Arial" w:cs="Arial"/>
          <w:bCs/>
          <w:color w:val="000000"/>
        </w:rPr>
        <w:t>;</w:t>
      </w:r>
    </w:p>
    <w:p w14:paraId="7DD76CDB" w14:textId="7EE2DB9B" w:rsidR="00F6128B" w:rsidRDefault="00F6128B" w:rsidP="00F6128B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i/>
          <w:color w:val="000000"/>
          <w:lang w:val="en-US"/>
        </w:rPr>
        <w:t>R</w:t>
      </w:r>
      <w:r>
        <w:rPr>
          <w:rFonts w:ascii="Arial" w:hAnsi="Arial" w:cs="Arial"/>
          <w:bCs/>
          <w:i/>
          <w:color w:val="000000"/>
          <w:sz w:val="16"/>
          <w:szCs w:val="16"/>
          <w:lang w:val="en-US"/>
        </w:rPr>
        <w:t>R</w:t>
      </w:r>
      <w:r w:rsidRPr="00142122">
        <w:rPr>
          <w:rFonts w:ascii="Arial" w:hAnsi="Arial" w:cs="Arial"/>
          <w:bCs/>
          <w:i/>
          <w:color w:val="000000"/>
        </w:rPr>
        <w:t xml:space="preserve"> – </w:t>
      </w:r>
      <w:del w:id="1315" w:author="Microsoft Office User" w:date="2024-04-03T22:35:00Z">
        <w:r w:rsidRPr="00167B83">
          <w:rPr>
            <w:rFonts w:ascii="Arial" w:hAnsi="Arial" w:cs="Arial"/>
            <w:bCs/>
            <w:color w:val="000000"/>
          </w:rPr>
          <w:delText>опред</w:delText>
        </w:r>
        <w:r>
          <w:rPr>
            <w:rFonts w:ascii="Arial" w:hAnsi="Arial" w:cs="Arial"/>
            <w:bCs/>
            <w:color w:val="000000"/>
          </w:rPr>
          <w:delText>елё</w:delText>
        </w:r>
        <w:r w:rsidRPr="00167B83">
          <w:rPr>
            <w:rFonts w:ascii="Arial" w:hAnsi="Arial" w:cs="Arial"/>
            <w:bCs/>
            <w:color w:val="000000"/>
          </w:rPr>
          <w:delText>нный</w:delText>
        </w:r>
      </w:del>
      <w:ins w:id="1316" w:author="Microsoft Office User" w:date="2024-04-03T22:35:00Z">
        <w:r w:rsidR="003727B5">
          <w:rPr>
            <w:rFonts w:ascii="Arial" w:hAnsi="Arial" w:cs="Arial"/>
            <w:bCs/>
            <w:color w:val="000000"/>
          </w:rPr>
          <w:t>зада</w:t>
        </w:r>
        <w:r w:rsidRPr="00167B83">
          <w:rPr>
            <w:rFonts w:ascii="Arial" w:hAnsi="Arial" w:cs="Arial"/>
            <w:bCs/>
            <w:color w:val="000000"/>
          </w:rPr>
          <w:t>нный</w:t>
        </w:r>
      </w:ins>
      <w:r w:rsidRPr="00167B83">
        <w:rPr>
          <w:rFonts w:ascii="Arial" w:hAnsi="Arial" w:cs="Arial"/>
          <w:bCs/>
          <w:color w:val="000000"/>
        </w:rPr>
        <w:t xml:space="preserve"> коэффициент отражения, который </w:t>
      </w:r>
      <w:del w:id="1317" w:author="Microsoft Office User" w:date="2024-04-03T22:35:00Z">
        <w:r w:rsidRPr="00167B83">
          <w:rPr>
            <w:rFonts w:ascii="Arial" w:hAnsi="Arial" w:cs="Arial"/>
            <w:bCs/>
            <w:color w:val="000000"/>
          </w:rPr>
          <w:delText xml:space="preserve">используется </w:delText>
        </w:r>
      </w:del>
      <w:r w:rsidRPr="00167B83">
        <w:rPr>
          <w:rFonts w:ascii="Arial" w:hAnsi="Arial" w:cs="Arial"/>
          <w:bCs/>
          <w:color w:val="000000"/>
        </w:rPr>
        <w:t>для настройки</w:t>
      </w:r>
      <w:r>
        <w:rPr>
          <w:rFonts w:ascii="Arial" w:hAnsi="Arial" w:cs="Arial"/>
          <w:bCs/>
          <w:color w:val="000000"/>
        </w:rPr>
        <w:t xml:space="preserve"> </w:t>
      </w:r>
      <w:del w:id="1318" w:author="Microsoft Office User" w:date="2024-04-03T22:35:00Z">
        <w:r>
          <w:rPr>
            <w:rFonts w:ascii="Arial" w:hAnsi="Arial" w:cs="Arial"/>
            <w:bCs/>
            <w:color w:val="000000"/>
          </w:rPr>
          <w:delText xml:space="preserve">в целях </w:delText>
        </w:r>
      </w:del>
      <w:r w:rsidRPr="00167B83">
        <w:rPr>
          <w:rFonts w:ascii="Arial" w:hAnsi="Arial" w:cs="Arial"/>
          <w:bCs/>
          <w:color w:val="000000"/>
        </w:rPr>
        <w:t>последующего масштабирования данных</w:t>
      </w:r>
      <w:r>
        <w:rPr>
          <w:rFonts w:ascii="Arial" w:hAnsi="Arial" w:cs="Arial"/>
          <w:bCs/>
          <w:color w:val="000000"/>
        </w:rPr>
        <w:t>.</w:t>
      </w:r>
    </w:p>
    <w:p w14:paraId="4C7812B5" w14:textId="03A26756" w:rsidR="00F6128B" w:rsidRDefault="00F6128B" w:rsidP="00F6128B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 xml:space="preserve">П р и м е ч а н и е 1 – </w:t>
      </w:r>
      <w:del w:id="1319" w:author="Microsoft Office User" w:date="2024-04-03T22:35:00Z">
        <w:r>
          <w:rPr>
            <w:rFonts w:ascii="Arial" w:hAnsi="Arial" w:cs="Arial"/>
            <w:bCs/>
            <w:color w:val="000000"/>
          </w:rPr>
          <w:delText xml:space="preserve">Оценочное </w:delText>
        </w:r>
      </w:del>
      <w:r w:rsidR="00603A27">
        <w:rPr>
          <w:rFonts w:ascii="Arial" w:hAnsi="Arial" w:cs="Arial"/>
          <w:bCs/>
          <w:color w:val="000000"/>
        </w:rPr>
        <w:t>З</w:t>
      </w:r>
      <w:r>
        <w:rPr>
          <w:rFonts w:ascii="Arial" w:hAnsi="Arial" w:cs="Arial"/>
          <w:bCs/>
          <w:color w:val="000000"/>
        </w:rPr>
        <w:t>начение</w:t>
      </w:r>
      <w:r w:rsidRPr="00167B83">
        <w:rPr>
          <w:rFonts w:ascii="Arial" w:hAnsi="Arial" w:cs="Arial"/>
          <w:bCs/>
          <w:color w:val="000000"/>
        </w:rPr>
        <w:t xml:space="preserve"> </w:t>
      </w:r>
      <w:r>
        <w:rPr>
          <w:rFonts w:ascii="Arial" w:hAnsi="Arial" w:cs="Arial"/>
          <w:bCs/>
          <w:i/>
          <w:color w:val="000000"/>
          <w:lang w:val="en-US"/>
        </w:rPr>
        <w:t>Y</w:t>
      </w:r>
      <w:r>
        <w:rPr>
          <w:rFonts w:ascii="Arial" w:hAnsi="Arial" w:cs="Arial"/>
          <w:bCs/>
          <w:i/>
          <w:color w:val="000000"/>
          <w:sz w:val="16"/>
          <w:szCs w:val="16"/>
          <w:lang w:val="en-US"/>
        </w:rPr>
        <w:t>D</w:t>
      </w:r>
      <w:r>
        <w:rPr>
          <w:rFonts w:ascii="Arial" w:hAnsi="Arial" w:cs="Arial"/>
          <w:bCs/>
          <w:color w:val="000000"/>
        </w:rPr>
        <w:t xml:space="preserve"> может быть получено</w:t>
      </w:r>
      <w:r w:rsidRPr="00167B83">
        <w:rPr>
          <w:rFonts w:ascii="Arial" w:hAnsi="Arial" w:cs="Arial"/>
          <w:bCs/>
          <w:color w:val="000000"/>
        </w:rPr>
        <w:t xml:space="preserve"> </w:t>
      </w:r>
      <w:r>
        <w:rPr>
          <w:rFonts w:ascii="Arial" w:hAnsi="Arial" w:cs="Arial"/>
          <w:bCs/>
          <w:color w:val="000000"/>
        </w:rPr>
        <w:t>из</w:t>
      </w:r>
      <w:r w:rsidRPr="00167B83">
        <w:rPr>
          <w:rFonts w:ascii="Arial" w:hAnsi="Arial" w:cs="Arial"/>
          <w:bCs/>
          <w:color w:val="000000"/>
        </w:rPr>
        <w:t xml:space="preserve"> визуальной плотности </w:t>
      </w:r>
      <w:del w:id="1320" w:author="Microsoft Office User" w:date="2024-04-03T22:35:00Z">
        <w:r w:rsidRPr="00167B83">
          <w:rPr>
            <w:rFonts w:ascii="Arial" w:hAnsi="Arial" w:cs="Arial"/>
            <w:bCs/>
            <w:color w:val="000000"/>
          </w:rPr>
          <w:delText>т</w:delText>
        </w:r>
        <w:r>
          <w:rPr>
            <w:rFonts w:ascii="Arial" w:hAnsi="Arial" w:cs="Arial"/>
            <w:bCs/>
            <w:color w:val="000000"/>
          </w:rPr>
          <w:delText>ёмной части трё</w:delText>
        </w:r>
        <w:r w:rsidRPr="00167B83">
          <w:rPr>
            <w:rFonts w:ascii="Arial" w:hAnsi="Arial" w:cs="Arial"/>
            <w:bCs/>
            <w:color w:val="000000"/>
          </w:rPr>
          <w:delText xml:space="preserve">хцветной </w:delText>
        </w:r>
        <w:r>
          <w:rPr>
            <w:rFonts w:ascii="Arial" w:hAnsi="Arial" w:cs="Arial"/>
            <w:bCs/>
            <w:color w:val="000000"/>
          </w:rPr>
          <w:delText>«</w:delText>
        </w:r>
        <w:r w:rsidRPr="00167B83">
          <w:rPr>
            <w:rFonts w:ascii="Arial" w:hAnsi="Arial" w:cs="Arial"/>
            <w:bCs/>
            <w:color w:val="000000"/>
          </w:rPr>
          <w:delText>почти нейтральной</w:delText>
        </w:r>
        <w:r>
          <w:rPr>
            <w:rFonts w:ascii="Arial" w:hAnsi="Arial" w:cs="Arial"/>
            <w:bCs/>
            <w:color w:val="000000"/>
          </w:rPr>
          <w:delText>»</w:delText>
        </w:r>
      </w:del>
      <w:ins w:id="1321" w:author="Microsoft Office User" w:date="2024-04-03T22:35:00Z">
        <w:r w:rsidR="00603A27">
          <w:rPr>
            <w:rFonts w:ascii="Arial" w:hAnsi="Arial" w:cs="Arial"/>
            <w:bCs/>
            <w:color w:val="000000"/>
          </w:rPr>
          <w:t xml:space="preserve">самого </w:t>
        </w:r>
        <w:r w:rsidRPr="00167B83">
          <w:rPr>
            <w:rFonts w:ascii="Arial" w:hAnsi="Arial" w:cs="Arial"/>
            <w:bCs/>
            <w:color w:val="000000"/>
          </w:rPr>
          <w:t>т</w:t>
        </w:r>
        <w:r>
          <w:rPr>
            <w:rFonts w:ascii="Arial" w:hAnsi="Arial" w:cs="Arial"/>
            <w:bCs/>
            <w:color w:val="000000"/>
          </w:rPr>
          <w:t>ёмно</w:t>
        </w:r>
        <w:r w:rsidR="00603A27">
          <w:rPr>
            <w:rFonts w:ascii="Arial" w:hAnsi="Arial" w:cs="Arial"/>
            <w:bCs/>
            <w:color w:val="000000"/>
          </w:rPr>
          <w:t>го поля</w:t>
        </w:r>
      </w:ins>
      <w:r>
        <w:rPr>
          <w:rFonts w:ascii="Arial" w:hAnsi="Arial" w:cs="Arial"/>
          <w:bCs/>
          <w:color w:val="000000"/>
        </w:rPr>
        <w:t xml:space="preserve"> шкалы </w:t>
      </w:r>
      <w:del w:id="1322" w:author="Microsoft Office User" w:date="2024-04-03T22:35:00Z">
        <w:r>
          <w:rPr>
            <w:rFonts w:ascii="Arial" w:hAnsi="Arial" w:cs="Arial"/>
            <w:bCs/>
            <w:color w:val="000000"/>
          </w:rPr>
          <w:delText>с использованием соотношения</w:delText>
        </w:r>
      </w:del>
      <w:ins w:id="1323" w:author="Microsoft Office User" w:date="2024-04-03T22:35:00Z">
        <w:r w:rsidR="00603A27">
          <w:rPr>
            <w:rFonts w:ascii="Arial" w:hAnsi="Arial" w:cs="Arial"/>
            <w:bCs/>
            <w:color w:val="000000"/>
          </w:rPr>
          <w:t xml:space="preserve">черной краски по </w:t>
        </w:r>
        <w:r>
          <w:rPr>
            <w:rFonts w:ascii="Arial" w:hAnsi="Arial" w:cs="Arial"/>
            <w:bCs/>
            <w:color w:val="000000"/>
          </w:rPr>
          <w:t>соотношени</w:t>
        </w:r>
        <w:r w:rsidR="00603A27">
          <w:rPr>
            <w:rFonts w:ascii="Arial" w:hAnsi="Arial" w:cs="Arial"/>
            <w:bCs/>
            <w:color w:val="000000"/>
          </w:rPr>
          <w:t>ю</w:t>
        </w:r>
      </w:ins>
      <w:r>
        <w:rPr>
          <w:rFonts w:ascii="Arial" w:hAnsi="Arial" w:cs="Arial"/>
          <w:bCs/>
          <w:color w:val="000000"/>
        </w:rPr>
        <w:t xml:space="preserve"> </w:t>
      </w:r>
      <m:oMath>
        <m:r>
          <w:rPr>
            <w:rFonts w:ascii="Cambria Math" w:hAnsi="Cambria Math" w:cs="Arial"/>
            <w:sz w:val="28"/>
            <w:szCs w:val="28"/>
            <w:lang w:val="en-US"/>
          </w:rPr>
          <m:t>Y</m:t>
        </m:r>
        <m:r>
          <m:rPr>
            <m:sty m:val="p"/>
          </m:rPr>
          <w:rPr>
            <w:rFonts w:ascii="Cambria Math" w:hAnsi="Cambria Math" w:cs="Arial"/>
            <w:sz w:val="28"/>
            <w:szCs w:val="28"/>
            <w:lang w:val="en-US"/>
          </w:rPr>
          <m:t>=</m:t>
        </m:r>
        <m:sSup>
          <m:sSupPr>
            <m:ctrlPr>
              <w:rPr>
                <w:rFonts w:ascii="Cambria Math" w:hAnsi="Cambria Math" w:cs="Arial"/>
                <w:sz w:val="28"/>
                <w:szCs w:val="28"/>
                <w:lang w:val="en-US"/>
              </w:rPr>
            </m:ctrlPr>
          </m:sSupPr>
          <m:e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10</m:t>
            </m:r>
          </m:e>
          <m:sup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-D</m:t>
            </m:r>
          </m:sup>
        </m:sSup>
      </m:oMath>
      <w:r w:rsidRPr="00167B83">
        <w:rPr>
          <w:rFonts w:ascii="Arial" w:hAnsi="Arial" w:cs="Arial"/>
          <w:bCs/>
          <w:color w:val="000000"/>
        </w:rPr>
        <w:fldChar w:fldCharType="begin"/>
      </w:r>
      <w:r w:rsidRPr="00167B83">
        <w:rPr>
          <w:rFonts w:ascii="Arial" w:hAnsi="Arial" w:cs="Arial"/>
          <w:bCs/>
          <w:color w:val="000000"/>
        </w:rPr>
        <w:instrText xml:space="preserve"> QUOTE </w:instrText>
      </w:r>
      <m:oMath>
        <m:sSub>
          <m:sSubPr>
            <m:ctrlPr>
              <w:rPr>
                <w:rFonts w:ascii="Cambria Math" w:hAnsi="Cambria Math" w:cs="Arial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Y</m:t>
            </m:r>
          </m:e>
          <m:sub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D</m:t>
            </m:r>
          </m:sub>
        </m:sSub>
        <m:r>
          <m:rPr>
            <m:sty m:val="p"/>
          </m:rPr>
          <w:rPr>
            <w:rFonts w:ascii="Cambria Math" w:hAnsi="Cambria Math" w:cs="Arial"/>
            <w:sz w:val="28"/>
            <w:szCs w:val="28"/>
            <w:lang w:val="en-US"/>
          </w:rPr>
          <m:t>=</m:t>
        </m:r>
        <m:sSup>
          <m:sSupPr>
            <m:ctrlPr>
              <w:rPr>
                <w:rFonts w:ascii="Cambria Math" w:eastAsia="Calibri" w:hAnsi="Cambria Math" w:cs="Arial"/>
                <w:sz w:val="28"/>
                <w:szCs w:val="28"/>
                <w:lang w:val="en-US" w:eastAsia="en-US"/>
              </w:rPr>
            </m:ctrlPr>
          </m:sSupPr>
          <m:e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10</m:t>
            </m:r>
          </m:e>
          <m:sup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-D</m:t>
            </m:r>
          </m:sup>
        </m:sSup>
      </m:oMath>
      <w:r w:rsidRPr="00167B83">
        <w:rPr>
          <w:rFonts w:ascii="Arial" w:hAnsi="Arial" w:cs="Arial"/>
          <w:bCs/>
          <w:color w:val="000000"/>
        </w:rPr>
        <w:instrText xml:space="preserve"> </w:instrText>
      </w:r>
      <w:r w:rsidRPr="00167B83">
        <w:rPr>
          <w:rFonts w:ascii="Arial" w:hAnsi="Arial" w:cs="Arial"/>
          <w:bCs/>
          <w:color w:val="000000"/>
        </w:rPr>
        <w:fldChar w:fldCharType="separate"/>
      </w:r>
      <w:r w:rsidRPr="00167B83">
        <w:rPr>
          <w:rFonts w:ascii="Arial" w:hAnsi="Arial" w:cs="Arial"/>
          <w:bCs/>
          <w:color w:val="000000"/>
        </w:rPr>
        <w:fldChar w:fldCharType="end"/>
      </w:r>
      <w:r>
        <w:rPr>
          <w:rFonts w:ascii="Arial" w:hAnsi="Arial" w:cs="Arial"/>
          <w:bCs/>
          <w:color w:val="000000"/>
        </w:rPr>
        <w:t>.</w:t>
      </w:r>
    </w:p>
    <w:p w14:paraId="35727B0D" w14:textId="25DE4A59" w:rsidR="00F6128B" w:rsidRDefault="00F6128B" w:rsidP="00F6128B">
      <w:pPr>
        <w:spacing w:line="360" w:lineRule="auto"/>
        <w:ind w:right="-1" w:firstLine="567"/>
        <w:jc w:val="both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bCs/>
          <w:color w:val="000000"/>
        </w:rPr>
        <w:t>П р и м е ч а н и е 2 – Оценочное значение</w:t>
      </w:r>
      <w:r w:rsidRPr="00167B83">
        <w:rPr>
          <w:rFonts w:ascii="Arial" w:hAnsi="Arial" w:cs="Arial"/>
          <w:bCs/>
          <w:color w:val="000000"/>
        </w:rPr>
        <w:t xml:space="preserve"> </w:t>
      </w:r>
      <w:r>
        <w:rPr>
          <w:rFonts w:ascii="Arial" w:hAnsi="Arial" w:cs="Arial"/>
          <w:bCs/>
          <w:i/>
          <w:color w:val="000000"/>
          <w:lang w:val="en-US"/>
        </w:rPr>
        <w:t>Y</w:t>
      </w:r>
      <w:r>
        <w:rPr>
          <w:rFonts w:ascii="Arial" w:hAnsi="Arial" w:cs="Arial"/>
          <w:bCs/>
          <w:i/>
          <w:color w:val="000000"/>
          <w:sz w:val="16"/>
          <w:szCs w:val="16"/>
          <w:lang w:val="en-US"/>
        </w:rPr>
        <w:t>S</w:t>
      </w:r>
      <w:r w:rsidRPr="00167B83">
        <w:rPr>
          <w:rFonts w:ascii="Arial" w:hAnsi="Arial" w:cs="Arial"/>
          <w:bCs/>
          <w:color w:val="000000"/>
        </w:rPr>
        <w:t xml:space="preserve"> </w:t>
      </w:r>
      <w:r>
        <w:rPr>
          <w:rFonts w:ascii="Arial" w:hAnsi="Arial" w:cs="Arial"/>
          <w:bCs/>
          <w:color w:val="000000"/>
        </w:rPr>
        <w:t>может быть получено</w:t>
      </w:r>
      <w:r w:rsidRPr="00167B83">
        <w:rPr>
          <w:rFonts w:ascii="Arial" w:hAnsi="Arial" w:cs="Arial"/>
          <w:bCs/>
          <w:color w:val="000000"/>
        </w:rPr>
        <w:t xml:space="preserve"> из визуальной плотности </w:t>
      </w:r>
      <w:del w:id="1324" w:author="Microsoft Office User" w:date="2024-04-03T22:35:00Z">
        <w:r>
          <w:rPr>
            <w:rFonts w:ascii="Arial" w:hAnsi="Arial" w:cs="Arial"/>
            <w:bCs/>
            <w:color w:val="000000"/>
          </w:rPr>
          <w:delText>светлой части</w:delText>
        </w:r>
        <w:r w:rsidRPr="00167B83">
          <w:rPr>
            <w:rFonts w:ascii="Arial" w:hAnsi="Arial" w:cs="Arial"/>
            <w:bCs/>
            <w:color w:val="000000"/>
          </w:rPr>
          <w:delText xml:space="preserve"> тр</w:delText>
        </w:r>
        <w:r>
          <w:rPr>
            <w:rFonts w:ascii="Arial" w:hAnsi="Arial" w:cs="Arial"/>
            <w:bCs/>
            <w:color w:val="000000"/>
          </w:rPr>
          <w:delText>ё</w:delText>
        </w:r>
        <w:r w:rsidRPr="00167B83">
          <w:rPr>
            <w:rFonts w:ascii="Arial" w:hAnsi="Arial" w:cs="Arial"/>
            <w:bCs/>
            <w:color w:val="000000"/>
          </w:rPr>
          <w:delText xml:space="preserve">хцветной </w:delText>
        </w:r>
        <w:r>
          <w:rPr>
            <w:rFonts w:ascii="Arial" w:hAnsi="Arial" w:cs="Arial"/>
            <w:bCs/>
            <w:color w:val="000000"/>
          </w:rPr>
          <w:delText>«</w:delText>
        </w:r>
        <w:r w:rsidRPr="00167B83">
          <w:rPr>
            <w:rFonts w:ascii="Arial" w:hAnsi="Arial" w:cs="Arial"/>
            <w:bCs/>
            <w:color w:val="000000"/>
          </w:rPr>
          <w:delText>почти нейтральной</w:delText>
        </w:r>
        <w:r>
          <w:rPr>
            <w:rFonts w:ascii="Arial" w:hAnsi="Arial" w:cs="Arial"/>
            <w:bCs/>
            <w:color w:val="000000"/>
          </w:rPr>
          <w:delText>»</w:delText>
        </w:r>
      </w:del>
      <w:ins w:id="1325" w:author="Microsoft Office User" w:date="2024-04-03T22:35:00Z">
        <w:r w:rsidR="00603A27">
          <w:rPr>
            <w:rFonts w:ascii="Arial" w:hAnsi="Arial" w:cs="Arial"/>
            <w:bCs/>
            <w:color w:val="000000"/>
          </w:rPr>
          <w:t>самого св</w:t>
        </w:r>
        <w:r w:rsidR="00B25B92">
          <w:rPr>
            <w:rFonts w:ascii="Arial" w:hAnsi="Arial" w:cs="Arial"/>
            <w:bCs/>
            <w:color w:val="000000"/>
          </w:rPr>
          <w:t>етл</w:t>
        </w:r>
        <w:r w:rsidR="00603A27">
          <w:rPr>
            <w:rFonts w:ascii="Arial" w:hAnsi="Arial" w:cs="Arial"/>
            <w:bCs/>
            <w:color w:val="000000"/>
          </w:rPr>
          <w:t>ого поля</w:t>
        </w:r>
      </w:ins>
      <w:r w:rsidR="00603A27">
        <w:rPr>
          <w:rFonts w:ascii="Arial" w:hAnsi="Arial" w:cs="Arial"/>
          <w:bCs/>
          <w:color w:val="000000"/>
        </w:rPr>
        <w:t xml:space="preserve"> шкалы</w:t>
      </w:r>
      <w:del w:id="1326" w:author="Microsoft Office User" w:date="2024-04-03T22:35:00Z">
        <w:r w:rsidRPr="00167B83">
          <w:rPr>
            <w:rFonts w:ascii="Arial" w:hAnsi="Arial" w:cs="Arial"/>
            <w:bCs/>
            <w:color w:val="000000"/>
          </w:rPr>
          <w:delText>, которая</w:delText>
        </w:r>
      </w:del>
      <w:ins w:id="1327" w:author="Microsoft Office User" w:date="2024-04-03T22:35:00Z">
        <w:r w:rsidR="00603A27">
          <w:rPr>
            <w:rFonts w:ascii="Arial" w:hAnsi="Arial" w:cs="Arial"/>
            <w:bCs/>
            <w:color w:val="000000"/>
          </w:rPr>
          <w:t xml:space="preserve"> черной краски</w:t>
        </w:r>
        <w:r w:rsidRPr="00167B83">
          <w:rPr>
            <w:rFonts w:ascii="Arial" w:hAnsi="Arial" w:cs="Arial"/>
            <w:bCs/>
            <w:color w:val="000000"/>
          </w:rPr>
          <w:t>, котор</w:t>
        </w:r>
        <w:r w:rsidR="00B25B92">
          <w:rPr>
            <w:rFonts w:ascii="Arial" w:hAnsi="Arial" w:cs="Arial"/>
            <w:bCs/>
            <w:color w:val="000000"/>
          </w:rPr>
          <w:t>ое</w:t>
        </w:r>
      </w:ins>
      <w:r w:rsidRPr="00167B83">
        <w:rPr>
          <w:rFonts w:ascii="Arial" w:hAnsi="Arial" w:cs="Arial"/>
          <w:bCs/>
          <w:color w:val="000000"/>
        </w:rPr>
        <w:t xml:space="preserve"> обычно является </w:t>
      </w:r>
      <w:r>
        <w:rPr>
          <w:rFonts w:ascii="Arial" w:hAnsi="Arial" w:cs="Arial"/>
          <w:bCs/>
          <w:color w:val="000000"/>
        </w:rPr>
        <w:t>запечатываемым материалом</w:t>
      </w:r>
      <w:r w:rsidRPr="00167B83">
        <w:rPr>
          <w:rFonts w:ascii="Arial" w:hAnsi="Arial" w:cs="Arial"/>
          <w:bCs/>
          <w:color w:val="000000"/>
        </w:rPr>
        <w:t xml:space="preserve">, </w:t>
      </w:r>
      <w:del w:id="1328" w:author="Microsoft Office User" w:date="2024-04-03T22:35:00Z">
        <w:r>
          <w:rPr>
            <w:rFonts w:ascii="Arial" w:hAnsi="Arial" w:cs="Arial"/>
            <w:bCs/>
            <w:color w:val="000000"/>
          </w:rPr>
          <w:delText>с использованием соотношения</w:delText>
        </w:r>
      </w:del>
      <w:ins w:id="1329" w:author="Microsoft Office User" w:date="2024-04-03T22:35:00Z">
        <w:r w:rsidR="00B25B92">
          <w:rPr>
            <w:rFonts w:ascii="Arial" w:hAnsi="Arial" w:cs="Arial"/>
            <w:bCs/>
            <w:color w:val="000000"/>
          </w:rPr>
          <w:t xml:space="preserve">по </w:t>
        </w:r>
        <w:r>
          <w:rPr>
            <w:rFonts w:ascii="Arial" w:hAnsi="Arial" w:cs="Arial"/>
            <w:bCs/>
            <w:color w:val="000000"/>
          </w:rPr>
          <w:t>соотношени</w:t>
        </w:r>
        <w:r w:rsidR="00B25B92">
          <w:rPr>
            <w:rFonts w:ascii="Arial" w:hAnsi="Arial" w:cs="Arial"/>
            <w:bCs/>
            <w:color w:val="000000"/>
          </w:rPr>
          <w:t>ю</w:t>
        </w:r>
      </w:ins>
      <w:r>
        <w:rPr>
          <w:rFonts w:ascii="Arial" w:hAnsi="Arial" w:cs="Arial"/>
          <w:bCs/>
          <w:color w:val="000000"/>
        </w:rPr>
        <w:t xml:space="preserve"> </w:t>
      </w:r>
      <m:oMath>
        <m:r>
          <w:rPr>
            <w:rFonts w:ascii="Cambria Math" w:hAnsi="Cambria Math" w:cs="Arial"/>
            <w:sz w:val="28"/>
            <w:szCs w:val="28"/>
            <w:lang w:val="en-US"/>
          </w:rPr>
          <m:t>Y</m:t>
        </m:r>
        <m:r>
          <m:rPr>
            <m:sty m:val="p"/>
          </m:rPr>
          <w:rPr>
            <w:rFonts w:ascii="Cambria Math" w:hAnsi="Cambria Math" w:cs="Arial"/>
            <w:sz w:val="28"/>
            <w:szCs w:val="28"/>
            <w:lang w:val="en-US"/>
          </w:rPr>
          <m:t>=</m:t>
        </m:r>
        <m:sSup>
          <m:sSupPr>
            <m:ctrlPr>
              <w:rPr>
                <w:rFonts w:ascii="Cambria Math" w:hAnsi="Cambria Math" w:cs="Arial"/>
                <w:sz w:val="28"/>
                <w:szCs w:val="28"/>
                <w:lang w:val="en-US"/>
              </w:rPr>
            </m:ctrlPr>
          </m:sSupPr>
          <m:e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10</m:t>
            </m:r>
          </m:e>
          <m:sup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-D</m:t>
            </m:r>
          </m:sup>
        </m:sSup>
      </m:oMath>
      <w:r>
        <w:rPr>
          <w:rFonts w:ascii="Arial" w:hAnsi="Arial" w:cs="Arial"/>
          <w:bCs/>
          <w:color w:val="000000"/>
        </w:rPr>
        <w:t>.</w:t>
      </w:r>
      <w:r w:rsidRPr="002863C2">
        <w:rPr>
          <w:rFonts w:ascii="Arial" w:hAnsi="Arial" w:cs="Arial"/>
          <w:bCs/>
          <w:color w:val="000000"/>
        </w:rPr>
        <w:t xml:space="preserve">          </w:t>
      </w:r>
    </w:p>
    <w:p w14:paraId="03E77EA3" w14:textId="77777777" w:rsidR="00F6128B" w:rsidRDefault="00F6128B" w:rsidP="00F6128B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 xml:space="preserve">П р и м е ч а н и е 3 – </w:t>
      </w:r>
      <w:r>
        <w:rPr>
          <w:rFonts w:ascii="Arial" w:hAnsi="Arial" w:cs="Arial"/>
          <w:bCs/>
          <w:i/>
          <w:color w:val="000000"/>
          <w:lang w:val="en-US"/>
        </w:rPr>
        <w:t>Y</w:t>
      </w:r>
      <w:r>
        <w:rPr>
          <w:rFonts w:ascii="Arial" w:hAnsi="Arial" w:cs="Arial"/>
          <w:bCs/>
          <w:i/>
          <w:color w:val="000000"/>
          <w:sz w:val="16"/>
          <w:szCs w:val="16"/>
          <w:lang w:val="en-US"/>
        </w:rPr>
        <w:t>D</w:t>
      </w:r>
      <w:r w:rsidRPr="00AC35DA">
        <w:rPr>
          <w:rFonts w:ascii="Arial" w:hAnsi="Arial" w:cs="Arial"/>
          <w:bCs/>
          <w:i/>
          <w:color w:val="000000"/>
        </w:rPr>
        <w:t xml:space="preserve"> </w:t>
      </w:r>
      <w:r>
        <w:rPr>
          <w:rFonts w:ascii="Arial" w:hAnsi="Arial" w:cs="Arial"/>
          <w:bCs/>
          <w:color w:val="000000"/>
        </w:rPr>
        <w:t xml:space="preserve">и </w:t>
      </w:r>
      <w:r>
        <w:rPr>
          <w:rFonts w:ascii="Arial" w:hAnsi="Arial" w:cs="Arial"/>
          <w:bCs/>
          <w:i/>
          <w:color w:val="000000"/>
          <w:lang w:val="en-US"/>
        </w:rPr>
        <w:t>Y</w:t>
      </w:r>
      <w:r>
        <w:rPr>
          <w:rFonts w:ascii="Arial" w:hAnsi="Arial" w:cs="Arial"/>
          <w:bCs/>
          <w:i/>
          <w:color w:val="000000"/>
          <w:sz w:val="16"/>
          <w:szCs w:val="16"/>
          <w:lang w:val="en-US"/>
        </w:rPr>
        <w:t>S</w:t>
      </w:r>
      <w:r>
        <w:rPr>
          <w:rFonts w:ascii="Arial" w:hAnsi="Arial" w:cs="Arial"/>
          <w:bCs/>
          <w:color w:val="000000"/>
        </w:rPr>
        <w:t xml:space="preserve"> – </w:t>
      </w:r>
      <w:r w:rsidRPr="00AC35DA">
        <w:rPr>
          <w:rFonts w:ascii="Arial" w:hAnsi="Arial" w:cs="Arial"/>
          <w:bCs/>
          <w:color w:val="000000"/>
        </w:rPr>
        <w:t xml:space="preserve">единственные значения, необходимые для вычисления </w:t>
      </w:r>
      <w:r w:rsidRPr="00AC35DA">
        <w:rPr>
          <w:rFonts w:ascii="Arial" w:hAnsi="Arial" w:cs="Arial"/>
          <w:bCs/>
          <w:i/>
          <w:color w:val="000000"/>
        </w:rPr>
        <w:t>NPD</w:t>
      </w:r>
      <w:r>
        <w:rPr>
          <w:rFonts w:ascii="Arial" w:hAnsi="Arial" w:cs="Arial"/>
          <w:bCs/>
          <w:i/>
          <w:color w:val="000000"/>
        </w:rPr>
        <w:t xml:space="preserve"> </w:t>
      </w:r>
      <w:r w:rsidRPr="00AC35DA">
        <w:rPr>
          <w:rFonts w:ascii="Arial" w:hAnsi="Arial" w:cs="Arial"/>
          <w:bCs/>
          <w:i/>
          <w:color w:val="000000"/>
        </w:rPr>
        <w:t>(TV)</w:t>
      </w:r>
      <w:r w:rsidRPr="00AC35DA">
        <w:rPr>
          <w:rFonts w:ascii="Arial" w:hAnsi="Arial" w:cs="Arial"/>
          <w:bCs/>
          <w:color w:val="000000"/>
        </w:rPr>
        <w:t>.</w:t>
      </w:r>
    </w:p>
    <w:p w14:paraId="62F1EFAE" w14:textId="40B7DA40" w:rsidR="00F6128B" w:rsidRDefault="00F6128B" w:rsidP="00F6128B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 xml:space="preserve">П р и м е ч а н и е 4 – значения </w:t>
      </w:r>
      <w:r>
        <w:rPr>
          <w:rFonts w:ascii="Arial" w:hAnsi="Arial" w:cs="Arial"/>
          <w:bCs/>
          <w:i/>
          <w:color w:val="000000"/>
          <w:lang w:val="en-US"/>
        </w:rPr>
        <w:t>Y</w:t>
      </w:r>
      <w:r>
        <w:rPr>
          <w:rFonts w:ascii="Arial" w:hAnsi="Arial" w:cs="Arial"/>
          <w:bCs/>
          <w:i/>
          <w:color w:val="000000"/>
          <w:sz w:val="16"/>
          <w:szCs w:val="16"/>
          <w:lang w:val="en-US"/>
        </w:rPr>
        <w:t>R</w:t>
      </w:r>
      <w:r>
        <w:rPr>
          <w:rFonts w:ascii="Arial" w:hAnsi="Arial" w:cs="Arial"/>
          <w:bCs/>
          <w:i/>
          <w:color w:val="000000"/>
        </w:rPr>
        <w:t xml:space="preserve">, </w:t>
      </w:r>
      <w:r>
        <w:rPr>
          <w:rFonts w:ascii="Arial" w:hAnsi="Arial" w:cs="Arial"/>
          <w:bCs/>
          <w:i/>
          <w:color w:val="000000"/>
          <w:lang w:val="en-US"/>
        </w:rPr>
        <w:t>Y</w:t>
      </w:r>
      <w:r>
        <w:rPr>
          <w:rFonts w:ascii="Arial" w:hAnsi="Arial" w:cs="Arial"/>
          <w:bCs/>
          <w:i/>
          <w:color w:val="000000"/>
          <w:sz w:val="16"/>
          <w:szCs w:val="16"/>
          <w:lang w:val="en-US"/>
        </w:rPr>
        <w:t>C</w:t>
      </w:r>
      <w:r>
        <w:rPr>
          <w:rFonts w:ascii="Arial" w:hAnsi="Arial" w:cs="Arial"/>
          <w:bCs/>
          <w:i/>
          <w:color w:val="000000"/>
          <w:sz w:val="16"/>
          <w:szCs w:val="16"/>
        </w:rPr>
        <w:t>,</w:t>
      </w:r>
      <w:r>
        <w:rPr>
          <w:rFonts w:ascii="Arial" w:hAnsi="Arial" w:cs="Arial"/>
          <w:bCs/>
          <w:color w:val="000000"/>
        </w:rPr>
        <w:t xml:space="preserve"> </w:t>
      </w:r>
      <w:r>
        <w:rPr>
          <w:rFonts w:ascii="Arial" w:hAnsi="Arial" w:cs="Arial"/>
          <w:bCs/>
          <w:i/>
          <w:color w:val="000000"/>
          <w:lang w:val="en-US"/>
        </w:rPr>
        <w:t>Y</w:t>
      </w:r>
      <w:r>
        <w:rPr>
          <w:rFonts w:ascii="Arial" w:hAnsi="Arial" w:cs="Arial"/>
          <w:bCs/>
          <w:i/>
          <w:color w:val="000000"/>
          <w:sz w:val="16"/>
          <w:szCs w:val="16"/>
          <w:lang w:val="en-US"/>
        </w:rPr>
        <w:t>D</w:t>
      </w:r>
      <w:r w:rsidRPr="00AC35DA">
        <w:rPr>
          <w:rFonts w:ascii="Arial" w:hAnsi="Arial" w:cs="Arial"/>
          <w:bCs/>
          <w:i/>
          <w:color w:val="000000"/>
        </w:rPr>
        <w:t xml:space="preserve"> </w:t>
      </w:r>
      <w:r>
        <w:rPr>
          <w:rFonts w:ascii="Arial" w:hAnsi="Arial" w:cs="Arial"/>
          <w:bCs/>
          <w:color w:val="000000"/>
        </w:rPr>
        <w:t xml:space="preserve">и </w:t>
      </w:r>
      <w:r>
        <w:rPr>
          <w:rFonts w:ascii="Arial" w:hAnsi="Arial" w:cs="Arial"/>
          <w:bCs/>
          <w:i/>
          <w:color w:val="000000"/>
          <w:lang w:val="en-US"/>
        </w:rPr>
        <w:t>Y</w:t>
      </w:r>
      <w:r>
        <w:rPr>
          <w:rFonts w:ascii="Arial" w:hAnsi="Arial" w:cs="Arial"/>
          <w:bCs/>
          <w:i/>
          <w:color w:val="000000"/>
          <w:sz w:val="16"/>
          <w:szCs w:val="16"/>
          <w:lang w:val="en-US"/>
        </w:rPr>
        <w:t>S</w:t>
      </w:r>
      <w:r>
        <w:rPr>
          <w:rFonts w:ascii="Arial" w:hAnsi="Arial" w:cs="Arial"/>
          <w:bCs/>
          <w:color w:val="000000"/>
        </w:rPr>
        <w:t xml:space="preserve"> </w:t>
      </w:r>
      <w:del w:id="1330" w:author="Microsoft Office User" w:date="2024-04-03T22:35:00Z">
        <w:r>
          <w:rPr>
            <w:rFonts w:ascii="Arial" w:hAnsi="Arial" w:cs="Arial"/>
            <w:bCs/>
            <w:color w:val="000000"/>
          </w:rPr>
          <w:delText>находятся</w:delText>
        </w:r>
      </w:del>
      <w:ins w:id="1331" w:author="Microsoft Office User" w:date="2024-04-03T22:35:00Z">
        <w:r w:rsidR="00B25B92">
          <w:rPr>
            <w:rFonts w:ascii="Arial" w:hAnsi="Arial" w:cs="Arial"/>
            <w:bCs/>
            <w:color w:val="000000"/>
          </w:rPr>
          <w:t>лежат</w:t>
        </w:r>
      </w:ins>
      <w:r>
        <w:rPr>
          <w:rFonts w:ascii="Arial" w:hAnsi="Arial" w:cs="Arial"/>
          <w:bCs/>
          <w:color w:val="000000"/>
        </w:rPr>
        <w:t xml:space="preserve"> в диапазоне от 0 до 1.</w:t>
      </w:r>
    </w:p>
    <w:p w14:paraId="7684D673" w14:textId="77777777" w:rsidR="004044F4" w:rsidRDefault="004044F4" w:rsidP="00F6128B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</w:p>
    <w:p w14:paraId="6123FDB9" w14:textId="77777777" w:rsidR="004044F4" w:rsidRDefault="004044F4" w:rsidP="00F6128B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</w:p>
    <w:p w14:paraId="3CC99D77" w14:textId="77777777" w:rsidR="004044F4" w:rsidRDefault="004044F4" w:rsidP="00F6128B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</w:p>
    <w:p w14:paraId="1DAAB05B" w14:textId="77777777" w:rsidR="004044F4" w:rsidRDefault="004044F4" w:rsidP="00F6128B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</w:p>
    <w:p w14:paraId="383C4988" w14:textId="77777777" w:rsidR="004044F4" w:rsidRDefault="004044F4" w:rsidP="00F6128B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</w:p>
    <w:p w14:paraId="7BDDC244" w14:textId="77777777" w:rsidR="004044F4" w:rsidRDefault="004044F4" w:rsidP="00F6128B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</w:p>
    <w:p w14:paraId="05729F12" w14:textId="77777777" w:rsidR="004044F4" w:rsidRDefault="004044F4" w:rsidP="00F6128B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</w:p>
    <w:p w14:paraId="194D2C77" w14:textId="77777777" w:rsidR="004044F4" w:rsidRDefault="004044F4" w:rsidP="00F6128B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</w:p>
    <w:p w14:paraId="40AF8A2D" w14:textId="77777777" w:rsidR="004044F4" w:rsidRDefault="004044F4" w:rsidP="00F6128B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</w:p>
    <w:p w14:paraId="2954BBFD" w14:textId="77777777" w:rsidR="004044F4" w:rsidRDefault="004044F4" w:rsidP="00F6128B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</w:p>
    <w:p w14:paraId="32BC9202" w14:textId="77777777" w:rsidR="004044F4" w:rsidRDefault="004044F4" w:rsidP="00F6128B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</w:p>
    <w:p w14:paraId="073A19F1" w14:textId="77777777" w:rsidR="004044F4" w:rsidRDefault="004044F4" w:rsidP="00F6128B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</w:p>
    <w:p w14:paraId="5B01E367" w14:textId="77777777" w:rsidR="004044F4" w:rsidRDefault="004044F4" w:rsidP="00F6128B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</w:p>
    <w:p w14:paraId="727DD0BD" w14:textId="77777777" w:rsidR="004044F4" w:rsidRDefault="004044F4" w:rsidP="00F6128B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</w:p>
    <w:p w14:paraId="5FBDD932" w14:textId="77777777" w:rsidR="004044F4" w:rsidRDefault="004044F4" w:rsidP="00F6128B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</w:p>
    <w:p w14:paraId="11423ACB" w14:textId="77777777" w:rsidR="004044F4" w:rsidRDefault="004044F4" w:rsidP="00F6128B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</w:p>
    <w:p w14:paraId="34D6393D" w14:textId="77777777" w:rsidR="004044F4" w:rsidRDefault="004044F4" w:rsidP="00F6128B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</w:p>
    <w:p w14:paraId="195EBB8B" w14:textId="77777777" w:rsidR="004044F4" w:rsidRDefault="004044F4" w:rsidP="00F6128B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</w:p>
    <w:p w14:paraId="624D89ED" w14:textId="77777777" w:rsidR="004044F4" w:rsidRDefault="004044F4" w:rsidP="00F6128B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</w:p>
    <w:p w14:paraId="53B13F69" w14:textId="77777777" w:rsidR="004044F4" w:rsidRDefault="004044F4" w:rsidP="00F6128B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</w:p>
    <w:p w14:paraId="51DA71B7" w14:textId="77777777" w:rsidR="004044F4" w:rsidRDefault="004044F4" w:rsidP="00F6128B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</w:p>
    <w:p w14:paraId="444959C3" w14:textId="77777777" w:rsidR="004044F4" w:rsidRDefault="004044F4" w:rsidP="00F6128B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</w:p>
    <w:p w14:paraId="4D057757" w14:textId="77777777" w:rsidR="004044F4" w:rsidRDefault="004044F4" w:rsidP="00F6128B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</w:p>
    <w:p w14:paraId="65C014DA" w14:textId="77777777" w:rsidR="004044F4" w:rsidRDefault="004044F4" w:rsidP="00F6128B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</w:p>
    <w:p w14:paraId="14ECDDA4" w14:textId="77777777" w:rsidR="004044F4" w:rsidRDefault="004044F4" w:rsidP="00F6128B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</w:p>
    <w:p w14:paraId="5DFFAC60" w14:textId="77777777" w:rsidR="004044F4" w:rsidRDefault="004044F4" w:rsidP="004044F4">
      <w:pPr>
        <w:spacing w:line="360" w:lineRule="auto"/>
        <w:ind w:right="-1"/>
        <w:jc w:val="center"/>
        <w:rPr>
          <w:rFonts w:ascii="Arial" w:hAnsi="Arial" w:cs="Arial"/>
          <w:b/>
          <w:bCs/>
        </w:rPr>
      </w:pPr>
      <w:r w:rsidRPr="004044F4">
        <w:rPr>
          <w:rFonts w:ascii="Arial" w:hAnsi="Arial" w:cs="Arial"/>
          <w:b/>
          <w:bCs/>
        </w:rPr>
        <w:t xml:space="preserve">Приложение З </w:t>
      </w:r>
    </w:p>
    <w:p w14:paraId="3484C9E0" w14:textId="77777777" w:rsidR="004044F4" w:rsidRDefault="004044F4" w:rsidP="004044F4">
      <w:pPr>
        <w:spacing w:line="360" w:lineRule="auto"/>
        <w:ind w:right="-1"/>
        <w:jc w:val="center"/>
        <w:rPr>
          <w:rFonts w:ascii="Arial" w:hAnsi="Arial" w:cs="Arial"/>
          <w:b/>
          <w:bCs/>
        </w:rPr>
      </w:pPr>
      <w:r w:rsidRPr="004044F4">
        <w:rPr>
          <w:rFonts w:ascii="Arial" w:hAnsi="Arial" w:cs="Arial"/>
          <w:b/>
          <w:bCs/>
        </w:rPr>
        <w:t>(обязательное)</w:t>
      </w:r>
    </w:p>
    <w:p w14:paraId="65415889" w14:textId="77777777" w:rsidR="004044F4" w:rsidRDefault="004044F4" w:rsidP="004044F4">
      <w:pPr>
        <w:spacing w:line="360" w:lineRule="auto"/>
        <w:ind w:right="-1"/>
        <w:jc w:val="center"/>
        <w:rPr>
          <w:rFonts w:ascii="Arial" w:hAnsi="Arial" w:cs="Arial"/>
          <w:b/>
          <w:bCs/>
        </w:rPr>
      </w:pPr>
      <w:r w:rsidRPr="004044F4">
        <w:rPr>
          <w:rFonts w:ascii="Arial" w:hAnsi="Arial" w:cs="Arial"/>
          <w:b/>
          <w:bCs/>
        </w:rPr>
        <w:t>Определение новых эталонных условий печати</w:t>
      </w:r>
    </w:p>
    <w:p w14:paraId="16EE6886" w14:textId="77777777" w:rsidR="004044F4" w:rsidRDefault="004044F4" w:rsidP="004044F4">
      <w:pPr>
        <w:spacing w:line="360" w:lineRule="auto"/>
        <w:ind w:right="-1" w:firstLine="567"/>
        <w:jc w:val="both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З.1 Целевая аудитория</w:t>
      </w:r>
    </w:p>
    <w:p w14:paraId="532C8D9B" w14:textId="78A5A265" w:rsidR="004044F4" w:rsidRDefault="004044F4" w:rsidP="004044F4">
      <w:pPr>
        <w:spacing w:line="360" w:lineRule="auto"/>
        <w:ind w:right="-1" w:firstLine="567"/>
        <w:jc w:val="both"/>
        <w:rPr>
          <w:rFonts w:ascii="Arial" w:hAnsi="Arial" w:cs="Arial"/>
          <w:bCs/>
        </w:rPr>
      </w:pPr>
      <w:r w:rsidRPr="004044F4">
        <w:rPr>
          <w:rFonts w:ascii="Arial" w:hAnsi="Arial" w:cs="Arial"/>
          <w:bCs/>
        </w:rPr>
        <w:t xml:space="preserve">В </w:t>
      </w:r>
      <w:r>
        <w:rPr>
          <w:rFonts w:ascii="Arial" w:hAnsi="Arial" w:cs="Arial"/>
          <w:bCs/>
        </w:rPr>
        <w:t>настоящем</w:t>
      </w:r>
      <w:r w:rsidRPr="004044F4">
        <w:rPr>
          <w:rFonts w:ascii="Arial" w:hAnsi="Arial" w:cs="Arial"/>
          <w:bCs/>
        </w:rPr>
        <w:t xml:space="preserve"> документе описывается ряд стандартных эталонных условий печати (</w:t>
      </w:r>
      <w:del w:id="1332" w:author="Microsoft Office User" w:date="2024-04-03T22:35:00Z">
        <w:r w:rsidRPr="004044F4">
          <w:rPr>
            <w:rFonts w:ascii="Arial" w:hAnsi="Arial" w:cs="Arial"/>
            <w:bCs/>
          </w:rPr>
          <w:delText>собственные</w:delText>
        </w:r>
      </w:del>
      <w:ins w:id="1333" w:author="Microsoft Office User" w:date="2024-04-03T22:35:00Z">
        <w:r w:rsidR="00B25B92">
          <w:rPr>
            <w:rFonts w:ascii="Arial" w:hAnsi="Arial" w:cs="Arial"/>
            <w:bCs/>
          </w:rPr>
          <w:t>исход</w:t>
        </w:r>
        <w:r w:rsidRPr="004044F4">
          <w:rPr>
            <w:rFonts w:ascii="Arial" w:hAnsi="Arial" w:cs="Arial"/>
            <w:bCs/>
          </w:rPr>
          <w:t>ные</w:t>
        </w:r>
      </w:ins>
      <w:r w:rsidRPr="004044F4">
        <w:rPr>
          <w:rFonts w:ascii="Arial" w:hAnsi="Arial" w:cs="Arial"/>
          <w:bCs/>
        </w:rPr>
        <w:t xml:space="preserve"> условия печати). Они были выбраны, чтобы предоставить </w:t>
      </w:r>
      <w:r>
        <w:rPr>
          <w:rFonts w:ascii="Arial" w:hAnsi="Arial" w:cs="Arial"/>
          <w:bCs/>
        </w:rPr>
        <w:t>эталонные значения для часто используемых запечатываемых материалов и других основных параметров</w:t>
      </w:r>
      <w:r w:rsidRPr="004044F4">
        <w:rPr>
          <w:rFonts w:ascii="Arial" w:hAnsi="Arial" w:cs="Arial"/>
          <w:bCs/>
        </w:rPr>
        <w:t xml:space="preserve"> процесса. Во многих случаях </w:t>
      </w:r>
      <w:r>
        <w:rPr>
          <w:rFonts w:ascii="Arial" w:hAnsi="Arial" w:cs="Arial"/>
          <w:bCs/>
        </w:rPr>
        <w:t>запечатываемый материал</w:t>
      </w:r>
      <w:r w:rsidRPr="004044F4">
        <w:rPr>
          <w:rFonts w:ascii="Arial" w:hAnsi="Arial" w:cs="Arial"/>
          <w:bCs/>
        </w:rPr>
        <w:t xml:space="preserve">, используемый для печати, не </w:t>
      </w:r>
      <w:r>
        <w:rPr>
          <w:rFonts w:ascii="Arial" w:hAnsi="Arial" w:cs="Arial"/>
          <w:bCs/>
        </w:rPr>
        <w:t>в полной мере</w:t>
      </w:r>
      <w:r w:rsidRPr="004044F4">
        <w:rPr>
          <w:rFonts w:ascii="Arial" w:hAnsi="Arial" w:cs="Arial"/>
          <w:bCs/>
        </w:rPr>
        <w:t xml:space="preserve"> соответствует эталонным условиям печати. По предварительному согласованию можно использовать </w:t>
      </w:r>
      <w:r>
        <w:rPr>
          <w:rFonts w:ascii="Arial" w:hAnsi="Arial" w:cs="Arial"/>
          <w:bCs/>
        </w:rPr>
        <w:t>целевые значения с корректировкой</w:t>
      </w:r>
      <w:r w:rsidRPr="004044F4">
        <w:rPr>
          <w:rFonts w:ascii="Arial" w:hAnsi="Arial" w:cs="Arial"/>
          <w:bCs/>
        </w:rPr>
        <w:t xml:space="preserve"> по </w:t>
      </w:r>
      <w:r>
        <w:rPr>
          <w:rFonts w:ascii="Arial" w:hAnsi="Arial" w:cs="Arial"/>
          <w:bCs/>
        </w:rPr>
        <w:t xml:space="preserve">запечатываемому материалу (относительные условия печати). </w:t>
      </w:r>
      <w:del w:id="1334" w:author="Microsoft Office User" w:date="2024-04-03T22:35:00Z">
        <w:r>
          <w:rPr>
            <w:rFonts w:ascii="Arial" w:hAnsi="Arial" w:cs="Arial"/>
            <w:bCs/>
          </w:rPr>
          <w:delText xml:space="preserve">Должна быть предоставлена </w:delText>
        </w:r>
      </w:del>
      <w:r w:rsidR="00B25B92">
        <w:rPr>
          <w:rFonts w:ascii="Arial" w:hAnsi="Arial" w:cs="Arial"/>
          <w:bCs/>
        </w:rPr>
        <w:t>И</w:t>
      </w:r>
      <w:r>
        <w:rPr>
          <w:rFonts w:ascii="Arial" w:hAnsi="Arial" w:cs="Arial"/>
          <w:bCs/>
        </w:rPr>
        <w:t>нформация о н</w:t>
      </w:r>
      <w:r w:rsidRPr="004044F4">
        <w:rPr>
          <w:rFonts w:ascii="Arial" w:hAnsi="Arial" w:cs="Arial"/>
          <w:bCs/>
        </w:rPr>
        <w:t>ов</w:t>
      </w:r>
      <w:r>
        <w:rPr>
          <w:rFonts w:ascii="Arial" w:hAnsi="Arial" w:cs="Arial"/>
          <w:bCs/>
        </w:rPr>
        <w:t>ых целевых значениях</w:t>
      </w:r>
      <w:ins w:id="1335" w:author="Microsoft Office User" w:date="2024-04-03T22:35:00Z">
        <w:r w:rsidR="00B25B92">
          <w:rPr>
            <w:rFonts w:ascii="Arial" w:hAnsi="Arial" w:cs="Arial"/>
            <w:bCs/>
          </w:rPr>
          <w:t xml:space="preserve"> должна сообщаться</w:t>
        </w:r>
      </w:ins>
      <w:r w:rsidRPr="004044F4">
        <w:rPr>
          <w:rFonts w:ascii="Arial" w:hAnsi="Arial" w:cs="Arial"/>
          <w:bCs/>
        </w:rPr>
        <w:t>.</w:t>
      </w:r>
    </w:p>
    <w:p w14:paraId="6F416499" w14:textId="77777777" w:rsidR="004044F4" w:rsidRDefault="004044F4" w:rsidP="004044F4">
      <w:pPr>
        <w:spacing w:line="360" w:lineRule="auto"/>
        <w:ind w:right="-1" w:firstLine="567"/>
        <w:jc w:val="both"/>
        <w:rPr>
          <w:rFonts w:ascii="Arial" w:hAnsi="Arial" w:cs="Arial"/>
          <w:bCs/>
        </w:rPr>
      </w:pPr>
      <w:r w:rsidRPr="004044F4">
        <w:rPr>
          <w:rFonts w:ascii="Arial" w:hAnsi="Arial" w:cs="Arial"/>
          <w:bCs/>
        </w:rPr>
        <w:t xml:space="preserve">Для некоторых изменений в параметрах </w:t>
      </w:r>
      <w:r>
        <w:rPr>
          <w:rFonts w:ascii="Arial" w:hAnsi="Arial" w:cs="Arial"/>
          <w:bCs/>
        </w:rPr>
        <w:t>запечатываемого материала</w:t>
      </w:r>
      <w:r w:rsidRPr="004044F4">
        <w:rPr>
          <w:rFonts w:ascii="Arial" w:hAnsi="Arial" w:cs="Arial"/>
          <w:bCs/>
        </w:rPr>
        <w:t xml:space="preserve"> или основного процесса может потребоваться создание новых условий печати, которые будут использоваться в качестве эталонных условий печати, и в </w:t>
      </w:r>
      <w:r>
        <w:rPr>
          <w:rFonts w:ascii="Arial" w:hAnsi="Arial" w:cs="Arial"/>
          <w:bCs/>
        </w:rPr>
        <w:t>настоящем</w:t>
      </w:r>
      <w:r w:rsidRPr="004044F4">
        <w:rPr>
          <w:rFonts w:ascii="Arial" w:hAnsi="Arial" w:cs="Arial"/>
          <w:bCs/>
        </w:rPr>
        <w:t xml:space="preserve"> приложении кратко описан процесс их разработки, тестирования и регистрации. Чтобы обеспечить минимальное дублирование существующих и новых эталонных условий печати, с Международным консорциумом </w:t>
      </w:r>
      <w:r>
        <w:rPr>
          <w:rFonts w:ascii="Arial" w:hAnsi="Arial" w:cs="Arial"/>
          <w:bCs/>
        </w:rPr>
        <w:t>по цвету</w:t>
      </w:r>
      <w:r w:rsidRPr="004044F4">
        <w:rPr>
          <w:rFonts w:ascii="Arial" w:hAnsi="Arial" w:cs="Arial"/>
          <w:bCs/>
        </w:rPr>
        <w:t xml:space="preserve"> был согласован процесс регистрации, который позволит регистрировать новые стандартные эталонные условия печати. Полную информацию о требованиях для регистрации можно найти на сайте </w:t>
      </w:r>
      <w:hyperlink r:id="rId21" w:history="1">
        <w:r w:rsidRPr="00AA14F3">
          <w:rPr>
            <w:rStyle w:val="ad"/>
            <w:rFonts w:ascii="Arial" w:hAnsi="Arial" w:cs="Arial"/>
            <w:bCs/>
          </w:rPr>
          <w:t>www.color.org</w:t>
        </w:r>
      </w:hyperlink>
      <w:r w:rsidRPr="004044F4">
        <w:rPr>
          <w:rFonts w:ascii="Arial" w:hAnsi="Arial" w:cs="Arial"/>
          <w:bCs/>
        </w:rPr>
        <w:t>.</w:t>
      </w:r>
    </w:p>
    <w:p w14:paraId="3ABD3400" w14:textId="77777777" w:rsidR="00F46230" w:rsidRDefault="004044F4" w:rsidP="004044F4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 xml:space="preserve">П р и м е ч а н и е – </w:t>
      </w:r>
      <w:r w:rsidRPr="004044F4">
        <w:rPr>
          <w:rFonts w:ascii="Arial" w:hAnsi="Arial" w:cs="Arial"/>
          <w:bCs/>
          <w:color w:val="000000"/>
        </w:rPr>
        <w:t>Чтобы добавить новые стандартные условия печати в реестры ICC, необходимо загрузить следующие наборы данных: условия печати, на которые нужно ссылаться, соответствующие характеристик</w:t>
      </w:r>
      <w:r>
        <w:rPr>
          <w:rFonts w:ascii="Arial" w:hAnsi="Arial" w:cs="Arial"/>
          <w:bCs/>
          <w:color w:val="000000"/>
        </w:rPr>
        <w:t>и</w:t>
      </w:r>
      <w:r w:rsidRPr="004044F4">
        <w:rPr>
          <w:rFonts w:ascii="Arial" w:hAnsi="Arial" w:cs="Arial"/>
          <w:bCs/>
          <w:color w:val="000000"/>
        </w:rPr>
        <w:t xml:space="preserve"> и профили ICC, рассчитанные на их основе. Профили ICC обычно основаны на характеристик</w:t>
      </w:r>
      <w:r>
        <w:rPr>
          <w:rFonts w:ascii="Arial" w:hAnsi="Arial" w:cs="Arial"/>
          <w:bCs/>
          <w:color w:val="000000"/>
        </w:rPr>
        <w:t>ах</w:t>
      </w:r>
      <w:r w:rsidRPr="004044F4">
        <w:rPr>
          <w:rFonts w:ascii="Arial" w:hAnsi="Arial" w:cs="Arial"/>
          <w:bCs/>
          <w:color w:val="000000"/>
        </w:rPr>
        <w:t>, которые, в свою очередь, основаны на эталонных условиях печати.</w:t>
      </w:r>
    </w:p>
    <w:p w14:paraId="0780A591" w14:textId="77777777" w:rsidR="00F46230" w:rsidRDefault="00F46230" w:rsidP="004044F4">
      <w:pPr>
        <w:spacing w:line="360" w:lineRule="auto"/>
        <w:ind w:right="-1" w:firstLine="567"/>
        <w:jc w:val="both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b/>
          <w:bCs/>
          <w:color w:val="000000"/>
        </w:rPr>
        <w:t>З.2 Процедура</w:t>
      </w:r>
    </w:p>
    <w:p w14:paraId="6D5C5CAD" w14:textId="77777777" w:rsidR="00F46230" w:rsidRDefault="00F46230" w:rsidP="004044F4">
      <w:pPr>
        <w:spacing w:line="360" w:lineRule="auto"/>
        <w:ind w:right="-1" w:firstLine="567"/>
        <w:jc w:val="both"/>
        <w:rPr>
          <w:rFonts w:ascii="Arial" w:hAnsi="Arial" w:cs="Arial"/>
          <w:bCs/>
        </w:rPr>
      </w:pPr>
      <w:r w:rsidRPr="00F46230">
        <w:rPr>
          <w:rFonts w:ascii="Arial" w:hAnsi="Arial" w:cs="Arial"/>
          <w:bCs/>
        </w:rPr>
        <w:t>Следующие параметры должны быть определены и согласованы на основе широкого международного консенсуса.</w:t>
      </w:r>
    </w:p>
    <w:p w14:paraId="0B5C511C" w14:textId="77777777" w:rsidR="00AA226A" w:rsidRDefault="00F46230" w:rsidP="004044F4">
      <w:pPr>
        <w:spacing w:line="360" w:lineRule="auto"/>
        <w:ind w:right="-1" w:firstLine="567"/>
        <w:jc w:val="both"/>
        <w:rPr>
          <w:rFonts w:ascii="Arial" w:hAnsi="Arial" w:cs="Arial"/>
          <w:bCs/>
        </w:rPr>
      </w:pPr>
      <w:r w:rsidRPr="00F46230">
        <w:rPr>
          <w:rFonts w:ascii="Arial" w:hAnsi="Arial" w:cs="Arial"/>
          <w:bCs/>
        </w:rPr>
        <w:t>Но</w:t>
      </w:r>
      <w:r w:rsidR="00AA226A">
        <w:rPr>
          <w:rFonts w:ascii="Arial" w:hAnsi="Arial" w:cs="Arial"/>
          <w:bCs/>
        </w:rPr>
        <w:t>вые стандарты могут иметь различные</w:t>
      </w:r>
      <w:r w:rsidRPr="00F46230">
        <w:rPr>
          <w:rFonts w:ascii="Arial" w:hAnsi="Arial" w:cs="Arial"/>
          <w:bCs/>
        </w:rPr>
        <w:t xml:space="preserve"> целевые значения TVI и/или CTV для каждой краски, а значения CIELAB для </w:t>
      </w:r>
      <w:r w:rsidR="00AA226A">
        <w:rPr>
          <w:rFonts w:ascii="Arial" w:hAnsi="Arial" w:cs="Arial"/>
          <w:bCs/>
        </w:rPr>
        <w:t>полей CMY не обязательно должны</w:t>
      </w:r>
      <w:r w:rsidRPr="00F46230">
        <w:rPr>
          <w:rFonts w:ascii="Arial" w:hAnsi="Arial" w:cs="Arial"/>
          <w:bCs/>
        </w:rPr>
        <w:t xml:space="preserve"> точно </w:t>
      </w:r>
      <w:r w:rsidR="00AA226A">
        <w:rPr>
          <w:rFonts w:ascii="Arial" w:hAnsi="Arial" w:cs="Arial"/>
          <w:bCs/>
        </w:rPr>
        <w:t>соответствовать</w:t>
      </w:r>
      <w:r w:rsidRPr="00F46230">
        <w:rPr>
          <w:rFonts w:ascii="Arial" w:hAnsi="Arial" w:cs="Arial"/>
          <w:bCs/>
        </w:rPr>
        <w:t xml:space="preserve"> уравнениям</w:t>
      </w:r>
      <w:r w:rsidR="00AA226A">
        <w:rPr>
          <w:rFonts w:ascii="Arial" w:hAnsi="Arial" w:cs="Arial"/>
          <w:bCs/>
        </w:rPr>
        <w:t>, приведённым в Приложении</w:t>
      </w:r>
      <w:r w:rsidRPr="00F46230">
        <w:rPr>
          <w:rFonts w:ascii="Arial" w:hAnsi="Arial" w:cs="Arial"/>
          <w:bCs/>
        </w:rPr>
        <w:t xml:space="preserve"> </w:t>
      </w:r>
      <w:r w:rsidR="00AA226A">
        <w:rPr>
          <w:rFonts w:ascii="Arial" w:hAnsi="Arial" w:cs="Arial"/>
          <w:bCs/>
        </w:rPr>
        <w:t>Ж</w:t>
      </w:r>
      <w:r w:rsidRPr="00F46230">
        <w:rPr>
          <w:rFonts w:ascii="Arial" w:hAnsi="Arial" w:cs="Arial"/>
          <w:bCs/>
        </w:rPr>
        <w:t>.</w:t>
      </w:r>
    </w:p>
    <w:p w14:paraId="6FA0672D" w14:textId="77777777" w:rsidR="00AA226A" w:rsidRDefault="00AA226A" w:rsidP="004044F4">
      <w:pPr>
        <w:spacing w:line="360" w:lineRule="auto"/>
        <w:ind w:right="-1" w:firstLine="567"/>
        <w:jc w:val="both"/>
        <w:rPr>
          <w:rFonts w:ascii="Arial" w:hAnsi="Arial" w:cs="Arial"/>
          <w:bCs/>
        </w:rPr>
      </w:pPr>
      <w:r w:rsidRPr="00AA226A">
        <w:rPr>
          <w:rFonts w:ascii="Arial" w:hAnsi="Arial" w:cs="Arial"/>
          <w:bCs/>
        </w:rPr>
        <w:t>При разработке, тестировании, согласовании и регистрации эталонных условий печати необходимо соблюдать порядок нижеприведенных пунктов.</w:t>
      </w:r>
    </w:p>
    <w:p w14:paraId="77A3188A" w14:textId="77777777" w:rsidR="00AA226A" w:rsidRDefault="00AA226A" w:rsidP="004044F4">
      <w:pPr>
        <w:spacing w:line="360" w:lineRule="auto"/>
        <w:ind w:right="-1" w:firstLine="567"/>
        <w:jc w:val="both"/>
        <w:rPr>
          <w:rFonts w:ascii="Arial" w:hAnsi="Arial" w:cs="Arial"/>
          <w:bCs/>
        </w:rPr>
      </w:pPr>
    </w:p>
    <w:p w14:paraId="46F15540" w14:textId="77777777" w:rsidR="00AA226A" w:rsidRDefault="00AA226A" w:rsidP="004044F4">
      <w:pPr>
        <w:spacing w:line="360" w:lineRule="auto"/>
        <w:ind w:right="-1" w:firstLine="567"/>
        <w:jc w:val="both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З.2.1 Эталонный запечатываемый материал</w:t>
      </w:r>
    </w:p>
    <w:p w14:paraId="3360607A" w14:textId="7720EFA1" w:rsidR="00AA226A" w:rsidRDefault="00AA226A" w:rsidP="004044F4">
      <w:pPr>
        <w:spacing w:line="360" w:lineRule="auto"/>
        <w:ind w:right="-1" w:firstLine="567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Следует</w:t>
      </w:r>
      <w:r w:rsidRPr="00AA226A">
        <w:rPr>
          <w:rFonts w:ascii="Arial" w:hAnsi="Arial" w:cs="Arial"/>
          <w:bCs/>
        </w:rPr>
        <w:t xml:space="preserve"> определить набор </w:t>
      </w:r>
      <w:r>
        <w:rPr>
          <w:rFonts w:ascii="Arial" w:hAnsi="Arial" w:cs="Arial"/>
          <w:bCs/>
        </w:rPr>
        <w:t>запечатываемых материалов</w:t>
      </w:r>
      <w:r w:rsidRPr="00AA226A">
        <w:rPr>
          <w:rFonts w:ascii="Arial" w:hAnsi="Arial" w:cs="Arial"/>
          <w:bCs/>
        </w:rPr>
        <w:t>, которые доступны</w:t>
      </w:r>
      <w:r>
        <w:rPr>
          <w:rFonts w:ascii="Arial" w:hAnsi="Arial" w:cs="Arial"/>
          <w:bCs/>
        </w:rPr>
        <w:t xml:space="preserve"> на рынке</w:t>
      </w:r>
      <w:r w:rsidRPr="00AA226A">
        <w:rPr>
          <w:rFonts w:ascii="Arial" w:hAnsi="Arial" w:cs="Arial"/>
          <w:bCs/>
        </w:rPr>
        <w:t xml:space="preserve"> и имеют схожие основные параметры</w:t>
      </w:r>
      <w:del w:id="1336" w:author="Microsoft Office User" w:date="2024-04-03T22:35:00Z">
        <w:r w:rsidRPr="00AA226A">
          <w:rPr>
            <w:rFonts w:ascii="Arial" w:hAnsi="Arial" w:cs="Arial"/>
            <w:bCs/>
          </w:rPr>
          <w:delText xml:space="preserve"> процесса</w:delText>
        </w:r>
      </w:del>
      <w:r w:rsidRPr="00AA226A">
        <w:rPr>
          <w:rFonts w:ascii="Arial" w:hAnsi="Arial" w:cs="Arial"/>
          <w:bCs/>
        </w:rPr>
        <w:t xml:space="preserve">. Параметры </w:t>
      </w:r>
      <w:ins w:id="1337" w:author="Microsoft Office User" w:date="2024-04-03T22:35:00Z">
        <w:r w:rsidR="001077A0" w:rsidRPr="00AA226A">
          <w:rPr>
            <w:rFonts w:ascii="Arial" w:hAnsi="Arial" w:cs="Arial"/>
            <w:bCs/>
          </w:rPr>
          <w:t>это</w:t>
        </w:r>
        <w:r w:rsidR="001077A0">
          <w:rPr>
            <w:rFonts w:ascii="Arial" w:hAnsi="Arial" w:cs="Arial"/>
            <w:bCs/>
          </w:rPr>
          <w:t>го</w:t>
        </w:r>
        <w:r w:rsidR="001077A0" w:rsidRPr="00AA226A">
          <w:rPr>
            <w:rFonts w:ascii="Arial" w:hAnsi="Arial" w:cs="Arial"/>
            <w:bCs/>
          </w:rPr>
          <w:t xml:space="preserve"> набор</w:t>
        </w:r>
        <w:r w:rsidR="001077A0">
          <w:rPr>
            <w:rFonts w:ascii="Arial" w:hAnsi="Arial" w:cs="Arial"/>
            <w:bCs/>
          </w:rPr>
          <w:t>а</w:t>
        </w:r>
        <w:r w:rsidR="001077A0" w:rsidRPr="00AA226A">
          <w:rPr>
            <w:rFonts w:ascii="Arial" w:hAnsi="Arial" w:cs="Arial"/>
            <w:bCs/>
          </w:rPr>
          <w:t xml:space="preserve"> </w:t>
        </w:r>
      </w:ins>
      <w:r w:rsidRPr="00AA226A">
        <w:rPr>
          <w:rFonts w:ascii="Arial" w:hAnsi="Arial" w:cs="Arial"/>
          <w:bCs/>
        </w:rPr>
        <w:t xml:space="preserve">эталонных </w:t>
      </w:r>
      <w:r>
        <w:rPr>
          <w:rFonts w:ascii="Arial" w:hAnsi="Arial" w:cs="Arial"/>
          <w:bCs/>
        </w:rPr>
        <w:t>запечатываемых материалов</w:t>
      </w:r>
      <w:r w:rsidRPr="00AA226A">
        <w:rPr>
          <w:rFonts w:ascii="Arial" w:hAnsi="Arial" w:cs="Arial"/>
          <w:bCs/>
        </w:rPr>
        <w:t xml:space="preserve"> и их допуски</w:t>
      </w:r>
      <w:del w:id="1338" w:author="Microsoft Office User" w:date="2024-04-03T22:35:00Z">
        <w:r w:rsidRPr="00AA226A">
          <w:rPr>
            <w:rFonts w:ascii="Arial" w:hAnsi="Arial" w:cs="Arial"/>
            <w:bCs/>
          </w:rPr>
          <w:delText>, указанные в таблице 2,</w:delText>
        </w:r>
      </w:del>
      <w:r w:rsidR="001077A0" w:rsidRPr="001077A0">
        <w:rPr>
          <w:rFonts w:ascii="Arial" w:hAnsi="Arial" w:cs="Arial"/>
          <w:bCs/>
        </w:rPr>
        <w:t xml:space="preserve"> </w:t>
      </w:r>
      <w:r w:rsidR="001077A0" w:rsidRPr="00AA226A">
        <w:rPr>
          <w:rFonts w:ascii="Arial" w:hAnsi="Arial" w:cs="Arial"/>
          <w:bCs/>
        </w:rPr>
        <w:t>должны</w:t>
      </w:r>
      <w:r w:rsidR="001077A0">
        <w:rPr>
          <w:rFonts w:ascii="Arial" w:hAnsi="Arial" w:cs="Arial"/>
          <w:bCs/>
        </w:rPr>
        <w:t xml:space="preserve"> </w:t>
      </w:r>
      <w:del w:id="1339" w:author="Microsoft Office User" w:date="2024-04-03T22:35:00Z">
        <w:r w:rsidRPr="00AA226A">
          <w:rPr>
            <w:rFonts w:ascii="Arial" w:hAnsi="Arial" w:cs="Arial"/>
            <w:bCs/>
          </w:rPr>
          <w:delText>быть идентифицированы</w:delText>
        </w:r>
      </w:del>
      <w:ins w:id="1340" w:author="Microsoft Office User" w:date="2024-04-03T22:35:00Z">
        <w:r w:rsidR="001077A0" w:rsidRPr="00AA226A">
          <w:rPr>
            <w:rFonts w:ascii="Arial" w:hAnsi="Arial" w:cs="Arial"/>
            <w:bCs/>
          </w:rPr>
          <w:t>идентифицирова</w:t>
        </w:r>
        <w:r w:rsidR="001077A0">
          <w:rPr>
            <w:rFonts w:ascii="Arial" w:hAnsi="Arial" w:cs="Arial"/>
            <w:bCs/>
          </w:rPr>
          <w:t>ться</w:t>
        </w:r>
      </w:ins>
      <w:r w:rsidR="001077A0">
        <w:rPr>
          <w:rFonts w:ascii="Arial" w:hAnsi="Arial" w:cs="Arial"/>
          <w:bCs/>
        </w:rPr>
        <w:t xml:space="preserve"> как</w:t>
      </w:r>
      <w:r w:rsidRPr="00AA226A">
        <w:rPr>
          <w:rFonts w:ascii="Arial" w:hAnsi="Arial" w:cs="Arial"/>
          <w:bCs/>
        </w:rPr>
        <w:t xml:space="preserve"> </w:t>
      </w:r>
      <w:del w:id="1341" w:author="Microsoft Office User" w:date="2024-04-03T22:35:00Z">
        <w:r w:rsidRPr="00AA226A">
          <w:rPr>
            <w:rFonts w:ascii="Arial" w:hAnsi="Arial" w:cs="Arial"/>
            <w:bCs/>
          </w:rPr>
          <w:delText xml:space="preserve">соответствующие этому набору </w:delText>
        </w:r>
        <w:r>
          <w:rPr>
            <w:rFonts w:ascii="Arial" w:hAnsi="Arial" w:cs="Arial"/>
            <w:bCs/>
          </w:rPr>
          <w:delText>запечатываемых материалов</w:delText>
        </w:r>
      </w:del>
      <w:ins w:id="1342" w:author="Microsoft Office User" w:date="2024-04-03T22:35:00Z">
        <w:r w:rsidRPr="00AA226A">
          <w:rPr>
            <w:rFonts w:ascii="Arial" w:hAnsi="Arial" w:cs="Arial"/>
            <w:bCs/>
          </w:rPr>
          <w:t>указанн</w:t>
        </w:r>
        <w:r w:rsidR="001077A0">
          <w:rPr>
            <w:rFonts w:ascii="Arial" w:hAnsi="Arial" w:cs="Arial"/>
            <w:bCs/>
          </w:rPr>
          <w:t>о</w:t>
        </w:r>
        <w:r w:rsidRPr="00AA226A">
          <w:rPr>
            <w:rFonts w:ascii="Arial" w:hAnsi="Arial" w:cs="Arial"/>
            <w:bCs/>
          </w:rPr>
          <w:t xml:space="preserve"> в таблице 2</w:t>
        </w:r>
      </w:ins>
      <w:r w:rsidRPr="00AA226A">
        <w:rPr>
          <w:rFonts w:ascii="Arial" w:hAnsi="Arial" w:cs="Arial"/>
          <w:bCs/>
        </w:rPr>
        <w:t>.</w:t>
      </w:r>
    </w:p>
    <w:p w14:paraId="1361F533" w14:textId="77777777" w:rsidR="00AA226A" w:rsidRDefault="00AA226A" w:rsidP="004044F4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 xml:space="preserve">П р и м е ч а н и е – </w:t>
      </w:r>
      <w:r w:rsidRPr="00AA226A">
        <w:rPr>
          <w:rFonts w:ascii="Arial" w:hAnsi="Arial" w:cs="Arial"/>
          <w:bCs/>
          <w:color w:val="000000"/>
        </w:rPr>
        <w:t>Это может быть основ</w:t>
      </w:r>
      <w:r>
        <w:rPr>
          <w:rFonts w:ascii="Arial" w:hAnsi="Arial" w:cs="Arial"/>
          <w:bCs/>
          <w:color w:val="000000"/>
        </w:rPr>
        <w:t>ано на измерении одного из запечатываемых материалов</w:t>
      </w:r>
      <w:r w:rsidRPr="00AA226A">
        <w:rPr>
          <w:rFonts w:ascii="Arial" w:hAnsi="Arial" w:cs="Arial"/>
          <w:bCs/>
          <w:color w:val="000000"/>
        </w:rPr>
        <w:t xml:space="preserve"> в наборе или получено на основе измерений набора </w:t>
      </w:r>
      <w:r>
        <w:rPr>
          <w:rFonts w:ascii="Arial" w:hAnsi="Arial" w:cs="Arial"/>
          <w:bCs/>
          <w:color w:val="000000"/>
        </w:rPr>
        <w:t>запечатываемых материалов</w:t>
      </w:r>
      <w:r w:rsidRPr="00AA226A">
        <w:rPr>
          <w:rFonts w:ascii="Arial" w:hAnsi="Arial" w:cs="Arial"/>
          <w:bCs/>
          <w:color w:val="000000"/>
        </w:rPr>
        <w:t>.</w:t>
      </w:r>
    </w:p>
    <w:p w14:paraId="300866F1" w14:textId="4595F3B1" w:rsidR="00AA226A" w:rsidRDefault="00AA226A" w:rsidP="004044F4">
      <w:pPr>
        <w:spacing w:line="360" w:lineRule="auto"/>
        <w:ind w:right="-1" w:firstLine="567"/>
        <w:jc w:val="both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b/>
          <w:bCs/>
          <w:color w:val="000000"/>
        </w:rPr>
        <w:t xml:space="preserve">З.2.2 </w:t>
      </w:r>
      <w:r w:rsidR="00A46944">
        <w:rPr>
          <w:rFonts w:ascii="Arial" w:hAnsi="Arial" w:cs="Arial"/>
          <w:b/>
          <w:bCs/>
          <w:color w:val="000000"/>
        </w:rPr>
        <w:t xml:space="preserve">Эталонные целевые значения </w:t>
      </w:r>
      <w:del w:id="1343" w:author="Microsoft Office User" w:date="2024-04-03T22:35:00Z">
        <w:r w:rsidR="00A46944">
          <w:rPr>
            <w:rFonts w:ascii="Arial" w:hAnsi="Arial" w:cs="Arial"/>
            <w:b/>
            <w:bCs/>
            <w:color w:val="000000"/>
            <w:lang w:val="en-US"/>
          </w:rPr>
          <w:delText>CIELAB</w:delText>
        </w:r>
      </w:del>
      <w:ins w:id="1344" w:author="Microsoft Office User" w:date="2024-04-03T22:35:00Z">
        <w:r w:rsidR="00A46944">
          <w:rPr>
            <w:rFonts w:ascii="Arial" w:hAnsi="Arial" w:cs="Arial"/>
            <w:b/>
            <w:bCs/>
            <w:color w:val="000000"/>
            <w:lang w:val="en-US"/>
          </w:rPr>
          <w:t>LAB</w:t>
        </w:r>
        <w:r w:rsidR="00A46944" w:rsidRPr="00A46944">
          <w:rPr>
            <w:rFonts w:ascii="Arial" w:hAnsi="Arial" w:cs="Arial"/>
            <w:b/>
            <w:bCs/>
            <w:color w:val="000000"/>
          </w:rPr>
          <w:t xml:space="preserve"> </w:t>
        </w:r>
        <w:r w:rsidR="001077A0">
          <w:rPr>
            <w:rFonts w:ascii="Arial" w:hAnsi="Arial" w:cs="Arial"/>
            <w:b/>
            <w:bCs/>
            <w:color w:val="000000"/>
          </w:rPr>
          <w:t>МКО</w:t>
        </w:r>
      </w:ins>
      <w:r w:rsidR="001077A0">
        <w:rPr>
          <w:rFonts w:ascii="Arial" w:hAnsi="Arial" w:cs="Arial"/>
          <w:b/>
          <w:bCs/>
          <w:color w:val="000000"/>
        </w:rPr>
        <w:t xml:space="preserve"> </w:t>
      </w:r>
      <w:r w:rsidR="00A46944">
        <w:rPr>
          <w:rFonts w:ascii="Arial" w:hAnsi="Arial" w:cs="Arial"/>
          <w:b/>
          <w:bCs/>
          <w:color w:val="000000"/>
        </w:rPr>
        <w:t>для плашек основных красок</w:t>
      </w:r>
    </w:p>
    <w:p w14:paraId="4D61F4FB" w14:textId="77777777" w:rsidR="00A46944" w:rsidRDefault="00A46944" w:rsidP="004044F4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 w:rsidRPr="00A46944">
        <w:rPr>
          <w:rFonts w:ascii="Arial" w:hAnsi="Arial" w:cs="Arial"/>
          <w:bCs/>
          <w:color w:val="000000"/>
        </w:rPr>
        <w:t xml:space="preserve">В соответствии с установившейся отраслевой практикой необходимо определить </w:t>
      </w:r>
      <w:r>
        <w:rPr>
          <w:rFonts w:ascii="Arial" w:hAnsi="Arial" w:cs="Arial"/>
          <w:bCs/>
          <w:color w:val="000000"/>
        </w:rPr>
        <w:t>подходящую толщину красочной плё</w:t>
      </w:r>
      <w:r w:rsidRPr="00A46944">
        <w:rPr>
          <w:rFonts w:ascii="Arial" w:hAnsi="Arial" w:cs="Arial"/>
          <w:bCs/>
          <w:color w:val="000000"/>
        </w:rPr>
        <w:t xml:space="preserve">нки для </w:t>
      </w:r>
      <w:r>
        <w:rPr>
          <w:rFonts w:ascii="Arial" w:hAnsi="Arial" w:cs="Arial"/>
          <w:bCs/>
          <w:color w:val="000000"/>
        </w:rPr>
        <w:t>плашек триадных красок</w:t>
      </w:r>
      <w:r w:rsidRPr="00A46944">
        <w:rPr>
          <w:rFonts w:ascii="Arial" w:hAnsi="Arial" w:cs="Arial"/>
          <w:bCs/>
          <w:color w:val="000000"/>
        </w:rPr>
        <w:t>. Детали могут различаться, но, как правило, толщина к</w:t>
      </w:r>
      <w:r>
        <w:rPr>
          <w:rFonts w:ascii="Arial" w:hAnsi="Arial" w:cs="Arial"/>
          <w:bCs/>
          <w:color w:val="000000"/>
        </w:rPr>
        <w:t>расочной плё</w:t>
      </w:r>
      <w:r w:rsidRPr="00A46944">
        <w:rPr>
          <w:rFonts w:ascii="Arial" w:hAnsi="Arial" w:cs="Arial"/>
          <w:bCs/>
          <w:color w:val="000000"/>
        </w:rPr>
        <w:t xml:space="preserve">нки должна обеспечивать повторяемость печати на различных печатных машинах и быть достаточно </w:t>
      </w:r>
      <w:r>
        <w:rPr>
          <w:rFonts w:ascii="Arial" w:hAnsi="Arial" w:cs="Arial"/>
          <w:bCs/>
          <w:color w:val="000000"/>
        </w:rPr>
        <w:t>большой</w:t>
      </w:r>
      <w:r w:rsidRPr="00A46944">
        <w:rPr>
          <w:rFonts w:ascii="Arial" w:hAnsi="Arial" w:cs="Arial"/>
          <w:bCs/>
          <w:color w:val="000000"/>
        </w:rPr>
        <w:t xml:space="preserve">, чтобы обеспечить полное покрытие поверхности, сохраняя при этом </w:t>
      </w:r>
      <w:r>
        <w:rPr>
          <w:rFonts w:ascii="Arial" w:hAnsi="Arial" w:cs="Arial"/>
          <w:bCs/>
          <w:color w:val="000000"/>
        </w:rPr>
        <w:t>приемлемую</w:t>
      </w:r>
      <w:r w:rsidRPr="00A46944">
        <w:rPr>
          <w:rFonts w:ascii="Arial" w:hAnsi="Arial" w:cs="Arial"/>
          <w:bCs/>
          <w:color w:val="000000"/>
        </w:rPr>
        <w:t xml:space="preserve"> чувствительность к </w:t>
      </w:r>
      <w:r>
        <w:rPr>
          <w:rFonts w:ascii="Arial" w:hAnsi="Arial" w:cs="Arial"/>
          <w:bCs/>
          <w:color w:val="000000"/>
        </w:rPr>
        <w:t>изменениям толщины красочной плё</w:t>
      </w:r>
      <w:r w:rsidRPr="00A46944">
        <w:rPr>
          <w:rFonts w:ascii="Arial" w:hAnsi="Arial" w:cs="Arial"/>
          <w:bCs/>
          <w:color w:val="000000"/>
        </w:rPr>
        <w:t>нки.</w:t>
      </w:r>
    </w:p>
    <w:p w14:paraId="42001B53" w14:textId="77777777" w:rsidR="00A46944" w:rsidRDefault="00A46944" w:rsidP="004044F4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 w:rsidRPr="00A46944">
        <w:rPr>
          <w:rFonts w:ascii="Arial" w:hAnsi="Arial" w:cs="Arial"/>
          <w:bCs/>
          <w:color w:val="000000"/>
        </w:rPr>
        <w:t xml:space="preserve">Целевые </w:t>
      </w:r>
      <w:r>
        <w:rPr>
          <w:rFonts w:ascii="Arial" w:hAnsi="Arial" w:cs="Arial"/>
          <w:bCs/>
          <w:color w:val="000000"/>
        </w:rPr>
        <w:t>параметры</w:t>
      </w:r>
      <w:r w:rsidRPr="00A46944">
        <w:rPr>
          <w:rFonts w:ascii="Arial" w:hAnsi="Arial" w:cs="Arial"/>
          <w:bCs/>
          <w:color w:val="000000"/>
        </w:rPr>
        <w:t xml:space="preserve"> цвета и допуски должны основываться на </w:t>
      </w:r>
      <w:r>
        <w:rPr>
          <w:rFonts w:ascii="Arial" w:hAnsi="Arial" w:cs="Arial"/>
          <w:bCs/>
          <w:color w:val="000000"/>
        </w:rPr>
        <w:t xml:space="preserve">данных </w:t>
      </w:r>
      <w:r w:rsidRPr="00A46944">
        <w:rPr>
          <w:rFonts w:ascii="Arial" w:hAnsi="Arial" w:cs="Arial"/>
          <w:bCs/>
          <w:color w:val="000000"/>
        </w:rPr>
        <w:t xml:space="preserve">печати на различных </w:t>
      </w:r>
      <w:r>
        <w:rPr>
          <w:rFonts w:ascii="Arial" w:hAnsi="Arial" w:cs="Arial"/>
          <w:bCs/>
          <w:color w:val="000000"/>
        </w:rPr>
        <w:t>запечатываемых материалах</w:t>
      </w:r>
      <w:r w:rsidRPr="00A46944">
        <w:rPr>
          <w:rFonts w:ascii="Arial" w:hAnsi="Arial" w:cs="Arial"/>
          <w:bCs/>
          <w:color w:val="000000"/>
        </w:rPr>
        <w:t xml:space="preserve"> на широком спектре печатных машин.</w:t>
      </w:r>
    </w:p>
    <w:p w14:paraId="19250656" w14:textId="24B29F0D" w:rsidR="00E2097B" w:rsidRDefault="00E2097B" w:rsidP="004044F4">
      <w:pPr>
        <w:spacing w:line="360" w:lineRule="auto"/>
        <w:ind w:right="-1" w:firstLine="567"/>
        <w:jc w:val="both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b/>
          <w:bCs/>
          <w:color w:val="000000"/>
        </w:rPr>
        <w:t>З.2.3</w:t>
      </w:r>
      <w:r w:rsidR="00E70821">
        <w:rPr>
          <w:rFonts w:ascii="Arial" w:hAnsi="Arial" w:cs="Arial"/>
          <w:b/>
          <w:bCs/>
          <w:color w:val="000000"/>
        </w:rPr>
        <w:t xml:space="preserve"> </w:t>
      </w:r>
      <w:del w:id="1345" w:author="Microsoft Office User" w:date="2024-04-03T22:35:00Z">
        <w:r w:rsidR="00E70821">
          <w:rPr>
            <w:rFonts w:ascii="Arial" w:hAnsi="Arial" w:cs="Arial"/>
            <w:b/>
            <w:bCs/>
            <w:color w:val="000000"/>
          </w:rPr>
          <w:delText>Первичный</w:delText>
        </w:r>
      </w:del>
      <w:ins w:id="1346" w:author="Microsoft Office User" w:date="2024-04-03T22:35:00Z">
        <w:r w:rsidR="00A106FB">
          <w:rPr>
            <w:rFonts w:ascii="Arial" w:hAnsi="Arial" w:cs="Arial"/>
            <w:b/>
            <w:bCs/>
            <w:color w:val="000000"/>
          </w:rPr>
          <w:t>Основно</w:t>
        </w:r>
        <w:r w:rsidR="00E70821">
          <w:rPr>
            <w:rFonts w:ascii="Arial" w:hAnsi="Arial" w:cs="Arial"/>
            <w:b/>
            <w:bCs/>
            <w:color w:val="000000"/>
          </w:rPr>
          <w:t>й</w:t>
        </w:r>
      </w:ins>
      <w:r w:rsidR="00E70821">
        <w:rPr>
          <w:rFonts w:ascii="Arial" w:hAnsi="Arial" w:cs="Arial"/>
          <w:b/>
          <w:bCs/>
          <w:color w:val="000000"/>
        </w:rPr>
        <w:t xml:space="preserve"> метод калибровки</w:t>
      </w:r>
    </w:p>
    <w:p w14:paraId="3C70DA26" w14:textId="738C6FB7" w:rsidR="00E70821" w:rsidRDefault="00E70821" w:rsidP="004044F4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 w:rsidRPr="00E70821">
        <w:rPr>
          <w:rFonts w:ascii="Arial" w:hAnsi="Arial" w:cs="Arial"/>
          <w:bCs/>
          <w:color w:val="000000"/>
        </w:rPr>
        <w:t xml:space="preserve">Поскольку обычно эталонные значения известны только для одного метода калибровки, необходимо определить основной метод калибровки, который может быть одним из следующих: TVI, CTV или </w:t>
      </w:r>
      <w:r>
        <w:rPr>
          <w:rFonts w:ascii="Arial" w:hAnsi="Arial" w:cs="Arial"/>
          <w:bCs/>
          <w:color w:val="000000"/>
        </w:rPr>
        <w:t>«</w:t>
      </w:r>
      <w:ins w:id="1347" w:author="Microsoft Office User" w:date="2024-04-03T22:35:00Z">
        <w:r w:rsidR="00A106FB">
          <w:rPr>
            <w:rFonts w:ascii="Arial" w:hAnsi="Arial" w:cs="Arial"/>
            <w:bCs/>
            <w:color w:val="000000"/>
          </w:rPr>
          <w:t xml:space="preserve">по </w:t>
        </w:r>
      </w:ins>
      <w:r w:rsidRPr="00E70821">
        <w:rPr>
          <w:rFonts w:ascii="Arial" w:hAnsi="Arial" w:cs="Arial"/>
          <w:bCs/>
          <w:color w:val="000000"/>
        </w:rPr>
        <w:t xml:space="preserve">почти </w:t>
      </w:r>
      <w:del w:id="1348" w:author="Microsoft Office User" w:date="2024-04-03T22:35:00Z">
        <w:r w:rsidRPr="00E70821">
          <w:rPr>
            <w:rFonts w:ascii="Arial" w:hAnsi="Arial" w:cs="Arial"/>
            <w:bCs/>
            <w:color w:val="000000"/>
          </w:rPr>
          <w:delText>нейтральный</w:delText>
        </w:r>
      </w:del>
      <w:ins w:id="1349" w:author="Microsoft Office User" w:date="2024-04-03T22:35:00Z">
        <w:r w:rsidRPr="00E70821">
          <w:rPr>
            <w:rFonts w:ascii="Arial" w:hAnsi="Arial" w:cs="Arial"/>
            <w:bCs/>
            <w:color w:val="000000"/>
          </w:rPr>
          <w:t>нейтральн</w:t>
        </w:r>
        <w:r w:rsidR="00A106FB">
          <w:rPr>
            <w:rFonts w:ascii="Arial" w:hAnsi="Arial" w:cs="Arial"/>
            <w:bCs/>
            <w:color w:val="000000"/>
          </w:rPr>
          <w:t>ому</w:t>
        </w:r>
      </w:ins>
      <w:r>
        <w:rPr>
          <w:rFonts w:ascii="Arial" w:hAnsi="Arial" w:cs="Arial"/>
          <w:bCs/>
          <w:color w:val="000000"/>
        </w:rPr>
        <w:t>»</w:t>
      </w:r>
      <w:r w:rsidRPr="00E70821">
        <w:rPr>
          <w:rFonts w:ascii="Arial" w:hAnsi="Arial" w:cs="Arial"/>
          <w:bCs/>
          <w:color w:val="000000"/>
        </w:rPr>
        <w:t>.</w:t>
      </w:r>
    </w:p>
    <w:p w14:paraId="506DB387" w14:textId="6DA6AFF2" w:rsidR="00E70821" w:rsidRDefault="00E70821" w:rsidP="004044F4">
      <w:pPr>
        <w:spacing w:line="360" w:lineRule="auto"/>
        <w:ind w:right="-1" w:firstLine="567"/>
        <w:jc w:val="both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b/>
          <w:bCs/>
          <w:color w:val="000000"/>
        </w:rPr>
        <w:t xml:space="preserve">З.2.4 Целевые значения для </w:t>
      </w:r>
      <w:del w:id="1350" w:author="Microsoft Office User" w:date="2024-04-03T22:35:00Z">
        <w:r>
          <w:rPr>
            <w:rFonts w:ascii="Arial" w:hAnsi="Arial" w:cs="Arial"/>
            <w:b/>
            <w:bCs/>
            <w:color w:val="000000"/>
          </w:rPr>
          <w:delText>первичного</w:delText>
        </w:r>
      </w:del>
      <w:ins w:id="1351" w:author="Microsoft Office User" w:date="2024-04-03T22:35:00Z">
        <w:r w:rsidR="00A106FB">
          <w:rPr>
            <w:rFonts w:ascii="Arial" w:hAnsi="Arial" w:cs="Arial"/>
            <w:b/>
            <w:bCs/>
            <w:color w:val="000000"/>
          </w:rPr>
          <w:t>основ</w:t>
        </w:r>
        <w:r>
          <w:rPr>
            <w:rFonts w:ascii="Arial" w:hAnsi="Arial" w:cs="Arial"/>
            <w:b/>
            <w:bCs/>
            <w:color w:val="000000"/>
          </w:rPr>
          <w:t>ного</w:t>
        </w:r>
      </w:ins>
      <w:r>
        <w:rPr>
          <w:rFonts w:ascii="Arial" w:hAnsi="Arial" w:cs="Arial"/>
          <w:b/>
          <w:bCs/>
          <w:color w:val="000000"/>
        </w:rPr>
        <w:t xml:space="preserve"> метода калибровки</w:t>
      </w:r>
    </w:p>
    <w:p w14:paraId="1B8D2613" w14:textId="7398442C" w:rsidR="00E70821" w:rsidRDefault="00E70821" w:rsidP="004044F4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>Печатная машина должна</w:t>
      </w:r>
      <w:r w:rsidRPr="00E70821">
        <w:rPr>
          <w:rFonts w:ascii="Arial" w:hAnsi="Arial" w:cs="Arial"/>
          <w:bCs/>
          <w:color w:val="000000"/>
        </w:rPr>
        <w:t xml:space="preserve"> быть откалиброван</w:t>
      </w:r>
      <w:r>
        <w:rPr>
          <w:rFonts w:ascii="Arial" w:hAnsi="Arial" w:cs="Arial"/>
          <w:bCs/>
          <w:color w:val="000000"/>
        </w:rPr>
        <w:t>а</w:t>
      </w:r>
      <w:r w:rsidRPr="00E70821">
        <w:rPr>
          <w:rFonts w:ascii="Arial" w:hAnsi="Arial" w:cs="Arial"/>
          <w:bCs/>
          <w:color w:val="000000"/>
        </w:rPr>
        <w:t xml:space="preserve"> в соответствии с установленной отраслевой практикой для выбранного </w:t>
      </w:r>
      <w:ins w:id="1352" w:author="Microsoft Office User" w:date="2024-04-03T22:35:00Z">
        <w:r w:rsidR="00A106FB">
          <w:rPr>
            <w:rFonts w:ascii="Arial" w:hAnsi="Arial" w:cs="Arial"/>
            <w:bCs/>
            <w:color w:val="000000"/>
          </w:rPr>
          <w:t>основ</w:t>
        </w:r>
        <w:r w:rsidR="00A106FB" w:rsidRPr="00E70821">
          <w:rPr>
            <w:rFonts w:ascii="Arial" w:hAnsi="Arial" w:cs="Arial"/>
            <w:bCs/>
            <w:color w:val="000000"/>
          </w:rPr>
          <w:t>но</w:t>
        </w:r>
        <w:r w:rsidR="00A106FB">
          <w:rPr>
            <w:rFonts w:ascii="Arial" w:hAnsi="Arial" w:cs="Arial"/>
            <w:bCs/>
            <w:color w:val="000000"/>
          </w:rPr>
          <w:t>го</w:t>
        </w:r>
        <w:r w:rsidR="00A106FB" w:rsidRPr="00E70821">
          <w:rPr>
            <w:rFonts w:ascii="Arial" w:hAnsi="Arial" w:cs="Arial"/>
            <w:bCs/>
            <w:color w:val="000000"/>
          </w:rPr>
          <w:t xml:space="preserve"> </w:t>
        </w:r>
      </w:ins>
      <w:r w:rsidRPr="00E70821">
        <w:rPr>
          <w:rFonts w:ascii="Arial" w:hAnsi="Arial" w:cs="Arial"/>
          <w:bCs/>
          <w:color w:val="000000"/>
        </w:rPr>
        <w:t xml:space="preserve">метода </w:t>
      </w:r>
      <w:del w:id="1353" w:author="Microsoft Office User" w:date="2024-04-03T22:35:00Z">
        <w:r w:rsidRPr="00E70821">
          <w:rPr>
            <w:rFonts w:ascii="Arial" w:hAnsi="Arial" w:cs="Arial"/>
            <w:bCs/>
            <w:color w:val="000000"/>
          </w:rPr>
          <w:delText xml:space="preserve">первичной </w:delText>
        </w:r>
      </w:del>
      <w:r w:rsidRPr="00E70821">
        <w:rPr>
          <w:rFonts w:ascii="Arial" w:hAnsi="Arial" w:cs="Arial"/>
          <w:bCs/>
          <w:color w:val="000000"/>
        </w:rPr>
        <w:t xml:space="preserve">калибровки. </w:t>
      </w:r>
      <w:r>
        <w:rPr>
          <w:rFonts w:ascii="Arial" w:hAnsi="Arial" w:cs="Arial"/>
          <w:bCs/>
          <w:color w:val="000000"/>
        </w:rPr>
        <w:t xml:space="preserve">Калибровку следует выполнить </w:t>
      </w:r>
      <w:del w:id="1354" w:author="Microsoft Office User" w:date="2024-04-03T22:35:00Z">
        <w:r>
          <w:rPr>
            <w:rFonts w:ascii="Arial" w:hAnsi="Arial" w:cs="Arial"/>
            <w:bCs/>
            <w:color w:val="000000"/>
          </w:rPr>
          <w:delText>таким образом</w:delText>
        </w:r>
      </w:del>
      <w:ins w:id="1355" w:author="Microsoft Office User" w:date="2024-04-03T22:35:00Z">
        <w:r>
          <w:rPr>
            <w:rFonts w:ascii="Arial" w:hAnsi="Arial" w:cs="Arial"/>
            <w:bCs/>
            <w:color w:val="000000"/>
          </w:rPr>
          <w:t>так</w:t>
        </w:r>
      </w:ins>
      <w:r w:rsidRPr="00E70821">
        <w:rPr>
          <w:rFonts w:ascii="Arial" w:hAnsi="Arial" w:cs="Arial"/>
          <w:bCs/>
          <w:color w:val="000000"/>
        </w:rPr>
        <w:t xml:space="preserve">, чтобы </w:t>
      </w:r>
      <w:del w:id="1356" w:author="Microsoft Office User" w:date="2024-04-03T22:35:00Z">
        <w:r w:rsidRPr="00E70821">
          <w:rPr>
            <w:rFonts w:ascii="Arial" w:hAnsi="Arial" w:cs="Arial"/>
            <w:bCs/>
            <w:color w:val="000000"/>
          </w:rPr>
          <w:delText>другие методы</w:delText>
        </w:r>
      </w:del>
      <w:ins w:id="1357" w:author="Microsoft Office User" w:date="2024-04-03T22:35:00Z">
        <w:r w:rsidR="00A106FB" w:rsidRPr="00E70821">
          <w:rPr>
            <w:rFonts w:ascii="Arial" w:hAnsi="Arial" w:cs="Arial"/>
            <w:bCs/>
            <w:color w:val="000000"/>
          </w:rPr>
          <w:t xml:space="preserve">результаты </w:t>
        </w:r>
        <w:r w:rsidR="00A106FB">
          <w:rPr>
            <w:rFonts w:ascii="Arial" w:hAnsi="Arial" w:cs="Arial"/>
            <w:bCs/>
            <w:color w:val="000000"/>
          </w:rPr>
          <w:t xml:space="preserve">были схожими с получаемыми </w:t>
        </w:r>
        <w:r w:rsidRPr="00E70821">
          <w:rPr>
            <w:rFonts w:ascii="Arial" w:hAnsi="Arial" w:cs="Arial"/>
            <w:bCs/>
            <w:color w:val="000000"/>
          </w:rPr>
          <w:t>други</w:t>
        </w:r>
        <w:r w:rsidR="00A106FB">
          <w:rPr>
            <w:rFonts w:ascii="Arial" w:hAnsi="Arial" w:cs="Arial"/>
            <w:bCs/>
            <w:color w:val="000000"/>
          </w:rPr>
          <w:t>ми</w:t>
        </w:r>
        <w:r w:rsidRPr="00E70821">
          <w:rPr>
            <w:rFonts w:ascii="Arial" w:hAnsi="Arial" w:cs="Arial"/>
            <w:bCs/>
            <w:color w:val="000000"/>
          </w:rPr>
          <w:t xml:space="preserve"> метод</w:t>
        </w:r>
        <w:r w:rsidR="00A106FB">
          <w:rPr>
            <w:rFonts w:ascii="Arial" w:hAnsi="Arial" w:cs="Arial"/>
            <w:bCs/>
            <w:color w:val="000000"/>
          </w:rPr>
          <w:t>ами</w:t>
        </w:r>
      </w:ins>
      <w:r w:rsidRPr="00E70821">
        <w:rPr>
          <w:rFonts w:ascii="Arial" w:hAnsi="Arial" w:cs="Arial"/>
          <w:bCs/>
          <w:color w:val="000000"/>
        </w:rPr>
        <w:t xml:space="preserve"> калибровки</w:t>
      </w:r>
      <w:del w:id="1358" w:author="Microsoft Office User" w:date="2024-04-03T22:35:00Z">
        <w:r w:rsidRPr="00E70821">
          <w:rPr>
            <w:rFonts w:ascii="Arial" w:hAnsi="Arial" w:cs="Arial"/>
            <w:bCs/>
            <w:color w:val="000000"/>
          </w:rPr>
          <w:delText xml:space="preserve"> давали аналогичные результаты</w:delText>
        </w:r>
      </w:del>
      <w:r w:rsidRPr="00E70821">
        <w:rPr>
          <w:rFonts w:ascii="Arial" w:hAnsi="Arial" w:cs="Arial"/>
          <w:bCs/>
          <w:color w:val="000000"/>
        </w:rPr>
        <w:t>.</w:t>
      </w:r>
    </w:p>
    <w:p w14:paraId="10FA6D30" w14:textId="4238E28C" w:rsidR="00E70821" w:rsidRDefault="00E70821" w:rsidP="004044F4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 w:rsidRPr="00E70821">
        <w:rPr>
          <w:rFonts w:ascii="Arial" w:hAnsi="Arial" w:cs="Arial"/>
          <w:bCs/>
          <w:color w:val="000000"/>
        </w:rPr>
        <w:t xml:space="preserve">Для калибровки </w:t>
      </w:r>
      <w:r w:rsidRPr="00E70821">
        <w:rPr>
          <w:rFonts w:ascii="Arial" w:hAnsi="Arial" w:cs="Arial"/>
          <w:bCs/>
          <w:i/>
          <w:color w:val="000000"/>
        </w:rPr>
        <w:t>TVI</w:t>
      </w:r>
      <w:r w:rsidRPr="00E70821">
        <w:rPr>
          <w:rFonts w:ascii="Arial" w:hAnsi="Arial" w:cs="Arial"/>
          <w:bCs/>
          <w:color w:val="000000"/>
        </w:rPr>
        <w:t xml:space="preserve"> или </w:t>
      </w:r>
      <w:r w:rsidRPr="00E70821">
        <w:rPr>
          <w:rFonts w:ascii="Arial" w:hAnsi="Arial" w:cs="Arial" w:hint="eastAsia"/>
          <w:bCs/>
          <w:i/>
          <w:color w:val="000000"/>
        </w:rPr>
        <w:t>Δ</w:t>
      </w:r>
      <w:r w:rsidRPr="00E70821">
        <w:rPr>
          <w:rFonts w:ascii="Arial" w:hAnsi="Arial" w:cs="Arial"/>
          <w:bCs/>
          <w:i/>
          <w:color w:val="000000"/>
        </w:rPr>
        <w:t>CTV</w:t>
      </w:r>
      <w:r w:rsidRPr="00E70821">
        <w:rPr>
          <w:rFonts w:ascii="Arial" w:hAnsi="Arial" w:cs="Arial"/>
          <w:bCs/>
          <w:color w:val="000000"/>
        </w:rPr>
        <w:t xml:space="preserve"> необходимо определить и записать целевые значения </w:t>
      </w:r>
      <w:r>
        <w:rPr>
          <w:rFonts w:ascii="Arial" w:hAnsi="Arial" w:cs="Arial"/>
          <w:bCs/>
          <w:color w:val="000000"/>
        </w:rPr>
        <w:t>прироста</w:t>
      </w:r>
      <w:r w:rsidRPr="00E70821">
        <w:rPr>
          <w:rFonts w:ascii="Arial" w:hAnsi="Arial" w:cs="Arial"/>
          <w:bCs/>
          <w:color w:val="000000"/>
        </w:rPr>
        <w:t xml:space="preserve"> </w:t>
      </w:r>
      <w:del w:id="1359" w:author="Microsoft Office User" w:date="2024-04-03T22:35:00Z">
        <w:r w:rsidRPr="00E70821">
          <w:rPr>
            <w:rFonts w:ascii="Arial" w:hAnsi="Arial" w:cs="Arial"/>
            <w:bCs/>
            <w:color w:val="000000"/>
          </w:rPr>
          <w:delText>значения</w:delText>
        </w:r>
      </w:del>
      <w:ins w:id="1360" w:author="Microsoft Office User" w:date="2024-04-03T22:35:00Z">
        <w:r w:rsidR="00682622">
          <w:rPr>
            <w:rFonts w:ascii="Arial" w:hAnsi="Arial" w:cs="Arial"/>
            <w:bCs/>
            <w:color w:val="000000"/>
          </w:rPr>
          <w:t xml:space="preserve">для </w:t>
        </w:r>
        <w:r w:rsidRPr="00E70821">
          <w:rPr>
            <w:rFonts w:ascii="Arial" w:hAnsi="Arial" w:cs="Arial"/>
            <w:bCs/>
            <w:color w:val="000000"/>
          </w:rPr>
          <w:t>значени</w:t>
        </w:r>
        <w:r w:rsidR="00682622">
          <w:rPr>
            <w:rFonts w:ascii="Arial" w:hAnsi="Arial" w:cs="Arial"/>
            <w:bCs/>
            <w:color w:val="000000"/>
          </w:rPr>
          <w:t>й</w:t>
        </w:r>
      </w:ins>
      <w:r w:rsidRPr="00E70821">
        <w:rPr>
          <w:rFonts w:ascii="Arial" w:hAnsi="Arial" w:cs="Arial"/>
          <w:bCs/>
          <w:color w:val="000000"/>
        </w:rPr>
        <w:t xml:space="preserve"> тона </w:t>
      </w:r>
      <w:del w:id="1361" w:author="Microsoft Office User" w:date="2024-04-03T22:35:00Z">
        <w:r w:rsidRPr="00E70821">
          <w:rPr>
            <w:rFonts w:ascii="Arial" w:hAnsi="Arial" w:cs="Arial"/>
            <w:bCs/>
            <w:color w:val="000000"/>
          </w:rPr>
          <w:delText xml:space="preserve">на </w:delText>
        </w:r>
      </w:del>
      <w:r w:rsidRPr="00E70821">
        <w:rPr>
          <w:rFonts w:ascii="Arial" w:hAnsi="Arial" w:cs="Arial"/>
          <w:bCs/>
          <w:color w:val="000000"/>
        </w:rPr>
        <w:t>25 %, 50 % и 75 %.</w:t>
      </w:r>
    </w:p>
    <w:p w14:paraId="723B8C72" w14:textId="206C427F" w:rsidR="00E70821" w:rsidRDefault="00E70821" w:rsidP="004044F4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 xml:space="preserve">П р и м е ч а н и е 1 – </w:t>
      </w:r>
      <w:r w:rsidRPr="00E70821">
        <w:rPr>
          <w:rFonts w:ascii="Arial" w:hAnsi="Arial" w:cs="Arial"/>
          <w:bCs/>
          <w:color w:val="000000"/>
        </w:rPr>
        <w:t xml:space="preserve">Создание полинома 4-го порядка, проходящего через эти три точки, а также точки 0 % и 100 %, может оказаться полезным </w:t>
      </w:r>
      <w:del w:id="1362" w:author="Microsoft Office User" w:date="2024-04-03T22:35:00Z">
        <w:r w:rsidRPr="00E70821">
          <w:rPr>
            <w:rFonts w:ascii="Arial" w:hAnsi="Arial" w:cs="Arial"/>
            <w:bCs/>
            <w:color w:val="000000"/>
          </w:rPr>
          <w:delText>способом</w:delText>
        </w:r>
      </w:del>
      <w:ins w:id="1363" w:author="Microsoft Office User" w:date="2024-04-03T22:35:00Z">
        <w:r w:rsidR="00682622">
          <w:rPr>
            <w:rFonts w:ascii="Arial" w:hAnsi="Arial" w:cs="Arial"/>
            <w:bCs/>
            <w:color w:val="000000"/>
          </w:rPr>
          <w:t>для</w:t>
        </w:r>
      </w:ins>
      <w:r w:rsidRPr="00E70821">
        <w:rPr>
          <w:rFonts w:ascii="Arial" w:hAnsi="Arial" w:cs="Arial"/>
          <w:bCs/>
          <w:color w:val="000000"/>
        </w:rPr>
        <w:t xml:space="preserve"> расч</w:t>
      </w:r>
      <w:r>
        <w:rPr>
          <w:rFonts w:ascii="Arial" w:hAnsi="Arial" w:cs="Arial"/>
          <w:bCs/>
          <w:color w:val="000000"/>
        </w:rPr>
        <w:t>ё</w:t>
      </w:r>
      <w:r w:rsidRPr="00E70821">
        <w:rPr>
          <w:rFonts w:ascii="Arial" w:hAnsi="Arial" w:cs="Arial"/>
          <w:bCs/>
          <w:color w:val="000000"/>
        </w:rPr>
        <w:t xml:space="preserve">та полной шкалы тонов. </w:t>
      </w:r>
      <w:r>
        <w:rPr>
          <w:rFonts w:ascii="Arial" w:hAnsi="Arial" w:cs="Arial"/>
          <w:bCs/>
          <w:color w:val="000000"/>
        </w:rPr>
        <w:t>При</w:t>
      </w:r>
      <w:r w:rsidRPr="00E70821">
        <w:rPr>
          <w:rFonts w:ascii="Arial" w:hAnsi="Arial" w:cs="Arial"/>
          <w:bCs/>
          <w:color w:val="000000"/>
        </w:rPr>
        <w:t xml:space="preserve"> эталонных условиях печати значения тона</w:t>
      </w:r>
      <w:r>
        <w:rPr>
          <w:rFonts w:ascii="Arial" w:hAnsi="Arial" w:cs="Arial"/>
          <w:bCs/>
          <w:color w:val="000000"/>
        </w:rPr>
        <w:t xml:space="preserve"> на оттиске</w:t>
      </w:r>
      <w:r w:rsidRPr="00E70821">
        <w:rPr>
          <w:rFonts w:ascii="Arial" w:hAnsi="Arial" w:cs="Arial"/>
          <w:bCs/>
          <w:color w:val="000000"/>
        </w:rPr>
        <w:t xml:space="preserve"> мо</w:t>
      </w:r>
      <w:r>
        <w:rPr>
          <w:rFonts w:ascii="Arial" w:hAnsi="Arial" w:cs="Arial"/>
          <w:bCs/>
          <w:color w:val="000000"/>
        </w:rPr>
        <w:t xml:space="preserve">нотонно </w:t>
      </w:r>
      <w:del w:id="1364" w:author="Microsoft Office User" w:date="2024-04-03T22:35:00Z">
        <w:r>
          <w:rPr>
            <w:rFonts w:ascii="Arial" w:hAnsi="Arial" w:cs="Arial"/>
            <w:bCs/>
            <w:color w:val="000000"/>
          </w:rPr>
          <w:delText>увеличиваются вместе</w:delText>
        </w:r>
      </w:del>
      <w:ins w:id="1365" w:author="Microsoft Office User" w:date="2024-04-03T22:35:00Z">
        <w:r w:rsidR="00682622">
          <w:rPr>
            <w:rFonts w:ascii="Arial" w:hAnsi="Arial" w:cs="Arial"/>
            <w:bCs/>
            <w:color w:val="000000"/>
          </w:rPr>
          <w:t>возрастают</w:t>
        </w:r>
      </w:ins>
      <w:r w:rsidR="00682622">
        <w:rPr>
          <w:rFonts w:ascii="Arial" w:hAnsi="Arial" w:cs="Arial"/>
          <w:bCs/>
          <w:color w:val="000000"/>
        </w:rPr>
        <w:t xml:space="preserve"> с </w:t>
      </w:r>
      <w:del w:id="1366" w:author="Microsoft Office User" w:date="2024-04-03T22:35:00Z">
        <w:r>
          <w:rPr>
            <w:rFonts w:ascii="Arial" w:hAnsi="Arial" w:cs="Arial"/>
            <w:bCs/>
            <w:color w:val="000000"/>
          </w:rPr>
          <w:delText>цифровым значением</w:delText>
        </w:r>
      </w:del>
      <w:ins w:id="1367" w:author="Microsoft Office User" w:date="2024-04-03T22:35:00Z">
        <w:r>
          <w:rPr>
            <w:rFonts w:ascii="Arial" w:hAnsi="Arial" w:cs="Arial"/>
            <w:bCs/>
            <w:color w:val="000000"/>
          </w:rPr>
          <w:t>увелич</w:t>
        </w:r>
        <w:r w:rsidR="00682622">
          <w:rPr>
            <w:rFonts w:ascii="Arial" w:hAnsi="Arial" w:cs="Arial"/>
            <w:bCs/>
            <w:color w:val="000000"/>
          </w:rPr>
          <w:t xml:space="preserve">ением </w:t>
        </w:r>
        <w:r>
          <w:rPr>
            <w:rFonts w:ascii="Arial" w:hAnsi="Arial" w:cs="Arial"/>
            <w:bCs/>
            <w:color w:val="000000"/>
          </w:rPr>
          <w:t>цифров</w:t>
        </w:r>
        <w:r w:rsidR="00682622">
          <w:rPr>
            <w:rFonts w:ascii="Arial" w:hAnsi="Arial" w:cs="Arial"/>
            <w:bCs/>
            <w:color w:val="000000"/>
          </w:rPr>
          <w:t>ого</w:t>
        </w:r>
        <w:r>
          <w:rPr>
            <w:rFonts w:ascii="Arial" w:hAnsi="Arial" w:cs="Arial"/>
            <w:bCs/>
            <w:color w:val="000000"/>
          </w:rPr>
          <w:t xml:space="preserve"> значени</w:t>
        </w:r>
        <w:r w:rsidR="00682622">
          <w:rPr>
            <w:rFonts w:ascii="Arial" w:hAnsi="Arial" w:cs="Arial"/>
            <w:bCs/>
            <w:color w:val="000000"/>
          </w:rPr>
          <w:t>я</w:t>
        </w:r>
      </w:ins>
      <w:r w:rsidRPr="00E70821">
        <w:rPr>
          <w:rFonts w:ascii="Arial" w:hAnsi="Arial" w:cs="Arial"/>
          <w:bCs/>
          <w:color w:val="000000"/>
        </w:rPr>
        <w:t xml:space="preserve"> тона.</w:t>
      </w:r>
    </w:p>
    <w:p w14:paraId="7187F296" w14:textId="2D26298D" w:rsidR="00E70821" w:rsidRDefault="00E70821" w:rsidP="004044F4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 xml:space="preserve">В случае </w:t>
      </w:r>
      <w:del w:id="1368" w:author="Microsoft Office User" w:date="2024-04-03T22:35:00Z">
        <w:r>
          <w:rPr>
            <w:rFonts w:ascii="Arial" w:hAnsi="Arial" w:cs="Arial"/>
            <w:bCs/>
            <w:color w:val="000000"/>
          </w:rPr>
          <w:delText>использования</w:delText>
        </w:r>
        <w:r w:rsidRPr="00E70821">
          <w:rPr>
            <w:rFonts w:ascii="Arial" w:hAnsi="Arial" w:cs="Arial"/>
            <w:bCs/>
            <w:color w:val="000000"/>
          </w:rPr>
          <w:delText xml:space="preserve"> </w:delText>
        </w:r>
        <w:r>
          <w:rPr>
            <w:rFonts w:ascii="Arial" w:hAnsi="Arial" w:cs="Arial"/>
            <w:bCs/>
            <w:color w:val="000000"/>
          </w:rPr>
          <w:delText>«почти</w:delText>
        </w:r>
        <w:r w:rsidRPr="00E70821">
          <w:rPr>
            <w:rFonts w:ascii="Arial" w:hAnsi="Arial" w:cs="Arial"/>
            <w:bCs/>
            <w:color w:val="000000"/>
          </w:rPr>
          <w:delText xml:space="preserve"> нейтральной</w:delText>
        </w:r>
        <w:r>
          <w:rPr>
            <w:rFonts w:ascii="Arial" w:hAnsi="Arial" w:cs="Arial"/>
            <w:bCs/>
            <w:color w:val="000000"/>
          </w:rPr>
          <w:delText xml:space="preserve">» </w:delText>
        </w:r>
      </w:del>
      <w:r w:rsidR="00682622">
        <w:rPr>
          <w:rFonts w:ascii="Arial" w:hAnsi="Arial" w:cs="Arial"/>
          <w:bCs/>
          <w:color w:val="000000"/>
        </w:rPr>
        <w:t>калибровки</w:t>
      </w:r>
      <w:r w:rsidR="00682622" w:rsidRPr="00E70821">
        <w:rPr>
          <w:rFonts w:ascii="Arial" w:hAnsi="Arial" w:cs="Arial"/>
          <w:bCs/>
          <w:color w:val="000000"/>
        </w:rPr>
        <w:t xml:space="preserve"> </w:t>
      </w:r>
      <w:ins w:id="1369" w:author="Microsoft Office User" w:date="2024-04-03T22:35:00Z">
        <w:r>
          <w:rPr>
            <w:rFonts w:ascii="Arial" w:hAnsi="Arial" w:cs="Arial"/>
            <w:bCs/>
            <w:color w:val="000000"/>
          </w:rPr>
          <w:t>«</w:t>
        </w:r>
        <w:r w:rsidR="00682622">
          <w:rPr>
            <w:rFonts w:ascii="Arial" w:hAnsi="Arial" w:cs="Arial"/>
            <w:bCs/>
            <w:color w:val="000000"/>
          </w:rPr>
          <w:t xml:space="preserve">по </w:t>
        </w:r>
        <w:r>
          <w:rPr>
            <w:rFonts w:ascii="Arial" w:hAnsi="Arial" w:cs="Arial"/>
            <w:bCs/>
            <w:color w:val="000000"/>
          </w:rPr>
          <w:t>почти</w:t>
        </w:r>
        <w:r w:rsidRPr="00E70821">
          <w:rPr>
            <w:rFonts w:ascii="Arial" w:hAnsi="Arial" w:cs="Arial"/>
            <w:bCs/>
            <w:color w:val="000000"/>
          </w:rPr>
          <w:t xml:space="preserve"> нейтрально</w:t>
        </w:r>
        <w:r w:rsidR="00682622">
          <w:rPr>
            <w:rFonts w:ascii="Arial" w:hAnsi="Arial" w:cs="Arial"/>
            <w:bCs/>
            <w:color w:val="000000"/>
          </w:rPr>
          <w:t>му</w:t>
        </w:r>
        <w:r>
          <w:rPr>
            <w:rFonts w:ascii="Arial" w:hAnsi="Arial" w:cs="Arial"/>
            <w:bCs/>
            <w:color w:val="000000"/>
          </w:rPr>
          <w:t xml:space="preserve">» </w:t>
        </w:r>
      </w:ins>
      <w:r w:rsidRPr="00E70821">
        <w:rPr>
          <w:rFonts w:ascii="Arial" w:hAnsi="Arial" w:cs="Arial"/>
          <w:bCs/>
          <w:color w:val="000000"/>
        </w:rPr>
        <w:t>для расч</w:t>
      </w:r>
      <w:r>
        <w:rPr>
          <w:rFonts w:ascii="Arial" w:hAnsi="Arial" w:cs="Arial"/>
          <w:bCs/>
          <w:color w:val="000000"/>
        </w:rPr>
        <w:t>ё</w:t>
      </w:r>
      <w:r w:rsidRPr="00E70821">
        <w:rPr>
          <w:rFonts w:ascii="Arial" w:hAnsi="Arial" w:cs="Arial"/>
          <w:bCs/>
          <w:color w:val="000000"/>
        </w:rPr>
        <w:t xml:space="preserve">та эталонных значений </w:t>
      </w:r>
      <w:del w:id="1370" w:author="Microsoft Office User" w:date="2024-04-03T22:35:00Z">
        <w:r w:rsidRPr="00E70821">
          <w:rPr>
            <w:rFonts w:ascii="Arial" w:hAnsi="Arial" w:cs="Arial"/>
            <w:bCs/>
            <w:color w:val="000000"/>
          </w:rPr>
          <w:delText>CIELAB</w:delText>
        </w:r>
      </w:del>
      <w:ins w:id="1371" w:author="Microsoft Office User" w:date="2024-04-03T22:35:00Z">
        <w:r w:rsidRPr="00E70821">
          <w:rPr>
            <w:rFonts w:ascii="Arial" w:hAnsi="Arial" w:cs="Arial"/>
            <w:bCs/>
            <w:color w:val="000000"/>
          </w:rPr>
          <w:t xml:space="preserve">LAB </w:t>
        </w:r>
        <w:r w:rsidR="00682622">
          <w:rPr>
            <w:rFonts w:ascii="Arial" w:hAnsi="Arial" w:cs="Arial"/>
            <w:bCs/>
            <w:color w:val="000000"/>
          </w:rPr>
          <w:t>МКО</w:t>
        </w:r>
      </w:ins>
      <w:r w:rsidR="00682622">
        <w:rPr>
          <w:rFonts w:ascii="Arial" w:hAnsi="Arial" w:cs="Arial"/>
          <w:bCs/>
          <w:color w:val="000000"/>
        </w:rPr>
        <w:t xml:space="preserve"> </w:t>
      </w:r>
      <w:r w:rsidRPr="00E70821">
        <w:rPr>
          <w:rFonts w:ascii="Arial" w:hAnsi="Arial" w:cs="Arial"/>
          <w:bCs/>
          <w:color w:val="000000"/>
        </w:rPr>
        <w:t xml:space="preserve">следует использовать метод, указанный в Приложении </w:t>
      </w:r>
      <w:r>
        <w:rPr>
          <w:rFonts w:ascii="Arial" w:hAnsi="Arial" w:cs="Arial"/>
          <w:bCs/>
          <w:color w:val="000000"/>
        </w:rPr>
        <w:t>Е</w:t>
      </w:r>
      <w:r w:rsidRPr="00E70821">
        <w:rPr>
          <w:rFonts w:ascii="Arial" w:hAnsi="Arial" w:cs="Arial"/>
          <w:bCs/>
          <w:color w:val="000000"/>
        </w:rPr>
        <w:t xml:space="preserve">. Если это невозможно или нежелательно, можно использовать следующий альтернативный метод, основанный на значениях измерений. Эталонные значения для </w:t>
      </w:r>
      <w:del w:id="1372" w:author="Microsoft Office User" w:date="2024-04-03T22:35:00Z">
        <w:r w:rsidRPr="00E70821">
          <w:rPr>
            <w:rFonts w:ascii="Arial" w:hAnsi="Arial" w:cs="Arial"/>
            <w:bCs/>
            <w:color w:val="000000"/>
          </w:rPr>
          <w:delText xml:space="preserve">CIELAB </w:delText>
        </w:r>
      </w:del>
      <w:r w:rsidRPr="00E70821">
        <w:rPr>
          <w:rFonts w:ascii="Arial" w:hAnsi="Arial" w:cs="Arial"/>
          <w:bCs/>
          <w:i/>
          <w:color w:val="000000"/>
        </w:rPr>
        <w:t>L*</w:t>
      </w:r>
      <w:r w:rsidRPr="00E70821">
        <w:rPr>
          <w:rFonts w:ascii="Arial" w:hAnsi="Arial" w:cs="Arial"/>
          <w:bCs/>
          <w:color w:val="000000"/>
        </w:rPr>
        <w:t xml:space="preserve"> </w:t>
      </w:r>
      <w:ins w:id="1373" w:author="Microsoft Office User" w:date="2024-04-03T22:35:00Z">
        <w:r w:rsidR="00682622">
          <w:rPr>
            <w:rFonts w:ascii="Arial" w:hAnsi="Arial" w:cs="Arial"/>
            <w:bCs/>
            <w:color w:val="000000"/>
          </w:rPr>
          <w:t xml:space="preserve">в </w:t>
        </w:r>
        <w:r w:rsidR="00682622" w:rsidRPr="00E70821">
          <w:rPr>
            <w:rFonts w:ascii="Arial" w:hAnsi="Arial" w:cs="Arial"/>
            <w:bCs/>
            <w:color w:val="000000"/>
          </w:rPr>
          <w:t xml:space="preserve">LAB </w:t>
        </w:r>
        <w:r w:rsidR="00682622">
          <w:rPr>
            <w:rFonts w:ascii="Arial" w:hAnsi="Arial" w:cs="Arial"/>
            <w:bCs/>
            <w:color w:val="000000"/>
          </w:rPr>
          <w:t xml:space="preserve">МКО </w:t>
        </w:r>
      </w:ins>
      <w:r w:rsidRPr="00E70821">
        <w:rPr>
          <w:rFonts w:ascii="Arial" w:hAnsi="Arial" w:cs="Arial"/>
          <w:bCs/>
          <w:color w:val="000000"/>
        </w:rPr>
        <w:t xml:space="preserve">должны быть описаны </w:t>
      </w:r>
      <w:del w:id="1374" w:author="Microsoft Office User" w:date="2024-04-03T22:35:00Z">
        <w:r w:rsidRPr="00E70821">
          <w:rPr>
            <w:rFonts w:ascii="Arial" w:hAnsi="Arial" w:cs="Arial"/>
            <w:bCs/>
            <w:color w:val="000000"/>
          </w:rPr>
          <w:delText>как полином</w:delText>
        </w:r>
      </w:del>
      <w:ins w:id="1375" w:author="Microsoft Office User" w:date="2024-04-03T22:35:00Z">
        <w:r w:rsidRPr="00E70821">
          <w:rPr>
            <w:rFonts w:ascii="Arial" w:hAnsi="Arial" w:cs="Arial"/>
            <w:bCs/>
            <w:color w:val="000000"/>
          </w:rPr>
          <w:t>полином</w:t>
        </w:r>
        <w:r w:rsidR="00682622">
          <w:rPr>
            <w:rFonts w:ascii="Arial" w:hAnsi="Arial" w:cs="Arial"/>
            <w:bCs/>
            <w:color w:val="000000"/>
          </w:rPr>
          <w:t>ом</w:t>
        </w:r>
      </w:ins>
      <w:r w:rsidRPr="00E70821">
        <w:rPr>
          <w:rFonts w:ascii="Arial" w:hAnsi="Arial" w:cs="Arial"/>
          <w:bCs/>
          <w:color w:val="000000"/>
        </w:rPr>
        <w:t xml:space="preserve"> 4-го порядка</w:t>
      </w:r>
      <w:del w:id="1376" w:author="Microsoft Office User" w:date="2024-04-03T22:35:00Z">
        <w:r w:rsidRPr="00E70821">
          <w:rPr>
            <w:rFonts w:ascii="Arial" w:hAnsi="Arial" w:cs="Arial"/>
            <w:bCs/>
            <w:color w:val="000000"/>
          </w:rPr>
          <w:delText>, как показано в</w:delText>
        </w:r>
      </w:del>
      <w:ins w:id="1377" w:author="Microsoft Office User" w:date="2024-04-03T22:35:00Z">
        <w:r w:rsidR="00682622">
          <w:rPr>
            <w:rFonts w:ascii="Arial" w:hAnsi="Arial" w:cs="Arial"/>
            <w:bCs/>
            <w:color w:val="000000"/>
          </w:rPr>
          <w:t xml:space="preserve"> по</w:t>
        </w:r>
      </w:ins>
      <w:r w:rsidR="00682622">
        <w:rPr>
          <w:rFonts w:ascii="Arial" w:hAnsi="Arial" w:cs="Arial"/>
          <w:bCs/>
          <w:color w:val="000000"/>
        </w:rPr>
        <w:t xml:space="preserve"> формуле </w:t>
      </w:r>
      <w:r>
        <w:rPr>
          <w:rFonts w:ascii="Arial" w:hAnsi="Arial" w:cs="Arial"/>
          <w:bCs/>
          <w:color w:val="000000"/>
        </w:rPr>
        <w:t>З</w:t>
      </w:r>
      <w:r w:rsidRPr="00E70821">
        <w:rPr>
          <w:rFonts w:ascii="Arial" w:hAnsi="Arial" w:cs="Arial"/>
          <w:bCs/>
          <w:color w:val="000000"/>
        </w:rPr>
        <w:t>.1.</w:t>
      </w:r>
    </w:p>
    <w:p w14:paraId="07726A65" w14:textId="77777777" w:rsidR="00E70821" w:rsidRDefault="00E70821" w:rsidP="000B47C6">
      <w:pPr>
        <w:spacing w:line="360" w:lineRule="auto"/>
        <w:ind w:right="-1"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 xml:space="preserve">П р и м е ч а н и е </w:t>
      </w:r>
      <w:r w:rsidRPr="00E70821">
        <w:rPr>
          <w:rFonts w:ascii="Arial" w:hAnsi="Arial" w:cs="Arial"/>
          <w:bCs/>
          <w:color w:val="000000"/>
        </w:rPr>
        <w:t>2</w:t>
      </w:r>
      <w:r>
        <w:rPr>
          <w:rFonts w:ascii="Arial" w:hAnsi="Arial" w:cs="Arial"/>
          <w:bCs/>
          <w:color w:val="000000"/>
        </w:rPr>
        <w:t xml:space="preserve"> – Данная формула является аппроксимацией формулы, приведённой в </w:t>
      </w:r>
      <w:r w:rsidR="00682622">
        <w:rPr>
          <w:rFonts w:ascii="Arial" w:hAnsi="Arial" w:cs="Arial"/>
          <w:bCs/>
          <w:color w:val="000000"/>
        </w:rPr>
        <w:t>П</w:t>
      </w:r>
      <w:r>
        <w:rPr>
          <w:rFonts w:ascii="Arial" w:hAnsi="Arial" w:cs="Arial"/>
          <w:bCs/>
          <w:color w:val="000000"/>
        </w:rPr>
        <w:t>риложении Ж.</w:t>
      </w:r>
    </w:p>
    <w:p w14:paraId="4B684895" w14:textId="22DFAFF7" w:rsidR="00E70821" w:rsidRDefault="00A56DFC" w:rsidP="004044F4">
      <w:pPr>
        <w:spacing w:line="360" w:lineRule="auto"/>
        <w:ind w:right="-1" w:firstLine="567"/>
        <w:jc w:val="both"/>
        <w:rPr>
          <w:rFonts w:ascii="Arial" w:hAnsi="Arial" w:cs="Arial"/>
        </w:rPr>
      </w:pPr>
      <m:oMath>
        <m:sSup>
          <m:sSupPr>
            <m:ctrlPr>
              <w:rPr>
                <w:rFonts w:ascii="Cambria Math" w:eastAsia="Calibri" w:hAnsi="Cambria Math"/>
                <w:i/>
                <w:sz w:val="28"/>
                <w:szCs w:val="28"/>
                <w:lang w:val="en-US" w:eastAsia="en-US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L</m:t>
            </m:r>
          </m:e>
          <m:sup>
            <m:r>
              <w:rPr>
                <w:rFonts w:ascii="Cambria Math" w:hAnsi="Cambria Math"/>
                <w:sz w:val="28"/>
                <w:szCs w:val="28"/>
                <w:lang w:val="en-US"/>
              </w:rPr>
              <m:t>*</m:t>
            </m:r>
          </m:sup>
        </m:sSup>
        <m:d>
          <m:d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d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x</m:t>
            </m:r>
          </m:e>
        </m:d>
        <m:r>
          <w:rPr>
            <w:rFonts w:ascii="Cambria Math" w:hAnsi="Cambria Math"/>
            <w:sz w:val="28"/>
            <w:szCs w:val="28"/>
            <w:lang w:val="en-US"/>
          </w:rPr>
          <m:t>=100 ×(ax+b</m:t>
        </m:r>
        <m:sSup>
          <m:sSup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x</m:t>
            </m:r>
          </m:e>
          <m:sup>
            <m:r>
              <w:rPr>
                <w:rFonts w:ascii="Cambria Math" w:hAnsi="Cambria Math"/>
                <w:sz w:val="28"/>
                <w:szCs w:val="28"/>
                <w:lang w:val="en-US"/>
              </w:rPr>
              <m:t>2</m:t>
            </m:r>
          </m:sup>
        </m:sSup>
        <m:r>
          <w:rPr>
            <w:rFonts w:ascii="Cambria Math" w:hAnsi="Cambria Math"/>
            <w:sz w:val="28"/>
            <w:szCs w:val="28"/>
            <w:lang w:val="en-US"/>
          </w:rPr>
          <m:t>+c</m:t>
        </m:r>
        <m:sSup>
          <m:sSup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x</m:t>
            </m:r>
          </m:e>
          <m:sup>
            <m:r>
              <w:rPr>
                <w:rFonts w:ascii="Cambria Math" w:hAnsi="Cambria Math"/>
                <w:sz w:val="28"/>
                <w:szCs w:val="28"/>
                <w:lang w:val="en-US"/>
              </w:rPr>
              <m:t>3</m:t>
            </m:r>
          </m:sup>
        </m:sSup>
        <m:r>
          <w:rPr>
            <w:rFonts w:ascii="Cambria Math" w:hAnsi="Cambria Math"/>
            <w:sz w:val="28"/>
            <w:szCs w:val="28"/>
            <w:lang w:val="en-US"/>
          </w:rPr>
          <m:t>+d</m:t>
        </m:r>
        <m:sSup>
          <m:sSup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x</m:t>
            </m:r>
          </m:e>
          <m:sup>
            <m:r>
              <w:rPr>
                <w:rFonts w:ascii="Cambria Math" w:hAnsi="Cambria Math"/>
                <w:sz w:val="28"/>
                <w:szCs w:val="28"/>
                <w:lang w:val="en-US"/>
              </w:rPr>
              <m:t>4</m:t>
            </m:r>
          </m:sup>
        </m:sSup>
        <m:r>
          <w:rPr>
            <w:rFonts w:ascii="Cambria Math" w:hAnsi="Cambria Math"/>
            <w:sz w:val="28"/>
            <w:szCs w:val="28"/>
            <w:lang w:val="en-US"/>
          </w:rPr>
          <m:t>)</m:t>
        </m:r>
      </m:oMath>
      <w:r w:rsidR="000B47C6">
        <w:t xml:space="preserve">                                                 </w:t>
      </w:r>
      <w:r w:rsidR="000B47C6">
        <w:rPr>
          <w:rFonts w:ascii="Arial" w:hAnsi="Arial" w:cs="Arial"/>
        </w:rPr>
        <w:t>(З.1)</w:t>
      </w:r>
    </w:p>
    <w:p w14:paraId="7AB55631" w14:textId="77777777" w:rsidR="000B47C6" w:rsidRDefault="000B47C6" w:rsidP="000B47C6">
      <w:pPr>
        <w:tabs>
          <w:tab w:val="left" w:pos="3450"/>
        </w:tabs>
        <w:spacing w:line="360" w:lineRule="auto"/>
        <w:ind w:firstLine="567"/>
        <w:rPr>
          <w:rFonts w:ascii="Arial" w:hAnsi="Arial" w:cs="Arial"/>
        </w:rPr>
      </w:pPr>
      <w:r>
        <w:rPr>
          <w:rFonts w:ascii="Arial" w:hAnsi="Arial" w:cs="Arial"/>
        </w:rPr>
        <w:t>где</w:t>
      </w:r>
    </w:p>
    <w:p w14:paraId="19B87C61" w14:textId="77777777" w:rsidR="000B47C6" w:rsidRDefault="000B47C6" w:rsidP="000B47C6">
      <w:pPr>
        <w:tabs>
          <w:tab w:val="left" w:pos="3450"/>
        </w:tabs>
        <w:spacing w:line="360" w:lineRule="auto"/>
        <w:ind w:firstLine="567"/>
        <w:rPr>
          <w:rFonts w:ascii="Arial" w:hAnsi="Arial" w:cs="Arial"/>
        </w:rPr>
      </w:pPr>
      <w:r w:rsidRPr="008B2829">
        <w:rPr>
          <w:rFonts w:ascii="Arial" w:hAnsi="Arial" w:cs="Arial"/>
          <w:bCs/>
          <w:i/>
          <w:color w:val="000000"/>
        </w:rPr>
        <w:t>L*</w:t>
      </w:r>
      <w:r>
        <w:rPr>
          <w:rFonts w:ascii="Arial" w:hAnsi="Arial" w:cs="Arial"/>
          <w:i/>
        </w:rPr>
        <w:t xml:space="preserve"> – </w:t>
      </w:r>
      <w:r>
        <w:rPr>
          <w:rFonts w:ascii="Arial" w:hAnsi="Arial" w:cs="Arial"/>
        </w:rPr>
        <w:t xml:space="preserve">значение </w:t>
      </w:r>
      <w:r>
        <w:rPr>
          <w:rFonts w:ascii="Arial" w:hAnsi="Arial" w:cs="Arial"/>
          <w:lang w:val="en-US"/>
        </w:rPr>
        <w:t xml:space="preserve">CIELAB </w:t>
      </w:r>
      <w:r w:rsidRPr="008B2829">
        <w:rPr>
          <w:rFonts w:ascii="Arial" w:hAnsi="Arial" w:cs="Arial"/>
          <w:bCs/>
          <w:i/>
          <w:color w:val="000000"/>
        </w:rPr>
        <w:t>L*</w:t>
      </w:r>
      <w:r>
        <w:rPr>
          <w:rFonts w:ascii="Arial" w:hAnsi="Arial" w:cs="Arial"/>
        </w:rPr>
        <w:t>;</w:t>
      </w:r>
    </w:p>
    <w:p w14:paraId="55886257" w14:textId="77777777" w:rsidR="000B47C6" w:rsidRDefault="000B47C6" w:rsidP="000B47C6">
      <w:pPr>
        <w:tabs>
          <w:tab w:val="left" w:pos="3450"/>
        </w:tabs>
        <w:spacing w:line="360" w:lineRule="auto"/>
        <w:ind w:firstLine="567"/>
        <w:jc w:val="both"/>
        <w:rPr>
          <w:rFonts w:ascii="Arial" w:hAnsi="Arial" w:cs="Arial"/>
        </w:rPr>
      </w:pPr>
      <w:r w:rsidRPr="00A55BF6">
        <w:rPr>
          <w:rFonts w:ascii="Arial" w:hAnsi="Arial" w:cs="Arial"/>
          <w:i/>
          <w:lang w:val="en-US"/>
        </w:rPr>
        <w:t>a</w:t>
      </w:r>
      <w:r w:rsidRPr="00A55BF6">
        <w:rPr>
          <w:rFonts w:ascii="Arial" w:hAnsi="Arial" w:cs="Arial"/>
          <w:i/>
        </w:rPr>
        <w:t xml:space="preserve">, </w:t>
      </w:r>
      <w:r w:rsidRPr="00A55BF6">
        <w:rPr>
          <w:rFonts w:ascii="Arial" w:hAnsi="Arial" w:cs="Arial"/>
          <w:i/>
          <w:lang w:val="en-US"/>
        </w:rPr>
        <w:t>b</w:t>
      </w:r>
      <w:r w:rsidRPr="00A55BF6">
        <w:rPr>
          <w:rFonts w:ascii="Arial" w:hAnsi="Arial" w:cs="Arial"/>
          <w:i/>
        </w:rPr>
        <w:t xml:space="preserve">, </w:t>
      </w:r>
      <w:r w:rsidRPr="00A55BF6">
        <w:rPr>
          <w:rFonts w:ascii="Arial" w:hAnsi="Arial" w:cs="Arial"/>
          <w:i/>
          <w:lang w:val="en-US"/>
        </w:rPr>
        <w:t>c</w:t>
      </w:r>
      <w:r w:rsidRPr="00A55BF6">
        <w:rPr>
          <w:rFonts w:ascii="Arial" w:hAnsi="Arial" w:cs="Arial"/>
          <w:i/>
        </w:rPr>
        <w:t xml:space="preserve">, </w:t>
      </w:r>
      <w:r w:rsidRPr="00A55BF6">
        <w:rPr>
          <w:rFonts w:ascii="Arial" w:hAnsi="Arial" w:cs="Arial"/>
          <w:i/>
          <w:lang w:val="en-US"/>
        </w:rPr>
        <w:t>d</w:t>
      </w:r>
      <w:r>
        <w:rPr>
          <w:rFonts w:ascii="Arial" w:hAnsi="Arial" w:cs="Arial"/>
        </w:rPr>
        <w:t xml:space="preserve"> – </w:t>
      </w:r>
      <w:r w:rsidRPr="00A55BF6">
        <w:rPr>
          <w:rFonts w:ascii="Arial" w:hAnsi="Arial" w:cs="Arial"/>
        </w:rPr>
        <w:t>коэффициенты</w:t>
      </w:r>
      <w:r>
        <w:rPr>
          <w:rFonts w:ascii="Arial" w:hAnsi="Arial" w:cs="Arial"/>
        </w:rPr>
        <w:t xml:space="preserve"> полинома</w:t>
      </w:r>
      <w:r w:rsidRPr="00A55BF6">
        <w:rPr>
          <w:rFonts w:ascii="Arial" w:hAnsi="Arial" w:cs="Arial"/>
        </w:rPr>
        <w:t xml:space="preserve">; для </w:t>
      </w:r>
      <w:r>
        <w:rPr>
          <w:rFonts w:ascii="Arial" w:hAnsi="Arial" w:cs="Arial"/>
        </w:rPr>
        <w:t xml:space="preserve">исходных условий печати они приведены в </w:t>
      </w:r>
      <w:r w:rsidRPr="00A55BF6">
        <w:rPr>
          <w:rFonts w:ascii="Arial" w:hAnsi="Arial" w:cs="Arial"/>
        </w:rPr>
        <w:t>электронном приложении</w:t>
      </w:r>
      <w:r>
        <w:rPr>
          <w:rFonts w:ascii="Arial" w:hAnsi="Arial" w:cs="Arial"/>
        </w:rPr>
        <w:t>;</w:t>
      </w:r>
    </w:p>
    <w:p w14:paraId="6C3179EC" w14:textId="77777777" w:rsidR="000B47C6" w:rsidRDefault="000B47C6" w:rsidP="000B47C6">
      <w:pPr>
        <w:tabs>
          <w:tab w:val="left" w:pos="3450"/>
        </w:tabs>
        <w:spacing w:line="360" w:lineRule="auto"/>
        <w:ind w:firstLine="567"/>
        <w:jc w:val="both"/>
        <w:rPr>
          <w:rFonts w:ascii="Arial" w:hAnsi="Arial" w:cs="Arial"/>
        </w:rPr>
      </w:pPr>
      <w:r>
        <w:rPr>
          <w:rFonts w:ascii="Arial" w:hAnsi="Arial" w:cs="Arial"/>
          <w:i/>
          <w:lang w:val="en-US"/>
        </w:rPr>
        <w:t>x</w:t>
      </w:r>
      <w:r w:rsidRPr="00A55BF6">
        <w:rPr>
          <w:rFonts w:ascii="Arial" w:hAnsi="Arial" w:cs="Arial"/>
        </w:rPr>
        <w:t xml:space="preserve"> –</w:t>
      </w:r>
      <w:r>
        <w:rPr>
          <w:rFonts w:ascii="Arial" w:hAnsi="Arial" w:cs="Arial"/>
        </w:rPr>
        <w:t xml:space="preserve"> значение</w:t>
      </w:r>
      <w:r w:rsidRPr="00A55BF6">
        <w:rPr>
          <w:rFonts w:ascii="Arial" w:hAnsi="Arial" w:cs="Arial"/>
        </w:rPr>
        <w:t xml:space="preserve"> тона, нормализованное в диапазоне от 0 до 1, дел</w:t>
      </w:r>
      <w:r>
        <w:rPr>
          <w:rFonts w:ascii="Arial" w:hAnsi="Arial" w:cs="Arial"/>
        </w:rPr>
        <w:t>ё</w:t>
      </w:r>
      <w:r w:rsidRPr="00A55BF6">
        <w:rPr>
          <w:rFonts w:ascii="Arial" w:hAnsi="Arial" w:cs="Arial"/>
        </w:rPr>
        <w:t xml:space="preserve">нное здесь на 100 % (т. е. </w:t>
      </w:r>
      <w:r w:rsidRPr="00A55BF6">
        <w:rPr>
          <w:rFonts w:ascii="Arial" w:hAnsi="Arial" w:cs="Arial"/>
          <w:i/>
          <w:lang w:val="en-US"/>
        </w:rPr>
        <w:t>x</w:t>
      </w:r>
      <w:r w:rsidRPr="00A55BF6">
        <w:rPr>
          <w:rFonts w:ascii="Arial" w:hAnsi="Arial" w:cs="Arial"/>
          <w:i/>
        </w:rPr>
        <w:t xml:space="preserve"> = </w:t>
      </w:r>
      <w:r w:rsidRPr="00A55BF6">
        <w:rPr>
          <w:rFonts w:ascii="Arial" w:hAnsi="Arial" w:cs="Arial"/>
          <w:i/>
          <w:lang w:val="en-US"/>
        </w:rPr>
        <w:t>TV</w:t>
      </w:r>
      <w:r w:rsidRPr="00A55BF6">
        <w:rPr>
          <w:rFonts w:ascii="Arial" w:hAnsi="Arial" w:cs="Arial"/>
          <w:i/>
        </w:rPr>
        <w:t xml:space="preserve"> / 100 %</w:t>
      </w:r>
      <w:r w:rsidRPr="00A55BF6">
        <w:rPr>
          <w:rFonts w:ascii="Arial" w:hAnsi="Arial" w:cs="Arial"/>
        </w:rPr>
        <w:t xml:space="preserve">, где </w:t>
      </w:r>
      <w:r w:rsidRPr="00A55BF6">
        <w:rPr>
          <w:rFonts w:ascii="Arial" w:hAnsi="Arial" w:cs="Arial"/>
          <w:i/>
          <w:lang w:val="en-US"/>
        </w:rPr>
        <w:t>TV</w:t>
      </w:r>
      <w:r w:rsidRPr="00A55BF6">
        <w:rPr>
          <w:rFonts w:ascii="Arial" w:hAnsi="Arial" w:cs="Arial"/>
        </w:rPr>
        <w:t xml:space="preserve"> — процент значения тона).</w:t>
      </w:r>
    </w:p>
    <w:p w14:paraId="411F362A" w14:textId="3768FD0C" w:rsidR="000B47C6" w:rsidRDefault="000B47C6" w:rsidP="000B47C6">
      <w:pPr>
        <w:tabs>
          <w:tab w:val="left" w:pos="3450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  <w:r w:rsidRPr="00A55BF6">
        <w:rPr>
          <w:rFonts w:ascii="Arial" w:hAnsi="Arial" w:cs="Arial"/>
        </w:rPr>
        <w:t xml:space="preserve">Уравнение должно удовлетворять ограничению, согласно которому </w:t>
      </w:r>
      <w:r w:rsidRPr="000B47C6">
        <w:rPr>
          <w:rFonts w:ascii="Arial" w:hAnsi="Arial" w:cs="Arial"/>
          <w:i/>
          <w:lang w:val="en-US"/>
        </w:rPr>
        <w:t>f</w:t>
      </w:r>
      <w:r w:rsidRPr="00180F51">
        <w:rPr>
          <w:rFonts w:ascii="Arial" w:hAnsi="Arial" w:cs="Arial"/>
          <w:i/>
        </w:rPr>
        <w:t xml:space="preserve">(x) = </w:t>
      </w:r>
      <w:r w:rsidRPr="008B2829">
        <w:rPr>
          <w:rFonts w:ascii="Arial" w:hAnsi="Arial" w:cs="Arial"/>
          <w:bCs/>
          <w:i/>
          <w:color w:val="000000"/>
        </w:rPr>
        <w:t>L*</w:t>
      </w:r>
      <w:r w:rsidRPr="00A55BF6">
        <w:rPr>
          <w:rFonts w:ascii="Arial" w:hAnsi="Arial" w:cs="Arial"/>
        </w:rPr>
        <w:t xml:space="preserve"> монотонно </w:t>
      </w:r>
      <w:r>
        <w:rPr>
          <w:rFonts w:ascii="Arial" w:hAnsi="Arial" w:cs="Arial"/>
        </w:rPr>
        <w:t>убывает</w:t>
      </w:r>
      <w:r w:rsidRPr="00A55BF6">
        <w:rPr>
          <w:rFonts w:ascii="Arial" w:hAnsi="Arial" w:cs="Arial"/>
        </w:rPr>
        <w:t xml:space="preserve"> </w:t>
      </w:r>
      <w:del w:id="1378" w:author="Microsoft Office User" w:date="2024-04-03T22:35:00Z">
        <w:r w:rsidRPr="00A55BF6">
          <w:rPr>
            <w:rFonts w:ascii="Arial" w:hAnsi="Arial" w:cs="Arial"/>
          </w:rPr>
          <w:delText>по мере увеличения</w:delText>
        </w:r>
      </w:del>
      <w:ins w:id="1379" w:author="Microsoft Office User" w:date="2024-04-03T22:35:00Z">
        <w:r w:rsidR="004871B0">
          <w:rPr>
            <w:rFonts w:ascii="Arial" w:hAnsi="Arial" w:cs="Arial"/>
          </w:rPr>
          <w:t>с ростом</w:t>
        </w:r>
      </w:ins>
      <w:r w:rsidR="004871B0">
        <w:rPr>
          <w:rFonts w:ascii="Arial" w:hAnsi="Arial" w:cs="Arial"/>
        </w:rPr>
        <w:t xml:space="preserve"> </w:t>
      </w:r>
      <w:r w:rsidRPr="00180F51">
        <w:rPr>
          <w:rFonts w:ascii="Arial" w:hAnsi="Arial" w:cs="Arial"/>
          <w:i/>
        </w:rPr>
        <w:t>x</w:t>
      </w:r>
      <w:r>
        <w:rPr>
          <w:rFonts w:ascii="Arial" w:hAnsi="Arial" w:cs="Arial"/>
        </w:rPr>
        <w:t xml:space="preserve">, а </w:t>
      </w:r>
      <w:r w:rsidRPr="000B47C6">
        <w:rPr>
          <w:rFonts w:ascii="Arial" w:hAnsi="Arial" w:cs="Arial"/>
          <w:i/>
          <w:lang w:val="en-US"/>
        </w:rPr>
        <w:t>f</w:t>
      </w:r>
      <w:r w:rsidRPr="00180F51">
        <w:rPr>
          <w:rFonts w:ascii="Arial" w:hAnsi="Arial" w:cs="Arial"/>
          <w:i/>
        </w:rPr>
        <w:t>(x)</w:t>
      </w:r>
      <w:r>
        <w:rPr>
          <w:rFonts w:ascii="Arial" w:hAnsi="Arial"/>
          <w:rPrChange w:id="1380" w:author="Microsoft Office User" w:date="2024-04-03T22:35:00Z">
            <w:rPr>
              <w:rFonts w:ascii="Arial" w:hAnsi="Arial"/>
              <w:i/>
            </w:rPr>
          </w:rPrChange>
        </w:rPr>
        <w:t xml:space="preserve"> </w:t>
      </w:r>
      <w:del w:id="1381" w:author="Microsoft Office User" w:date="2024-04-03T22:35:00Z">
        <w:r>
          <w:rPr>
            <w:rFonts w:ascii="Arial" w:hAnsi="Arial" w:cs="Arial"/>
          </w:rPr>
          <w:delText>должно соответствовать</w:delText>
        </w:r>
      </w:del>
      <w:ins w:id="1382" w:author="Microsoft Office User" w:date="2024-04-03T22:35:00Z">
        <w:r>
          <w:rPr>
            <w:rFonts w:ascii="Arial" w:hAnsi="Arial" w:cs="Arial"/>
          </w:rPr>
          <w:t>соответств</w:t>
        </w:r>
        <w:r w:rsidR="004871B0">
          <w:rPr>
            <w:rFonts w:ascii="Arial" w:hAnsi="Arial" w:cs="Arial"/>
          </w:rPr>
          <w:t>ует</w:t>
        </w:r>
      </w:ins>
      <w:r>
        <w:rPr>
          <w:rFonts w:ascii="Arial" w:hAnsi="Arial" w:cs="Arial"/>
        </w:rPr>
        <w:t xml:space="preserve"> измеренным значениям </w:t>
      </w:r>
      <w:r w:rsidRPr="008B2829">
        <w:rPr>
          <w:rFonts w:ascii="Arial" w:hAnsi="Arial" w:cs="Arial"/>
          <w:bCs/>
          <w:i/>
          <w:color w:val="000000"/>
        </w:rPr>
        <w:t>L*</w:t>
      </w:r>
      <w:r>
        <w:rPr>
          <w:rFonts w:ascii="Arial" w:hAnsi="Arial" w:cs="Arial"/>
          <w:bCs/>
          <w:color w:val="000000"/>
        </w:rPr>
        <w:t xml:space="preserve"> (то есть </w:t>
      </w:r>
      <w:r>
        <w:rPr>
          <w:rFonts w:ascii="Arial" w:hAnsi="Arial" w:cs="Arial"/>
          <w:bCs/>
          <w:i/>
          <w:color w:val="000000"/>
        </w:rPr>
        <w:t>L</w:t>
      </w:r>
      <w:r>
        <w:rPr>
          <w:rFonts w:ascii="Arial" w:hAnsi="Arial" w:cs="Arial"/>
          <w:bCs/>
          <w:i/>
          <w:color w:val="000000"/>
          <w:sz w:val="16"/>
          <w:szCs w:val="16"/>
          <w:lang w:val="en-US"/>
        </w:rPr>
        <w:t>S</w:t>
      </w:r>
      <w:r>
        <w:rPr>
          <w:rFonts w:ascii="Arial" w:hAnsi="Arial" w:cs="Arial"/>
          <w:bCs/>
          <w:i/>
          <w:color w:val="000000"/>
          <w:sz w:val="16"/>
          <w:szCs w:val="16"/>
        </w:rPr>
        <w:t xml:space="preserve">, </w:t>
      </w:r>
      <w:r>
        <w:rPr>
          <w:rFonts w:ascii="Arial" w:hAnsi="Arial" w:cs="Arial"/>
          <w:bCs/>
          <w:i/>
          <w:color w:val="000000"/>
        </w:rPr>
        <w:t>L</w:t>
      </w:r>
      <w:r w:rsidRPr="000B47C6">
        <w:rPr>
          <w:rFonts w:ascii="Arial" w:hAnsi="Arial" w:cs="Arial"/>
          <w:bCs/>
          <w:i/>
          <w:color w:val="000000"/>
          <w:sz w:val="16"/>
          <w:szCs w:val="16"/>
        </w:rPr>
        <w:t xml:space="preserve">25, </w:t>
      </w:r>
      <w:r>
        <w:rPr>
          <w:rFonts w:ascii="Arial" w:hAnsi="Arial" w:cs="Arial"/>
          <w:bCs/>
          <w:i/>
          <w:color w:val="000000"/>
        </w:rPr>
        <w:t>L</w:t>
      </w:r>
      <w:r w:rsidRPr="000B47C6">
        <w:rPr>
          <w:rFonts w:ascii="Arial" w:hAnsi="Arial" w:cs="Arial"/>
          <w:bCs/>
          <w:i/>
          <w:color w:val="000000"/>
          <w:sz w:val="16"/>
          <w:szCs w:val="16"/>
        </w:rPr>
        <w:t xml:space="preserve">50, </w:t>
      </w:r>
      <w:r>
        <w:rPr>
          <w:rFonts w:ascii="Arial" w:hAnsi="Arial" w:cs="Arial"/>
          <w:bCs/>
          <w:i/>
          <w:color w:val="000000"/>
        </w:rPr>
        <w:t>L</w:t>
      </w:r>
      <w:r w:rsidRPr="000B47C6">
        <w:rPr>
          <w:rFonts w:ascii="Arial" w:hAnsi="Arial" w:cs="Arial"/>
          <w:bCs/>
          <w:i/>
          <w:color w:val="000000"/>
          <w:sz w:val="16"/>
          <w:szCs w:val="16"/>
        </w:rPr>
        <w:t xml:space="preserve">75 </w:t>
      </w:r>
      <w:r>
        <w:rPr>
          <w:rFonts w:ascii="Arial" w:hAnsi="Arial" w:cs="Arial"/>
          <w:bCs/>
          <w:color w:val="000000"/>
        </w:rPr>
        <w:t xml:space="preserve">и </w:t>
      </w:r>
      <w:r>
        <w:rPr>
          <w:rFonts w:ascii="Arial" w:hAnsi="Arial" w:cs="Arial"/>
          <w:bCs/>
          <w:i/>
          <w:color w:val="000000"/>
        </w:rPr>
        <w:t>L</w:t>
      </w:r>
      <w:r w:rsidRPr="000B47C6">
        <w:rPr>
          <w:rFonts w:ascii="Arial" w:hAnsi="Arial" w:cs="Arial"/>
          <w:bCs/>
          <w:i/>
          <w:color w:val="000000"/>
          <w:sz w:val="16"/>
          <w:szCs w:val="16"/>
        </w:rPr>
        <w:t>100</w:t>
      </w:r>
      <w:r>
        <w:rPr>
          <w:rFonts w:ascii="Arial" w:hAnsi="Arial" w:cs="Arial"/>
          <w:bCs/>
          <w:color w:val="000000"/>
        </w:rPr>
        <w:t>).</w:t>
      </w:r>
    </w:p>
    <w:p w14:paraId="656DC498" w14:textId="51C08023" w:rsidR="000B47C6" w:rsidRDefault="000B47C6" w:rsidP="000B47C6">
      <w:pPr>
        <w:tabs>
          <w:tab w:val="left" w:pos="3450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i/>
          <w:color w:val="000000"/>
        </w:rPr>
        <w:t>L</w:t>
      </w:r>
      <w:r>
        <w:rPr>
          <w:rFonts w:ascii="Arial" w:hAnsi="Arial" w:cs="Arial"/>
          <w:bCs/>
          <w:i/>
          <w:color w:val="000000"/>
          <w:sz w:val="16"/>
          <w:szCs w:val="16"/>
          <w:lang w:val="en-US"/>
        </w:rPr>
        <w:t>S</w:t>
      </w:r>
      <w:r>
        <w:rPr>
          <w:rFonts w:ascii="Arial" w:hAnsi="Arial" w:cs="Arial"/>
          <w:bCs/>
          <w:color w:val="000000"/>
        </w:rPr>
        <w:t xml:space="preserve"> – значение </w:t>
      </w:r>
      <w:del w:id="1383" w:author="Microsoft Office User" w:date="2024-04-03T22:35:00Z">
        <w:r w:rsidRPr="00E70821">
          <w:rPr>
            <w:rFonts w:ascii="Arial" w:hAnsi="Arial" w:cs="Arial"/>
            <w:bCs/>
            <w:color w:val="000000"/>
          </w:rPr>
          <w:delText xml:space="preserve">CIELAB </w:delText>
        </w:r>
      </w:del>
      <w:r w:rsidRPr="00E70821">
        <w:rPr>
          <w:rFonts w:ascii="Arial" w:hAnsi="Arial" w:cs="Arial"/>
          <w:bCs/>
          <w:i/>
          <w:color w:val="000000"/>
        </w:rPr>
        <w:t>L*</w:t>
      </w:r>
      <w:r>
        <w:rPr>
          <w:rFonts w:ascii="Arial" w:hAnsi="Arial" w:cs="Arial"/>
          <w:bCs/>
          <w:color w:val="000000"/>
        </w:rPr>
        <w:t xml:space="preserve"> запечатываемого материала;</w:t>
      </w:r>
    </w:p>
    <w:p w14:paraId="3F1BE52B" w14:textId="6100A331" w:rsidR="000B47C6" w:rsidRDefault="000B47C6" w:rsidP="000B47C6">
      <w:pPr>
        <w:tabs>
          <w:tab w:val="left" w:pos="3450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i/>
          <w:color w:val="000000"/>
        </w:rPr>
        <w:t>L</w:t>
      </w:r>
      <w:r w:rsidRPr="000B47C6">
        <w:rPr>
          <w:rFonts w:ascii="Arial" w:hAnsi="Arial" w:cs="Arial"/>
          <w:bCs/>
          <w:i/>
          <w:color w:val="000000"/>
          <w:sz w:val="16"/>
          <w:szCs w:val="16"/>
        </w:rPr>
        <w:t>25</w:t>
      </w:r>
      <w:r>
        <w:rPr>
          <w:rFonts w:ascii="Arial" w:hAnsi="Arial" w:cs="Arial"/>
          <w:bCs/>
          <w:color w:val="000000"/>
        </w:rPr>
        <w:t xml:space="preserve"> – значение </w:t>
      </w:r>
      <w:del w:id="1384" w:author="Microsoft Office User" w:date="2024-04-03T22:35:00Z">
        <w:r w:rsidRPr="00E70821">
          <w:rPr>
            <w:rFonts w:ascii="Arial" w:hAnsi="Arial" w:cs="Arial"/>
            <w:bCs/>
            <w:color w:val="000000"/>
          </w:rPr>
          <w:delText xml:space="preserve">CIELAB </w:delText>
        </w:r>
      </w:del>
      <w:r w:rsidRPr="00E70821">
        <w:rPr>
          <w:rFonts w:ascii="Arial" w:hAnsi="Arial" w:cs="Arial"/>
          <w:bCs/>
          <w:i/>
          <w:color w:val="000000"/>
        </w:rPr>
        <w:t>L*</w:t>
      </w:r>
      <w:r>
        <w:rPr>
          <w:rFonts w:ascii="Arial" w:hAnsi="Arial" w:cs="Arial"/>
          <w:bCs/>
          <w:color w:val="000000"/>
        </w:rPr>
        <w:t xml:space="preserve"> 25%-ного поля;</w:t>
      </w:r>
    </w:p>
    <w:p w14:paraId="2C337651" w14:textId="70817EE4" w:rsidR="000B47C6" w:rsidRDefault="000B47C6" w:rsidP="000B47C6">
      <w:pPr>
        <w:tabs>
          <w:tab w:val="left" w:pos="3450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i/>
          <w:color w:val="000000"/>
        </w:rPr>
        <w:t>L</w:t>
      </w:r>
      <w:r>
        <w:rPr>
          <w:rFonts w:ascii="Arial" w:hAnsi="Arial" w:cs="Arial"/>
          <w:bCs/>
          <w:i/>
          <w:color w:val="000000"/>
          <w:sz w:val="16"/>
          <w:szCs w:val="16"/>
        </w:rPr>
        <w:t>50</w:t>
      </w:r>
      <w:r>
        <w:rPr>
          <w:rFonts w:ascii="Arial" w:hAnsi="Arial" w:cs="Arial"/>
          <w:bCs/>
          <w:color w:val="000000"/>
        </w:rPr>
        <w:t xml:space="preserve"> – значение </w:t>
      </w:r>
      <w:del w:id="1385" w:author="Microsoft Office User" w:date="2024-04-03T22:35:00Z">
        <w:r w:rsidRPr="00E70821">
          <w:rPr>
            <w:rFonts w:ascii="Arial" w:hAnsi="Arial" w:cs="Arial"/>
            <w:bCs/>
            <w:color w:val="000000"/>
          </w:rPr>
          <w:delText xml:space="preserve">CIELAB </w:delText>
        </w:r>
      </w:del>
      <w:r w:rsidRPr="00E70821">
        <w:rPr>
          <w:rFonts w:ascii="Arial" w:hAnsi="Arial" w:cs="Arial"/>
          <w:bCs/>
          <w:i/>
          <w:color w:val="000000"/>
        </w:rPr>
        <w:t>L*</w:t>
      </w:r>
      <w:r>
        <w:rPr>
          <w:rFonts w:ascii="Arial" w:hAnsi="Arial" w:cs="Arial"/>
          <w:bCs/>
          <w:color w:val="000000"/>
        </w:rPr>
        <w:t xml:space="preserve"> 50%-ного поля;</w:t>
      </w:r>
    </w:p>
    <w:p w14:paraId="4D4ED725" w14:textId="32EDE6D7" w:rsidR="000B47C6" w:rsidRDefault="000B47C6" w:rsidP="000B47C6">
      <w:pPr>
        <w:tabs>
          <w:tab w:val="left" w:pos="3450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i/>
          <w:color w:val="000000"/>
        </w:rPr>
        <w:t>L</w:t>
      </w:r>
      <w:r>
        <w:rPr>
          <w:rFonts w:ascii="Arial" w:hAnsi="Arial" w:cs="Arial"/>
          <w:bCs/>
          <w:i/>
          <w:color w:val="000000"/>
          <w:sz w:val="16"/>
          <w:szCs w:val="16"/>
        </w:rPr>
        <w:t>7</w:t>
      </w:r>
      <w:r w:rsidRPr="000B47C6">
        <w:rPr>
          <w:rFonts w:ascii="Arial" w:hAnsi="Arial" w:cs="Arial"/>
          <w:bCs/>
          <w:i/>
          <w:color w:val="000000"/>
          <w:sz w:val="16"/>
          <w:szCs w:val="16"/>
        </w:rPr>
        <w:t>5</w:t>
      </w:r>
      <w:r>
        <w:rPr>
          <w:rFonts w:ascii="Arial" w:hAnsi="Arial" w:cs="Arial"/>
          <w:bCs/>
          <w:color w:val="000000"/>
        </w:rPr>
        <w:t xml:space="preserve"> – значение </w:t>
      </w:r>
      <w:del w:id="1386" w:author="Microsoft Office User" w:date="2024-04-03T22:35:00Z">
        <w:r w:rsidRPr="00E70821">
          <w:rPr>
            <w:rFonts w:ascii="Arial" w:hAnsi="Arial" w:cs="Arial"/>
            <w:bCs/>
            <w:color w:val="000000"/>
          </w:rPr>
          <w:delText xml:space="preserve">CIELAB </w:delText>
        </w:r>
      </w:del>
      <w:r w:rsidRPr="00E70821">
        <w:rPr>
          <w:rFonts w:ascii="Arial" w:hAnsi="Arial" w:cs="Arial"/>
          <w:bCs/>
          <w:i/>
          <w:color w:val="000000"/>
        </w:rPr>
        <w:t>L*</w:t>
      </w:r>
      <w:r>
        <w:rPr>
          <w:rFonts w:ascii="Arial" w:hAnsi="Arial" w:cs="Arial"/>
          <w:bCs/>
          <w:color w:val="000000"/>
        </w:rPr>
        <w:t xml:space="preserve"> 75%-ного поля;</w:t>
      </w:r>
    </w:p>
    <w:p w14:paraId="64A0787C" w14:textId="6BBDA33D" w:rsidR="000B47C6" w:rsidRDefault="000B47C6" w:rsidP="000B47C6">
      <w:pPr>
        <w:tabs>
          <w:tab w:val="left" w:pos="3450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i/>
          <w:color w:val="000000"/>
        </w:rPr>
        <w:t>L</w:t>
      </w:r>
      <w:r>
        <w:rPr>
          <w:rFonts w:ascii="Arial" w:hAnsi="Arial" w:cs="Arial"/>
          <w:bCs/>
          <w:i/>
          <w:color w:val="000000"/>
          <w:sz w:val="16"/>
          <w:szCs w:val="16"/>
        </w:rPr>
        <w:t>100</w:t>
      </w:r>
      <w:r>
        <w:rPr>
          <w:rFonts w:ascii="Arial" w:hAnsi="Arial" w:cs="Arial"/>
          <w:bCs/>
          <w:color w:val="000000"/>
        </w:rPr>
        <w:t xml:space="preserve"> – значение</w:t>
      </w:r>
      <w:r w:rsidRPr="00E70821">
        <w:rPr>
          <w:rFonts w:ascii="Arial" w:hAnsi="Arial" w:cs="Arial"/>
          <w:bCs/>
          <w:color w:val="000000"/>
        </w:rPr>
        <w:t xml:space="preserve"> </w:t>
      </w:r>
      <w:del w:id="1387" w:author="Microsoft Office User" w:date="2024-04-03T22:35:00Z">
        <w:r w:rsidRPr="00E70821">
          <w:rPr>
            <w:rFonts w:ascii="Arial" w:hAnsi="Arial" w:cs="Arial"/>
            <w:bCs/>
            <w:color w:val="000000"/>
          </w:rPr>
          <w:delText xml:space="preserve">CIELAB </w:delText>
        </w:r>
      </w:del>
      <w:r w:rsidRPr="00E70821">
        <w:rPr>
          <w:rFonts w:ascii="Arial" w:hAnsi="Arial" w:cs="Arial"/>
          <w:bCs/>
          <w:i/>
          <w:color w:val="000000"/>
        </w:rPr>
        <w:t>L*</w:t>
      </w:r>
      <w:r>
        <w:rPr>
          <w:rFonts w:ascii="Arial" w:hAnsi="Arial" w:cs="Arial"/>
          <w:bCs/>
          <w:color w:val="000000"/>
        </w:rPr>
        <w:t xml:space="preserve"> трёхкрасочного наложения и плашки чёрной краски.</w:t>
      </w:r>
    </w:p>
    <w:p w14:paraId="7B3B2946" w14:textId="4565D032" w:rsidR="000B47C6" w:rsidRDefault="000B47C6" w:rsidP="000B47C6">
      <w:pPr>
        <w:tabs>
          <w:tab w:val="left" w:pos="3450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  <w:r w:rsidRPr="000B47C6">
        <w:rPr>
          <w:rFonts w:ascii="Arial" w:hAnsi="Arial" w:cs="Arial"/>
          <w:bCs/>
          <w:color w:val="000000"/>
        </w:rPr>
        <w:t xml:space="preserve">Эталонные значения для </w:t>
      </w:r>
      <w:del w:id="1388" w:author="Microsoft Office User" w:date="2024-04-03T22:35:00Z">
        <w:r w:rsidRPr="000B47C6">
          <w:rPr>
            <w:rFonts w:ascii="Arial" w:hAnsi="Arial" w:cs="Arial"/>
            <w:bCs/>
            <w:color w:val="000000"/>
          </w:rPr>
          <w:delText xml:space="preserve">значений CIELAB </w:delText>
        </w:r>
      </w:del>
      <w:r w:rsidRPr="000B47C6">
        <w:rPr>
          <w:rFonts w:ascii="Arial" w:hAnsi="Arial" w:cs="Arial"/>
          <w:bCs/>
          <w:i/>
          <w:color w:val="000000"/>
        </w:rPr>
        <w:t>a*</w:t>
      </w:r>
      <w:r>
        <w:rPr>
          <w:rFonts w:ascii="Arial" w:hAnsi="Arial" w:cs="Arial"/>
          <w:bCs/>
          <w:color w:val="000000"/>
        </w:rPr>
        <w:t xml:space="preserve"> и</w:t>
      </w:r>
      <w:r w:rsidRPr="000B47C6">
        <w:rPr>
          <w:rFonts w:ascii="Arial" w:hAnsi="Arial" w:cs="Arial"/>
          <w:bCs/>
          <w:color w:val="000000"/>
        </w:rPr>
        <w:t xml:space="preserve"> </w:t>
      </w:r>
      <w:r w:rsidRPr="000B47C6">
        <w:rPr>
          <w:rFonts w:ascii="Arial" w:hAnsi="Arial" w:cs="Arial"/>
          <w:bCs/>
          <w:i/>
          <w:color w:val="000000"/>
        </w:rPr>
        <w:t>b*</w:t>
      </w:r>
      <w:r w:rsidRPr="000B47C6">
        <w:rPr>
          <w:rFonts w:ascii="Arial" w:hAnsi="Arial" w:cs="Arial"/>
          <w:bCs/>
          <w:color w:val="000000"/>
        </w:rPr>
        <w:t xml:space="preserve"> </w:t>
      </w:r>
      <w:ins w:id="1389" w:author="Microsoft Office User" w:date="2024-04-03T22:35:00Z">
        <w:r w:rsidR="004871B0" w:rsidRPr="000B47C6">
          <w:rPr>
            <w:rFonts w:ascii="Arial" w:hAnsi="Arial" w:cs="Arial"/>
            <w:bCs/>
            <w:color w:val="000000"/>
          </w:rPr>
          <w:t xml:space="preserve">LAB </w:t>
        </w:r>
        <w:r w:rsidR="004871B0">
          <w:rPr>
            <w:rFonts w:ascii="Arial" w:hAnsi="Arial" w:cs="Arial"/>
            <w:bCs/>
            <w:color w:val="000000"/>
          </w:rPr>
          <w:t xml:space="preserve">МКО </w:t>
        </w:r>
      </w:ins>
      <w:r w:rsidRPr="000B47C6">
        <w:rPr>
          <w:rFonts w:ascii="Arial" w:hAnsi="Arial" w:cs="Arial"/>
          <w:bCs/>
          <w:color w:val="000000"/>
        </w:rPr>
        <w:t>определяются</w:t>
      </w:r>
      <w:r w:rsidR="004871B0">
        <w:rPr>
          <w:rFonts w:ascii="Arial" w:hAnsi="Arial" w:cs="Arial"/>
          <w:bCs/>
          <w:color w:val="000000"/>
        </w:rPr>
        <w:t xml:space="preserve"> для</w:t>
      </w:r>
      <w:r w:rsidRPr="000B47C6">
        <w:rPr>
          <w:rFonts w:ascii="Arial" w:hAnsi="Arial" w:cs="Arial"/>
          <w:bCs/>
          <w:color w:val="000000"/>
        </w:rPr>
        <w:t xml:space="preserve"> эквивалентных значений </w:t>
      </w:r>
      <w:ins w:id="1390" w:author="Microsoft Office User" w:date="2024-04-03T22:35:00Z">
        <w:r w:rsidR="004871B0" w:rsidRPr="000B47C6">
          <w:rPr>
            <w:rFonts w:ascii="Arial" w:hAnsi="Arial" w:cs="Arial"/>
            <w:bCs/>
            <w:color w:val="000000"/>
          </w:rPr>
          <w:t>голубо</w:t>
        </w:r>
        <w:r w:rsidR="004871B0">
          <w:rPr>
            <w:rFonts w:ascii="Arial" w:hAnsi="Arial" w:cs="Arial"/>
            <w:bCs/>
            <w:color w:val="000000"/>
          </w:rPr>
          <w:t>й</w:t>
        </w:r>
        <w:r w:rsidR="004871B0" w:rsidRPr="000B47C6">
          <w:rPr>
            <w:rFonts w:ascii="Arial" w:hAnsi="Arial" w:cs="Arial"/>
            <w:bCs/>
            <w:color w:val="000000"/>
          </w:rPr>
          <w:t xml:space="preserve"> </w:t>
        </w:r>
      </w:ins>
      <w:r w:rsidRPr="000B47C6">
        <w:rPr>
          <w:rFonts w:ascii="Arial" w:hAnsi="Arial" w:cs="Arial"/>
          <w:bCs/>
          <w:color w:val="000000"/>
        </w:rPr>
        <w:t xml:space="preserve">нейтрального тона </w:t>
      </w:r>
      <w:del w:id="1391" w:author="Microsoft Office User" w:date="2024-04-03T22:35:00Z">
        <w:r w:rsidRPr="000B47C6">
          <w:rPr>
            <w:rFonts w:ascii="Arial" w:hAnsi="Arial" w:cs="Arial"/>
            <w:bCs/>
            <w:color w:val="000000"/>
          </w:rPr>
          <w:delText xml:space="preserve">голубого цвета </w:delText>
        </w:r>
      </w:del>
      <w:r w:rsidRPr="000B47C6">
        <w:rPr>
          <w:rFonts w:ascii="Arial" w:hAnsi="Arial" w:cs="Arial"/>
          <w:bCs/>
          <w:color w:val="000000"/>
        </w:rPr>
        <w:t>(</w:t>
      </w:r>
      <w:r w:rsidRPr="000B47C6">
        <w:rPr>
          <w:rFonts w:ascii="Arial" w:hAnsi="Arial" w:cs="Arial"/>
          <w:bCs/>
          <w:i/>
          <w:color w:val="000000"/>
        </w:rPr>
        <w:t>t</w:t>
      </w:r>
      <w:r w:rsidRPr="000B47C6">
        <w:rPr>
          <w:rFonts w:ascii="Arial" w:hAnsi="Arial" w:cs="Arial"/>
          <w:bCs/>
          <w:i/>
          <w:color w:val="000000"/>
          <w:sz w:val="16"/>
          <w:szCs w:val="16"/>
        </w:rPr>
        <w:t>с</w:t>
      </w:r>
      <w:r w:rsidRPr="000B47C6">
        <w:rPr>
          <w:rFonts w:ascii="Arial" w:hAnsi="Arial" w:cs="Arial"/>
          <w:bCs/>
          <w:color w:val="000000"/>
        </w:rPr>
        <w:t xml:space="preserve">) </w:t>
      </w:r>
      <w:del w:id="1392" w:author="Microsoft Office User" w:date="2024-04-03T22:35:00Z">
        <w:r w:rsidRPr="000B47C6">
          <w:rPr>
            <w:rFonts w:ascii="Arial" w:hAnsi="Arial" w:cs="Arial"/>
            <w:bCs/>
            <w:color w:val="000000"/>
          </w:rPr>
          <w:delText xml:space="preserve">с помощью </w:delText>
        </w:r>
      </w:del>
      <w:r w:rsidRPr="000B47C6">
        <w:rPr>
          <w:rFonts w:ascii="Arial" w:hAnsi="Arial" w:cs="Arial"/>
          <w:bCs/>
          <w:color w:val="000000"/>
        </w:rPr>
        <w:t xml:space="preserve">кусочной </w:t>
      </w:r>
      <w:del w:id="1393" w:author="Microsoft Office User" w:date="2024-04-03T22:35:00Z">
        <w:r w:rsidRPr="000B47C6">
          <w:rPr>
            <w:rFonts w:ascii="Arial" w:hAnsi="Arial" w:cs="Arial"/>
            <w:bCs/>
            <w:color w:val="000000"/>
          </w:rPr>
          <w:delText>функции</w:delText>
        </w:r>
      </w:del>
      <w:ins w:id="1394" w:author="Microsoft Office User" w:date="2024-04-03T22:35:00Z">
        <w:r w:rsidRPr="000B47C6">
          <w:rPr>
            <w:rFonts w:ascii="Arial" w:hAnsi="Arial" w:cs="Arial"/>
            <w:bCs/>
            <w:color w:val="000000"/>
          </w:rPr>
          <w:t>функци</w:t>
        </w:r>
        <w:r w:rsidR="00BC3C5A">
          <w:rPr>
            <w:rFonts w:ascii="Arial" w:hAnsi="Arial" w:cs="Arial"/>
            <w:bCs/>
            <w:color w:val="000000"/>
          </w:rPr>
          <w:t>ей</w:t>
        </w:r>
      </w:ins>
      <w:r w:rsidRPr="000B47C6">
        <w:rPr>
          <w:rFonts w:ascii="Arial" w:hAnsi="Arial" w:cs="Arial"/>
          <w:bCs/>
          <w:color w:val="000000"/>
        </w:rPr>
        <w:t xml:space="preserve"> f (</w:t>
      </w:r>
      <w:r w:rsidRPr="000B47C6">
        <w:rPr>
          <w:rFonts w:ascii="Arial" w:hAnsi="Arial" w:cs="Arial"/>
          <w:bCs/>
          <w:i/>
          <w:color w:val="000000"/>
        </w:rPr>
        <w:t>t</w:t>
      </w:r>
      <w:r w:rsidRPr="000B47C6">
        <w:rPr>
          <w:rFonts w:ascii="Arial" w:hAnsi="Arial" w:cs="Arial"/>
          <w:bCs/>
          <w:i/>
          <w:color w:val="000000"/>
          <w:sz w:val="16"/>
          <w:szCs w:val="16"/>
        </w:rPr>
        <w:t>c</w:t>
      </w:r>
      <w:r w:rsidRPr="000B47C6">
        <w:rPr>
          <w:rFonts w:ascii="Arial" w:hAnsi="Arial" w:cs="Arial"/>
          <w:bCs/>
          <w:color w:val="000000"/>
        </w:rPr>
        <w:t xml:space="preserve">) </w:t>
      </w:r>
      <w:del w:id="1395" w:author="Microsoft Office User" w:date="2024-04-03T22:35:00Z">
        <w:r w:rsidRPr="000B47C6">
          <w:rPr>
            <w:rFonts w:ascii="Arial" w:hAnsi="Arial" w:cs="Arial"/>
            <w:bCs/>
            <w:color w:val="000000"/>
          </w:rPr>
          <w:delText>с двумя секциями</w:delText>
        </w:r>
      </w:del>
      <w:ins w:id="1396" w:author="Microsoft Office User" w:date="2024-04-03T22:35:00Z">
        <w:r w:rsidR="00BC3C5A">
          <w:rPr>
            <w:rFonts w:ascii="Arial" w:hAnsi="Arial" w:cs="Arial"/>
            <w:bCs/>
            <w:color w:val="000000"/>
          </w:rPr>
          <w:t>из двух</w:t>
        </w:r>
        <w:r w:rsidRPr="000B47C6">
          <w:rPr>
            <w:rFonts w:ascii="Arial" w:hAnsi="Arial" w:cs="Arial"/>
            <w:bCs/>
            <w:color w:val="000000"/>
          </w:rPr>
          <w:t xml:space="preserve"> секци</w:t>
        </w:r>
        <w:r w:rsidR="00BC3C5A">
          <w:rPr>
            <w:rFonts w:ascii="Arial" w:hAnsi="Arial" w:cs="Arial"/>
            <w:bCs/>
            <w:color w:val="000000"/>
          </w:rPr>
          <w:t>й</w:t>
        </w:r>
      </w:ins>
      <w:r w:rsidRPr="000B47C6">
        <w:rPr>
          <w:rFonts w:ascii="Arial" w:hAnsi="Arial" w:cs="Arial"/>
          <w:bCs/>
          <w:color w:val="000000"/>
        </w:rPr>
        <w:t xml:space="preserve"> </w:t>
      </w:r>
      <w:r w:rsidRPr="000B47C6">
        <w:rPr>
          <w:rFonts w:ascii="Arial" w:hAnsi="Arial" w:cs="Arial"/>
          <w:bCs/>
          <w:i/>
          <w:color w:val="000000"/>
        </w:rPr>
        <w:t>f</w:t>
      </w:r>
      <w:r w:rsidRPr="000B47C6">
        <w:rPr>
          <w:rFonts w:ascii="Arial" w:hAnsi="Arial" w:cs="Arial"/>
          <w:bCs/>
          <w:i/>
          <w:color w:val="000000"/>
          <w:sz w:val="16"/>
          <w:szCs w:val="16"/>
        </w:rPr>
        <w:t>1</w:t>
      </w:r>
      <w:r w:rsidRPr="000B47C6">
        <w:rPr>
          <w:rFonts w:ascii="Arial" w:hAnsi="Arial" w:cs="Arial"/>
          <w:bCs/>
          <w:i/>
          <w:color w:val="000000"/>
        </w:rPr>
        <w:t xml:space="preserve"> (t</w:t>
      </w:r>
      <w:r w:rsidRPr="000B47C6">
        <w:rPr>
          <w:rFonts w:ascii="Arial" w:hAnsi="Arial" w:cs="Arial"/>
          <w:bCs/>
          <w:i/>
          <w:color w:val="000000"/>
          <w:sz w:val="16"/>
          <w:szCs w:val="16"/>
        </w:rPr>
        <w:t>c</w:t>
      </w:r>
      <w:r w:rsidRPr="000B47C6">
        <w:rPr>
          <w:rFonts w:ascii="Arial" w:hAnsi="Arial" w:cs="Arial"/>
          <w:bCs/>
          <w:i/>
          <w:color w:val="000000"/>
        </w:rPr>
        <w:t>)</w:t>
      </w:r>
      <w:r w:rsidRPr="000B47C6">
        <w:rPr>
          <w:rFonts w:ascii="Arial" w:hAnsi="Arial" w:cs="Arial"/>
          <w:bCs/>
          <w:color w:val="000000"/>
        </w:rPr>
        <w:t xml:space="preserve"> и </w:t>
      </w:r>
      <w:r w:rsidRPr="000B47C6">
        <w:rPr>
          <w:rFonts w:ascii="Arial" w:hAnsi="Arial" w:cs="Arial"/>
          <w:bCs/>
          <w:i/>
          <w:color w:val="000000"/>
        </w:rPr>
        <w:t>f</w:t>
      </w:r>
      <w:r w:rsidRPr="000B47C6">
        <w:rPr>
          <w:rFonts w:ascii="Arial" w:hAnsi="Arial" w:cs="Arial"/>
          <w:bCs/>
          <w:i/>
          <w:color w:val="000000"/>
          <w:sz w:val="16"/>
          <w:szCs w:val="16"/>
        </w:rPr>
        <w:t>2</w:t>
      </w:r>
      <w:r w:rsidRPr="000B47C6">
        <w:rPr>
          <w:rFonts w:ascii="Arial" w:hAnsi="Arial" w:cs="Arial"/>
          <w:bCs/>
          <w:i/>
          <w:color w:val="000000"/>
        </w:rPr>
        <w:t xml:space="preserve"> (t</w:t>
      </w:r>
      <w:r w:rsidRPr="000B47C6">
        <w:rPr>
          <w:rFonts w:ascii="Arial" w:hAnsi="Arial" w:cs="Arial"/>
          <w:bCs/>
          <w:i/>
          <w:color w:val="000000"/>
          <w:sz w:val="16"/>
          <w:szCs w:val="16"/>
        </w:rPr>
        <w:t>c</w:t>
      </w:r>
      <w:del w:id="1397" w:author="Microsoft Office User" w:date="2024-04-03T22:35:00Z">
        <w:r w:rsidRPr="000B47C6">
          <w:rPr>
            <w:rFonts w:ascii="Arial" w:hAnsi="Arial" w:cs="Arial"/>
            <w:bCs/>
            <w:i/>
            <w:color w:val="000000"/>
          </w:rPr>
          <w:delText>)</w:delText>
        </w:r>
        <w:r w:rsidRPr="000B47C6">
          <w:rPr>
            <w:rFonts w:ascii="Arial" w:hAnsi="Arial" w:cs="Arial"/>
            <w:bCs/>
            <w:color w:val="000000"/>
          </w:rPr>
          <w:delText xml:space="preserve">, </w:delText>
        </w:r>
        <w:r>
          <w:rPr>
            <w:rFonts w:ascii="Arial" w:hAnsi="Arial" w:cs="Arial"/>
            <w:bCs/>
            <w:color w:val="000000"/>
          </w:rPr>
          <w:delText>как описано в формулах</w:delText>
        </w:r>
      </w:del>
      <w:ins w:id="1398" w:author="Microsoft Office User" w:date="2024-04-03T22:35:00Z">
        <w:r w:rsidRPr="000B47C6">
          <w:rPr>
            <w:rFonts w:ascii="Arial" w:hAnsi="Arial" w:cs="Arial"/>
            <w:bCs/>
            <w:i/>
            <w:color w:val="000000"/>
          </w:rPr>
          <w:t>)</w:t>
        </w:r>
        <w:r w:rsidR="00BC3C5A">
          <w:rPr>
            <w:rFonts w:ascii="Arial" w:hAnsi="Arial" w:cs="Arial"/>
            <w:bCs/>
            <w:i/>
            <w:color w:val="000000"/>
          </w:rPr>
          <w:t xml:space="preserve"> </w:t>
        </w:r>
        <w:r w:rsidR="00BC3C5A" w:rsidRPr="00BC3C5A">
          <w:rPr>
            <w:rFonts w:ascii="Arial" w:hAnsi="Arial" w:cs="Arial"/>
            <w:bCs/>
            <w:iCs/>
            <w:color w:val="000000"/>
          </w:rPr>
          <w:t>по</w:t>
        </w:r>
        <w:r>
          <w:rPr>
            <w:rFonts w:ascii="Arial" w:hAnsi="Arial" w:cs="Arial"/>
            <w:bCs/>
            <w:color w:val="000000"/>
          </w:rPr>
          <w:t xml:space="preserve"> формула</w:t>
        </w:r>
        <w:r w:rsidR="00BC3C5A">
          <w:rPr>
            <w:rFonts w:ascii="Arial" w:hAnsi="Arial" w:cs="Arial"/>
            <w:bCs/>
            <w:color w:val="000000"/>
          </w:rPr>
          <w:t>м</w:t>
        </w:r>
      </w:ins>
      <w:r>
        <w:rPr>
          <w:rFonts w:ascii="Arial" w:hAnsi="Arial" w:cs="Arial"/>
          <w:bCs/>
          <w:color w:val="000000"/>
        </w:rPr>
        <w:t xml:space="preserve"> (Е.5) </w:t>
      </w:r>
      <w:r w:rsidRPr="000B47C6">
        <w:rPr>
          <w:rFonts w:ascii="Arial" w:hAnsi="Arial" w:cs="Arial"/>
          <w:bCs/>
          <w:color w:val="000000"/>
        </w:rPr>
        <w:t>и (</w:t>
      </w:r>
      <w:r>
        <w:rPr>
          <w:rFonts w:ascii="Arial" w:hAnsi="Arial" w:cs="Arial"/>
          <w:bCs/>
          <w:color w:val="000000"/>
        </w:rPr>
        <w:t>Е.6</w:t>
      </w:r>
      <w:r w:rsidRPr="000B47C6">
        <w:rPr>
          <w:rFonts w:ascii="Arial" w:hAnsi="Arial" w:cs="Arial"/>
          <w:bCs/>
          <w:color w:val="000000"/>
        </w:rPr>
        <w:t>).</w:t>
      </w:r>
    </w:p>
    <w:p w14:paraId="27AB68C7" w14:textId="77777777" w:rsidR="00CE7F45" w:rsidRDefault="00CE7F45" w:rsidP="000B47C6">
      <w:pPr>
        <w:tabs>
          <w:tab w:val="left" w:pos="3450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>Для 0≤</w:t>
      </w:r>
      <w:r w:rsidRPr="00CE7F45">
        <w:rPr>
          <w:rFonts w:ascii="Arial" w:hAnsi="Arial" w:cs="Arial"/>
          <w:bCs/>
          <w:i/>
          <w:color w:val="000000"/>
        </w:rPr>
        <w:t xml:space="preserve"> </w:t>
      </w:r>
      <w:r w:rsidRPr="000B47C6">
        <w:rPr>
          <w:rFonts w:ascii="Arial" w:hAnsi="Arial" w:cs="Arial"/>
          <w:bCs/>
          <w:i/>
          <w:color w:val="000000"/>
        </w:rPr>
        <w:t>t</w:t>
      </w:r>
      <w:r w:rsidRPr="000B47C6">
        <w:rPr>
          <w:rFonts w:ascii="Arial" w:hAnsi="Arial" w:cs="Arial"/>
          <w:bCs/>
          <w:i/>
          <w:color w:val="000000"/>
          <w:sz w:val="16"/>
          <w:szCs w:val="16"/>
        </w:rPr>
        <w:t>c</w:t>
      </w:r>
      <w:r>
        <w:rPr>
          <w:rFonts w:ascii="Arial" w:hAnsi="Arial" w:cs="Arial"/>
          <w:bCs/>
          <w:color w:val="000000"/>
        </w:rPr>
        <w:t>≤50</w:t>
      </w:r>
    </w:p>
    <w:p w14:paraId="75DF67FE" w14:textId="0BC356E7" w:rsidR="00CE7F45" w:rsidRDefault="00A56DFC" w:rsidP="000B47C6">
      <w:pPr>
        <w:tabs>
          <w:tab w:val="left" w:pos="3450"/>
        </w:tabs>
        <w:spacing w:line="360" w:lineRule="auto"/>
        <w:ind w:firstLine="567"/>
        <w:jc w:val="both"/>
        <w:rPr>
          <w:rFonts w:ascii="Arial" w:hAnsi="Arial" w:cs="Arial"/>
        </w:rPr>
      </w:pPr>
      <m:oMath>
        <m:sSub>
          <m:sSubPr>
            <m:ctrlPr>
              <w:rPr>
                <w:rFonts w:ascii="Cambria Math" w:hAnsi="Cambria Math" w:cs="Arial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f</m:t>
            </m:r>
          </m:e>
          <m:sub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1</m:t>
            </m:r>
          </m:sub>
        </m:sSub>
        <m:d>
          <m:dPr>
            <m:ctrlPr>
              <w:rPr>
                <w:rFonts w:ascii="Cambria Math" w:hAnsi="Cambria Math" w:cs="Arial"/>
                <w:i/>
                <w:sz w:val="28"/>
                <w:szCs w:val="28"/>
                <w:lang w:val="en-US"/>
              </w:rPr>
            </m:ctrlPr>
          </m:dPr>
          <m:e>
            <m:sSub>
              <m:sSubPr>
                <m:ctrlPr>
                  <w:rPr>
                    <w:rFonts w:ascii="Cambria Math" w:eastAsia="Calibri" w:hAnsi="Cambria Math" w:cs="Arial"/>
                    <w:i/>
                    <w:sz w:val="28"/>
                    <w:szCs w:val="28"/>
                    <w:lang w:val="en-US" w:eastAsia="en-US"/>
                  </w:rPr>
                </m:ctrlPr>
              </m:sSubPr>
              <m:e>
                <m:r>
                  <w:rPr>
                    <w:rFonts w:ascii="Cambria Math" w:hAnsi="Cambria Math" w:cs="Arial"/>
                    <w:sz w:val="28"/>
                    <w:szCs w:val="28"/>
                    <w:lang w:val="en-US"/>
                  </w:rPr>
                  <m:t>t</m:t>
                </m:r>
              </m:e>
              <m:sub>
                <m:r>
                  <w:rPr>
                    <w:rFonts w:ascii="Cambria Math" w:hAnsi="Cambria Math" w:cs="Arial"/>
                    <w:sz w:val="28"/>
                    <w:szCs w:val="28"/>
                    <w:lang w:val="en-US"/>
                  </w:rPr>
                  <m:t>c</m:t>
                </m:r>
              </m:sub>
            </m:sSub>
          </m:e>
        </m:d>
        <m:r>
          <w:rPr>
            <w:rFonts w:ascii="Cambria Math" w:hAnsi="Cambria Math" w:cs="Arial"/>
            <w:sz w:val="28"/>
            <w:szCs w:val="28"/>
            <w:lang w:val="en-US"/>
          </w:rPr>
          <m:t>=</m:t>
        </m:r>
        <m:sSub>
          <m:sSubPr>
            <m:ctrlPr>
              <w:rPr>
                <w:rFonts w:ascii="Cambria Math" w:hAnsi="Cambria Math" w:cs="Arial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a</m:t>
            </m:r>
          </m:e>
          <m:sub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0</m:t>
            </m:r>
          </m:sub>
        </m:sSub>
        <m:r>
          <w:rPr>
            <w:rFonts w:ascii="Cambria Math" w:hAnsi="Cambria Math" w:cs="Arial"/>
            <w:sz w:val="28"/>
            <w:szCs w:val="28"/>
            <w:lang w:val="en-US"/>
          </w:rPr>
          <m:t>+</m:t>
        </m:r>
        <m:sSub>
          <m:sSubPr>
            <m:ctrlPr>
              <w:rPr>
                <w:rFonts w:ascii="Cambria Math" w:eastAsia="Calibri" w:hAnsi="Cambria Math" w:cs="Arial"/>
                <w:i/>
                <w:sz w:val="28"/>
                <w:szCs w:val="28"/>
                <w:lang w:val="en-US" w:eastAsia="en-US"/>
              </w:rPr>
            </m:ctrlPr>
          </m:sSubPr>
          <m:e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a</m:t>
            </m:r>
          </m:e>
          <m:sub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1</m:t>
            </m:r>
          </m:sub>
        </m:sSub>
        <m:r>
          <w:rPr>
            <w:rFonts w:ascii="Cambria Math" w:hAnsi="Cambria Math" w:cs="Arial"/>
            <w:sz w:val="28"/>
            <w:szCs w:val="28"/>
            <w:lang w:val="en-US"/>
          </w:rPr>
          <m:t>×</m:t>
        </m:r>
        <m:sSub>
          <m:sSubPr>
            <m:ctrlPr>
              <w:rPr>
                <w:rFonts w:ascii="Cambria Math" w:eastAsia="Calibri" w:hAnsi="Cambria Math" w:cs="Arial"/>
                <w:i/>
                <w:sz w:val="28"/>
                <w:szCs w:val="28"/>
                <w:lang w:val="en-US" w:eastAsia="en-US"/>
              </w:rPr>
            </m:ctrlPr>
          </m:sSubPr>
          <m:e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c</m:t>
            </m:r>
          </m:sub>
        </m:sSub>
        <m:r>
          <w:rPr>
            <w:rFonts w:ascii="Cambria Math" w:hAnsi="Cambria Math" w:cs="Arial"/>
            <w:sz w:val="28"/>
            <w:szCs w:val="28"/>
            <w:lang w:val="en-US"/>
          </w:rPr>
          <m:t>+</m:t>
        </m:r>
        <m:sSub>
          <m:sSubPr>
            <m:ctrlPr>
              <w:rPr>
                <w:rFonts w:ascii="Cambria Math" w:eastAsia="Calibri" w:hAnsi="Cambria Math" w:cs="Arial"/>
                <w:i/>
                <w:sz w:val="28"/>
                <w:szCs w:val="28"/>
                <w:lang w:val="en-US" w:eastAsia="en-US"/>
              </w:rPr>
            </m:ctrlPr>
          </m:sSubPr>
          <m:e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a</m:t>
            </m:r>
          </m:e>
          <m:sub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0</m:t>
            </m:r>
          </m:sub>
        </m:sSub>
        <m:r>
          <w:rPr>
            <w:rFonts w:ascii="Cambria Math" w:hAnsi="Cambria Math" w:cs="Arial"/>
            <w:sz w:val="28"/>
            <w:szCs w:val="28"/>
            <w:lang w:val="en-US"/>
          </w:rPr>
          <m:t>×</m:t>
        </m:r>
        <m:sSup>
          <m:sSupPr>
            <m:ctrlPr>
              <w:rPr>
                <w:rFonts w:ascii="Cambria Math" w:eastAsia="Calibri" w:hAnsi="Cambria Math" w:cs="Arial"/>
                <w:i/>
                <w:sz w:val="28"/>
                <w:szCs w:val="28"/>
                <w:lang w:val="en-US" w:eastAsia="en-US"/>
              </w:rPr>
            </m:ctrlPr>
          </m:sSupPr>
          <m:e>
            <m:d>
              <m:dPr>
                <m:ctrlPr>
                  <w:rPr>
                    <w:rFonts w:ascii="Cambria Math" w:eastAsia="Calibri" w:hAnsi="Cambria Math" w:cs="Arial"/>
                    <w:i/>
                    <w:sz w:val="28"/>
                    <w:szCs w:val="28"/>
                    <w:lang w:val="en-US" w:eastAsia="en-US"/>
                  </w:rPr>
                </m:ctrlPr>
              </m:dPr>
              <m:e>
                <m:sSub>
                  <m:sSubPr>
                    <m:ctrlPr>
                      <w:rPr>
                        <w:rFonts w:ascii="Cambria Math" w:eastAsia="Calibri" w:hAnsi="Cambria Math" w:cs="Arial"/>
                        <w:i/>
                        <w:sz w:val="28"/>
                        <w:szCs w:val="28"/>
                        <w:lang w:val="en-US" w:eastAsia="en-US"/>
                      </w:rPr>
                    </m:ctrlPr>
                  </m:sSubPr>
                  <m:e>
                    <m:r>
                      <w:rPr>
                        <w:rFonts w:ascii="Cambria Math" w:hAnsi="Cambria Math" w:cs="Arial"/>
                        <w:sz w:val="28"/>
                        <w:szCs w:val="28"/>
                        <w:lang w:val="en-US"/>
                      </w:rPr>
                      <m:t>t</m:t>
                    </m:r>
                  </m:e>
                  <m:sub>
                    <m:r>
                      <w:rPr>
                        <w:rFonts w:ascii="Cambria Math" w:hAnsi="Cambria Math" w:cs="Arial"/>
                        <w:sz w:val="28"/>
                        <w:szCs w:val="28"/>
                        <w:lang w:val="en-US"/>
                      </w:rPr>
                      <m:t>c</m:t>
                    </m:r>
                  </m:sub>
                </m:sSub>
              </m:e>
            </m:d>
          </m:e>
          <m:sup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2</m:t>
            </m:r>
          </m:sup>
        </m:sSup>
      </m:oMath>
      <w:r w:rsidR="00CE7F45">
        <w:rPr>
          <w:lang w:val="en-US"/>
        </w:rPr>
        <w:t xml:space="preserve">                                                                </w:t>
      </w:r>
      <w:r w:rsidR="00CE7F45">
        <w:rPr>
          <w:rFonts w:ascii="Arial" w:hAnsi="Arial" w:cs="Arial"/>
        </w:rPr>
        <w:t>(З.2)</w:t>
      </w:r>
    </w:p>
    <w:p w14:paraId="16A562FA" w14:textId="77777777" w:rsidR="00CE7F45" w:rsidRDefault="00CE7F45" w:rsidP="00CE7F45">
      <w:pPr>
        <w:tabs>
          <w:tab w:val="left" w:pos="3450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>Для 50&lt;</w:t>
      </w:r>
      <w:r w:rsidRPr="000B47C6">
        <w:rPr>
          <w:rFonts w:ascii="Arial" w:hAnsi="Arial" w:cs="Arial"/>
          <w:bCs/>
          <w:i/>
          <w:color w:val="000000"/>
        </w:rPr>
        <w:t>t</w:t>
      </w:r>
      <w:r w:rsidRPr="000B47C6">
        <w:rPr>
          <w:rFonts w:ascii="Arial" w:hAnsi="Arial" w:cs="Arial"/>
          <w:bCs/>
          <w:i/>
          <w:color w:val="000000"/>
          <w:sz w:val="16"/>
          <w:szCs w:val="16"/>
        </w:rPr>
        <w:t>c</w:t>
      </w:r>
      <w:r>
        <w:rPr>
          <w:rFonts w:ascii="Arial" w:hAnsi="Arial" w:cs="Arial"/>
          <w:bCs/>
          <w:color w:val="000000"/>
        </w:rPr>
        <w:t>≤100</w:t>
      </w:r>
    </w:p>
    <w:p w14:paraId="61D2D348" w14:textId="59F0D6AF" w:rsidR="00CE7F45" w:rsidRPr="00A56DFC" w:rsidRDefault="00A56DFC" w:rsidP="00BC3C5A">
      <w:pPr>
        <w:rPr>
          <w:rFonts w:ascii="Verdana" w:hAnsi="Verdana"/>
          <w:lang w:val="en-US"/>
        </w:rPr>
      </w:pPr>
      <m:oMath>
        <m:sSub>
          <m:sSubPr>
            <m:ctrlPr>
              <w:rPr>
                <w:rFonts w:ascii="Cambria Math" w:hAnsi="Cambria Math" w:cs="Arial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f</m:t>
            </m:r>
          </m:e>
          <m:sub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2</m:t>
            </m:r>
          </m:sub>
        </m:sSub>
        <m:d>
          <m:dPr>
            <m:ctrlPr>
              <w:rPr>
                <w:rFonts w:ascii="Cambria Math" w:hAnsi="Cambria Math" w:cs="Arial"/>
                <w:i/>
                <w:sz w:val="28"/>
                <w:szCs w:val="28"/>
                <w:lang w:val="en-US"/>
              </w:rPr>
            </m:ctrlPr>
          </m:dPr>
          <m:e>
            <m:sSub>
              <m:sSubPr>
                <m:ctrlPr>
                  <w:rPr>
                    <w:rFonts w:ascii="Cambria Math" w:eastAsia="Calibri" w:hAnsi="Cambria Math" w:cs="Arial"/>
                    <w:i/>
                    <w:sz w:val="28"/>
                    <w:szCs w:val="28"/>
                    <w:lang w:val="en-US" w:eastAsia="en-US"/>
                  </w:rPr>
                </m:ctrlPr>
              </m:sSubPr>
              <m:e>
                <m:r>
                  <w:rPr>
                    <w:rFonts w:ascii="Cambria Math" w:hAnsi="Cambria Math" w:cs="Arial"/>
                    <w:sz w:val="28"/>
                    <w:szCs w:val="28"/>
                    <w:lang w:val="en-US"/>
                  </w:rPr>
                  <m:t>t</m:t>
                </m:r>
              </m:e>
              <m:sub>
                <m:r>
                  <w:rPr>
                    <w:rFonts w:ascii="Cambria Math" w:hAnsi="Cambria Math" w:cs="Arial"/>
                    <w:sz w:val="28"/>
                    <w:szCs w:val="28"/>
                    <w:lang w:val="en-US"/>
                  </w:rPr>
                  <m:t>c</m:t>
                </m:r>
              </m:sub>
            </m:sSub>
          </m:e>
        </m:d>
        <m:r>
          <w:rPr>
            <w:rFonts w:ascii="Cambria Math" w:hAnsi="Cambria Math" w:cs="Arial"/>
            <w:sz w:val="28"/>
            <w:szCs w:val="28"/>
            <w:lang w:val="en-US"/>
          </w:rPr>
          <m:t>=</m:t>
        </m:r>
        <m:sSub>
          <m:sSubPr>
            <m:ctrlPr>
              <w:rPr>
                <w:rFonts w:ascii="Cambria Math" w:hAnsi="Cambria Math" w:cs="Arial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a</m:t>
            </m:r>
          </m:e>
          <m:sub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2</m:t>
            </m:r>
          </m:sub>
        </m:sSub>
        <m:r>
          <w:rPr>
            <w:rFonts w:ascii="Cambria Math" w:hAnsi="Cambria Math" w:cs="Arial"/>
            <w:sz w:val="28"/>
            <w:szCs w:val="28"/>
            <w:lang w:val="en-US"/>
          </w:rPr>
          <m:t>+</m:t>
        </m:r>
        <m:sSub>
          <m:sSubPr>
            <m:ctrlPr>
              <w:rPr>
                <w:rFonts w:ascii="Cambria Math" w:eastAsia="Calibri" w:hAnsi="Cambria Math" w:cs="Arial"/>
                <w:i/>
                <w:sz w:val="28"/>
                <w:szCs w:val="28"/>
                <w:lang w:val="en-US" w:eastAsia="en-US"/>
              </w:rPr>
            </m:ctrlPr>
          </m:sSubPr>
          <m:e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a</m:t>
            </m:r>
          </m:e>
          <m:sub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3</m:t>
            </m:r>
          </m:sub>
        </m:sSub>
        <m:r>
          <w:rPr>
            <w:rFonts w:ascii="Cambria Math" w:hAnsi="Cambria Math" w:cs="Arial"/>
            <w:sz w:val="28"/>
            <w:szCs w:val="28"/>
            <w:lang w:val="en-US"/>
          </w:rPr>
          <m:t>×</m:t>
        </m:r>
        <m:sSub>
          <m:sSubPr>
            <m:ctrlPr>
              <w:rPr>
                <w:rFonts w:ascii="Cambria Math" w:eastAsia="Calibri" w:hAnsi="Cambria Math" w:cs="Arial"/>
                <w:i/>
                <w:sz w:val="28"/>
                <w:szCs w:val="28"/>
                <w:lang w:val="en-US" w:eastAsia="en-US"/>
              </w:rPr>
            </m:ctrlPr>
          </m:sSubPr>
          <m:e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(t</m:t>
            </m:r>
          </m:e>
          <m:sub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c</m:t>
            </m:r>
          </m:sub>
        </m:sSub>
        <m:r>
          <w:rPr>
            <w:rFonts w:ascii="Cambria Math" w:hAnsi="Cambria Math" w:cs="Arial"/>
            <w:sz w:val="28"/>
            <w:szCs w:val="28"/>
            <w:lang w:val="en-US"/>
          </w:rPr>
          <m:t>-50)+</m:t>
        </m:r>
        <m:sSub>
          <m:sSubPr>
            <m:ctrlPr>
              <w:rPr>
                <w:rFonts w:ascii="Cambria Math" w:eastAsia="Calibri" w:hAnsi="Cambria Math" w:cs="Arial"/>
                <w:i/>
                <w:sz w:val="28"/>
                <w:szCs w:val="28"/>
                <w:lang w:val="en-US" w:eastAsia="en-US"/>
              </w:rPr>
            </m:ctrlPr>
          </m:sSubPr>
          <m:e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a</m:t>
            </m:r>
          </m:e>
          <m:sub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0</m:t>
            </m:r>
          </m:sub>
        </m:sSub>
        <m:r>
          <w:rPr>
            <w:rFonts w:ascii="Cambria Math" w:hAnsi="Cambria Math" w:cs="Arial"/>
            <w:sz w:val="28"/>
            <w:szCs w:val="28"/>
            <w:lang w:val="en-US"/>
          </w:rPr>
          <m:t>×</m:t>
        </m:r>
        <m:sSup>
          <m:sSupPr>
            <m:ctrlPr>
              <w:rPr>
                <w:rFonts w:ascii="Cambria Math" w:eastAsia="Calibri" w:hAnsi="Cambria Math" w:cs="Arial"/>
                <w:i/>
                <w:sz w:val="28"/>
                <w:szCs w:val="28"/>
                <w:lang w:val="en-US" w:eastAsia="en-US"/>
              </w:rPr>
            </m:ctrlPr>
          </m:sSupPr>
          <m:e>
            <m:d>
              <m:dPr>
                <m:ctrlPr>
                  <w:rPr>
                    <w:rFonts w:ascii="Cambria Math" w:eastAsia="Calibri" w:hAnsi="Cambria Math" w:cs="Arial"/>
                    <w:i/>
                    <w:sz w:val="28"/>
                    <w:szCs w:val="28"/>
                    <w:lang w:val="en-US" w:eastAsia="en-US"/>
                  </w:rPr>
                </m:ctrlPr>
              </m:dPr>
              <m:e>
                <m:sSub>
                  <m:sSubPr>
                    <m:ctrlPr>
                      <w:rPr>
                        <w:rFonts w:ascii="Cambria Math" w:eastAsia="Calibri" w:hAnsi="Cambria Math" w:cs="Arial"/>
                        <w:i/>
                        <w:sz w:val="28"/>
                        <w:szCs w:val="28"/>
                        <w:lang w:val="en-US" w:eastAsia="en-US"/>
                      </w:rPr>
                    </m:ctrlPr>
                  </m:sSubPr>
                  <m:e>
                    <m:r>
                      <w:rPr>
                        <w:rFonts w:ascii="Cambria Math" w:hAnsi="Cambria Math" w:cs="Arial"/>
                        <w:sz w:val="28"/>
                        <w:szCs w:val="28"/>
                        <w:lang w:val="en-US"/>
                      </w:rPr>
                      <m:t>t</m:t>
                    </m:r>
                  </m:e>
                  <m:sub>
                    <m:r>
                      <w:rPr>
                        <w:rFonts w:ascii="Cambria Math" w:hAnsi="Cambria Math" w:cs="Arial"/>
                        <w:sz w:val="28"/>
                        <w:szCs w:val="28"/>
                        <w:lang w:val="en-US"/>
                      </w:rPr>
                      <m:t>c</m:t>
                    </m:r>
                  </m:sub>
                </m:sSub>
                <m:r>
                  <w:rPr>
                    <w:rFonts w:ascii="Cambria Math" w:hAnsi="Cambria Math" w:cs="Arial"/>
                    <w:sz w:val="28"/>
                    <w:szCs w:val="28"/>
                    <w:lang w:val="en-US"/>
                  </w:rPr>
                  <m:t>-50</m:t>
                </m:r>
              </m:e>
            </m:d>
          </m:e>
          <m:sup>
            <m:r>
              <w:rPr>
                <w:rFonts w:ascii="Cambria Math" w:hAnsi="Cambria Math" w:cs="Arial"/>
                <w:sz w:val="28"/>
                <w:szCs w:val="28"/>
                <w:lang w:val="en-US"/>
              </w:rPr>
              <m:t>4</m:t>
            </m:r>
          </m:sup>
        </m:sSup>
      </m:oMath>
      <w:r w:rsidR="00CE7F45">
        <w:rPr>
          <w:lang w:val="en-US"/>
        </w:rPr>
        <w:t xml:space="preserve">                                                </w:t>
      </w:r>
      <w:r w:rsidR="00CE7F45">
        <w:rPr>
          <w:rFonts w:ascii="Arial" w:hAnsi="Arial" w:cs="Arial"/>
        </w:rPr>
        <w:t>(З.3)</w:t>
      </w:r>
    </w:p>
    <w:p w14:paraId="70004F6A" w14:textId="77777777" w:rsidR="00CE7F45" w:rsidRDefault="00CE7F45" w:rsidP="00CE7F45">
      <w:pPr>
        <w:tabs>
          <w:tab w:val="left" w:pos="3450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>где</w:t>
      </w:r>
    </w:p>
    <w:p w14:paraId="56F382AD" w14:textId="6DF0D92A" w:rsidR="00CE7F45" w:rsidRDefault="00CE7F45" w:rsidP="00CE7F45">
      <w:pPr>
        <w:tabs>
          <w:tab w:val="left" w:pos="3450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  <w:r w:rsidRPr="00CE7F45">
        <w:rPr>
          <w:rFonts w:ascii="Arial" w:hAnsi="Arial" w:cs="Arial"/>
          <w:bCs/>
          <w:i/>
          <w:color w:val="000000"/>
        </w:rPr>
        <w:t>а</w:t>
      </w:r>
      <w:r w:rsidRPr="00CE7F45">
        <w:rPr>
          <w:rFonts w:ascii="Arial" w:hAnsi="Arial" w:cs="Arial"/>
          <w:bCs/>
          <w:i/>
          <w:color w:val="000000"/>
          <w:sz w:val="16"/>
          <w:szCs w:val="16"/>
        </w:rPr>
        <w:t>0</w:t>
      </w:r>
      <w:r>
        <w:rPr>
          <w:rFonts w:ascii="Arial" w:hAnsi="Arial" w:cs="Arial"/>
          <w:bCs/>
          <w:i/>
          <w:color w:val="000000"/>
          <w:sz w:val="16"/>
          <w:szCs w:val="16"/>
        </w:rPr>
        <w:t xml:space="preserve">, </w:t>
      </w:r>
      <w:r w:rsidRPr="00CE7F45">
        <w:rPr>
          <w:rFonts w:ascii="Arial" w:hAnsi="Arial" w:cs="Arial"/>
          <w:bCs/>
          <w:i/>
          <w:color w:val="000000"/>
        </w:rPr>
        <w:t>а</w:t>
      </w:r>
      <w:r>
        <w:rPr>
          <w:rFonts w:ascii="Arial" w:hAnsi="Arial" w:cs="Arial"/>
          <w:bCs/>
          <w:i/>
          <w:color w:val="000000"/>
          <w:sz w:val="16"/>
          <w:szCs w:val="16"/>
        </w:rPr>
        <w:t>1</w:t>
      </w:r>
      <w:r>
        <w:rPr>
          <w:rFonts w:ascii="Arial" w:hAnsi="Arial" w:cs="Arial"/>
          <w:bCs/>
          <w:color w:val="000000"/>
        </w:rPr>
        <w:t xml:space="preserve"> – </w:t>
      </w:r>
      <w:r w:rsidRPr="00CE7F45">
        <w:rPr>
          <w:rFonts w:ascii="Arial" w:hAnsi="Arial" w:cs="Arial"/>
          <w:bCs/>
          <w:color w:val="000000"/>
        </w:rPr>
        <w:t>коэффициенты, выбранные для обеспечения прохождения</w:t>
      </w:r>
      <w:r>
        <w:rPr>
          <w:rFonts w:ascii="Arial" w:hAnsi="Arial" w:cs="Arial"/>
          <w:bCs/>
          <w:color w:val="000000"/>
        </w:rPr>
        <w:t xml:space="preserve"> функции</w:t>
      </w:r>
      <w:r>
        <w:rPr>
          <w:rFonts w:ascii="Arial" w:hAnsi="Arial" w:cs="Arial"/>
          <w:bCs/>
          <w:color w:val="000000"/>
        </w:rPr>
        <w:br/>
      </w:r>
      <w:r w:rsidRPr="00CE7F45">
        <w:rPr>
          <w:rFonts w:ascii="Arial" w:hAnsi="Arial" w:cs="Arial"/>
          <w:bCs/>
          <w:i/>
          <w:color w:val="000000"/>
        </w:rPr>
        <w:t>f</w:t>
      </w:r>
      <w:r w:rsidRPr="00CE7F45">
        <w:rPr>
          <w:rFonts w:ascii="Arial" w:hAnsi="Arial" w:cs="Arial"/>
          <w:bCs/>
          <w:i/>
          <w:color w:val="000000"/>
          <w:sz w:val="16"/>
          <w:szCs w:val="16"/>
        </w:rPr>
        <w:t>1</w:t>
      </w:r>
      <w:r w:rsidRPr="00CE7F45">
        <w:rPr>
          <w:rFonts w:ascii="Arial" w:hAnsi="Arial" w:cs="Arial"/>
          <w:bCs/>
          <w:i/>
          <w:color w:val="000000"/>
        </w:rPr>
        <w:t xml:space="preserve"> (t</w:t>
      </w:r>
      <w:r w:rsidRPr="00CE7F45">
        <w:rPr>
          <w:rFonts w:ascii="Arial" w:hAnsi="Arial" w:cs="Arial"/>
          <w:bCs/>
          <w:i/>
          <w:color w:val="000000"/>
          <w:sz w:val="16"/>
          <w:szCs w:val="16"/>
        </w:rPr>
        <w:t>c</w:t>
      </w:r>
      <w:r w:rsidRPr="00CE7F45">
        <w:rPr>
          <w:rFonts w:ascii="Arial" w:hAnsi="Arial" w:cs="Arial"/>
          <w:bCs/>
          <w:i/>
          <w:color w:val="000000"/>
        </w:rPr>
        <w:t>)</w:t>
      </w:r>
      <w:r w:rsidRPr="00CE7F45">
        <w:rPr>
          <w:rFonts w:ascii="Arial" w:hAnsi="Arial" w:cs="Arial"/>
          <w:bCs/>
          <w:color w:val="000000"/>
        </w:rPr>
        <w:t xml:space="preserve"> через эталонные значения CIELAB </w:t>
      </w:r>
      <w:r>
        <w:rPr>
          <w:rFonts w:ascii="Arial" w:hAnsi="Arial" w:cs="Arial"/>
          <w:bCs/>
          <w:i/>
          <w:color w:val="000000"/>
        </w:rPr>
        <w:t xml:space="preserve">a* </w:t>
      </w:r>
      <w:r>
        <w:rPr>
          <w:rFonts w:ascii="Arial" w:hAnsi="Arial" w:cs="Arial"/>
          <w:bCs/>
          <w:color w:val="000000"/>
        </w:rPr>
        <w:t xml:space="preserve">и </w:t>
      </w:r>
      <w:r w:rsidRPr="00CE7F45">
        <w:rPr>
          <w:rFonts w:ascii="Arial" w:hAnsi="Arial" w:cs="Arial"/>
          <w:bCs/>
          <w:i/>
          <w:color w:val="000000"/>
        </w:rPr>
        <w:t>b*</w:t>
      </w:r>
      <w:r w:rsidRPr="00CE7F45">
        <w:rPr>
          <w:rFonts w:ascii="Arial" w:hAnsi="Arial" w:cs="Arial"/>
          <w:bCs/>
          <w:color w:val="000000"/>
        </w:rPr>
        <w:t xml:space="preserve">, соответствующие </w:t>
      </w:r>
      <w:r w:rsidRPr="00CE7F45">
        <w:rPr>
          <w:rFonts w:ascii="Arial" w:hAnsi="Arial" w:cs="Arial"/>
          <w:bCs/>
          <w:i/>
          <w:color w:val="000000"/>
        </w:rPr>
        <w:t>t</w:t>
      </w:r>
      <w:r w:rsidRPr="00CE7F45">
        <w:rPr>
          <w:rFonts w:ascii="Arial" w:hAnsi="Arial" w:cs="Arial"/>
          <w:bCs/>
          <w:i/>
          <w:color w:val="000000"/>
          <w:sz w:val="16"/>
          <w:szCs w:val="16"/>
        </w:rPr>
        <w:t>c</w:t>
      </w:r>
      <w:r>
        <w:rPr>
          <w:rFonts w:ascii="Arial" w:hAnsi="Arial" w:cs="Arial"/>
          <w:bCs/>
          <w:color w:val="000000"/>
        </w:rPr>
        <w:t xml:space="preserve"> </w:t>
      </w:r>
      <w:del w:id="1399" w:author="Microsoft Office User" w:date="2024-04-03T22:35:00Z">
        <w:r>
          <w:rPr>
            <w:rFonts w:ascii="Arial" w:hAnsi="Arial" w:cs="Arial"/>
            <w:bCs/>
            <w:color w:val="000000"/>
          </w:rPr>
          <w:delText xml:space="preserve">= 0, </w:delText>
        </w:r>
      </w:del>
      <w:r>
        <w:rPr>
          <w:rFonts w:ascii="Arial" w:hAnsi="Arial" w:cs="Arial"/>
          <w:bCs/>
          <w:color w:val="000000"/>
        </w:rPr>
        <w:t>25 и 50 %;</w:t>
      </w:r>
    </w:p>
    <w:p w14:paraId="56E919B6" w14:textId="77777777" w:rsidR="00CE7F45" w:rsidRDefault="00CE7F45" w:rsidP="00CE7F45">
      <w:pPr>
        <w:tabs>
          <w:tab w:val="left" w:pos="3450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  <w:r w:rsidRPr="00CE7F45">
        <w:rPr>
          <w:rFonts w:ascii="Arial" w:hAnsi="Arial" w:cs="Arial"/>
          <w:bCs/>
          <w:i/>
          <w:color w:val="000000"/>
        </w:rPr>
        <w:t>а</w:t>
      </w:r>
      <w:r>
        <w:rPr>
          <w:rFonts w:ascii="Arial" w:hAnsi="Arial" w:cs="Arial"/>
          <w:bCs/>
          <w:i/>
          <w:color w:val="000000"/>
          <w:sz w:val="16"/>
          <w:szCs w:val="16"/>
        </w:rPr>
        <w:t xml:space="preserve">2, </w:t>
      </w:r>
      <w:r w:rsidRPr="00CE7F45">
        <w:rPr>
          <w:rFonts w:ascii="Arial" w:hAnsi="Arial" w:cs="Arial"/>
          <w:bCs/>
          <w:i/>
          <w:color w:val="000000"/>
        </w:rPr>
        <w:t>а</w:t>
      </w:r>
      <w:r>
        <w:rPr>
          <w:rFonts w:ascii="Arial" w:hAnsi="Arial" w:cs="Arial"/>
          <w:bCs/>
          <w:i/>
          <w:color w:val="000000"/>
          <w:sz w:val="16"/>
          <w:szCs w:val="16"/>
        </w:rPr>
        <w:t>3</w:t>
      </w:r>
      <w:r>
        <w:rPr>
          <w:rFonts w:ascii="Arial" w:hAnsi="Arial" w:cs="Arial"/>
          <w:bCs/>
          <w:color w:val="000000"/>
        </w:rPr>
        <w:t xml:space="preserve"> – </w:t>
      </w:r>
      <w:r w:rsidRPr="00CE7F45">
        <w:rPr>
          <w:rFonts w:ascii="Arial" w:hAnsi="Arial" w:cs="Arial"/>
          <w:bCs/>
          <w:color w:val="000000"/>
        </w:rPr>
        <w:t>коэффициенты, выбранные для обеспечения прохождения</w:t>
      </w:r>
      <w:r>
        <w:rPr>
          <w:rFonts w:ascii="Arial" w:hAnsi="Arial" w:cs="Arial"/>
          <w:bCs/>
          <w:color w:val="000000"/>
        </w:rPr>
        <w:t xml:space="preserve"> функции</w:t>
      </w:r>
      <w:r>
        <w:rPr>
          <w:rFonts w:ascii="Arial" w:hAnsi="Arial" w:cs="Arial"/>
          <w:bCs/>
          <w:color w:val="000000"/>
        </w:rPr>
        <w:br/>
      </w:r>
      <w:r w:rsidRPr="00CE7F45">
        <w:rPr>
          <w:rFonts w:ascii="Arial" w:hAnsi="Arial" w:cs="Arial"/>
          <w:bCs/>
          <w:i/>
          <w:color w:val="000000"/>
        </w:rPr>
        <w:t>f</w:t>
      </w:r>
      <w:r>
        <w:rPr>
          <w:rFonts w:ascii="Arial" w:hAnsi="Arial" w:cs="Arial"/>
          <w:bCs/>
          <w:i/>
          <w:color w:val="000000"/>
          <w:sz w:val="16"/>
          <w:szCs w:val="16"/>
        </w:rPr>
        <w:t>2</w:t>
      </w:r>
      <w:r w:rsidRPr="00CE7F45">
        <w:rPr>
          <w:rFonts w:ascii="Arial" w:hAnsi="Arial" w:cs="Arial"/>
          <w:bCs/>
          <w:i/>
          <w:color w:val="000000"/>
        </w:rPr>
        <w:t xml:space="preserve"> (t</w:t>
      </w:r>
      <w:r w:rsidRPr="00CE7F45">
        <w:rPr>
          <w:rFonts w:ascii="Arial" w:hAnsi="Arial" w:cs="Arial"/>
          <w:bCs/>
          <w:i/>
          <w:color w:val="000000"/>
          <w:sz w:val="16"/>
          <w:szCs w:val="16"/>
        </w:rPr>
        <w:t>c</w:t>
      </w:r>
      <w:r w:rsidRPr="00CE7F45">
        <w:rPr>
          <w:rFonts w:ascii="Arial" w:hAnsi="Arial" w:cs="Arial"/>
          <w:bCs/>
          <w:i/>
          <w:color w:val="000000"/>
        </w:rPr>
        <w:t>)</w:t>
      </w:r>
      <w:r w:rsidRPr="00CE7F45">
        <w:rPr>
          <w:rFonts w:ascii="Arial" w:hAnsi="Arial" w:cs="Arial"/>
          <w:bCs/>
          <w:color w:val="000000"/>
        </w:rPr>
        <w:t xml:space="preserve"> через эталонные значения CIELAB </w:t>
      </w:r>
      <w:r>
        <w:rPr>
          <w:rFonts w:ascii="Arial" w:hAnsi="Arial" w:cs="Arial"/>
          <w:bCs/>
          <w:i/>
          <w:color w:val="000000"/>
        </w:rPr>
        <w:t xml:space="preserve">a* </w:t>
      </w:r>
      <w:r>
        <w:rPr>
          <w:rFonts w:ascii="Arial" w:hAnsi="Arial" w:cs="Arial"/>
          <w:bCs/>
          <w:color w:val="000000"/>
        </w:rPr>
        <w:t xml:space="preserve">и </w:t>
      </w:r>
      <w:r w:rsidRPr="00CE7F45">
        <w:rPr>
          <w:rFonts w:ascii="Arial" w:hAnsi="Arial" w:cs="Arial"/>
          <w:bCs/>
          <w:i/>
          <w:color w:val="000000"/>
        </w:rPr>
        <w:t>b*</w:t>
      </w:r>
      <w:r w:rsidRPr="00CE7F45">
        <w:rPr>
          <w:rFonts w:ascii="Arial" w:hAnsi="Arial" w:cs="Arial"/>
          <w:bCs/>
          <w:color w:val="000000"/>
        </w:rPr>
        <w:t xml:space="preserve">, соответствующие </w:t>
      </w:r>
      <w:r w:rsidRPr="00CE7F45">
        <w:rPr>
          <w:rFonts w:ascii="Arial" w:hAnsi="Arial" w:cs="Arial"/>
          <w:bCs/>
          <w:i/>
          <w:color w:val="000000"/>
        </w:rPr>
        <w:t>t</w:t>
      </w:r>
      <w:r w:rsidRPr="00CE7F45">
        <w:rPr>
          <w:rFonts w:ascii="Arial" w:hAnsi="Arial" w:cs="Arial"/>
          <w:bCs/>
          <w:i/>
          <w:color w:val="000000"/>
          <w:sz w:val="16"/>
          <w:szCs w:val="16"/>
        </w:rPr>
        <w:t>c</w:t>
      </w:r>
      <w:r w:rsidRPr="00CE7F45">
        <w:rPr>
          <w:rFonts w:ascii="Arial" w:hAnsi="Arial" w:cs="Arial"/>
          <w:bCs/>
          <w:color w:val="000000"/>
        </w:rPr>
        <w:t xml:space="preserve"> </w:t>
      </w:r>
      <w:r>
        <w:rPr>
          <w:rFonts w:ascii="Arial" w:hAnsi="Arial" w:cs="Arial"/>
          <w:bCs/>
          <w:color w:val="000000"/>
        </w:rPr>
        <w:t>= 50, 75 и 100 %.</w:t>
      </w:r>
    </w:p>
    <w:p w14:paraId="478C466A" w14:textId="77777777" w:rsidR="009C0AF3" w:rsidRDefault="009C0AF3" w:rsidP="00CE7F45">
      <w:pPr>
        <w:tabs>
          <w:tab w:val="left" w:pos="3450"/>
        </w:tabs>
        <w:spacing w:line="360" w:lineRule="auto"/>
        <w:ind w:firstLine="567"/>
        <w:jc w:val="both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b/>
          <w:bCs/>
          <w:color w:val="000000"/>
        </w:rPr>
        <w:t xml:space="preserve">З.2.5 </w:t>
      </w:r>
      <w:r w:rsidRPr="009C0AF3">
        <w:rPr>
          <w:rFonts w:ascii="Arial" w:hAnsi="Arial" w:cs="Arial"/>
          <w:b/>
          <w:bCs/>
          <w:color w:val="000000"/>
        </w:rPr>
        <w:t>Целевые значения для альтернативных методов калибровки</w:t>
      </w:r>
    </w:p>
    <w:p w14:paraId="6B762E8A" w14:textId="68EF8378" w:rsidR="009C0AF3" w:rsidRDefault="009C0AF3" w:rsidP="00CE7F45">
      <w:pPr>
        <w:tabs>
          <w:tab w:val="left" w:pos="3450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  <w:r w:rsidRPr="009C0AF3">
        <w:rPr>
          <w:rFonts w:ascii="Arial" w:hAnsi="Arial" w:cs="Arial"/>
          <w:bCs/>
          <w:color w:val="000000"/>
        </w:rPr>
        <w:t xml:space="preserve">Ряд печатных машин следует калибровать методом </w:t>
      </w:r>
      <w:del w:id="1400" w:author="Microsoft Office User" w:date="2024-04-03T22:35:00Z">
        <w:r w:rsidRPr="009C0AF3">
          <w:rPr>
            <w:rFonts w:ascii="Arial" w:hAnsi="Arial" w:cs="Arial"/>
            <w:bCs/>
            <w:color w:val="000000"/>
          </w:rPr>
          <w:delText>первичной</w:delText>
        </w:r>
      </w:del>
      <w:ins w:id="1401" w:author="Microsoft Office User" w:date="2024-04-03T22:35:00Z">
        <w:r w:rsidR="00BC3C5A">
          <w:rPr>
            <w:rFonts w:ascii="Arial" w:hAnsi="Arial" w:cs="Arial"/>
            <w:bCs/>
            <w:color w:val="000000"/>
          </w:rPr>
          <w:t>основ</w:t>
        </w:r>
        <w:r w:rsidRPr="009C0AF3">
          <w:rPr>
            <w:rFonts w:ascii="Arial" w:hAnsi="Arial" w:cs="Arial"/>
            <w:bCs/>
            <w:color w:val="000000"/>
          </w:rPr>
          <w:t>ной</w:t>
        </w:r>
      </w:ins>
      <w:r w:rsidRPr="009C0AF3">
        <w:rPr>
          <w:rFonts w:ascii="Arial" w:hAnsi="Arial" w:cs="Arial"/>
          <w:bCs/>
          <w:color w:val="000000"/>
        </w:rPr>
        <w:t xml:space="preserve"> калибровки </w:t>
      </w:r>
      <w:del w:id="1402" w:author="Microsoft Office User" w:date="2024-04-03T22:35:00Z">
        <w:r w:rsidRPr="009C0AF3">
          <w:rPr>
            <w:rFonts w:ascii="Arial" w:hAnsi="Arial" w:cs="Arial"/>
            <w:bCs/>
            <w:color w:val="000000"/>
          </w:rPr>
          <w:delText xml:space="preserve">с использованием эталонного </w:delText>
        </w:r>
        <w:r>
          <w:rPr>
            <w:rFonts w:ascii="Arial" w:hAnsi="Arial" w:cs="Arial"/>
            <w:bCs/>
            <w:color w:val="000000"/>
          </w:rPr>
          <w:delText>запечатываемого материала</w:delText>
        </w:r>
      </w:del>
      <w:ins w:id="1403" w:author="Microsoft Office User" w:date="2024-04-03T22:35:00Z">
        <w:r w:rsidR="002B5859">
          <w:rPr>
            <w:rFonts w:ascii="Arial" w:hAnsi="Arial" w:cs="Arial"/>
            <w:bCs/>
            <w:color w:val="000000"/>
          </w:rPr>
          <w:t xml:space="preserve">по </w:t>
        </w:r>
        <w:r w:rsidRPr="009C0AF3">
          <w:rPr>
            <w:rFonts w:ascii="Arial" w:hAnsi="Arial" w:cs="Arial"/>
            <w:bCs/>
            <w:color w:val="000000"/>
          </w:rPr>
          <w:t>эталонно</w:t>
        </w:r>
        <w:r w:rsidR="002B5859">
          <w:rPr>
            <w:rFonts w:ascii="Arial" w:hAnsi="Arial" w:cs="Arial"/>
            <w:bCs/>
            <w:color w:val="000000"/>
          </w:rPr>
          <w:t>му</w:t>
        </w:r>
        <w:r w:rsidRPr="009C0AF3">
          <w:rPr>
            <w:rFonts w:ascii="Arial" w:hAnsi="Arial" w:cs="Arial"/>
            <w:bCs/>
            <w:color w:val="000000"/>
          </w:rPr>
          <w:t xml:space="preserve"> </w:t>
        </w:r>
        <w:r>
          <w:rPr>
            <w:rFonts w:ascii="Arial" w:hAnsi="Arial" w:cs="Arial"/>
            <w:bCs/>
            <w:color w:val="000000"/>
          </w:rPr>
          <w:t>запечатываемо</w:t>
        </w:r>
        <w:r w:rsidR="002B5859">
          <w:rPr>
            <w:rFonts w:ascii="Arial" w:hAnsi="Arial" w:cs="Arial"/>
            <w:bCs/>
            <w:color w:val="000000"/>
          </w:rPr>
          <w:t>му</w:t>
        </w:r>
        <w:r>
          <w:rPr>
            <w:rFonts w:ascii="Arial" w:hAnsi="Arial" w:cs="Arial"/>
            <w:bCs/>
            <w:color w:val="000000"/>
          </w:rPr>
          <w:t xml:space="preserve"> материал</w:t>
        </w:r>
        <w:r w:rsidR="002B5859">
          <w:rPr>
            <w:rFonts w:ascii="Arial" w:hAnsi="Arial" w:cs="Arial"/>
            <w:bCs/>
            <w:color w:val="000000"/>
          </w:rPr>
          <w:t>у</w:t>
        </w:r>
      </w:ins>
      <w:r w:rsidRPr="009C0AF3">
        <w:rPr>
          <w:rFonts w:ascii="Arial" w:hAnsi="Arial" w:cs="Arial"/>
          <w:bCs/>
          <w:color w:val="000000"/>
        </w:rPr>
        <w:t xml:space="preserve"> и </w:t>
      </w:r>
      <w:del w:id="1404" w:author="Microsoft Office User" w:date="2024-04-03T22:35:00Z">
        <w:r w:rsidRPr="009C0AF3">
          <w:rPr>
            <w:rFonts w:ascii="Arial" w:hAnsi="Arial" w:cs="Arial"/>
            <w:bCs/>
            <w:color w:val="000000"/>
          </w:rPr>
          <w:delText>набора</w:delText>
        </w:r>
      </w:del>
      <w:ins w:id="1405" w:author="Microsoft Office User" w:date="2024-04-03T22:35:00Z">
        <w:r w:rsidRPr="009C0AF3">
          <w:rPr>
            <w:rFonts w:ascii="Arial" w:hAnsi="Arial" w:cs="Arial"/>
            <w:bCs/>
            <w:color w:val="000000"/>
          </w:rPr>
          <w:t>набор</w:t>
        </w:r>
        <w:r w:rsidR="002B5859">
          <w:rPr>
            <w:rFonts w:ascii="Arial" w:hAnsi="Arial" w:cs="Arial"/>
            <w:bCs/>
            <w:color w:val="000000"/>
          </w:rPr>
          <w:t>у</w:t>
        </w:r>
      </w:ins>
      <w:r w:rsidRPr="009C0AF3">
        <w:rPr>
          <w:rFonts w:ascii="Arial" w:hAnsi="Arial" w:cs="Arial"/>
          <w:bCs/>
          <w:color w:val="000000"/>
        </w:rPr>
        <w:t xml:space="preserve"> изготовленных </w:t>
      </w:r>
      <w:r>
        <w:rPr>
          <w:rFonts w:ascii="Arial" w:hAnsi="Arial" w:cs="Arial"/>
          <w:bCs/>
          <w:color w:val="000000"/>
        </w:rPr>
        <w:t>оттисков</w:t>
      </w:r>
      <w:r w:rsidRPr="009C0AF3">
        <w:rPr>
          <w:rFonts w:ascii="Arial" w:hAnsi="Arial" w:cs="Arial"/>
          <w:bCs/>
          <w:color w:val="000000"/>
        </w:rPr>
        <w:t>.</w:t>
      </w:r>
    </w:p>
    <w:p w14:paraId="2FE462C3" w14:textId="77777777" w:rsidR="009C0AF3" w:rsidRDefault="009C0AF3" w:rsidP="00CE7F45">
      <w:pPr>
        <w:tabs>
          <w:tab w:val="left" w:pos="3450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  <w:r w:rsidRPr="009C0AF3">
        <w:rPr>
          <w:rFonts w:ascii="Arial" w:hAnsi="Arial" w:cs="Arial"/>
          <w:bCs/>
          <w:color w:val="000000"/>
        </w:rPr>
        <w:t xml:space="preserve">Измерения целевых значений для альтернативных методов калибровки должны быть </w:t>
      </w:r>
      <w:r>
        <w:rPr>
          <w:rFonts w:ascii="Arial" w:hAnsi="Arial" w:cs="Arial"/>
          <w:bCs/>
          <w:color w:val="000000"/>
        </w:rPr>
        <w:t>выполнены на этих оттисках</w:t>
      </w:r>
      <w:r w:rsidRPr="009C0AF3">
        <w:rPr>
          <w:rFonts w:ascii="Arial" w:hAnsi="Arial" w:cs="Arial"/>
          <w:bCs/>
          <w:color w:val="000000"/>
        </w:rPr>
        <w:t xml:space="preserve"> для </w:t>
      </w:r>
      <w:r>
        <w:rPr>
          <w:rFonts w:ascii="Arial" w:hAnsi="Arial" w:cs="Arial"/>
          <w:bCs/>
          <w:color w:val="000000"/>
        </w:rPr>
        <w:t xml:space="preserve">цифровых </w:t>
      </w:r>
      <w:r w:rsidRPr="009C0AF3">
        <w:rPr>
          <w:rFonts w:ascii="Arial" w:hAnsi="Arial" w:cs="Arial"/>
          <w:bCs/>
          <w:color w:val="000000"/>
        </w:rPr>
        <w:t xml:space="preserve">значений тона 25 %, 50 % и 75 %, как описано в Приложениях </w:t>
      </w:r>
      <w:r>
        <w:rPr>
          <w:rFonts w:ascii="Arial" w:hAnsi="Arial" w:cs="Arial"/>
          <w:bCs/>
          <w:color w:val="000000"/>
        </w:rPr>
        <w:t>Г, Д и Е</w:t>
      </w:r>
      <w:r w:rsidRPr="009C0AF3">
        <w:rPr>
          <w:rFonts w:ascii="Arial" w:hAnsi="Arial" w:cs="Arial"/>
          <w:bCs/>
          <w:color w:val="000000"/>
        </w:rPr>
        <w:t>.</w:t>
      </w:r>
    </w:p>
    <w:p w14:paraId="67ADABC7" w14:textId="77777777" w:rsidR="009C0AF3" w:rsidRDefault="009C0AF3" w:rsidP="00CE7F45">
      <w:pPr>
        <w:tabs>
          <w:tab w:val="left" w:pos="3450"/>
        </w:tabs>
        <w:spacing w:line="360" w:lineRule="auto"/>
        <w:ind w:firstLine="567"/>
        <w:jc w:val="both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b/>
          <w:bCs/>
          <w:color w:val="000000"/>
        </w:rPr>
        <w:t>З.2.6 Дополнительные параметры</w:t>
      </w:r>
    </w:p>
    <w:p w14:paraId="0CA3E270" w14:textId="0259BA76" w:rsidR="009C0AF3" w:rsidRDefault="009C0AF3" w:rsidP="00CE7F45">
      <w:pPr>
        <w:tabs>
          <w:tab w:val="left" w:pos="3450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  <w:r w:rsidRPr="009C0AF3">
        <w:rPr>
          <w:rFonts w:ascii="Arial" w:hAnsi="Arial" w:cs="Arial"/>
          <w:bCs/>
          <w:color w:val="000000"/>
        </w:rPr>
        <w:t>Чтобы обеспечить эффе</w:t>
      </w:r>
      <w:r>
        <w:rPr>
          <w:rFonts w:ascii="Arial" w:hAnsi="Arial" w:cs="Arial"/>
          <w:bCs/>
          <w:color w:val="000000"/>
        </w:rPr>
        <w:t>ктивное использование эталонных условий</w:t>
      </w:r>
      <w:r w:rsidRPr="009C0AF3">
        <w:rPr>
          <w:rFonts w:ascii="Arial" w:hAnsi="Arial" w:cs="Arial"/>
          <w:bCs/>
          <w:color w:val="000000"/>
        </w:rPr>
        <w:t xml:space="preserve"> печати, </w:t>
      </w:r>
      <w:r w:rsidR="00117036">
        <w:rPr>
          <w:rFonts w:ascii="Arial" w:hAnsi="Arial" w:cs="Arial"/>
          <w:bCs/>
          <w:color w:val="000000"/>
        </w:rPr>
        <w:t>следует</w:t>
      </w:r>
      <w:r w:rsidRPr="009C0AF3">
        <w:rPr>
          <w:rFonts w:ascii="Arial" w:hAnsi="Arial" w:cs="Arial"/>
          <w:bCs/>
          <w:color w:val="000000"/>
        </w:rPr>
        <w:t xml:space="preserve"> указать </w:t>
      </w:r>
      <w:del w:id="1406" w:author="Microsoft Office User" w:date="2024-04-03T22:35:00Z">
        <w:r w:rsidRPr="009C0AF3">
          <w:rPr>
            <w:rFonts w:ascii="Arial" w:hAnsi="Arial" w:cs="Arial"/>
            <w:bCs/>
            <w:color w:val="000000"/>
          </w:rPr>
          <w:delText>следующие</w:delText>
        </w:r>
      </w:del>
      <w:ins w:id="1407" w:author="Microsoft Office User" w:date="2024-04-03T22:35:00Z">
        <w:r w:rsidR="002B5859">
          <w:rPr>
            <w:rFonts w:ascii="Arial" w:hAnsi="Arial" w:cs="Arial"/>
            <w:bCs/>
            <w:color w:val="000000"/>
          </w:rPr>
          <w:t>ниже</w:t>
        </w:r>
        <w:r w:rsidRPr="009C0AF3">
          <w:rPr>
            <w:rFonts w:ascii="Arial" w:hAnsi="Arial" w:cs="Arial"/>
            <w:bCs/>
            <w:color w:val="000000"/>
          </w:rPr>
          <w:t>следующие</w:t>
        </w:r>
      </w:ins>
      <w:r w:rsidRPr="009C0AF3">
        <w:rPr>
          <w:rFonts w:ascii="Arial" w:hAnsi="Arial" w:cs="Arial"/>
          <w:bCs/>
          <w:color w:val="000000"/>
        </w:rPr>
        <w:t xml:space="preserve"> параметры</w:t>
      </w:r>
      <w:del w:id="1408" w:author="Microsoft Office User" w:date="2024-04-03T22:35:00Z">
        <w:r w:rsidR="00117036">
          <w:rPr>
            <w:rFonts w:ascii="Arial" w:hAnsi="Arial" w:cs="Arial"/>
            <w:bCs/>
            <w:color w:val="000000"/>
          </w:rPr>
          <w:delText>:</w:delText>
        </w:r>
      </w:del>
      <w:ins w:id="1409" w:author="Microsoft Office User" w:date="2024-04-03T22:35:00Z">
        <w:r w:rsidR="002B5859">
          <w:rPr>
            <w:rFonts w:ascii="Arial" w:hAnsi="Arial" w:cs="Arial"/>
            <w:bCs/>
            <w:color w:val="000000"/>
          </w:rPr>
          <w:t>.</w:t>
        </w:r>
      </w:ins>
    </w:p>
    <w:p w14:paraId="0632A0CF" w14:textId="77777777" w:rsidR="00117036" w:rsidRDefault="00117036" w:rsidP="00CE7F45">
      <w:pPr>
        <w:tabs>
          <w:tab w:val="left" w:pos="3450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  <w:r w:rsidRPr="00117036">
        <w:rPr>
          <w:rFonts w:ascii="Arial" w:hAnsi="Arial" w:cs="Arial"/>
          <w:bCs/>
          <w:color w:val="000000"/>
        </w:rPr>
        <w:t xml:space="preserve">Коэффициенты полиномиальной аппроксимации основного и альтернативных методов калибровки, включая граничные условия для допусков. Они могут быть получены из эталонных данных калибровки для </w:t>
      </w:r>
      <w:r>
        <w:rPr>
          <w:rFonts w:ascii="Arial" w:hAnsi="Arial" w:cs="Arial"/>
          <w:bCs/>
          <w:color w:val="000000"/>
        </w:rPr>
        <w:t xml:space="preserve">значений </w:t>
      </w:r>
      <w:r w:rsidRPr="00117036">
        <w:rPr>
          <w:rFonts w:ascii="Arial" w:hAnsi="Arial" w:cs="Arial"/>
          <w:bCs/>
          <w:color w:val="000000"/>
        </w:rPr>
        <w:t xml:space="preserve">тонов 0 %, 25 %, 50 %, </w:t>
      </w:r>
      <w:r>
        <w:rPr>
          <w:rFonts w:ascii="Arial" w:hAnsi="Arial" w:cs="Arial"/>
          <w:bCs/>
          <w:color w:val="000000"/>
        </w:rPr>
        <w:br/>
      </w:r>
      <w:r w:rsidRPr="00117036">
        <w:rPr>
          <w:rFonts w:ascii="Arial" w:hAnsi="Arial" w:cs="Arial"/>
          <w:bCs/>
          <w:color w:val="000000"/>
        </w:rPr>
        <w:t>75 % и 100 %. Пример расч</w:t>
      </w:r>
      <w:r>
        <w:rPr>
          <w:rFonts w:ascii="Arial" w:hAnsi="Arial" w:cs="Arial"/>
          <w:bCs/>
          <w:color w:val="000000"/>
        </w:rPr>
        <w:t>ё</w:t>
      </w:r>
      <w:r w:rsidRPr="00117036">
        <w:rPr>
          <w:rFonts w:ascii="Arial" w:hAnsi="Arial" w:cs="Arial"/>
          <w:bCs/>
          <w:color w:val="000000"/>
        </w:rPr>
        <w:t>та привед</w:t>
      </w:r>
      <w:r>
        <w:rPr>
          <w:rFonts w:ascii="Arial" w:hAnsi="Arial" w:cs="Arial"/>
          <w:bCs/>
          <w:color w:val="000000"/>
        </w:rPr>
        <w:t>ё</w:t>
      </w:r>
      <w:r w:rsidRPr="00117036">
        <w:rPr>
          <w:rFonts w:ascii="Arial" w:hAnsi="Arial" w:cs="Arial"/>
          <w:bCs/>
          <w:color w:val="000000"/>
        </w:rPr>
        <w:t>н в электронном приложении.</w:t>
      </w:r>
    </w:p>
    <w:p w14:paraId="5F4FC890" w14:textId="4752E1C3" w:rsidR="00117036" w:rsidRDefault="00117036" w:rsidP="00CE7F45">
      <w:pPr>
        <w:tabs>
          <w:tab w:val="left" w:pos="3450"/>
        </w:tabs>
        <w:spacing w:line="360" w:lineRule="auto"/>
        <w:ind w:firstLine="567"/>
        <w:jc w:val="both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b/>
          <w:bCs/>
          <w:color w:val="000000"/>
        </w:rPr>
        <w:t xml:space="preserve">З.2.7 </w:t>
      </w:r>
      <w:del w:id="1410" w:author="Microsoft Office User" w:date="2024-04-03T22:35:00Z">
        <w:r>
          <w:rPr>
            <w:rFonts w:ascii="Arial" w:hAnsi="Arial" w:cs="Arial"/>
            <w:b/>
            <w:bCs/>
            <w:color w:val="000000"/>
          </w:rPr>
          <w:delText>Эталонные</w:delText>
        </w:r>
      </w:del>
      <w:ins w:id="1411" w:author="Microsoft Office User" w:date="2024-04-03T22:35:00Z">
        <w:r>
          <w:rPr>
            <w:rFonts w:ascii="Arial" w:hAnsi="Arial" w:cs="Arial"/>
            <w:b/>
            <w:bCs/>
            <w:color w:val="000000"/>
          </w:rPr>
          <w:t>Эталонн</w:t>
        </w:r>
        <w:r w:rsidR="002B5859">
          <w:rPr>
            <w:rFonts w:ascii="Arial" w:hAnsi="Arial" w:cs="Arial"/>
            <w:b/>
            <w:bCs/>
            <w:color w:val="000000"/>
          </w:rPr>
          <w:t>о</w:t>
        </w:r>
        <w:r>
          <w:rPr>
            <w:rFonts w:ascii="Arial" w:hAnsi="Arial" w:cs="Arial"/>
            <w:b/>
            <w:bCs/>
            <w:color w:val="000000"/>
          </w:rPr>
          <w:t>е</w:t>
        </w:r>
      </w:ins>
      <w:r>
        <w:rPr>
          <w:rFonts w:ascii="Arial" w:hAnsi="Arial" w:cs="Arial"/>
          <w:b/>
          <w:bCs/>
          <w:color w:val="000000"/>
        </w:rPr>
        <w:t xml:space="preserve"> условия печати</w:t>
      </w:r>
    </w:p>
    <w:p w14:paraId="12CE3254" w14:textId="04FD8B78" w:rsidR="00117036" w:rsidRDefault="00117036" w:rsidP="00CE7F45">
      <w:pPr>
        <w:tabs>
          <w:tab w:val="left" w:pos="3450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 xml:space="preserve">Параметры </w:t>
      </w:r>
      <w:del w:id="1412" w:author="Microsoft Office User" w:date="2024-04-03T22:35:00Z">
        <w:r>
          <w:rPr>
            <w:rFonts w:ascii="Arial" w:hAnsi="Arial" w:cs="Arial"/>
            <w:bCs/>
            <w:color w:val="000000"/>
          </w:rPr>
          <w:delText>эталонных условий</w:delText>
        </w:r>
      </w:del>
      <w:ins w:id="1413" w:author="Microsoft Office User" w:date="2024-04-03T22:35:00Z">
        <w:r>
          <w:rPr>
            <w:rFonts w:ascii="Arial" w:hAnsi="Arial" w:cs="Arial"/>
            <w:bCs/>
            <w:color w:val="000000"/>
          </w:rPr>
          <w:t>эталонн</w:t>
        </w:r>
        <w:r w:rsidR="002B5859">
          <w:rPr>
            <w:rFonts w:ascii="Arial" w:hAnsi="Arial" w:cs="Arial"/>
            <w:bCs/>
            <w:color w:val="000000"/>
          </w:rPr>
          <w:t>ого</w:t>
        </w:r>
        <w:r>
          <w:rPr>
            <w:rFonts w:ascii="Arial" w:hAnsi="Arial" w:cs="Arial"/>
            <w:bCs/>
            <w:color w:val="000000"/>
          </w:rPr>
          <w:t xml:space="preserve"> услови</w:t>
        </w:r>
        <w:r w:rsidR="002B5859">
          <w:rPr>
            <w:rFonts w:ascii="Arial" w:hAnsi="Arial" w:cs="Arial"/>
            <w:bCs/>
            <w:color w:val="000000"/>
          </w:rPr>
          <w:t>я</w:t>
        </w:r>
      </w:ins>
      <w:r w:rsidRPr="00117036">
        <w:rPr>
          <w:rFonts w:ascii="Arial" w:hAnsi="Arial" w:cs="Arial"/>
          <w:bCs/>
          <w:color w:val="000000"/>
        </w:rPr>
        <w:t xml:space="preserve"> печати должны быть записаны </w:t>
      </w:r>
      <w:del w:id="1414" w:author="Microsoft Office User" w:date="2024-04-03T22:35:00Z">
        <w:r>
          <w:rPr>
            <w:rFonts w:ascii="Arial" w:hAnsi="Arial" w:cs="Arial"/>
            <w:bCs/>
            <w:color w:val="000000"/>
          </w:rPr>
          <w:delText>таким образом</w:delText>
        </w:r>
        <w:r w:rsidRPr="00117036">
          <w:rPr>
            <w:rFonts w:ascii="Arial" w:hAnsi="Arial" w:cs="Arial"/>
            <w:bCs/>
            <w:color w:val="000000"/>
          </w:rPr>
          <w:delText xml:space="preserve">, </w:delText>
        </w:r>
      </w:del>
      <w:r w:rsidRPr="00117036">
        <w:rPr>
          <w:rFonts w:ascii="Arial" w:hAnsi="Arial" w:cs="Arial"/>
          <w:bCs/>
          <w:color w:val="000000"/>
        </w:rPr>
        <w:t xml:space="preserve">как показано в таблицах 2, 3, 4 и 5. Точность каждого значения должна быть </w:t>
      </w:r>
      <w:del w:id="1415" w:author="Microsoft Office User" w:date="2024-04-03T22:35:00Z">
        <w:r w:rsidRPr="00117036">
          <w:rPr>
            <w:rFonts w:ascii="Arial" w:hAnsi="Arial" w:cs="Arial"/>
            <w:bCs/>
            <w:color w:val="000000"/>
          </w:rPr>
          <w:delText>такой</w:delText>
        </w:r>
      </w:del>
      <w:ins w:id="1416" w:author="Microsoft Office User" w:date="2024-04-03T22:35:00Z">
        <w:r w:rsidRPr="00117036">
          <w:rPr>
            <w:rFonts w:ascii="Arial" w:hAnsi="Arial" w:cs="Arial"/>
            <w:bCs/>
            <w:color w:val="000000"/>
          </w:rPr>
          <w:t>той</w:t>
        </w:r>
      </w:ins>
      <w:r w:rsidRPr="00117036">
        <w:rPr>
          <w:rFonts w:ascii="Arial" w:hAnsi="Arial" w:cs="Arial"/>
          <w:bCs/>
          <w:color w:val="000000"/>
        </w:rPr>
        <w:t xml:space="preserve"> же, </w:t>
      </w:r>
      <w:del w:id="1417" w:author="Microsoft Office User" w:date="2024-04-03T22:35:00Z">
        <w:r w:rsidRPr="00117036">
          <w:rPr>
            <w:rFonts w:ascii="Arial" w:hAnsi="Arial" w:cs="Arial"/>
            <w:bCs/>
            <w:color w:val="000000"/>
          </w:rPr>
          <w:delText>как и точность</w:delText>
        </w:r>
      </w:del>
      <w:ins w:id="1418" w:author="Microsoft Office User" w:date="2024-04-03T22:35:00Z">
        <w:r w:rsidR="002B5859">
          <w:rPr>
            <w:rFonts w:ascii="Arial" w:hAnsi="Arial" w:cs="Arial"/>
            <w:bCs/>
            <w:color w:val="000000"/>
          </w:rPr>
          <w:t>что</w:t>
        </w:r>
      </w:ins>
      <w:r w:rsidRPr="00117036">
        <w:rPr>
          <w:rFonts w:ascii="Arial" w:hAnsi="Arial" w:cs="Arial"/>
          <w:bCs/>
          <w:color w:val="000000"/>
        </w:rPr>
        <w:t xml:space="preserve"> соответствующего значения в таблицах 2, 3, 4 и 5.</w:t>
      </w:r>
    </w:p>
    <w:p w14:paraId="0B6D7738" w14:textId="77777777" w:rsidR="00117036" w:rsidRDefault="00117036" w:rsidP="00CE7F45">
      <w:pPr>
        <w:tabs>
          <w:tab w:val="left" w:pos="3450"/>
        </w:tabs>
        <w:spacing w:line="360" w:lineRule="auto"/>
        <w:ind w:firstLine="567"/>
        <w:jc w:val="both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b/>
          <w:bCs/>
          <w:color w:val="000000"/>
        </w:rPr>
        <w:t>З.3 Регистрация</w:t>
      </w:r>
    </w:p>
    <w:p w14:paraId="01834363" w14:textId="15826558" w:rsidR="00117036" w:rsidRDefault="00117036" w:rsidP="00CE7F45">
      <w:pPr>
        <w:tabs>
          <w:tab w:val="left" w:pos="3450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  <w:del w:id="1419" w:author="Microsoft Office User" w:date="2024-04-03T22:35:00Z">
        <w:r>
          <w:rPr>
            <w:rFonts w:ascii="Arial" w:hAnsi="Arial" w:cs="Arial"/>
            <w:bCs/>
            <w:color w:val="000000"/>
          </w:rPr>
          <w:delText>Условия</w:delText>
        </w:r>
      </w:del>
      <w:ins w:id="1420" w:author="Microsoft Office User" w:date="2024-04-03T22:35:00Z">
        <w:r>
          <w:rPr>
            <w:rFonts w:ascii="Arial" w:hAnsi="Arial" w:cs="Arial"/>
            <w:bCs/>
            <w:color w:val="000000"/>
          </w:rPr>
          <w:t>Услови</w:t>
        </w:r>
        <w:r w:rsidR="002B5859">
          <w:rPr>
            <w:rFonts w:ascii="Arial" w:hAnsi="Arial" w:cs="Arial"/>
            <w:bCs/>
            <w:color w:val="000000"/>
          </w:rPr>
          <w:t>е</w:t>
        </w:r>
      </w:ins>
      <w:r w:rsidRPr="00117036">
        <w:rPr>
          <w:rFonts w:ascii="Arial" w:hAnsi="Arial" w:cs="Arial"/>
          <w:bCs/>
          <w:color w:val="000000"/>
        </w:rPr>
        <w:t xml:space="preserve"> печати следует тестировать как можно </w:t>
      </w:r>
      <w:r>
        <w:rPr>
          <w:rFonts w:ascii="Arial" w:hAnsi="Arial" w:cs="Arial"/>
          <w:bCs/>
          <w:color w:val="000000"/>
        </w:rPr>
        <w:t xml:space="preserve">более </w:t>
      </w:r>
      <w:del w:id="1421" w:author="Microsoft Office User" w:date="2024-04-03T22:35:00Z">
        <w:r>
          <w:rPr>
            <w:rFonts w:ascii="Arial" w:hAnsi="Arial" w:cs="Arial"/>
            <w:bCs/>
            <w:color w:val="000000"/>
          </w:rPr>
          <w:delText>детально</w:delText>
        </w:r>
      </w:del>
      <w:ins w:id="1422" w:author="Microsoft Office User" w:date="2024-04-03T22:35:00Z">
        <w:r w:rsidR="002B5859">
          <w:rPr>
            <w:rFonts w:ascii="Arial" w:hAnsi="Arial" w:cs="Arial"/>
            <w:bCs/>
            <w:color w:val="000000"/>
          </w:rPr>
          <w:t>широк</w:t>
        </w:r>
        <w:r>
          <w:rPr>
            <w:rFonts w:ascii="Arial" w:hAnsi="Arial" w:cs="Arial"/>
            <w:bCs/>
            <w:color w:val="000000"/>
          </w:rPr>
          <w:t>о</w:t>
        </w:r>
      </w:ins>
      <w:r w:rsidRPr="00117036">
        <w:rPr>
          <w:rFonts w:ascii="Arial" w:hAnsi="Arial" w:cs="Arial"/>
          <w:bCs/>
          <w:color w:val="000000"/>
        </w:rPr>
        <w:t xml:space="preserve"> и при необходимости корректировать </w:t>
      </w:r>
      <w:del w:id="1423" w:author="Microsoft Office User" w:date="2024-04-03T22:35:00Z">
        <w:r w:rsidRPr="00117036">
          <w:rPr>
            <w:rFonts w:ascii="Arial" w:hAnsi="Arial" w:cs="Arial"/>
            <w:bCs/>
            <w:color w:val="000000"/>
          </w:rPr>
          <w:delText>на основе отзывов пользователей.</w:delText>
        </w:r>
      </w:del>
      <w:ins w:id="1424" w:author="Microsoft Office User" w:date="2024-04-03T22:35:00Z">
        <w:r w:rsidR="002B5859">
          <w:rPr>
            <w:rFonts w:ascii="Arial" w:hAnsi="Arial" w:cs="Arial"/>
            <w:bCs/>
            <w:color w:val="000000"/>
          </w:rPr>
          <w:t>по обратной связи с</w:t>
        </w:r>
        <w:r w:rsidRPr="00117036">
          <w:rPr>
            <w:rFonts w:ascii="Arial" w:hAnsi="Arial" w:cs="Arial"/>
            <w:bCs/>
            <w:color w:val="000000"/>
          </w:rPr>
          <w:t xml:space="preserve"> пользовател</w:t>
        </w:r>
        <w:r w:rsidR="002B5859">
          <w:rPr>
            <w:rFonts w:ascii="Arial" w:hAnsi="Arial" w:cs="Arial"/>
            <w:bCs/>
            <w:color w:val="000000"/>
          </w:rPr>
          <w:t>ями</w:t>
        </w:r>
        <w:r w:rsidRPr="00117036">
          <w:rPr>
            <w:rFonts w:ascii="Arial" w:hAnsi="Arial" w:cs="Arial"/>
            <w:bCs/>
            <w:color w:val="000000"/>
          </w:rPr>
          <w:t>.</w:t>
        </w:r>
      </w:ins>
      <w:r w:rsidRPr="00117036">
        <w:rPr>
          <w:rFonts w:ascii="Arial" w:hAnsi="Arial" w:cs="Arial"/>
          <w:bCs/>
          <w:color w:val="000000"/>
        </w:rPr>
        <w:t xml:space="preserve"> Когда </w:t>
      </w:r>
      <w:del w:id="1425" w:author="Microsoft Office User" w:date="2024-04-03T22:35:00Z">
        <w:r w:rsidRPr="00117036">
          <w:rPr>
            <w:rFonts w:ascii="Arial" w:hAnsi="Arial" w:cs="Arial"/>
            <w:bCs/>
            <w:color w:val="000000"/>
          </w:rPr>
          <w:delText>условия</w:delText>
        </w:r>
      </w:del>
      <w:ins w:id="1426" w:author="Microsoft Office User" w:date="2024-04-03T22:35:00Z">
        <w:r w:rsidRPr="00117036">
          <w:rPr>
            <w:rFonts w:ascii="Arial" w:hAnsi="Arial" w:cs="Arial"/>
            <w:bCs/>
            <w:color w:val="000000"/>
          </w:rPr>
          <w:t>услови</w:t>
        </w:r>
        <w:r w:rsidR="002B5859">
          <w:rPr>
            <w:rFonts w:ascii="Arial" w:hAnsi="Arial" w:cs="Arial"/>
            <w:bCs/>
            <w:color w:val="000000"/>
          </w:rPr>
          <w:t>е</w:t>
        </w:r>
      </w:ins>
      <w:r w:rsidRPr="00117036">
        <w:rPr>
          <w:rFonts w:ascii="Arial" w:hAnsi="Arial" w:cs="Arial"/>
          <w:bCs/>
          <w:color w:val="000000"/>
        </w:rPr>
        <w:t xml:space="preserve"> печати </w:t>
      </w:r>
      <w:del w:id="1427" w:author="Microsoft Office User" w:date="2024-04-03T22:35:00Z">
        <w:r w:rsidRPr="00117036">
          <w:rPr>
            <w:rFonts w:ascii="Arial" w:hAnsi="Arial" w:cs="Arial"/>
            <w:bCs/>
            <w:color w:val="000000"/>
          </w:rPr>
          <w:delText>получат</w:delText>
        </w:r>
      </w:del>
      <w:ins w:id="1428" w:author="Microsoft Office User" w:date="2024-04-03T22:35:00Z">
        <w:r w:rsidRPr="00117036">
          <w:rPr>
            <w:rFonts w:ascii="Arial" w:hAnsi="Arial" w:cs="Arial"/>
            <w:bCs/>
            <w:color w:val="000000"/>
          </w:rPr>
          <w:t>получ</w:t>
        </w:r>
        <w:r w:rsidR="005645D0">
          <w:rPr>
            <w:rFonts w:ascii="Arial" w:hAnsi="Arial" w:cs="Arial"/>
            <w:bCs/>
            <w:color w:val="000000"/>
          </w:rPr>
          <w:t>и</w:t>
        </w:r>
        <w:r w:rsidRPr="00117036">
          <w:rPr>
            <w:rFonts w:ascii="Arial" w:hAnsi="Arial" w:cs="Arial"/>
            <w:bCs/>
            <w:color w:val="000000"/>
          </w:rPr>
          <w:t>т</w:t>
        </w:r>
      </w:ins>
      <w:r w:rsidRPr="00117036">
        <w:rPr>
          <w:rFonts w:ascii="Arial" w:hAnsi="Arial" w:cs="Arial"/>
          <w:bCs/>
          <w:color w:val="000000"/>
        </w:rPr>
        <w:t xml:space="preserve"> широкое признание,</w:t>
      </w:r>
      <w:r w:rsidR="005645D0">
        <w:rPr>
          <w:rFonts w:ascii="Arial" w:hAnsi="Arial" w:cs="Arial"/>
          <w:bCs/>
          <w:color w:val="000000"/>
        </w:rPr>
        <w:t xml:space="preserve"> </w:t>
      </w:r>
      <w:del w:id="1429" w:author="Microsoft Office User" w:date="2024-04-03T22:35:00Z">
        <w:r w:rsidRPr="00117036">
          <w:rPr>
            <w:rFonts w:ascii="Arial" w:hAnsi="Arial" w:cs="Arial"/>
            <w:bCs/>
            <w:color w:val="000000"/>
          </w:rPr>
          <w:delText>их</w:delText>
        </w:r>
      </w:del>
      <w:ins w:id="1430" w:author="Microsoft Office User" w:date="2024-04-03T22:35:00Z">
        <w:r w:rsidR="005645D0">
          <w:rPr>
            <w:rFonts w:ascii="Arial" w:hAnsi="Arial" w:cs="Arial"/>
            <w:bCs/>
            <w:color w:val="000000"/>
          </w:rPr>
          <w:t>его</w:t>
        </w:r>
      </w:ins>
      <w:r w:rsidRPr="00117036">
        <w:rPr>
          <w:rFonts w:ascii="Arial" w:hAnsi="Arial" w:cs="Arial"/>
          <w:bCs/>
          <w:color w:val="000000"/>
        </w:rPr>
        <w:t xml:space="preserve"> следует зарегистрировать на сайте </w:t>
      </w:r>
      <w:hyperlink r:id="rId22" w:history="1">
        <w:r w:rsidRPr="00AA14F3">
          <w:rPr>
            <w:rStyle w:val="ad"/>
            <w:rFonts w:ascii="Arial" w:hAnsi="Arial" w:cs="Arial"/>
            <w:bCs/>
          </w:rPr>
          <w:t>www.color.org</w:t>
        </w:r>
      </w:hyperlink>
      <w:r w:rsidRPr="00117036">
        <w:rPr>
          <w:rFonts w:ascii="Arial" w:hAnsi="Arial" w:cs="Arial"/>
          <w:bCs/>
          <w:color w:val="000000"/>
        </w:rPr>
        <w:t>.</w:t>
      </w:r>
    </w:p>
    <w:p w14:paraId="23BCEE9B" w14:textId="77777777" w:rsidR="00E26871" w:rsidRDefault="00E26871" w:rsidP="00CE7F45">
      <w:pPr>
        <w:tabs>
          <w:tab w:val="left" w:pos="3450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</w:p>
    <w:p w14:paraId="221A6849" w14:textId="77777777" w:rsidR="00E26871" w:rsidRDefault="00E26871" w:rsidP="00CE7F45">
      <w:pPr>
        <w:tabs>
          <w:tab w:val="left" w:pos="3450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</w:p>
    <w:p w14:paraId="6A1F6B6E" w14:textId="77777777" w:rsidR="00E26871" w:rsidRDefault="00E26871" w:rsidP="00CE7F45">
      <w:pPr>
        <w:tabs>
          <w:tab w:val="left" w:pos="3450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</w:p>
    <w:p w14:paraId="52695847" w14:textId="77777777" w:rsidR="00E26871" w:rsidRDefault="00E26871" w:rsidP="00CE7F45">
      <w:pPr>
        <w:tabs>
          <w:tab w:val="left" w:pos="3450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</w:p>
    <w:p w14:paraId="2E6C80F3" w14:textId="77777777" w:rsidR="00E26871" w:rsidRDefault="00E26871" w:rsidP="00CE7F45">
      <w:pPr>
        <w:tabs>
          <w:tab w:val="left" w:pos="3450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</w:p>
    <w:p w14:paraId="139BA600" w14:textId="77777777" w:rsidR="00E26871" w:rsidRDefault="00E26871" w:rsidP="00CE7F45">
      <w:pPr>
        <w:tabs>
          <w:tab w:val="left" w:pos="3450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</w:p>
    <w:p w14:paraId="553BF88F" w14:textId="77777777" w:rsidR="00E26871" w:rsidRDefault="00E26871" w:rsidP="00CE7F45">
      <w:pPr>
        <w:tabs>
          <w:tab w:val="left" w:pos="3450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</w:p>
    <w:p w14:paraId="78BB6661" w14:textId="77777777" w:rsidR="00E26871" w:rsidRDefault="00E26871" w:rsidP="00CE7F45">
      <w:pPr>
        <w:tabs>
          <w:tab w:val="left" w:pos="3450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</w:p>
    <w:p w14:paraId="48538EAC" w14:textId="77777777" w:rsidR="00E26871" w:rsidRDefault="00E26871" w:rsidP="00CE7F45">
      <w:pPr>
        <w:tabs>
          <w:tab w:val="left" w:pos="3450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</w:p>
    <w:p w14:paraId="48954B01" w14:textId="77777777" w:rsidR="00E26871" w:rsidRDefault="00E26871" w:rsidP="00CE7F45">
      <w:pPr>
        <w:tabs>
          <w:tab w:val="left" w:pos="3450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</w:p>
    <w:p w14:paraId="226B3C22" w14:textId="77777777" w:rsidR="00E26871" w:rsidRDefault="00E26871" w:rsidP="00CE7F45">
      <w:pPr>
        <w:tabs>
          <w:tab w:val="left" w:pos="3450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</w:p>
    <w:p w14:paraId="06EEA4DE" w14:textId="77777777" w:rsidR="00E26871" w:rsidRDefault="00E26871" w:rsidP="00CE7F45">
      <w:pPr>
        <w:tabs>
          <w:tab w:val="left" w:pos="3450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</w:p>
    <w:p w14:paraId="0C379B30" w14:textId="77777777" w:rsidR="00E26871" w:rsidRDefault="00E26871" w:rsidP="00E26871">
      <w:pPr>
        <w:tabs>
          <w:tab w:val="left" w:pos="3450"/>
        </w:tabs>
        <w:spacing w:line="360" w:lineRule="auto"/>
        <w:jc w:val="center"/>
        <w:rPr>
          <w:rFonts w:ascii="Arial" w:hAnsi="Arial" w:cs="Arial"/>
          <w:b/>
          <w:bCs/>
        </w:rPr>
      </w:pPr>
      <w:r w:rsidRPr="00E26871">
        <w:rPr>
          <w:rFonts w:ascii="Arial" w:hAnsi="Arial" w:cs="Arial"/>
          <w:b/>
          <w:bCs/>
        </w:rPr>
        <w:t>Приложение И</w:t>
      </w:r>
      <w:r>
        <w:rPr>
          <w:rFonts w:ascii="Arial" w:hAnsi="Arial" w:cs="Arial"/>
          <w:b/>
          <w:bCs/>
        </w:rPr>
        <w:br/>
      </w:r>
      <w:r w:rsidRPr="00E26871">
        <w:rPr>
          <w:rFonts w:ascii="Arial" w:hAnsi="Arial" w:cs="Arial"/>
          <w:b/>
          <w:bCs/>
        </w:rPr>
        <w:t xml:space="preserve">(справочное) </w:t>
      </w:r>
    </w:p>
    <w:p w14:paraId="4C493F4D" w14:textId="46769B56" w:rsidR="00E26871" w:rsidRDefault="00E26871" w:rsidP="00E26871">
      <w:pPr>
        <w:tabs>
          <w:tab w:val="left" w:pos="3450"/>
        </w:tabs>
        <w:spacing w:line="360" w:lineRule="auto"/>
        <w:jc w:val="center"/>
        <w:rPr>
          <w:rFonts w:ascii="Arial" w:hAnsi="Arial" w:cs="Arial"/>
          <w:b/>
          <w:bCs/>
        </w:rPr>
      </w:pPr>
      <w:r w:rsidRPr="00E26871">
        <w:rPr>
          <w:rFonts w:ascii="Arial" w:hAnsi="Arial" w:cs="Arial"/>
          <w:b/>
          <w:bCs/>
        </w:rPr>
        <w:t xml:space="preserve">Калибровка процесса (печатная </w:t>
      </w:r>
      <w:del w:id="1431" w:author="Microsoft Office User" w:date="2024-04-03T22:35:00Z">
        <w:r w:rsidRPr="00E26871">
          <w:rPr>
            <w:rFonts w:ascii="Arial" w:hAnsi="Arial" w:cs="Arial"/>
            <w:b/>
            <w:bCs/>
          </w:rPr>
          <w:delText>форма</w:delText>
        </w:r>
      </w:del>
      <w:ins w:id="1432" w:author="Microsoft Office User" w:date="2024-04-03T22:35:00Z">
        <w:r w:rsidR="005645D0">
          <w:rPr>
            <w:rFonts w:ascii="Arial" w:hAnsi="Arial" w:cs="Arial"/>
            <w:b/>
            <w:bCs/>
          </w:rPr>
          <w:t>пластин</w:t>
        </w:r>
        <w:r w:rsidRPr="00E26871">
          <w:rPr>
            <w:rFonts w:ascii="Arial" w:hAnsi="Arial" w:cs="Arial"/>
            <w:b/>
            <w:bCs/>
          </w:rPr>
          <w:t>а</w:t>
        </w:r>
      </w:ins>
      <w:r w:rsidRPr="00E26871">
        <w:rPr>
          <w:rFonts w:ascii="Arial" w:hAnsi="Arial" w:cs="Arial"/>
          <w:b/>
          <w:bCs/>
        </w:rPr>
        <w:t>)</w:t>
      </w:r>
    </w:p>
    <w:p w14:paraId="310E5606" w14:textId="798BFC13" w:rsidR="00E26871" w:rsidRDefault="00E26871" w:rsidP="00E26871">
      <w:pPr>
        <w:tabs>
          <w:tab w:val="left" w:pos="3450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>К</w:t>
      </w:r>
      <w:r w:rsidRPr="00E26871">
        <w:rPr>
          <w:rFonts w:ascii="Arial" w:hAnsi="Arial" w:cs="Arial"/>
          <w:bCs/>
          <w:color w:val="000000"/>
        </w:rPr>
        <w:t>орректировк</w:t>
      </w:r>
      <w:r>
        <w:rPr>
          <w:rFonts w:ascii="Arial" w:hAnsi="Arial" w:cs="Arial"/>
          <w:bCs/>
          <w:color w:val="000000"/>
        </w:rPr>
        <w:t>а</w:t>
      </w:r>
      <w:r w:rsidRPr="00E26871">
        <w:rPr>
          <w:rFonts w:ascii="Arial" w:hAnsi="Arial" w:cs="Arial"/>
          <w:bCs/>
          <w:color w:val="000000"/>
        </w:rPr>
        <w:t xml:space="preserve"> значений тона </w:t>
      </w:r>
      <w:del w:id="1433" w:author="Microsoft Office User" w:date="2024-04-03T22:35:00Z">
        <w:r w:rsidRPr="00E26871">
          <w:rPr>
            <w:rFonts w:ascii="Arial" w:hAnsi="Arial" w:cs="Arial"/>
            <w:bCs/>
            <w:color w:val="000000"/>
          </w:rPr>
          <w:delText>при изготовлении</w:delText>
        </w:r>
      </w:del>
      <w:ins w:id="1434" w:author="Microsoft Office User" w:date="2024-04-03T22:35:00Z">
        <w:r w:rsidR="005645D0">
          <w:rPr>
            <w:rFonts w:ascii="Arial" w:hAnsi="Arial" w:cs="Arial"/>
            <w:bCs/>
            <w:color w:val="000000"/>
          </w:rPr>
          <w:t>для</w:t>
        </w:r>
        <w:r w:rsidRPr="00E26871">
          <w:rPr>
            <w:rFonts w:ascii="Arial" w:hAnsi="Arial" w:cs="Arial"/>
            <w:bCs/>
            <w:color w:val="000000"/>
          </w:rPr>
          <w:t xml:space="preserve"> изготовлени</w:t>
        </w:r>
        <w:r w:rsidR="005645D0">
          <w:rPr>
            <w:rFonts w:ascii="Arial" w:hAnsi="Arial" w:cs="Arial"/>
            <w:bCs/>
            <w:color w:val="000000"/>
          </w:rPr>
          <w:t>я</w:t>
        </w:r>
      </w:ins>
      <w:r w:rsidRPr="00E26871">
        <w:rPr>
          <w:rFonts w:ascii="Arial" w:hAnsi="Arial" w:cs="Arial"/>
          <w:bCs/>
          <w:color w:val="000000"/>
        </w:rPr>
        <w:t xml:space="preserve"> печатных</w:t>
      </w:r>
      <w:r w:rsidR="005645D0">
        <w:rPr>
          <w:rFonts w:ascii="Arial" w:hAnsi="Arial" w:cs="Arial"/>
          <w:bCs/>
          <w:color w:val="000000"/>
        </w:rPr>
        <w:t xml:space="preserve"> </w:t>
      </w:r>
      <w:del w:id="1435" w:author="Microsoft Office User" w:date="2024-04-03T22:35:00Z">
        <w:r w:rsidRPr="00E26871">
          <w:rPr>
            <w:rFonts w:ascii="Arial" w:hAnsi="Arial" w:cs="Arial"/>
            <w:bCs/>
            <w:color w:val="000000"/>
          </w:rPr>
          <w:delText>форм</w:delText>
        </w:r>
      </w:del>
      <w:ins w:id="1436" w:author="Microsoft Office User" w:date="2024-04-03T22:35:00Z">
        <w:r w:rsidR="005645D0">
          <w:rPr>
            <w:rFonts w:ascii="Arial" w:hAnsi="Arial" w:cs="Arial"/>
            <w:bCs/>
            <w:color w:val="000000"/>
          </w:rPr>
          <w:t>пластин</w:t>
        </w:r>
      </w:ins>
      <w:r w:rsidRPr="00E26871">
        <w:rPr>
          <w:rFonts w:ascii="Arial" w:hAnsi="Arial" w:cs="Arial"/>
          <w:bCs/>
          <w:color w:val="000000"/>
        </w:rPr>
        <w:t xml:space="preserve"> </w:t>
      </w:r>
      <w:r>
        <w:rPr>
          <w:rFonts w:ascii="Arial" w:hAnsi="Arial" w:cs="Arial"/>
          <w:bCs/>
          <w:color w:val="000000"/>
        </w:rPr>
        <w:t>должна выполняться с учётом</w:t>
      </w:r>
      <w:r w:rsidRPr="00E26871">
        <w:rPr>
          <w:rFonts w:ascii="Arial" w:hAnsi="Arial" w:cs="Arial"/>
          <w:bCs/>
          <w:color w:val="000000"/>
        </w:rPr>
        <w:t xml:space="preserve"> </w:t>
      </w:r>
      <w:del w:id="1437" w:author="Microsoft Office User" w:date="2024-04-03T22:35:00Z">
        <w:r>
          <w:rPr>
            <w:rFonts w:ascii="Arial" w:hAnsi="Arial" w:cs="Arial"/>
            <w:bCs/>
            <w:color w:val="000000"/>
          </w:rPr>
          <w:delText>особенностей конкретного печатного процесса</w:delText>
        </w:r>
      </w:del>
      <w:ins w:id="1438" w:author="Microsoft Office User" w:date="2024-04-03T22:35:00Z">
        <w:r>
          <w:rPr>
            <w:rFonts w:ascii="Arial" w:hAnsi="Arial" w:cs="Arial"/>
            <w:bCs/>
            <w:color w:val="000000"/>
          </w:rPr>
          <w:t>о</w:t>
        </w:r>
        <w:r w:rsidR="005645D0">
          <w:rPr>
            <w:rFonts w:ascii="Arial" w:hAnsi="Arial" w:cs="Arial"/>
            <w:bCs/>
            <w:color w:val="000000"/>
          </w:rPr>
          <w:t>ценки поведения</w:t>
        </w:r>
        <w:r>
          <w:rPr>
            <w:rFonts w:ascii="Arial" w:hAnsi="Arial" w:cs="Arial"/>
            <w:bCs/>
            <w:color w:val="000000"/>
          </w:rPr>
          <w:t xml:space="preserve"> конкретно</w:t>
        </w:r>
        <w:r w:rsidR="005645D0">
          <w:rPr>
            <w:rFonts w:ascii="Arial" w:hAnsi="Arial" w:cs="Arial"/>
            <w:bCs/>
            <w:color w:val="000000"/>
          </w:rPr>
          <w:t>й</w:t>
        </w:r>
        <w:r>
          <w:rPr>
            <w:rFonts w:ascii="Arial" w:hAnsi="Arial" w:cs="Arial"/>
            <w:bCs/>
            <w:color w:val="000000"/>
          </w:rPr>
          <w:t xml:space="preserve"> печатно</w:t>
        </w:r>
        <w:r w:rsidR="005645D0">
          <w:rPr>
            <w:rFonts w:ascii="Arial" w:hAnsi="Arial" w:cs="Arial"/>
            <w:bCs/>
            <w:color w:val="000000"/>
          </w:rPr>
          <w:t>й</w:t>
        </w:r>
        <w:r>
          <w:rPr>
            <w:rFonts w:ascii="Arial" w:hAnsi="Arial" w:cs="Arial"/>
            <w:bCs/>
            <w:color w:val="000000"/>
          </w:rPr>
          <w:t xml:space="preserve"> </w:t>
        </w:r>
        <w:r w:rsidR="005645D0">
          <w:rPr>
            <w:rFonts w:ascii="Arial" w:hAnsi="Arial" w:cs="Arial"/>
            <w:bCs/>
            <w:color w:val="000000"/>
          </w:rPr>
          <w:t>машины</w:t>
        </w:r>
      </w:ins>
      <w:r w:rsidRPr="00E26871">
        <w:rPr>
          <w:rFonts w:ascii="Arial" w:hAnsi="Arial" w:cs="Arial"/>
          <w:bCs/>
          <w:color w:val="000000"/>
        </w:rPr>
        <w:t xml:space="preserve">. Обычно это </w:t>
      </w:r>
      <w:r>
        <w:rPr>
          <w:rFonts w:ascii="Arial" w:hAnsi="Arial" w:cs="Arial"/>
          <w:bCs/>
          <w:color w:val="000000"/>
        </w:rPr>
        <w:t>достигается путё</w:t>
      </w:r>
      <w:r w:rsidRPr="00E26871">
        <w:rPr>
          <w:rFonts w:ascii="Arial" w:hAnsi="Arial" w:cs="Arial"/>
          <w:bCs/>
          <w:color w:val="000000"/>
        </w:rPr>
        <w:t xml:space="preserve">м обеспечения повторяемости печати, а затем печати и измерения набора </w:t>
      </w:r>
      <w:r>
        <w:rPr>
          <w:rFonts w:ascii="Arial" w:hAnsi="Arial" w:cs="Arial"/>
          <w:bCs/>
          <w:color w:val="000000"/>
        </w:rPr>
        <w:t xml:space="preserve">цветных </w:t>
      </w:r>
      <w:del w:id="1439" w:author="Microsoft Office User" w:date="2024-04-03T22:35:00Z">
        <w:r>
          <w:rPr>
            <w:rFonts w:ascii="Arial" w:hAnsi="Arial" w:cs="Arial"/>
            <w:bCs/>
            <w:color w:val="000000"/>
          </w:rPr>
          <w:delText>тестовых шкал</w:delText>
        </w:r>
        <w:r w:rsidRPr="00E26871">
          <w:rPr>
            <w:rFonts w:ascii="Arial" w:hAnsi="Arial" w:cs="Arial"/>
            <w:bCs/>
            <w:color w:val="000000"/>
          </w:rPr>
          <w:delText>, которые охватывают шкалу тонов</w:delText>
        </w:r>
      </w:del>
      <w:ins w:id="1440" w:author="Microsoft Office User" w:date="2024-04-03T22:35:00Z">
        <w:r w:rsidR="005645D0">
          <w:rPr>
            <w:rFonts w:ascii="Arial" w:hAnsi="Arial" w:cs="Arial"/>
            <w:bCs/>
            <w:color w:val="000000"/>
          </w:rPr>
          <w:t xml:space="preserve">полей по </w:t>
        </w:r>
        <w:r>
          <w:rPr>
            <w:rFonts w:ascii="Arial" w:hAnsi="Arial" w:cs="Arial"/>
            <w:bCs/>
            <w:color w:val="000000"/>
          </w:rPr>
          <w:t>т</w:t>
        </w:r>
        <w:r w:rsidR="005645D0">
          <w:rPr>
            <w:rFonts w:ascii="Arial" w:hAnsi="Arial" w:cs="Arial"/>
            <w:bCs/>
            <w:color w:val="000000"/>
          </w:rPr>
          <w:t>оновой</w:t>
        </w:r>
        <w:r>
          <w:rPr>
            <w:rFonts w:ascii="Arial" w:hAnsi="Arial" w:cs="Arial"/>
            <w:bCs/>
            <w:color w:val="000000"/>
          </w:rPr>
          <w:t xml:space="preserve"> шкал</w:t>
        </w:r>
        <w:r w:rsidR="005645D0">
          <w:rPr>
            <w:rFonts w:ascii="Arial" w:hAnsi="Arial" w:cs="Arial"/>
            <w:bCs/>
            <w:color w:val="000000"/>
          </w:rPr>
          <w:t>е</w:t>
        </w:r>
      </w:ins>
      <w:r w:rsidR="005645D0">
        <w:rPr>
          <w:rFonts w:ascii="Arial" w:hAnsi="Arial" w:cs="Arial"/>
          <w:bCs/>
          <w:color w:val="000000"/>
        </w:rPr>
        <w:t xml:space="preserve"> </w:t>
      </w:r>
      <w:r w:rsidRPr="00E26871">
        <w:rPr>
          <w:rFonts w:ascii="Arial" w:hAnsi="Arial" w:cs="Arial"/>
          <w:bCs/>
          <w:color w:val="000000"/>
        </w:rPr>
        <w:t xml:space="preserve">для каждого цветоделения. Измерения этих </w:t>
      </w:r>
      <w:r>
        <w:rPr>
          <w:rFonts w:ascii="Arial" w:hAnsi="Arial" w:cs="Arial"/>
          <w:bCs/>
          <w:color w:val="000000"/>
        </w:rPr>
        <w:t>цветоделений</w:t>
      </w:r>
      <w:r w:rsidRPr="00E26871">
        <w:rPr>
          <w:rFonts w:ascii="Arial" w:hAnsi="Arial" w:cs="Arial"/>
          <w:bCs/>
          <w:color w:val="000000"/>
        </w:rPr>
        <w:t xml:space="preserve"> затем ис</w:t>
      </w:r>
      <w:r>
        <w:rPr>
          <w:rFonts w:ascii="Arial" w:hAnsi="Arial" w:cs="Arial"/>
          <w:bCs/>
          <w:color w:val="000000"/>
        </w:rPr>
        <w:t xml:space="preserve">пользуются для настройки будущего </w:t>
      </w:r>
      <w:del w:id="1441" w:author="Microsoft Office User" w:date="2024-04-03T22:35:00Z">
        <w:r>
          <w:rPr>
            <w:rFonts w:ascii="Arial" w:hAnsi="Arial" w:cs="Arial"/>
            <w:bCs/>
            <w:color w:val="000000"/>
          </w:rPr>
          <w:delText xml:space="preserve">процесса </w:delText>
        </w:r>
      </w:del>
      <w:r>
        <w:rPr>
          <w:rFonts w:ascii="Arial" w:hAnsi="Arial" w:cs="Arial"/>
          <w:bCs/>
          <w:color w:val="000000"/>
        </w:rPr>
        <w:t>изготовления</w:t>
      </w:r>
      <w:r w:rsidRPr="00E26871">
        <w:rPr>
          <w:rFonts w:ascii="Arial" w:hAnsi="Arial" w:cs="Arial"/>
          <w:bCs/>
          <w:color w:val="000000"/>
        </w:rPr>
        <w:t xml:space="preserve"> печатных </w:t>
      </w:r>
      <w:del w:id="1442" w:author="Microsoft Office User" w:date="2024-04-03T22:35:00Z">
        <w:r w:rsidRPr="00E26871">
          <w:rPr>
            <w:rFonts w:ascii="Arial" w:hAnsi="Arial" w:cs="Arial"/>
            <w:bCs/>
            <w:color w:val="000000"/>
          </w:rPr>
          <w:delText>форм, чтобы гарантировать</w:delText>
        </w:r>
      </w:del>
      <w:ins w:id="1443" w:author="Microsoft Office User" w:date="2024-04-03T22:35:00Z">
        <w:r w:rsidR="00617254">
          <w:rPr>
            <w:rFonts w:ascii="Arial" w:hAnsi="Arial" w:cs="Arial"/>
            <w:bCs/>
            <w:color w:val="000000"/>
          </w:rPr>
          <w:t>пластин с</w:t>
        </w:r>
        <w:r w:rsidRPr="00E26871">
          <w:rPr>
            <w:rFonts w:ascii="Arial" w:hAnsi="Arial" w:cs="Arial"/>
            <w:bCs/>
            <w:color w:val="000000"/>
          </w:rPr>
          <w:t xml:space="preserve"> гаранти</w:t>
        </w:r>
        <w:r w:rsidR="00617254">
          <w:rPr>
            <w:rFonts w:ascii="Arial" w:hAnsi="Arial" w:cs="Arial"/>
            <w:bCs/>
            <w:color w:val="000000"/>
          </w:rPr>
          <w:t>ей того</w:t>
        </w:r>
      </w:ins>
      <w:r w:rsidRPr="00E26871">
        <w:rPr>
          <w:rFonts w:ascii="Arial" w:hAnsi="Arial" w:cs="Arial"/>
          <w:bCs/>
          <w:color w:val="000000"/>
        </w:rPr>
        <w:t xml:space="preserve">, что результат печати соответствует результату </w:t>
      </w:r>
      <w:del w:id="1444" w:author="Microsoft Office User" w:date="2024-04-03T22:35:00Z">
        <w:r>
          <w:rPr>
            <w:rFonts w:ascii="Arial" w:hAnsi="Arial" w:cs="Arial"/>
            <w:bCs/>
            <w:color w:val="000000"/>
          </w:rPr>
          <w:delText>для</w:delText>
        </w:r>
      </w:del>
      <w:ins w:id="1445" w:author="Microsoft Office User" w:date="2024-04-03T22:35:00Z">
        <w:r w:rsidR="00617254">
          <w:rPr>
            <w:rFonts w:ascii="Arial" w:hAnsi="Arial" w:cs="Arial"/>
            <w:bCs/>
            <w:color w:val="000000"/>
          </w:rPr>
          <w:t>работы</w:t>
        </w:r>
      </w:ins>
      <w:r>
        <w:rPr>
          <w:rFonts w:ascii="Arial" w:hAnsi="Arial" w:cs="Arial"/>
          <w:bCs/>
          <w:color w:val="000000"/>
        </w:rPr>
        <w:t xml:space="preserve"> </w:t>
      </w:r>
      <w:r w:rsidRPr="00E26871">
        <w:rPr>
          <w:rFonts w:ascii="Arial" w:hAnsi="Arial" w:cs="Arial"/>
          <w:bCs/>
          <w:color w:val="000000"/>
        </w:rPr>
        <w:t xml:space="preserve">эталонной машины. Эта калибровка </w:t>
      </w:r>
      <w:del w:id="1446" w:author="Microsoft Office User" w:date="2024-04-03T22:35:00Z">
        <w:r w:rsidRPr="00E26871">
          <w:rPr>
            <w:rFonts w:ascii="Arial" w:hAnsi="Arial" w:cs="Arial"/>
            <w:bCs/>
            <w:color w:val="000000"/>
          </w:rPr>
          <w:delText>позволяет получить</w:delText>
        </w:r>
      </w:del>
      <w:ins w:id="1447" w:author="Microsoft Office User" w:date="2024-04-03T22:35:00Z">
        <w:r w:rsidR="00617254">
          <w:rPr>
            <w:rFonts w:ascii="Arial" w:hAnsi="Arial" w:cs="Arial"/>
            <w:bCs/>
            <w:color w:val="000000"/>
          </w:rPr>
          <w:t>дает</w:t>
        </w:r>
      </w:ins>
      <w:r w:rsidRPr="00E26871">
        <w:rPr>
          <w:rFonts w:ascii="Arial" w:hAnsi="Arial" w:cs="Arial"/>
          <w:bCs/>
          <w:color w:val="000000"/>
        </w:rPr>
        <w:t xml:space="preserve"> кривые </w:t>
      </w:r>
      <w:r w:rsidR="00D8669B">
        <w:rPr>
          <w:rFonts w:ascii="Arial" w:hAnsi="Arial" w:cs="Arial"/>
          <w:bCs/>
          <w:color w:val="000000"/>
        </w:rPr>
        <w:t>формного процесса</w:t>
      </w:r>
      <w:r w:rsidRPr="00E26871">
        <w:rPr>
          <w:rFonts w:ascii="Arial" w:hAnsi="Arial" w:cs="Arial"/>
          <w:bCs/>
          <w:color w:val="000000"/>
        </w:rPr>
        <w:t>, необходимые для наст</w:t>
      </w:r>
      <w:r w:rsidR="00D8669B">
        <w:rPr>
          <w:rFonts w:ascii="Arial" w:hAnsi="Arial" w:cs="Arial"/>
          <w:bCs/>
          <w:color w:val="000000"/>
        </w:rPr>
        <w:t xml:space="preserve">ройки </w:t>
      </w:r>
      <w:del w:id="1448" w:author="Microsoft Office User" w:date="2024-04-03T22:35:00Z">
        <w:r w:rsidR="00D8669B">
          <w:rPr>
            <w:rFonts w:ascii="Arial" w:hAnsi="Arial" w:cs="Arial"/>
            <w:bCs/>
            <w:color w:val="000000"/>
          </w:rPr>
          <w:delText>фактического</w:delText>
        </w:r>
      </w:del>
      <w:ins w:id="1449" w:author="Microsoft Office User" w:date="2024-04-03T22:35:00Z">
        <w:r w:rsidR="00D8669B">
          <w:rPr>
            <w:rFonts w:ascii="Arial" w:hAnsi="Arial" w:cs="Arial"/>
            <w:bCs/>
            <w:color w:val="000000"/>
          </w:rPr>
          <w:t>фактическ</w:t>
        </w:r>
        <w:r w:rsidR="00617254">
          <w:rPr>
            <w:rFonts w:ascii="Arial" w:hAnsi="Arial" w:cs="Arial"/>
            <w:bCs/>
            <w:color w:val="000000"/>
          </w:rPr>
          <w:t>и</w:t>
        </w:r>
      </w:ins>
      <w:r w:rsidR="00D8669B">
        <w:rPr>
          <w:rFonts w:ascii="Arial" w:hAnsi="Arial" w:cs="Arial"/>
          <w:bCs/>
          <w:color w:val="000000"/>
        </w:rPr>
        <w:t xml:space="preserve"> используемой печатной машины</w:t>
      </w:r>
      <w:r w:rsidRPr="00E26871">
        <w:rPr>
          <w:rFonts w:ascii="Arial" w:hAnsi="Arial" w:cs="Arial"/>
          <w:bCs/>
          <w:color w:val="000000"/>
        </w:rPr>
        <w:t>.</w:t>
      </w:r>
    </w:p>
    <w:p w14:paraId="0E06F0FC" w14:textId="0A526050" w:rsidR="00D8669B" w:rsidRDefault="00D8669B" w:rsidP="00E26871">
      <w:pPr>
        <w:tabs>
          <w:tab w:val="left" w:pos="3450"/>
        </w:tabs>
        <w:spacing w:line="360" w:lineRule="auto"/>
        <w:ind w:firstLine="567"/>
        <w:jc w:val="both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b/>
          <w:bCs/>
          <w:color w:val="000000"/>
        </w:rPr>
        <w:t xml:space="preserve">И.1 Предварительные условия </w:t>
      </w:r>
      <w:del w:id="1450" w:author="Microsoft Office User" w:date="2024-04-03T22:35:00Z">
        <w:r>
          <w:rPr>
            <w:rFonts w:ascii="Arial" w:hAnsi="Arial" w:cs="Arial"/>
            <w:b/>
            <w:bCs/>
            <w:color w:val="000000"/>
          </w:rPr>
          <w:delText xml:space="preserve">для </w:delText>
        </w:r>
      </w:del>
      <w:r>
        <w:rPr>
          <w:rFonts w:ascii="Arial" w:hAnsi="Arial" w:cs="Arial"/>
          <w:b/>
          <w:bCs/>
          <w:color w:val="000000"/>
        </w:rPr>
        <w:t>калибровки</w:t>
      </w:r>
    </w:p>
    <w:p w14:paraId="3B57ADFE" w14:textId="154596D6" w:rsidR="00D8669B" w:rsidRDefault="00D8669B" w:rsidP="00E26871">
      <w:pPr>
        <w:tabs>
          <w:tab w:val="left" w:pos="3450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  <w:r w:rsidRPr="00D8669B">
        <w:rPr>
          <w:rFonts w:ascii="Arial" w:hAnsi="Arial" w:cs="Arial"/>
          <w:bCs/>
          <w:color w:val="000000"/>
        </w:rPr>
        <w:t xml:space="preserve">Перед выполнением калибровки печатной машины </w:t>
      </w:r>
      <w:r>
        <w:rPr>
          <w:rFonts w:ascii="Arial" w:hAnsi="Arial" w:cs="Arial"/>
          <w:bCs/>
          <w:color w:val="000000"/>
        </w:rPr>
        <w:t>следует</w:t>
      </w:r>
      <w:r w:rsidRPr="00D8669B">
        <w:rPr>
          <w:rFonts w:ascii="Arial" w:hAnsi="Arial" w:cs="Arial"/>
          <w:bCs/>
          <w:color w:val="000000"/>
        </w:rPr>
        <w:t xml:space="preserve"> выполнить следующие </w:t>
      </w:r>
      <w:r>
        <w:rPr>
          <w:rFonts w:ascii="Arial" w:hAnsi="Arial" w:cs="Arial"/>
          <w:bCs/>
          <w:color w:val="000000"/>
        </w:rPr>
        <w:t>проверочные операции</w:t>
      </w:r>
      <w:r w:rsidRPr="00D8669B">
        <w:rPr>
          <w:rFonts w:ascii="Arial" w:hAnsi="Arial" w:cs="Arial"/>
          <w:bCs/>
          <w:color w:val="000000"/>
        </w:rPr>
        <w:t xml:space="preserve">, </w:t>
      </w:r>
      <w:del w:id="1451" w:author="Microsoft Office User" w:date="2024-04-03T22:35:00Z">
        <w:r w:rsidRPr="00D8669B">
          <w:rPr>
            <w:rFonts w:ascii="Arial" w:hAnsi="Arial" w:cs="Arial"/>
            <w:bCs/>
            <w:color w:val="000000"/>
          </w:rPr>
          <w:delText xml:space="preserve">чтобы убедиться, что печатная машина </w:delText>
        </w:r>
        <w:r>
          <w:rPr>
            <w:rFonts w:ascii="Arial" w:hAnsi="Arial" w:cs="Arial"/>
            <w:bCs/>
            <w:color w:val="000000"/>
          </w:rPr>
          <w:delText>работает</w:delText>
        </w:r>
        <w:r w:rsidRPr="00D8669B">
          <w:rPr>
            <w:rFonts w:ascii="Arial" w:hAnsi="Arial" w:cs="Arial"/>
            <w:bCs/>
            <w:color w:val="000000"/>
          </w:rPr>
          <w:delText xml:space="preserve"> стабильно и </w:delText>
        </w:r>
        <w:r>
          <w:rPr>
            <w:rFonts w:ascii="Arial" w:hAnsi="Arial" w:cs="Arial"/>
            <w:bCs/>
            <w:color w:val="000000"/>
          </w:rPr>
          <w:delText>корректно</w:delText>
        </w:r>
      </w:del>
      <w:ins w:id="1452" w:author="Microsoft Office User" w:date="2024-04-03T22:35:00Z">
        <w:r w:rsidR="00617254">
          <w:rPr>
            <w:rFonts w:ascii="Arial" w:hAnsi="Arial" w:cs="Arial"/>
            <w:bCs/>
            <w:color w:val="000000"/>
          </w:rPr>
          <w:t xml:space="preserve">подтверждающие ее стабильную и правильную </w:t>
        </w:r>
        <w:r>
          <w:rPr>
            <w:rFonts w:ascii="Arial" w:hAnsi="Arial" w:cs="Arial"/>
            <w:bCs/>
            <w:color w:val="000000"/>
          </w:rPr>
          <w:t>работ</w:t>
        </w:r>
        <w:r w:rsidR="00617254">
          <w:rPr>
            <w:rFonts w:ascii="Arial" w:hAnsi="Arial" w:cs="Arial"/>
            <w:bCs/>
            <w:color w:val="000000"/>
          </w:rPr>
          <w:t>у</w:t>
        </w:r>
      </w:ins>
      <w:r w:rsidRPr="00D8669B">
        <w:rPr>
          <w:rFonts w:ascii="Arial" w:hAnsi="Arial" w:cs="Arial"/>
          <w:bCs/>
          <w:color w:val="000000"/>
        </w:rPr>
        <w:t>.</w:t>
      </w:r>
    </w:p>
    <w:p w14:paraId="2DBAB6D3" w14:textId="1D39AA0B" w:rsidR="00D8669B" w:rsidRDefault="00D8669B" w:rsidP="00E26871">
      <w:pPr>
        <w:tabs>
          <w:tab w:val="left" w:pos="3450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  <w:spacing w:val="-3"/>
        </w:rPr>
      </w:pPr>
      <w:r>
        <w:rPr>
          <w:rFonts w:ascii="Arial" w:hAnsi="Arial" w:cs="Arial"/>
          <w:bCs/>
          <w:color w:val="000000"/>
          <w:spacing w:val="-3"/>
        </w:rPr>
        <w:t xml:space="preserve">– </w:t>
      </w:r>
      <w:r w:rsidR="004753F3">
        <w:rPr>
          <w:rFonts w:ascii="Arial" w:hAnsi="Arial" w:cs="Arial"/>
          <w:bCs/>
          <w:color w:val="000000"/>
          <w:spacing w:val="-3"/>
        </w:rPr>
        <w:t>Настроить печатную машину</w:t>
      </w:r>
      <w:r w:rsidRPr="00D8669B">
        <w:rPr>
          <w:rFonts w:ascii="Arial" w:hAnsi="Arial" w:cs="Arial"/>
          <w:bCs/>
          <w:color w:val="000000"/>
          <w:spacing w:val="-3"/>
        </w:rPr>
        <w:t xml:space="preserve"> в соответствии с </w:t>
      </w:r>
      <w:del w:id="1453" w:author="Microsoft Office User" w:date="2024-04-03T22:35:00Z">
        <w:r w:rsidRPr="00D8669B">
          <w:rPr>
            <w:rFonts w:ascii="Arial" w:hAnsi="Arial" w:cs="Arial"/>
            <w:bCs/>
            <w:color w:val="000000"/>
            <w:spacing w:val="-3"/>
          </w:rPr>
          <w:delText>эталонными условиями</w:delText>
        </w:r>
      </w:del>
      <w:ins w:id="1454" w:author="Microsoft Office User" w:date="2024-04-03T22:35:00Z">
        <w:r w:rsidRPr="00D8669B">
          <w:rPr>
            <w:rFonts w:ascii="Arial" w:hAnsi="Arial" w:cs="Arial"/>
            <w:bCs/>
            <w:color w:val="000000"/>
            <w:spacing w:val="-3"/>
          </w:rPr>
          <w:t>эталонным услови</w:t>
        </w:r>
        <w:r w:rsidR="00617254">
          <w:rPr>
            <w:rFonts w:ascii="Arial" w:hAnsi="Arial" w:cs="Arial"/>
            <w:bCs/>
            <w:color w:val="000000"/>
            <w:spacing w:val="-3"/>
          </w:rPr>
          <w:t>е</w:t>
        </w:r>
        <w:r w:rsidRPr="00D8669B">
          <w:rPr>
            <w:rFonts w:ascii="Arial" w:hAnsi="Arial" w:cs="Arial"/>
            <w:bCs/>
            <w:color w:val="000000"/>
            <w:spacing w:val="-3"/>
          </w:rPr>
          <w:t>м</w:t>
        </w:r>
      </w:ins>
      <w:r w:rsidRPr="00D8669B">
        <w:rPr>
          <w:rFonts w:ascii="Arial" w:hAnsi="Arial" w:cs="Arial"/>
          <w:bCs/>
          <w:color w:val="000000"/>
          <w:spacing w:val="-3"/>
        </w:rPr>
        <w:t xml:space="preserve"> печати, для </w:t>
      </w:r>
      <w:del w:id="1455" w:author="Microsoft Office User" w:date="2024-04-03T22:35:00Z">
        <w:r w:rsidRPr="00D8669B">
          <w:rPr>
            <w:rFonts w:ascii="Arial" w:hAnsi="Arial" w:cs="Arial"/>
            <w:bCs/>
            <w:color w:val="000000"/>
            <w:spacing w:val="-3"/>
          </w:rPr>
          <w:delText>которых необходимо выполнить калибровку</w:delText>
        </w:r>
      </w:del>
      <w:ins w:id="1456" w:author="Microsoft Office User" w:date="2024-04-03T22:35:00Z">
        <w:r w:rsidRPr="00D8669B">
          <w:rPr>
            <w:rFonts w:ascii="Arial" w:hAnsi="Arial" w:cs="Arial"/>
            <w:bCs/>
            <w:color w:val="000000"/>
            <w:spacing w:val="-3"/>
          </w:rPr>
          <w:t>котор</w:t>
        </w:r>
        <w:r w:rsidR="00617254">
          <w:rPr>
            <w:rFonts w:ascii="Arial" w:hAnsi="Arial" w:cs="Arial"/>
            <w:bCs/>
            <w:color w:val="000000"/>
            <w:spacing w:val="-3"/>
          </w:rPr>
          <w:t xml:space="preserve">ого </w:t>
        </w:r>
        <w:r w:rsidRPr="00D8669B">
          <w:rPr>
            <w:rFonts w:ascii="Arial" w:hAnsi="Arial" w:cs="Arial"/>
            <w:bCs/>
            <w:color w:val="000000"/>
            <w:spacing w:val="-3"/>
          </w:rPr>
          <w:t>выполн</w:t>
        </w:r>
        <w:r w:rsidR="00617254">
          <w:rPr>
            <w:rFonts w:ascii="Arial" w:hAnsi="Arial" w:cs="Arial"/>
            <w:bCs/>
            <w:color w:val="000000"/>
            <w:spacing w:val="-3"/>
          </w:rPr>
          <w:t>яется</w:t>
        </w:r>
        <w:r w:rsidRPr="00D8669B">
          <w:rPr>
            <w:rFonts w:ascii="Arial" w:hAnsi="Arial" w:cs="Arial"/>
            <w:bCs/>
            <w:color w:val="000000"/>
            <w:spacing w:val="-3"/>
          </w:rPr>
          <w:t xml:space="preserve"> калибровк</w:t>
        </w:r>
        <w:r w:rsidR="00617254">
          <w:rPr>
            <w:rFonts w:ascii="Arial" w:hAnsi="Arial" w:cs="Arial"/>
            <w:bCs/>
            <w:color w:val="000000"/>
            <w:spacing w:val="-3"/>
          </w:rPr>
          <w:t>а</w:t>
        </w:r>
      </w:ins>
      <w:r w:rsidRPr="00D8669B">
        <w:rPr>
          <w:rFonts w:ascii="Arial" w:hAnsi="Arial" w:cs="Arial"/>
          <w:bCs/>
          <w:color w:val="000000"/>
          <w:spacing w:val="-3"/>
        </w:rPr>
        <w:t xml:space="preserve">, убедившись, что выбраны подходящие </w:t>
      </w:r>
      <w:r>
        <w:rPr>
          <w:rFonts w:ascii="Arial" w:hAnsi="Arial" w:cs="Arial"/>
          <w:bCs/>
          <w:color w:val="000000"/>
          <w:spacing w:val="-3"/>
        </w:rPr>
        <w:t>краски и запечатываемые материалы</w:t>
      </w:r>
      <w:r w:rsidRPr="00D8669B">
        <w:rPr>
          <w:rFonts w:ascii="Arial" w:hAnsi="Arial" w:cs="Arial"/>
          <w:bCs/>
          <w:color w:val="000000"/>
          <w:spacing w:val="-3"/>
        </w:rPr>
        <w:t>.</w:t>
      </w:r>
    </w:p>
    <w:p w14:paraId="6F04966A" w14:textId="6E4D805B" w:rsidR="00D8669B" w:rsidRDefault="00D8669B" w:rsidP="00E26871">
      <w:pPr>
        <w:tabs>
          <w:tab w:val="left" w:pos="3450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  <w:spacing w:val="-3"/>
        </w:rPr>
      </w:pPr>
      <w:r w:rsidRPr="00D8669B">
        <w:rPr>
          <w:rFonts w:ascii="Arial" w:hAnsi="Arial" w:cs="Arial"/>
          <w:bCs/>
          <w:color w:val="000000"/>
          <w:spacing w:val="-3"/>
        </w:rPr>
        <w:t xml:space="preserve">– </w:t>
      </w:r>
      <w:r w:rsidR="004753F3">
        <w:rPr>
          <w:rFonts w:ascii="Arial" w:hAnsi="Arial" w:cs="Arial"/>
          <w:bCs/>
          <w:color w:val="000000"/>
          <w:spacing w:val="-3"/>
        </w:rPr>
        <w:t>Выбрать увлажняющий раствор</w:t>
      </w:r>
      <w:r w:rsidRPr="00D8669B">
        <w:rPr>
          <w:rFonts w:ascii="Arial" w:hAnsi="Arial" w:cs="Arial"/>
          <w:bCs/>
          <w:color w:val="000000"/>
          <w:spacing w:val="-3"/>
        </w:rPr>
        <w:t xml:space="preserve">, </w:t>
      </w:r>
      <w:r w:rsidR="004753F3">
        <w:rPr>
          <w:rFonts w:ascii="Arial" w:hAnsi="Arial" w:cs="Arial"/>
          <w:bCs/>
          <w:color w:val="000000"/>
          <w:spacing w:val="-3"/>
        </w:rPr>
        <w:t>резинотканевое</w:t>
      </w:r>
      <w:r>
        <w:rPr>
          <w:rFonts w:ascii="Arial" w:hAnsi="Arial" w:cs="Arial"/>
          <w:bCs/>
          <w:color w:val="000000"/>
          <w:spacing w:val="-3"/>
        </w:rPr>
        <w:t xml:space="preserve"> </w:t>
      </w:r>
      <w:r w:rsidR="004753F3">
        <w:rPr>
          <w:rFonts w:ascii="Arial" w:hAnsi="Arial" w:cs="Arial"/>
          <w:bCs/>
          <w:color w:val="000000"/>
          <w:spacing w:val="-3"/>
        </w:rPr>
        <w:t>полотно и другие параметры</w:t>
      </w:r>
      <w:r w:rsidRPr="00D8669B">
        <w:rPr>
          <w:rFonts w:ascii="Arial" w:hAnsi="Arial" w:cs="Arial"/>
          <w:bCs/>
          <w:color w:val="000000"/>
          <w:spacing w:val="-3"/>
        </w:rPr>
        <w:t xml:space="preserve"> конфиг</w:t>
      </w:r>
      <w:r>
        <w:rPr>
          <w:rFonts w:ascii="Arial" w:hAnsi="Arial" w:cs="Arial"/>
          <w:bCs/>
          <w:color w:val="000000"/>
          <w:spacing w:val="-3"/>
        </w:rPr>
        <w:t>урации печатной машины, типичны</w:t>
      </w:r>
      <w:r w:rsidR="004753F3">
        <w:rPr>
          <w:rFonts w:ascii="Arial" w:hAnsi="Arial" w:cs="Arial"/>
          <w:bCs/>
          <w:color w:val="000000"/>
          <w:spacing w:val="-3"/>
        </w:rPr>
        <w:t>е</w:t>
      </w:r>
      <w:r>
        <w:rPr>
          <w:rFonts w:ascii="Arial" w:hAnsi="Arial" w:cs="Arial"/>
          <w:bCs/>
          <w:color w:val="000000"/>
          <w:spacing w:val="-3"/>
        </w:rPr>
        <w:t xml:space="preserve"> для </w:t>
      </w:r>
      <w:del w:id="1457" w:author="Microsoft Office User" w:date="2024-04-03T22:35:00Z">
        <w:r>
          <w:rPr>
            <w:rFonts w:ascii="Arial" w:hAnsi="Arial" w:cs="Arial"/>
            <w:bCs/>
            <w:color w:val="000000"/>
            <w:spacing w:val="-3"/>
          </w:rPr>
          <w:delText>оттисков</w:delText>
        </w:r>
        <w:r w:rsidRPr="00D8669B">
          <w:rPr>
            <w:rFonts w:ascii="Arial" w:hAnsi="Arial" w:cs="Arial"/>
            <w:bCs/>
            <w:color w:val="000000"/>
            <w:spacing w:val="-3"/>
          </w:rPr>
          <w:delText xml:space="preserve">, </w:delText>
        </w:r>
      </w:del>
      <w:r w:rsidR="00C542B3">
        <w:rPr>
          <w:rFonts w:ascii="Arial" w:hAnsi="Arial" w:cs="Arial"/>
          <w:bCs/>
          <w:color w:val="000000"/>
          <w:spacing w:val="-3"/>
        </w:rPr>
        <w:t xml:space="preserve">получаемых на </w:t>
      </w:r>
      <w:del w:id="1458" w:author="Microsoft Office User" w:date="2024-04-03T22:35:00Z">
        <w:r>
          <w:rPr>
            <w:rFonts w:ascii="Arial" w:hAnsi="Arial" w:cs="Arial"/>
            <w:bCs/>
            <w:color w:val="000000"/>
            <w:spacing w:val="-3"/>
          </w:rPr>
          <w:delText>данной машине</w:delText>
        </w:r>
      </w:del>
      <w:ins w:id="1459" w:author="Microsoft Office User" w:date="2024-04-03T22:35:00Z">
        <w:r w:rsidR="00C542B3">
          <w:rPr>
            <w:rFonts w:ascii="Arial" w:hAnsi="Arial" w:cs="Arial"/>
            <w:bCs/>
            <w:color w:val="000000"/>
            <w:spacing w:val="-3"/>
          </w:rPr>
          <w:t xml:space="preserve">ней </w:t>
        </w:r>
        <w:r>
          <w:rPr>
            <w:rFonts w:ascii="Arial" w:hAnsi="Arial" w:cs="Arial"/>
            <w:bCs/>
            <w:color w:val="000000"/>
            <w:spacing w:val="-3"/>
          </w:rPr>
          <w:t>оттисков</w:t>
        </w:r>
      </w:ins>
      <w:r w:rsidRPr="00D8669B">
        <w:rPr>
          <w:rFonts w:ascii="Arial" w:hAnsi="Arial" w:cs="Arial"/>
          <w:bCs/>
          <w:color w:val="000000"/>
          <w:spacing w:val="-3"/>
        </w:rPr>
        <w:t>.</w:t>
      </w:r>
    </w:p>
    <w:p w14:paraId="1E0B5194" w14:textId="2E4210E8" w:rsidR="00D8669B" w:rsidRDefault="00D8669B" w:rsidP="00E26871">
      <w:pPr>
        <w:tabs>
          <w:tab w:val="left" w:pos="3450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  <w:spacing w:val="-3"/>
        </w:rPr>
      </w:pPr>
      <w:r w:rsidRPr="00D8669B">
        <w:rPr>
          <w:rFonts w:ascii="Arial" w:hAnsi="Arial" w:cs="Arial"/>
          <w:bCs/>
          <w:color w:val="000000"/>
          <w:spacing w:val="-3"/>
        </w:rPr>
        <w:t>–</w:t>
      </w:r>
      <w:r>
        <w:rPr>
          <w:rFonts w:ascii="Arial" w:hAnsi="Arial" w:cs="Arial"/>
          <w:bCs/>
          <w:color w:val="000000"/>
          <w:spacing w:val="-3"/>
        </w:rPr>
        <w:t xml:space="preserve"> </w:t>
      </w:r>
      <w:r w:rsidR="004753F3">
        <w:rPr>
          <w:rFonts w:ascii="Arial" w:hAnsi="Arial" w:cs="Arial"/>
          <w:bCs/>
          <w:color w:val="000000"/>
          <w:spacing w:val="-3"/>
        </w:rPr>
        <w:t>Изготовить комплект</w:t>
      </w:r>
      <w:r>
        <w:rPr>
          <w:rFonts w:ascii="Arial" w:hAnsi="Arial" w:cs="Arial"/>
          <w:bCs/>
          <w:color w:val="000000"/>
          <w:spacing w:val="-3"/>
        </w:rPr>
        <w:t xml:space="preserve"> печатных </w:t>
      </w:r>
      <w:del w:id="1460" w:author="Microsoft Office User" w:date="2024-04-03T22:35:00Z">
        <w:r>
          <w:rPr>
            <w:rFonts w:ascii="Arial" w:hAnsi="Arial" w:cs="Arial"/>
            <w:bCs/>
            <w:color w:val="000000"/>
            <w:spacing w:val="-3"/>
          </w:rPr>
          <w:delText>форм</w:delText>
        </w:r>
      </w:del>
      <w:ins w:id="1461" w:author="Microsoft Office User" w:date="2024-04-03T22:35:00Z">
        <w:r w:rsidR="00C542B3">
          <w:rPr>
            <w:rFonts w:ascii="Arial" w:hAnsi="Arial" w:cs="Arial"/>
            <w:bCs/>
            <w:color w:val="000000"/>
            <w:spacing w:val="-3"/>
          </w:rPr>
          <w:t>пластин</w:t>
        </w:r>
      </w:ins>
      <w:r w:rsidRPr="00D8669B">
        <w:rPr>
          <w:rFonts w:ascii="Arial" w:hAnsi="Arial" w:cs="Arial"/>
          <w:bCs/>
          <w:color w:val="000000"/>
          <w:spacing w:val="-3"/>
        </w:rPr>
        <w:t>, включая соответствующую тестовую</w:t>
      </w:r>
      <w:r w:rsidR="004753F3">
        <w:rPr>
          <w:rFonts w:ascii="Arial" w:hAnsi="Arial" w:cs="Arial"/>
          <w:bCs/>
          <w:color w:val="000000"/>
          <w:spacing w:val="-3"/>
        </w:rPr>
        <w:t xml:space="preserve"> таблицу (см. ниже), и проверить</w:t>
      </w:r>
      <w:r>
        <w:rPr>
          <w:rFonts w:ascii="Arial" w:hAnsi="Arial" w:cs="Arial"/>
          <w:bCs/>
          <w:color w:val="000000"/>
          <w:spacing w:val="-3"/>
        </w:rPr>
        <w:t xml:space="preserve"> правильности их изготовления.</w:t>
      </w:r>
    </w:p>
    <w:p w14:paraId="334551FD" w14:textId="106A1C03" w:rsidR="00D8669B" w:rsidRDefault="00D8669B" w:rsidP="00E26871">
      <w:pPr>
        <w:tabs>
          <w:tab w:val="left" w:pos="3450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  <w:spacing w:val="-3"/>
        </w:rPr>
      </w:pPr>
      <w:r w:rsidRPr="00D8669B">
        <w:rPr>
          <w:rFonts w:ascii="Arial" w:hAnsi="Arial" w:cs="Arial"/>
          <w:bCs/>
          <w:color w:val="000000"/>
          <w:spacing w:val="-3"/>
        </w:rPr>
        <w:t>–</w:t>
      </w:r>
      <w:r>
        <w:rPr>
          <w:rFonts w:ascii="Arial" w:hAnsi="Arial" w:cs="Arial"/>
          <w:bCs/>
          <w:color w:val="000000"/>
          <w:spacing w:val="-3"/>
        </w:rPr>
        <w:t> </w:t>
      </w:r>
      <w:r w:rsidR="004753F3">
        <w:rPr>
          <w:rFonts w:ascii="Arial" w:hAnsi="Arial" w:cs="Arial"/>
          <w:bCs/>
          <w:color w:val="000000"/>
          <w:spacing w:val="-3"/>
        </w:rPr>
        <w:t>Настроить печатную машину</w:t>
      </w:r>
      <w:r w:rsidRPr="00D8669B">
        <w:rPr>
          <w:rFonts w:ascii="Arial" w:hAnsi="Arial" w:cs="Arial"/>
          <w:bCs/>
          <w:color w:val="000000"/>
          <w:spacing w:val="-3"/>
        </w:rPr>
        <w:t xml:space="preserve"> </w:t>
      </w:r>
      <w:del w:id="1462" w:author="Microsoft Office User" w:date="2024-04-03T22:35:00Z">
        <w:r w:rsidRPr="00D8669B">
          <w:rPr>
            <w:rFonts w:ascii="Arial" w:hAnsi="Arial" w:cs="Arial"/>
            <w:bCs/>
            <w:color w:val="000000"/>
            <w:spacing w:val="-3"/>
          </w:rPr>
          <w:delText>так</w:delText>
        </w:r>
        <w:r>
          <w:rPr>
            <w:rFonts w:ascii="Arial" w:hAnsi="Arial" w:cs="Arial"/>
            <w:bCs/>
            <w:color w:val="000000"/>
            <w:spacing w:val="-3"/>
          </w:rPr>
          <w:delText>им образом</w:delText>
        </w:r>
      </w:del>
      <w:ins w:id="1463" w:author="Microsoft Office User" w:date="2024-04-03T22:35:00Z">
        <w:r w:rsidRPr="00D8669B">
          <w:rPr>
            <w:rFonts w:ascii="Arial" w:hAnsi="Arial" w:cs="Arial"/>
            <w:bCs/>
            <w:color w:val="000000"/>
            <w:spacing w:val="-3"/>
          </w:rPr>
          <w:t>так</w:t>
        </w:r>
      </w:ins>
      <w:r w:rsidRPr="00D8669B">
        <w:rPr>
          <w:rFonts w:ascii="Arial" w:hAnsi="Arial" w:cs="Arial"/>
          <w:bCs/>
          <w:color w:val="000000"/>
          <w:spacing w:val="-3"/>
        </w:rPr>
        <w:t xml:space="preserve">, чтобы </w:t>
      </w:r>
      <w:r>
        <w:rPr>
          <w:rFonts w:ascii="Arial" w:hAnsi="Arial" w:cs="Arial"/>
          <w:bCs/>
          <w:color w:val="000000"/>
          <w:spacing w:val="-3"/>
        </w:rPr>
        <w:t>цвета плашек</w:t>
      </w:r>
      <w:r w:rsidRPr="00D8669B">
        <w:rPr>
          <w:rFonts w:ascii="Arial" w:hAnsi="Arial" w:cs="Arial"/>
          <w:bCs/>
          <w:color w:val="000000"/>
          <w:spacing w:val="-3"/>
        </w:rPr>
        <w:t xml:space="preserve"> соответствовали целевым значениям в пределах требуемых допусков для </w:t>
      </w:r>
      <w:del w:id="1464" w:author="Microsoft Office User" w:date="2024-04-03T22:35:00Z">
        <w:r w:rsidRPr="00D8669B">
          <w:rPr>
            <w:rFonts w:ascii="Arial" w:hAnsi="Arial" w:cs="Arial"/>
            <w:bCs/>
            <w:color w:val="000000"/>
            <w:spacing w:val="-3"/>
          </w:rPr>
          <w:delText>эталонных условий</w:delText>
        </w:r>
      </w:del>
      <w:ins w:id="1465" w:author="Microsoft Office User" w:date="2024-04-03T22:35:00Z">
        <w:r w:rsidRPr="00D8669B">
          <w:rPr>
            <w:rFonts w:ascii="Arial" w:hAnsi="Arial" w:cs="Arial"/>
            <w:bCs/>
            <w:color w:val="000000"/>
            <w:spacing w:val="-3"/>
          </w:rPr>
          <w:t>эталонн</w:t>
        </w:r>
        <w:r w:rsidR="00C542B3">
          <w:rPr>
            <w:rFonts w:ascii="Arial" w:hAnsi="Arial" w:cs="Arial"/>
            <w:bCs/>
            <w:color w:val="000000"/>
            <w:spacing w:val="-3"/>
          </w:rPr>
          <w:t>ого</w:t>
        </w:r>
        <w:r w:rsidRPr="00D8669B">
          <w:rPr>
            <w:rFonts w:ascii="Arial" w:hAnsi="Arial" w:cs="Arial"/>
            <w:bCs/>
            <w:color w:val="000000"/>
            <w:spacing w:val="-3"/>
          </w:rPr>
          <w:t xml:space="preserve"> услови</w:t>
        </w:r>
        <w:r w:rsidR="00C542B3">
          <w:rPr>
            <w:rFonts w:ascii="Arial" w:hAnsi="Arial" w:cs="Arial"/>
            <w:bCs/>
            <w:color w:val="000000"/>
            <w:spacing w:val="-3"/>
          </w:rPr>
          <w:t>я</w:t>
        </w:r>
      </w:ins>
      <w:r w:rsidRPr="00D8669B">
        <w:rPr>
          <w:rFonts w:ascii="Arial" w:hAnsi="Arial" w:cs="Arial"/>
          <w:bCs/>
          <w:color w:val="000000"/>
          <w:spacing w:val="-3"/>
        </w:rPr>
        <w:t xml:space="preserve"> печати.</w:t>
      </w:r>
    </w:p>
    <w:p w14:paraId="05672BBC" w14:textId="51C15603" w:rsidR="00D8669B" w:rsidRDefault="00D8669B" w:rsidP="00E26871">
      <w:pPr>
        <w:tabs>
          <w:tab w:val="left" w:pos="3450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  <w:r w:rsidRPr="00D8669B">
        <w:rPr>
          <w:rFonts w:ascii="Arial" w:hAnsi="Arial" w:cs="Arial"/>
          <w:bCs/>
          <w:color w:val="000000"/>
          <w:spacing w:val="-3"/>
        </w:rPr>
        <w:t>–</w:t>
      </w:r>
      <w:r>
        <w:rPr>
          <w:rFonts w:ascii="Arial" w:hAnsi="Arial" w:cs="Arial"/>
          <w:bCs/>
          <w:color w:val="000000"/>
          <w:spacing w:val="-3"/>
        </w:rPr>
        <w:t> </w:t>
      </w:r>
      <w:r w:rsidR="004753F3">
        <w:rPr>
          <w:rFonts w:ascii="Arial" w:hAnsi="Arial" w:cs="Arial"/>
          <w:bCs/>
          <w:color w:val="000000"/>
        </w:rPr>
        <w:t>Убедиться в том</w:t>
      </w:r>
      <w:r w:rsidRPr="00D8669B">
        <w:rPr>
          <w:rFonts w:ascii="Arial" w:hAnsi="Arial" w:cs="Arial"/>
          <w:bCs/>
          <w:color w:val="000000"/>
        </w:rPr>
        <w:t xml:space="preserve">, что </w:t>
      </w:r>
      <w:r>
        <w:rPr>
          <w:rFonts w:ascii="Arial" w:hAnsi="Arial" w:cs="Arial"/>
          <w:bCs/>
          <w:color w:val="000000"/>
        </w:rPr>
        <w:t>плашки</w:t>
      </w:r>
      <w:r w:rsidRPr="00D8669B">
        <w:rPr>
          <w:rFonts w:ascii="Arial" w:hAnsi="Arial" w:cs="Arial"/>
          <w:bCs/>
          <w:color w:val="000000"/>
        </w:rPr>
        <w:t xml:space="preserve">, промежуточные тона и их наложения на тестовом </w:t>
      </w:r>
      <w:r>
        <w:rPr>
          <w:rFonts w:ascii="Arial" w:hAnsi="Arial" w:cs="Arial"/>
          <w:bCs/>
          <w:color w:val="000000"/>
        </w:rPr>
        <w:t xml:space="preserve">оттиске </w:t>
      </w:r>
      <w:del w:id="1466" w:author="Microsoft Office User" w:date="2024-04-03T22:35:00Z">
        <w:r>
          <w:rPr>
            <w:rFonts w:ascii="Arial" w:hAnsi="Arial" w:cs="Arial"/>
            <w:bCs/>
            <w:color w:val="000000"/>
          </w:rPr>
          <w:delText>являются однородными</w:delText>
        </w:r>
      </w:del>
      <w:ins w:id="1467" w:author="Microsoft Office User" w:date="2024-04-03T22:35:00Z">
        <w:r w:rsidR="00C542B3">
          <w:rPr>
            <w:rFonts w:ascii="Arial" w:hAnsi="Arial" w:cs="Arial"/>
            <w:bCs/>
            <w:color w:val="000000"/>
          </w:rPr>
          <w:t>равномерны</w:t>
        </w:r>
      </w:ins>
      <w:r w:rsidRPr="00D8669B">
        <w:rPr>
          <w:rFonts w:ascii="Arial" w:hAnsi="Arial" w:cs="Arial"/>
          <w:bCs/>
          <w:color w:val="000000"/>
        </w:rPr>
        <w:t>.</w:t>
      </w:r>
    </w:p>
    <w:p w14:paraId="62057016" w14:textId="77777777" w:rsidR="004753F3" w:rsidRDefault="004753F3" w:rsidP="00E26871">
      <w:pPr>
        <w:tabs>
          <w:tab w:val="left" w:pos="3450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  <w:spacing w:val="-3"/>
        </w:rPr>
      </w:pPr>
      <w:r w:rsidRPr="00D8669B">
        <w:rPr>
          <w:rFonts w:ascii="Arial" w:hAnsi="Arial" w:cs="Arial"/>
          <w:bCs/>
          <w:color w:val="000000"/>
          <w:spacing w:val="-3"/>
        </w:rPr>
        <w:t>–</w:t>
      </w:r>
      <w:r>
        <w:rPr>
          <w:rFonts w:ascii="Arial" w:hAnsi="Arial" w:cs="Arial"/>
          <w:bCs/>
          <w:color w:val="000000"/>
          <w:spacing w:val="-3"/>
        </w:rPr>
        <w:t xml:space="preserve"> Убедиться в отсутствии дефектов печати на тестовом оттиске.</w:t>
      </w:r>
    </w:p>
    <w:p w14:paraId="05A9DCF4" w14:textId="010D9067" w:rsidR="004753F3" w:rsidRDefault="004753F3" w:rsidP="00E26871">
      <w:pPr>
        <w:tabs>
          <w:tab w:val="left" w:pos="3450"/>
        </w:tabs>
        <w:spacing w:line="360" w:lineRule="auto"/>
        <w:ind w:firstLine="567"/>
        <w:jc w:val="both"/>
        <w:rPr>
          <w:rFonts w:ascii="Arial" w:hAnsi="Arial" w:cs="Arial"/>
          <w:b/>
          <w:bCs/>
          <w:color w:val="000000"/>
          <w:spacing w:val="-3"/>
        </w:rPr>
      </w:pPr>
      <w:r>
        <w:rPr>
          <w:rFonts w:ascii="Arial" w:hAnsi="Arial" w:cs="Arial"/>
          <w:b/>
          <w:bCs/>
          <w:color w:val="000000"/>
          <w:spacing w:val="-3"/>
        </w:rPr>
        <w:t>И.2 Методы прироста значения тона (</w:t>
      </w:r>
      <w:r>
        <w:rPr>
          <w:rFonts w:ascii="Arial" w:hAnsi="Arial" w:cs="Arial"/>
          <w:b/>
          <w:bCs/>
          <w:color w:val="000000"/>
          <w:spacing w:val="-3"/>
          <w:lang w:val="en-US"/>
        </w:rPr>
        <w:t>TVI</w:t>
      </w:r>
      <w:r w:rsidRPr="004753F3">
        <w:rPr>
          <w:rFonts w:ascii="Arial" w:hAnsi="Arial" w:cs="Arial"/>
          <w:b/>
          <w:bCs/>
          <w:color w:val="000000"/>
          <w:spacing w:val="-3"/>
        </w:rPr>
        <w:t xml:space="preserve">) </w:t>
      </w:r>
      <w:r>
        <w:rPr>
          <w:rFonts w:ascii="Arial" w:hAnsi="Arial" w:cs="Arial"/>
          <w:b/>
          <w:bCs/>
          <w:color w:val="000000"/>
          <w:spacing w:val="-3"/>
        </w:rPr>
        <w:t xml:space="preserve">и </w:t>
      </w:r>
      <w:del w:id="1468" w:author="Microsoft Office User" w:date="2024-04-03T22:35:00Z">
        <w:r>
          <w:rPr>
            <w:rFonts w:ascii="Arial" w:hAnsi="Arial" w:cs="Arial"/>
            <w:b/>
            <w:bCs/>
            <w:color w:val="000000"/>
            <w:spacing w:val="-3"/>
          </w:rPr>
          <w:delText xml:space="preserve">значения </w:delText>
        </w:r>
      </w:del>
      <w:r w:rsidR="00C542B3">
        <w:rPr>
          <w:rFonts w:ascii="Arial" w:hAnsi="Arial" w:cs="Arial"/>
          <w:b/>
          <w:bCs/>
          <w:color w:val="000000"/>
          <w:spacing w:val="-3"/>
        </w:rPr>
        <w:t>цветового</w:t>
      </w:r>
      <w:ins w:id="1469" w:author="Microsoft Office User" w:date="2024-04-03T22:35:00Z">
        <w:r w:rsidR="00C542B3">
          <w:rPr>
            <w:rFonts w:ascii="Arial" w:hAnsi="Arial" w:cs="Arial"/>
            <w:b/>
            <w:bCs/>
            <w:color w:val="000000"/>
            <w:spacing w:val="-3"/>
          </w:rPr>
          <w:t xml:space="preserve"> </w:t>
        </w:r>
        <w:r>
          <w:rPr>
            <w:rFonts w:ascii="Arial" w:hAnsi="Arial" w:cs="Arial"/>
            <w:b/>
            <w:bCs/>
            <w:color w:val="000000"/>
            <w:spacing w:val="-3"/>
          </w:rPr>
          <w:t>значения</w:t>
        </w:r>
      </w:ins>
      <w:r>
        <w:rPr>
          <w:rFonts w:ascii="Arial" w:hAnsi="Arial" w:cs="Arial"/>
          <w:b/>
          <w:bCs/>
          <w:color w:val="000000"/>
          <w:spacing w:val="-3"/>
        </w:rPr>
        <w:t xml:space="preserve"> тона (</w:t>
      </w:r>
      <w:r>
        <w:rPr>
          <w:rFonts w:ascii="Arial" w:hAnsi="Arial" w:cs="Arial"/>
          <w:b/>
          <w:bCs/>
          <w:color w:val="000000"/>
          <w:spacing w:val="-3"/>
          <w:lang w:val="en-US"/>
        </w:rPr>
        <w:t>CTV</w:t>
      </w:r>
      <w:r w:rsidRPr="004753F3">
        <w:rPr>
          <w:rFonts w:ascii="Arial" w:hAnsi="Arial" w:cs="Arial"/>
          <w:b/>
          <w:bCs/>
          <w:color w:val="000000"/>
          <w:spacing w:val="-3"/>
        </w:rPr>
        <w:t>)</w:t>
      </w:r>
    </w:p>
    <w:p w14:paraId="608E31C3" w14:textId="68AE89C2" w:rsidR="004753F3" w:rsidRDefault="004753F3" w:rsidP="00E26871">
      <w:pPr>
        <w:tabs>
          <w:tab w:val="left" w:pos="3450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  <w:spacing w:val="-3"/>
        </w:rPr>
      </w:pPr>
      <w:r w:rsidRPr="004753F3">
        <w:rPr>
          <w:rFonts w:ascii="Arial" w:hAnsi="Arial" w:cs="Arial"/>
          <w:bCs/>
          <w:color w:val="000000"/>
          <w:spacing w:val="-3"/>
        </w:rPr>
        <w:t xml:space="preserve">Следующие </w:t>
      </w:r>
      <w:del w:id="1470" w:author="Microsoft Office User" w:date="2024-04-03T22:35:00Z">
        <w:r>
          <w:rPr>
            <w:rFonts w:ascii="Arial" w:hAnsi="Arial" w:cs="Arial"/>
            <w:bCs/>
            <w:color w:val="000000"/>
            <w:spacing w:val="-3"/>
          </w:rPr>
          <w:delText>действия</w:delText>
        </w:r>
      </w:del>
      <w:ins w:id="1471" w:author="Microsoft Office User" w:date="2024-04-03T22:35:00Z">
        <w:r w:rsidR="00C542B3">
          <w:rPr>
            <w:rFonts w:ascii="Arial" w:hAnsi="Arial" w:cs="Arial"/>
            <w:bCs/>
            <w:color w:val="000000"/>
            <w:spacing w:val="-3"/>
          </w:rPr>
          <w:t>шаги</w:t>
        </w:r>
      </w:ins>
      <w:r w:rsidRPr="004753F3">
        <w:rPr>
          <w:rFonts w:ascii="Arial" w:hAnsi="Arial" w:cs="Arial"/>
          <w:bCs/>
          <w:color w:val="000000"/>
          <w:spacing w:val="-3"/>
        </w:rPr>
        <w:t xml:space="preserve"> описывают метод, который можно использовать для калибровки печатной машины </w:t>
      </w:r>
      <w:del w:id="1472" w:author="Microsoft Office User" w:date="2024-04-03T22:35:00Z">
        <w:r w:rsidRPr="004753F3">
          <w:rPr>
            <w:rFonts w:ascii="Arial" w:hAnsi="Arial" w:cs="Arial"/>
            <w:bCs/>
            <w:color w:val="000000"/>
            <w:spacing w:val="-3"/>
          </w:rPr>
          <w:delText>с использованием калибровки</w:delText>
        </w:r>
      </w:del>
      <w:ins w:id="1473" w:author="Microsoft Office User" w:date="2024-04-03T22:35:00Z">
        <w:r w:rsidR="004C740B">
          <w:rPr>
            <w:rFonts w:ascii="Arial" w:hAnsi="Arial" w:cs="Arial"/>
            <w:bCs/>
            <w:color w:val="000000"/>
            <w:spacing w:val="-3"/>
          </w:rPr>
          <w:t>по</w:t>
        </w:r>
      </w:ins>
      <w:r>
        <w:rPr>
          <w:rFonts w:ascii="Arial" w:hAnsi="Arial" w:cs="Arial"/>
          <w:bCs/>
          <w:color w:val="000000"/>
          <w:spacing w:val="-3"/>
        </w:rPr>
        <w:t xml:space="preserve"> прироста значения тона</w:t>
      </w:r>
      <w:r w:rsidRPr="004753F3">
        <w:rPr>
          <w:rFonts w:ascii="Arial" w:hAnsi="Arial" w:cs="Arial"/>
          <w:bCs/>
          <w:color w:val="000000"/>
          <w:spacing w:val="-3"/>
        </w:rPr>
        <w:t xml:space="preserve"> </w:t>
      </w:r>
      <w:r>
        <w:rPr>
          <w:rFonts w:ascii="Arial" w:hAnsi="Arial" w:cs="Arial"/>
          <w:bCs/>
          <w:color w:val="000000"/>
          <w:spacing w:val="-3"/>
        </w:rPr>
        <w:t>(</w:t>
      </w:r>
      <w:r w:rsidRPr="004753F3">
        <w:rPr>
          <w:rFonts w:ascii="Arial" w:hAnsi="Arial" w:cs="Arial"/>
          <w:bCs/>
          <w:color w:val="000000"/>
          <w:spacing w:val="-3"/>
        </w:rPr>
        <w:t>TVI</w:t>
      </w:r>
      <w:r>
        <w:rPr>
          <w:rFonts w:ascii="Arial" w:hAnsi="Arial" w:cs="Arial"/>
          <w:bCs/>
          <w:color w:val="000000"/>
          <w:spacing w:val="-3"/>
        </w:rPr>
        <w:t>)</w:t>
      </w:r>
      <w:r w:rsidRPr="004753F3">
        <w:rPr>
          <w:rFonts w:ascii="Arial" w:hAnsi="Arial" w:cs="Arial"/>
          <w:bCs/>
          <w:color w:val="000000"/>
          <w:spacing w:val="-3"/>
        </w:rPr>
        <w:t>.</w:t>
      </w:r>
    </w:p>
    <w:p w14:paraId="4A17FDBA" w14:textId="799F0EF7" w:rsidR="004753F3" w:rsidRDefault="004753F3" w:rsidP="00E26871">
      <w:pPr>
        <w:tabs>
          <w:tab w:val="left" w:pos="3450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  <w:spacing w:val="-3"/>
        </w:rPr>
      </w:pPr>
      <w:r w:rsidRPr="00D8669B">
        <w:rPr>
          <w:rFonts w:ascii="Arial" w:hAnsi="Arial" w:cs="Arial"/>
          <w:bCs/>
          <w:color w:val="000000"/>
          <w:spacing w:val="-3"/>
        </w:rPr>
        <w:t>–</w:t>
      </w:r>
      <w:r>
        <w:rPr>
          <w:rFonts w:ascii="Arial" w:hAnsi="Arial" w:cs="Arial"/>
          <w:bCs/>
          <w:color w:val="000000"/>
          <w:spacing w:val="-3"/>
        </w:rPr>
        <w:t xml:space="preserve"> Получить с использованием линеаризованных печатных </w:t>
      </w:r>
      <w:del w:id="1474" w:author="Microsoft Office User" w:date="2024-04-03T22:35:00Z">
        <w:r>
          <w:rPr>
            <w:rFonts w:ascii="Arial" w:hAnsi="Arial" w:cs="Arial"/>
            <w:bCs/>
            <w:color w:val="000000"/>
            <w:spacing w:val="-3"/>
          </w:rPr>
          <w:delText>фор</w:delText>
        </w:r>
      </w:del>
      <w:ins w:id="1475" w:author="Microsoft Office User" w:date="2024-04-03T22:35:00Z">
        <w:r w:rsidR="004C740B">
          <w:rPr>
            <w:rFonts w:ascii="Arial" w:hAnsi="Arial" w:cs="Arial"/>
            <w:bCs/>
            <w:color w:val="000000"/>
            <w:spacing w:val="-3"/>
          </w:rPr>
          <w:t>пластин</w:t>
        </w:r>
      </w:ins>
      <w:r w:rsidRPr="004753F3">
        <w:rPr>
          <w:rFonts w:ascii="Arial" w:hAnsi="Arial" w:cs="Arial"/>
          <w:bCs/>
          <w:color w:val="000000"/>
          <w:spacing w:val="-3"/>
        </w:rPr>
        <w:t xml:space="preserve"> (т. е. без </w:t>
      </w:r>
      <w:r>
        <w:rPr>
          <w:rFonts w:ascii="Arial" w:hAnsi="Arial" w:cs="Arial"/>
          <w:bCs/>
          <w:color w:val="000000"/>
          <w:spacing w:val="-3"/>
        </w:rPr>
        <w:t>использования калибровочных кривых</w:t>
      </w:r>
      <w:r w:rsidRPr="004753F3">
        <w:rPr>
          <w:rFonts w:ascii="Arial" w:hAnsi="Arial" w:cs="Arial"/>
          <w:bCs/>
          <w:color w:val="000000"/>
          <w:spacing w:val="-3"/>
        </w:rPr>
        <w:t xml:space="preserve">) </w:t>
      </w:r>
      <w:r>
        <w:rPr>
          <w:rFonts w:ascii="Arial" w:hAnsi="Arial" w:cs="Arial"/>
          <w:bCs/>
          <w:color w:val="000000"/>
          <w:spacing w:val="-3"/>
        </w:rPr>
        <w:t>тестовую</w:t>
      </w:r>
      <w:r w:rsidRPr="004753F3">
        <w:rPr>
          <w:rFonts w:ascii="Arial" w:hAnsi="Arial" w:cs="Arial"/>
          <w:bCs/>
          <w:color w:val="000000"/>
          <w:spacing w:val="-3"/>
        </w:rPr>
        <w:t xml:space="preserve"> таблицу, включающую набор </w:t>
      </w:r>
      <w:del w:id="1476" w:author="Microsoft Office User" w:date="2024-04-03T22:35:00Z">
        <w:r w:rsidRPr="004753F3">
          <w:rPr>
            <w:rFonts w:ascii="Arial" w:hAnsi="Arial" w:cs="Arial"/>
            <w:bCs/>
            <w:color w:val="000000"/>
            <w:spacing w:val="-3"/>
          </w:rPr>
          <w:delText>однородных</w:delText>
        </w:r>
      </w:del>
      <w:ins w:id="1477" w:author="Microsoft Office User" w:date="2024-04-03T22:35:00Z">
        <w:r w:rsidR="004C740B">
          <w:rPr>
            <w:rFonts w:ascii="Arial" w:hAnsi="Arial" w:cs="Arial"/>
            <w:bCs/>
            <w:color w:val="000000"/>
            <w:spacing w:val="-3"/>
          </w:rPr>
          <w:t>равномер</w:t>
        </w:r>
        <w:r w:rsidRPr="004753F3">
          <w:rPr>
            <w:rFonts w:ascii="Arial" w:hAnsi="Arial" w:cs="Arial"/>
            <w:bCs/>
            <w:color w:val="000000"/>
            <w:spacing w:val="-3"/>
          </w:rPr>
          <w:t>ных</w:t>
        </w:r>
      </w:ins>
      <w:r w:rsidRPr="004753F3">
        <w:rPr>
          <w:rFonts w:ascii="Arial" w:hAnsi="Arial" w:cs="Arial"/>
          <w:bCs/>
          <w:color w:val="000000"/>
          <w:spacing w:val="-3"/>
        </w:rPr>
        <w:t xml:space="preserve"> </w:t>
      </w:r>
      <w:r>
        <w:rPr>
          <w:rFonts w:ascii="Arial" w:hAnsi="Arial" w:cs="Arial"/>
          <w:bCs/>
          <w:color w:val="000000"/>
          <w:spacing w:val="-3"/>
        </w:rPr>
        <w:t>полей</w:t>
      </w:r>
      <w:r w:rsidRPr="004753F3">
        <w:rPr>
          <w:rFonts w:ascii="Arial" w:hAnsi="Arial" w:cs="Arial"/>
          <w:bCs/>
          <w:color w:val="000000"/>
          <w:spacing w:val="-3"/>
        </w:rPr>
        <w:t xml:space="preserve"> для каж</w:t>
      </w:r>
      <w:r>
        <w:rPr>
          <w:rFonts w:ascii="Arial" w:hAnsi="Arial" w:cs="Arial"/>
          <w:bCs/>
          <w:color w:val="000000"/>
          <w:spacing w:val="-3"/>
        </w:rPr>
        <w:t>дого цветоделения</w:t>
      </w:r>
      <w:r w:rsidRPr="004753F3">
        <w:rPr>
          <w:rFonts w:ascii="Arial" w:hAnsi="Arial" w:cs="Arial"/>
          <w:bCs/>
          <w:color w:val="000000"/>
          <w:spacing w:val="-3"/>
        </w:rPr>
        <w:t>, например</w:t>
      </w:r>
      <w:r>
        <w:rPr>
          <w:rFonts w:ascii="Arial" w:hAnsi="Arial" w:cs="Arial"/>
          <w:bCs/>
          <w:color w:val="000000"/>
          <w:spacing w:val="-3"/>
        </w:rPr>
        <w:t>, часть</w:t>
      </w:r>
      <w:r w:rsidRPr="004753F3">
        <w:rPr>
          <w:rFonts w:ascii="Arial" w:hAnsi="Arial" w:cs="Arial"/>
          <w:bCs/>
          <w:color w:val="000000"/>
          <w:spacing w:val="-3"/>
        </w:rPr>
        <w:t xml:space="preserve"> </w:t>
      </w:r>
      <w:r>
        <w:rPr>
          <w:rFonts w:ascii="Arial" w:hAnsi="Arial" w:cs="Arial"/>
          <w:bCs/>
          <w:color w:val="000000"/>
          <w:spacing w:val="-3"/>
        </w:rPr>
        <w:t>таблицы из ИСО</w:t>
      </w:r>
      <w:r w:rsidRPr="004753F3">
        <w:rPr>
          <w:rFonts w:ascii="Arial" w:hAnsi="Arial" w:cs="Arial"/>
          <w:bCs/>
          <w:color w:val="000000"/>
          <w:spacing w:val="-3"/>
        </w:rPr>
        <w:t xml:space="preserve"> </w:t>
      </w:r>
      <w:r>
        <w:rPr>
          <w:rFonts w:ascii="Arial" w:hAnsi="Arial" w:cs="Arial"/>
          <w:bCs/>
          <w:color w:val="000000"/>
          <w:spacing w:val="-3"/>
        </w:rPr>
        <w:t>12642, как показано на рисунке И</w:t>
      </w:r>
      <w:r w:rsidRPr="004753F3">
        <w:rPr>
          <w:rFonts w:ascii="Arial" w:hAnsi="Arial" w:cs="Arial"/>
          <w:bCs/>
          <w:color w:val="000000"/>
          <w:spacing w:val="-3"/>
        </w:rPr>
        <w:t>.1.</w:t>
      </w:r>
    </w:p>
    <w:p w14:paraId="156D9407" w14:textId="2656D65A" w:rsidR="004753F3" w:rsidRPr="004753F3" w:rsidRDefault="00A56DFC" w:rsidP="004753F3">
      <w:pPr>
        <w:tabs>
          <w:tab w:val="left" w:pos="3450"/>
        </w:tabs>
        <w:spacing w:line="360" w:lineRule="auto"/>
        <w:jc w:val="both"/>
        <w:rPr>
          <w:rFonts w:ascii="Arial" w:hAnsi="Arial" w:cs="Arial"/>
          <w:bCs/>
          <w:color w:val="000000"/>
          <w:spacing w:val="-3"/>
        </w:rPr>
      </w:pPr>
      <w:r>
        <w:rPr>
          <w:rFonts w:ascii="Arial" w:hAnsi="Arial" w:cs="Arial"/>
          <w:bCs/>
          <w:noProof/>
          <w:color w:val="000000"/>
          <w:spacing w:val="-3"/>
        </w:rPr>
        <mc:AlternateContent>
          <mc:Choice Requires="wpc">
            <w:drawing>
              <wp:inline distT="0" distB="0" distL="0" distR="0" wp14:editId="62AD1DA3">
                <wp:extent cx="6115050" cy="1219200"/>
                <wp:effectExtent l="0" t="0" r="0" b="0"/>
                <wp:docPr id="11" name="Полотно 1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8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17590" cy="1221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w14:anchorId="33D849AB" id="Полотно 11" o:spid="_x0000_s1026" editas="canvas" style="width:481.5pt;height:96pt;mso-position-horizontal-relative:char;mso-position-vertical-relative:line" coordsize="61150,1219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">
                <v:shape id="_x0000_s1027" type="#_x0000_t75" style="position:absolute;width:61150;height:12192;visibility:visible;mso-wrap-style:square">
                  <v:fill o:detectmouseclick="t"/>
                  <v:path o:connecttype="none"/>
                </v:shape>
                <v:shape id="Picture 13" o:spid="_x0000_s1028" type="#_x0000_t75" style="position:absolute;width:61175;height:122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">
                  <v:imagedata r:id="rId24" o:title=""/>
                </v:shape>
                <w10:anchorlock/>
              </v:group>
            </w:pict>
          </mc:Fallback>
        </mc:AlternateContent>
      </w:r>
    </w:p>
    <w:p w14:paraId="27D480A6" w14:textId="46FFCC65" w:rsidR="004753F3" w:rsidRDefault="004753F3" w:rsidP="004753F3">
      <w:pPr>
        <w:tabs>
          <w:tab w:val="left" w:pos="4155"/>
        </w:tabs>
        <w:spacing w:line="360" w:lineRule="auto"/>
        <w:jc w:val="center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 xml:space="preserve">Рисунок И.1 – Пример </w:t>
      </w:r>
      <w:del w:id="1478" w:author="Microsoft Office User" w:date="2024-04-03T22:35:00Z">
        <w:r>
          <w:rPr>
            <w:rFonts w:ascii="Arial" w:hAnsi="Arial" w:cs="Arial"/>
            <w:bCs/>
            <w:color w:val="000000"/>
          </w:rPr>
          <w:delText>тестовой шкалы</w:delText>
        </w:r>
      </w:del>
      <w:ins w:id="1479" w:author="Microsoft Office User" w:date="2024-04-03T22:35:00Z">
        <w:r>
          <w:rPr>
            <w:rFonts w:ascii="Arial" w:hAnsi="Arial" w:cs="Arial"/>
            <w:bCs/>
            <w:color w:val="000000"/>
          </w:rPr>
          <w:t>тест</w:t>
        </w:r>
        <w:r w:rsidR="00774ECF">
          <w:rPr>
            <w:rFonts w:ascii="Arial" w:hAnsi="Arial" w:cs="Arial"/>
            <w:bCs/>
            <w:color w:val="000000"/>
          </w:rPr>
          <w:t>а</w:t>
        </w:r>
      </w:ins>
      <w:r>
        <w:rPr>
          <w:rFonts w:ascii="Arial" w:hAnsi="Arial" w:cs="Arial"/>
          <w:bCs/>
          <w:color w:val="000000"/>
        </w:rPr>
        <w:t xml:space="preserve"> калибровки </w:t>
      </w:r>
      <w:del w:id="1480" w:author="Microsoft Office User" w:date="2024-04-03T22:35:00Z">
        <w:r>
          <w:rPr>
            <w:rFonts w:ascii="Arial" w:hAnsi="Arial" w:cs="Arial"/>
            <w:bCs/>
            <w:color w:val="000000"/>
          </w:rPr>
          <w:delText>прироста</w:delText>
        </w:r>
      </w:del>
      <w:ins w:id="1481" w:author="Microsoft Office User" w:date="2024-04-03T22:35:00Z">
        <w:r w:rsidR="004C740B">
          <w:rPr>
            <w:rFonts w:ascii="Arial" w:hAnsi="Arial" w:cs="Arial"/>
            <w:bCs/>
            <w:color w:val="000000"/>
          </w:rPr>
          <w:t xml:space="preserve">по </w:t>
        </w:r>
        <w:r>
          <w:rPr>
            <w:rFonts w:ascii="Arial" w:hAnsi="Arial" w:cs="Arial"/>
            <w:bCs/>
            <w:color w:val="000000"/>
          </w:rPr>
          <w:t>прирост</w:t>
        </w:r>
        <w:r w:rsidR="004C740B">
          <w:rPr>
            <w:rFonts w:ascii="Arial" w:hAnsi="Arial" w:cs="Arial"/>
            <w:bCs/>
            <w:color w:val="000000"/>
          </w:rPr>
          <w:t>у</w:t>
        </w:r>
      </w:ins>
      <w:r>
        <w:rPr>
          <w:rFonts w:ascii="Arial" w:hAnsi="Arial" w:cs="Arial"/>
          <w:bCs/>
          <w:color w:val="000000"/>
        </w:rPr>
        <w:t xml:space="preserve"> значения тона (</w:t>
      </w:r>
      <w:r>
        <w:rPr>
          <w:rFonts w:ascii="Arial" w:hAnsi="Arial" w:cs="Arial"/>
          <w:bCs/>
          <w:color w:val="000000"/>
          <w:lang w:val="en-US"/>
        </w:rPr>
        <w:t>TVI</w:t>
      </w:r>
      <w:r w:rsidRPr="004753F3">
        <w:rPr>
          <w:rFonts w:ascii="Arial" w:hAnsi="Arial" w:cs="Arial"/>
          <w:bCs/>
          <w:color w:val="000000"/>
        </w:rPr>
        <w:t>)</w:t>
      </w:r>
    </w:p>
    <w:p w14:paraId="1E582B4F" w14:textId="77777777" w:rsidR="004753F3" w:rsidRDefault="004753F3" w:rsidP="004753F3">
      <w:pPr>
        <w:tabs>
          <w:tab w:val="left" w:pos="4155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  <w:spacing w:val="-3"/>
        </w:rPr>
      </w:pPr>
    </w:p>
    <w:p w14:paraId="378248B8" w14:textId="2AE9E6DE" w:rsidR="004753F3" w:rsidRDefault="004753F3" w:rsidP="004753F3">
      <w:pPr>
        <w:tabs>
          <w:tab w:val="left" w:pos="4155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  <w:spacing w:val="-3"/>
        </w:rPr>
      </w:pPr>
      <w:r w:rsidRPr="00D8669B">
        <w:rPr>
          <w:rFonts w:ascii="Arial" w:hAnsi="Arial" w:cs="Arial"/>
          <w:bCs/>
          <w:color w:val="000000"/>
          <w:spacing w:val="-3"/>
        </w:rPr>
        <w:t>–</w:t>
      </w:r>
      <w:r>
        <w:rPr>
          <w:rFonts w:ascii="Arial" w:hAnsi="Arial" w:cs="Arial"/>
          <w:bCs/>
          <w:color w:val="000000"/>
          <w:spacing w:val="-3"/>
        </w:rPr>
        <w:t xml:space="preserve"> Отпечатать и измерить плотности </w:t>
      </w:r>
      <w:del w:id="1482" w:author="Microsoft Office User" w:date="2024-04-03T22:35:00Z">
        <w:r>
          <w:rPr>
            <w:rFonts w:ascii="Arial" w:hAnsi="Arial" w:cs="Arial"/>
            <w:bCs/>
            <w:color w:val="000000"/>
            <w:spacing w:val="-3"/>
          </w:rPr>
          <w:delText xml:space="preserve">для </w:delText>
        </w:r>
      </w:del>
      <w:r>
        <w:rPr>
          <w:rFonts w:ascii="Arial" w:hAnsi="Arial" w:cs="Arial"/>
          <w:bCs/>
          <w:color w:val="000000"/>
          <w:spacing w:val="-3"/>
        </w:rPr>
        <w:t xml:space="preserve">каждого поля и рассчитать значение тона или измерить значения CIELAB и рассчитать </w:t>
      </w:r>
      <w:ins w:id="1483" w:author="Microsoft Office User" w:date="2024-04-03T22:35:00Z">
        <w:r w:rsidR="00774ECF">
          <w:rPr>
            <w:rFonts w:ascii="Arial" w:hAnsi="Arial" w:cs="Arial"/>
            <w:bCs/>
            <w:color w:val="000000"/>
            <w:spacing w:val="-3"/>
          </w:rPr>
          <w:t xml:space="preserve">цветовое </w:t>
        </w:r>
      </w:ins>
      <w:r>
        <w:rPr>
          <w:rFonts w:ascii="Arial" w:hAnsi="Arial" w:cs="Arial"/>
          <w:bCs/>
          <w:color w:val="000000"/>
          <w:spacing w:val="-3"/>
        </w:rPr>
        <w:t xml:space="preserve">значение </w:t>
      </w:r>
      <w:del w:id="1484" w:author="Microsoft Office User" w:date="2024-04-03T22:35:00Z">
        <w:r>
          <w:rPr>
            <w:rFonts w:ascii="Arial" w:hAnsi="Arial" w:cs="Arial"/>
            <w:bCs/>
            <w:color w:val="000000"/>
            <w:spacing w:val="-3"/>
          </w:rPr>
          <w:delText xml:space="preserve">цветового </w:delText>
        </w:r>
      </w:del>
      <w:r>
        <w:rPr>
          <w:rFonts w:ascii="Arial" w:hAnsi="Arial" w:cs="Arial"/>
          <w:bCs/>
          <w:color w:val="000000"/>
          <w:spacing w:val="-3"/>
        </w:rPr>
        <w:t>тона</w:t>
      </w:r>
      <w:r w:rsidRPr="004753F3">
        <w:rPr>
          <w:rFonts w:ascii="Arial" w:hAnsi="Arial" w:cs="Arial"/>
          <w:bCs/>
          <w:color w:val="000000"/>
          <w:spacing w:val="-3"/>
        </w:rPr>
        <w:t xml:space="preserve"> </w:t>
      </w:r>
      <w:r>
        <w:rPr>
          <w:rFonts w:ascii="Arial" w:hAnsi="Arial" w:cs="Arial"/>
          <w:bCs/>
          <w:color w:val="000000"/>
          <w:spacing w:val="-3"/>
        </w:rPr>
        <w:t>(</w:t>
      </w:r>
      <w:r w:rsidRPr="004753F3">
        <w:rPr>
          <w:rFonts w:ascii="Arial" w:hAnsi="Arial" w:cs="Arial"/>
          <w:bCs/>
          <w:color w:val="000000"/>
          <w:spacing w:val="-3"/>
        </w:rPr>
        <w:t>CTV</w:t>
      </w:r>
      <w:r>
        <w:rPr>
          <w:rFonts w:ascii="Arial" w:hAnsi="Arial" w:cs="Arial"/>
          <w:bCs/>
          <w:color w:val="000000"/>
          <w:spacing w:val="-3"/>
        </w:rPr>
        <w:t xml:space="preserve">) </w:t>
      </w:r>
      <w:del w:id="1485" w:author="Microsoft Office User" w:date="2024-04-03T22:35:00Z">
        <w:r>
          <w:rPr>
            <w:rFonts w:ascii="Arial" w:hAnsi="Arial" w:cs="Arial"/>
            <w:bCs/>
            <w:color w:val="000000"/>
            <w:spacing w:val="-3"/>
          </w:rPr>
          <w:delText xml:space="preserve">для </w:delText>
        </w:r>
      </w:del>
      <w:r>
        <w:rPr>
          <w:rFonts w:ascii="Arial" w:hAnsi="Arial" w:cs="Arial"/>
          <w:bCs/>
          <w:color w:val="000000"/>
          <w:spacing w:val="-3"/>
        </w:rPr>
        <w:t xml:space="preserve">каждого поля, чтобы </w:t>
      </w:r>
      <w:del w:id="1486" w:author="Microsoft Office User" w:date="2024-04-03T22:35:00Z">
        <w:r>
          <w:rPr>
            <w:rFonts w:ascii="Arial" w:hAnsi="Arial" w:cs="Arial"/>
            <w:bCs/>
            <w:color w:val="000000"/>
            <w:spacing w:val="-3"/>
          </w:rPr>
          <w:delText>определить, как фактически воспроизводится каждый тон конкретной</w:delText>
        </w:r>
      </w:del>
      <w:ins w:id="1487" w:author="Microsoft Office User" w:date="2024-04-03T22:35:00Z">
        <w:r w:rsidR="00774ECF">
          <w:rPr>
            <w:rFonts w:ascii="Arial" w:hAnsi="Arial" w:cs="Arial"/>
            <w:bCs/>
            <w:color w:val="000000"/>
            <w:spacing w:val="-3"/>
          </w:rPr>
          <w:t>установ</w:t>
        </w:r>
        <w:r>
          <w:rPr>
            <w:rFonts w:ascii="Arial" w:hAnsi="Arial" w:cs="Arial"/>
            <w:bCs/>
            <w:color w:val="000000"/>
            <w:spacing w:val="-3"/>
          </w:rPr>
          <w:t>ить фактическ</w:t>
        </w:r>
        <w:r w:rsidR="00774ECF">
          <w:rPr>
            <w:rFonts w:ascii="Arial" w:hAnsi="Arial" w:cs="Arial"/>
            <w:bCs/>
            <w:color w:val="000000"/>
            <w:spacing w:val="-3"/>
          </w:rPr>
          <w:t>ое</w:t>
        </w:r>
        <w:r>
          <w:rPr>
            <w:rFonts w:ascii="Arial" w:hAnsi="Arial" w:cs="Arial"/>
            <w:bCs/>
            <w:color w:val="000000"/>
            <w:spacing w:val="-3"/>
          </w:rPr>
          <w:t xml:space="preserve"> воспроизв</w:t>
        </w:r>
        <w:r w:rsidR="00774ECF">
          <w:rPr>
            <w:rFonts w:ascii="Arial" w:hAnsi="Arial" w:cs="Arial"/>
            <w:bCs/>
            <w:color w:val="000000"/>
            <w:spacing w:val="-3"/>
          </w:rPr>
          <w:t>едение</w:t>
        </w:r>
        <w:r>
          <w:rPr>
            <w:rFonts w:ascii="Arial" w:hAnsi="Arial" w:cs="Arial"/>
            <w:bCs/>
            <w:color w:val="000000"/>
            <w:spacing w:val="-3"/>
          </w:rPr>
          <w:t xml:space="preserve"> кажд</w:t>
        </w:r>
        <w:r w:rsidR="00774ECF">
          <w:rPr>
            <w:rFonts w:ascii="Arial" w:hAnsi="Arial" w:cs="Arial"/>
            <w:bCs/>
            <w:color w:val="000000"/>
            <w:spacing w:val="-3"/>
          </w:rPr>
          <w:t>ого</w:t>
        </w:r>
        <w:r>
          <w:rPr>
            <w:rFonts w:ascii="Arial" w:hAnsi="Arial" w:cs="Arial"/>
            <w:bCs/>
            <w:color w:val="000000"/>
            <w:spacing w:val="-3"/>
          </w:rPr>
          <w:t xml:space="preserve"> тон</w:t>
        </w:r>
        <w:r w:rsidR="00774ECF">
          <w:rPr>
            <w:rFonts w:ascii="Arial" w:hAnsi="Arial" w:cs="Arial"/>
            <w:bCs/>
            <w:color w:val="000000"/>
            <w:spacing w:val="-3"/>
          </w:rPr>
          <w:t>а</w:t>
        </w:r>
        <w:r>
          <w:rPr>
            <w:rFonts w:ascii="Arial" w:hAnsi="Arial" w:cs="Arial"/>
            <w:bCs/>
            <w:color w:val="000000"/>
            <w:spacing w:val="-3"/>
          </w:rPr>
          <w:t xml:space="preserve"> </w:t>
        </w:r>
        <w:r w:rsidR="00774ECF">
          <w:rPr>
            <w:rFonts w:ascii="Arial" w:hAnsi="Arial" w:cs="Arial"/>
            <w:bCs/>
            <w:color w:val="000000"/>
            <w:spacing w:val="-3"/>
          </w:rPr>
          <w:t>дан</w:t>
        </w:r>
        <w:r>
          <w:rPr>
            <w:rFonts w:ascii="Arial" w:hAnsi="Arial" w:cs="Arial"/>
            <w:bCs/>
            <w:color w:val="000000"/>
            <w:spacing w:val="-3"/>
          </w:rPr>
          <w:t>ной</w:t>
        </w:r>
      </w:ins>
      <w:r>
        <w:rPr>
          <w:rFonts w:ascii="Arial" w:hAnsi="Arial" w:cs="Arial"/>
          <w:bCs/>
          <w:color w:val="000000"/>
          <w:spacing w:val="-3"/>
        </w:rPr>
        <w:t xml:space="preserve"> печатной машиной</w:t>
      </w:r>
      <w:r w:rsidRPr="004753F3">
        <w:rPr>
          <w:rFonts w:ascii="Arial" w:hAnsi="Arial" w:cs="Arial"/>
          <w:bCs/>
          <w:color w:val="000000"/>
          <w:spacing w:val="-3"/>
        </w:rPr>
        <w:t>.</w:t>
      </w:r>
    </w:p>
    <w:p w14:paraId="1C2C9E93" w14:textId="4A166AA2" w:rsidR="008E3515" w:rsidRDefault="008E3515" w:rsidP="004753F3">
      <w:pPr>
        <w:tabs>
          <w:tab w:val="left" w:pos="4155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  <w:spacing w:val="-3"/>
        </w:rPr>
      </w:pPr>
      <w:r w:rsidRPr="00D8669B">
        <w:rPr>
          <w:rFonts w:ascii="Arial" w:hAnsi="Arial" w:cs="Arial"/>
          <w:bCs/>
          <w:color w:val="000000"/>
          <w:spacing w:val="-3"/>
        </w:rPr>
        <w:t>–</w:t>
      </w:r>
      <w:r>
        <w:rPr>
          <w:rFonts w:ascii="Arial" w:hAnsi="Arial" w:cs="Arial"/>
          <w:bCs/>
          <w:color w:val="000000"/>
          <w:spacing w:val="-3"/>
        </w:rPr>
        <w:t xml:space="preserve"> </w:t>
      </w:r>
      <w:del w:id="1488" w:author="Microsoft Office User" w:date="2024-04-03T22:35:00Z">
        <w:r>
          <w:rPr>
            <w:rFonts w:ascii="Arial" w:hAnsi="Arial" w:cs="Arial"/>
            <w:bCs/>
            <w:color w:val="000000"/>
            <w:spacing w:val="-3"/>
          </w:rPr>
          <w:delText>Определить</w:delText>
        </w:r>
      </w:del>
      <w:ins w:id="1489" w:author="Microsoft Office User" w:date="2024-04-03T22:35:00Z">
        <w:r w:rsidR="00774ECF">
          <w:rPr>
            <w:rFonts w:ascii="Arial" w:hAnsi="Arial" w:cs="Arial"/>
            <w:bCs/>
            <w:color w:val="000000"/>
            <w:spacing w:val="-3"/>
          </w:rPr>
          <w:t>Взять</w:t>
        </w:r>
      </w:ins>
      <w:r w:rsidRPr="008E3515">
        <w:rPr>
          <w:rFonts w:ascii="Arial" w:hAnsi="Arial" w:cs="Arial"/>
          <w:bCs/>
          <w:color w:val="000000"/>
          <w:spacing w:val="-3"/>
        </w:rPr>
        <w:t xml:space="preserve"> набор значений </w:t>
      </w:r>
      <w:del w:id="1490" w:author="Microsoft Office User" w:date="2024-04-03T22:35:00Z">
        <w:r w:rsidRPr="008E3515">
          <w:rPr>
            <w:rFonts w:ascii="Arial" w:hAnsi="Arial" w:cs="Arial"/>
            <w:bCs/>
            <w:color w:val="000000"/>
            <w:spacing w:val="-3"/>
          </w:rPr>
          <w:delText>тонов</w:delText>
        </w:r>
      </w:del>
      <w:ins w:id="1491" w:author="Microsoft Office User" w:date="2024-04-03T22:35:00Z">
        <w:r w:rsidRPr="008E3515">
          <w:rPr>
            <w:rFonts w:ascii="Arial" w:hAnsi="Arial" w:cs="Arial"/>
            <w:bCs/>
            <w:color w:val="000000"/>
            <w:spacing w:val="-3"/>
          </w:rPr>
          <w:t>тон</w:t>
        </w:r>
        <w:r w:rsidR="00774ECF">
          <w:rPr>
            <w:rFonts w:ascii="Arial" w:hAnsi="Arial" w:cs="Arial"/>
            <w:bCs/>
            <w:color w:val="000000"/>
            <w:spacing w:val="-3"/>
          </w:rPr>
          <w:t>а</w:t>
        </w:r>
      </w:ins>
      <w:r w:rsidRPr="008E3515">
        <w:rPr>
          <w:rFonts w:ascii="Arial" w:hAnsi="Arial" w:cs="Arial"/>
          <w:bCs/>
          <w:color w:val="000000"/>
          <w:spacing w:val="-3"/>
        </w:rPr>
        <w:t>, указанный для эталонной печатной машины, например</w:t>
      </w:r>
      <w:r>
        <w:rPr>
          <w:rFonts w:ascii="Arial" w:hAnsi="Arial" w:cs="Arial"/>
          <w:bCs/>
          <w:color w:val="000000"/>
          <w:spacing w:val="-3"/>
        </w:rPr>
        <w:t>,</w:t>
      </w:r>
      <w:r w:rsidRPr="008E3515">
        <w:rPr>
          <w:rFonts w:ascii="Arial" w:hAnsi="Arial" w:cs="Arial"/>
          <w:bCs/>
          <w:color w:val="000000"/>
          <w:spacing w:val="-3"/>
        </w:rPr>
        <w:t xml:space="preserve"> з</w:t>
      </w:r>
      <w:r w:rsidR="00A72796">
        <w:rPr>
          <w:rFonts w:ascii="Arial" w:hAnsi="Arial" w:cs="Arial"/>
          <w:bCs/>
          <w:color w:val="000000"/>
          <w:spacing w:val="-3"/>
        </w:rPr>
        <w:t>начения, указанные в таблицах 2-</w:t>
      </w:r>
      <w:r w:rsidRPr="008E3515">
        <w:rPr>
          <w:rFonts w:ascii="Arial" w:hAnsi="Arial" w:cs="Arial"/>
          <w:bCs/>
          <w:color w:val="000000"/>
          <w:spacing w:val="-3"/>
        </w:rPr>
        <w:t xml:space="preserve">5 для </w:t>
      </w:r>
      <w:r w:rsidR="00A72796">
        <w:rPr>
          <w:rFonts w:ascii="Arial" w:hAnsi="Arial" w:cs="Arial"/>
          <w:bCs/>
          <w:color w:val="000000"/>
          <w:spacing w:val="-3"/>
        </w:rPr>
        <w:t>исходных</w:t>
      </w:r>
      <w:r w:rsidRPr="008E3515">
        <w:rPr>
          <w:rFonts w:ascii="Arial" w:hAnsi="Arial" w:cs="Arial"/>
          <w:bCs/>
          <w:color w:val="000000"/>
          <w:spacing w:val="-3"/>
        </w:rPr>
        <w:t xml:space="preserve"> условий печати.</w:t>
      </w:r>
    </w:p>
    <w:p w14:paraId="76CC3E2C" w14:textId="48C92BC4" w:rsidR="00A72796" w:rsidRDefault="00A72796" w:rsidP="004753F3">
      <w:pPr>
        <w:tabs>
          <w:tab w:val="left" w:pos="4155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  <w:spacing w:val="-3"/>
        </w:rPr>
      </w:pPr>
      <w:r w:rsidRPr="00D8669B">
        <w:rPr>
          <w:rFonts w:ascii="Arial" w:hAnsi="Arial" w:cs="Arial"/>
          <w:bCs/>
          <w:color w:val="000000"/>
          <w:spacing w:val="-3"/>
        </w:rPr>
        <w:t>–</w:t>
      </w:r>
      <w:r w:rsidR="002C16E2">
        <w:rPr>
          <w:rFonts w:ascii="Arial" w:hAnsi="Arial" w:cs="Arial"/>
          <w:bCs/>
          <w:color w:val="000000"/>
          <w:spacing w:val="-3"/>
        </w:rPr>
        <w:t xml:space="preserve"> </w:t>
      </w:r>
      <w:ins w:id="1492" w:author="Microsoft Office User" w:date="2024-04-03T22:35:00Z">
        <w:r w:rsidR="002C16E2">
          <w:rPr>
            <w:rFonts w:ascii="Arial" w:hAnsi="Arial" w:cs="Arial"/>
            <w:bCs/>
            <w:color w:val="000000"/>
            <w:spacing w:val="-3"/>
          </w:rPr>
          <w:t>Р</w:t>
        </w:r>
        <w:r>
          <w:rPr>
            <w:rFonts w:ascii="Arial" w:hAnsi="Arial" w:cs="Arial"/>
            <w:bCs/>
            <w:color w:val="000000"/>
            <w:spacing w:val="-3"/>
          </w:rPr>
          <w:t>ассчитать</w:t>
        </w:r>
        <w:r w:rsidRPr="00A72796">
          <w:rPr>
            <w:rFonts w:ascii="Arial" w:hAnsi="Arial" w:cs="Arial"/>
            <w:bCs/>
            <w:color w:val="000000"/>
            <w:spacing w:val="-3"/>
          </w:rPr>
          <w:t xml:space="preserve"> </w:t>
        </w:r>
      </w:ins>
      <w:r w:rsidR="002C16E2">
        <w:rPr>
          <w:rFonts w:ascii="Arial" w:hAnsi="Arial" w:cs="Arial"/>
          <w:bCs/>
          <w:color w:val="000000"/>
          <w:spacing w:val="-3"/>
        </w:rPr>
        <w:t>для каждого</w:t>
      </w:r>
      <w:r w:rsidR="002C16E2" w:rsidRPr="00A72796">
        <w:rPr>
          <w:rFonts w:ascii="Arial" w:hAnsi="Arial" w:cs="Arial"/>
          <w:bCs/>
          <w:color w:val="000000"/>
          <w:spacing w:val="-3"/>
        </w:rPr>
        <w:t xml:space="preserve"> цвета</w:t>
      </w:r>
      <w:del w:id="1493" w:author="Microsoft Office User" w:date="2024-04-03T22:35:00Z">
        <w:r w:rsidRPr="00A72796">
          <w:rPr>
            <w:rFonts w:ascii="Arial" w:hAnsi="Arial" w:cs="Arial"/>
            <w:bCs/>
            <w:color w:val="000000"/>
            <w:spacing w:val="-3"/>
          </w:rPr>
          <w:delText>, используя измеренные значения шкалы тонов и линейную интерпо</w:delText>
        </w:r>
        <w:r>
          <w:rPr>
            <w:rFonts w:ascii="Arial" w:hAnsi="Arial" w:cs="Arial"/>
            <w:bCs/>
            <w:color w:val="000000"/>
            <w:spacing w:val="-3"/>
          </w:rPr>
          <w:delText>ляцию, как показано на рисунке И.2, рассчитать</w:delText>
        </w:r>
      </w:del>
      <w:r w:rsidR="002C16E2" w:rsidRPr="00A72796">
        <w:rPr>
          <w:rFonts w:ascii="Arial" w:hAnsi="Arial" w:cs="Arial"/>
          <w:bCs/>
          <w:color w:val="000000"/>
          <w:spacing w:val="-3"/>
        </w:rPr>
        <w:t xml:space="preserve"> </w:t>
      </w:r>
      <w:r w:rsidRPr="00A72796">
        <w:rPr>
          <w:rFonts w:ascii="Arial" w:hAnsi="Arial" w:cs="Arial"/>
          <w:bCs/>
          <w:color w:val="000000"/>
          <w:spacing w:val="-3"/>
        </w:rPr>
        <w:t xml:space="preserve">цифровое значение тона, необходимое для соответствия эталонному значению тона для </w:t>
      </w:r>
      <w:del w:id="1494" w:author="Microsoft Office User" w:date="2024-04-03T22:35:00Z">
        <w:r>
          <w:rPr>
            <w:rFonts w:ascii="Arial" w:hAnsi="Arial" w:cs="Arial"/>
            <w:bCs/>
            <w:color w:val="000000"/>
            <w:spacing w:val="-3"/>
          </w:rPr>
          <w:delText xml:space="preserve">данных </w:delText>
        </w:r>
        <w:r w:rsidRPr="00A72796">
          <w:rPr>
            <w:rFonts w:ascii="Arial" w:hAnsi="Arial" w:cs="Arial"/>
            <w:bCs/>
            <w:color w:val="000000"/>
            <w:spacing w:val="-3"/>
          </w:rPr>
          <w:delText>условий</w:delText>
        </w:r>
      </w:del>
      <w:ins w:id="1495" w:author="Microsoft Office User" w:date="2024-04-03T22:35:00Z">
        <w:r>
          <w:rPr>
            <w:rFonts w:ascii="Arial" w:hAnsi="Arial" w:cs="Arial"/>
            <w:bCs/>
            <w:color w:val="000000"/>
            <w:spacing w:val="-3"/>
          </w:rPr>
          <w:t>данн</w:t>
        </w:r>
        <w:r w:rsidR="002C16E2">
          <w:rPr>
            <w:rFonts w:ascii="Arial" w:hAnsi="Arial" w:cs="Arial"/>
            <w:bCs/>
            <w:color w:val="000000"/>
            <w:spacing w:val="-3"/>
          </w:rPr>
          <w:t>ого</w:t>
        </w:r>
        <w:r>
          <w:rPr>
            <w:rFonts w:ascii="Arial" w:hAnsi="Arial" w:cs="Arial"/>
            <w:bCs/>
            <w:color w:val="000000"/>
            <w:spacing w:val="-3"/>
          </w:rPr>
          <w:t xml:space="preserve"> </w:t>
        </w:r>
        <w:r w:rsidRPr="00A72796">
          <w:rPr>
            <w:rFonts w:ascii="Arial" w:hAnsi="Arial" w:cs="Arial"/>
            <w:bCs/>
            <w:color w:val="000000"/>
            <w:spacing w:val="-3"/>
          </w:rPr>
          <w:t>услови</w:t>
        </w:r>
        <w:r w:rsidR="002C16E2">
          <w:rPr>
            <w:rFonts w:ascii="Arial" w:hAnsi="Arial" w:cs="Arial"/>
            <w:bCs/>
            <w:color w:val="000000"/>
            <w:spacing w:val="-3"/>
          </w:rPr>
          <w:t>я</w:t>
        </w:r>
      </w:ins>
      <w:r w:rsidRPr="00A72796">
        <w:rPr>
          <w:rFonts w:ascii="Arial" w:hAnsi="Arial" w:cs="Arial"/>
          <w:bCs/>
          <w:color w:val="000000"/>
          <w:spacing w:val="-3"/>
        </w:rPr>
        <w:t xml:space="preserve"> печати</w:t>
      </w:r>
      <w:ins w:id="1496" w:author="Microsoft Office User" w:date="2024-04-03T22:35:00Z">
        <w:r w:rsidR="002C16E2" w:rsidRPr="00A72796">
          <w:rPr>
            <w:rFonts w:ascii="Arial" w:hAnsi="Arial" w:cs="Arial"/>
            <w:bCs/>
            <w:color w:val="000000"/>
            <w:spacing w:val="-3"/>
          </w:rPr>
          <w:t xml:space="preserve">, используя измеренные </w:t>
        </w:r>
        <w:r w:rsidR="002C16E2">
          <w:rPr>
            <w:rFonts w:ascii="Arial" w:hAnsi="Arial" w:cs="Arial"/>
            <w:bCs/>
            <w:color w:val="000000"/>
            <w:spacing w:val="-3"/>
          </w:rPr>
          <w:t xml:space="preserve">по шкале </w:t>
        </w:r>
        <w:r w:rsidR="002C16E2" w:rsidRPr="00A72796">
          <w:rPr>
            <w:rFonts w:ascii="Arial" w:hAnsi="Arial" w:cs="Arial"/>
            <w:bCs/>
            <w:color w:val="000000"/>
            <w:spacing w:val="-3"/>
          </w:rPr>
          <w:t>значения тон</w:t>
        </w:r>
        <w:r w:rsidR="002C16E2">
          <w:rPr>
            <w:rFonts w:ascii="Arial" w:hAnsi="Arial" w:cs="Arial"/>
            <w:bCs/>
            <w:color w:val="000000"/>
            <w:spacing w:val="-3"/>
          </w:rPr>
          <w:t>а</w:t>
        </w:r>
        <w:r w:rsidR="002C16E2" w:rsidRPr="00A72796">
          <w:rPr>
            <w:rFonts w:ascii="Arial" w:hAnsi="Arial" w:cs="Arial"/>
            <w:bCs/>
            <w:color w:val="000000"/>
            <w:spacing w:val="-3"/>
          </w:rPr>
          <w:t xml:space="preserve"> и линейную интерпо</w:t>
        </w:r>
        <w:r w:rsidR="002C16E2">
          <w:rPr>
            <w:rFonts w:ascii="Arial" w:hAnsi="Arial" w:cs="Arial"/>
            <w:bCs/>
            <w:color w:val="000000"/>
            <w:spacing w:val="-3"/>
          </w:rPr>
          <w:t>ляцию, как показано на рисунке И.2</w:t>
        </w:r>
      </w:ins>
      <w:r w:rsidRPr="00A72796">
        <w:rPr>
          <w:rFonts w:ascii="Arial" w:hAnsi="Arial" w:cs="Arial"/>
          <w:bCs/>
          <w:color w:val="000000"/>
          <w:spacing w:val="-3"/>
        </w:rPr>
        <w:t xml:space="preserve">. </w:t>
      </w:r>
      <w:r>
        <w:rPr>
          <w:rFonts w:ascii="Arial" w:hAnsi="Arial" w:cs="Arial"/>
          <w:bCs/>
          <w:color w:val="000000"/>
          <w:spacing w:val="-3"/>
        </w:rPr>
        <w:t>В качестве альтернативы интерполировать</w:t>
      </w:r>
      <w:r w:rsidRPr="00A72796">
        <w:rPr>
          <w:rFonts w:ascii="Arial" w:hAnsi="Arial" w:cs="Arial"/>
          <w:bCs/>
          <w:color w:val="000000"/>
          <w:spacing w:val="-3"/>
        </w:rPr>
        <w:t xml:space="preserve"> измеренные значения CTV, необходимые для соответствия эталонным значениям CTV.</w:t>
      </w:r>
    </w:p>
    <w:p w14:paraId="147A16D9" w14:textId="68A0D199" w:rsidR="00A72796" w:rsidRDefault="00A72796" w:rsidP="004753F3">
      <w:pPr>
        <w:tabs>
          <w:tab w:val="left" w:pos="4155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  <w:spacing w:val="-3"/>
        </w:rPr>
      </w:pPr>
      <w:r w:rsidRPr="00D8669B">
        <w:rPr>
          <w:rFonts w:ascii="Arial" w:hAnsi="Arial" w:cs="Arial"/>
          <w:bCs/>
          <w:color w:val="000000"/>
          <w:spacing w:val="-3"/>
        </w:rPr>
        <w:t>–</w:t>
      </w:r>
      <w:r>
        <w:rPr>
          <w:rFonts w:ascii="Arial" w:hAnsi="Arial" w:cs="Arial"/>
          <w:bCs/>
          <w:color w:val="000000"/>
          <w:spacing w:val="-3"/>
        </w:rPr>
        <w:t xml:space="preserve"> </w:t>
      </w:r>
      <w:r w:rsidRPr="00A72796">
        <w:rPr>
          <w:rFonts w:ascii="Arial" w:hAnsi="Arial" w:cs="Arial"/>
          <w:bCs/>
          <w:color w:val="000000"/>
          <w:spacing w:val="-3"/>
        </w:rPr>
        <w:t>Разницу ме</w:t>
      </w:r>
      <w:r>
        <w:rPr>
          <w:rFonts w:ascii="Arial" w:hAnsi="Arial" w:cs="Arial"/>
          <w:bCs/>
          <w:color w:val="000000"/>
          <w:spacing w:val="-3"/>
        </w:rPr>
        <w:t>жду интерполированной точкой и эталонным значением</w:t>
      </w:r>
      <w:r w:rsidRPr="00A72796">
        <w:rPr>
          <w:rFonts w:ascii="Arial" w:hAnsi="Arial" w:cs="Arial"/>
          <w:bCs/>
          <w:color w:val="000000"/>
          <w:spacing w:val="-3"/>
        </w:rPr>
        <w:t xml:space="preserve"> тона можно </w:t>
      </w:r>
      <w:ins w:id="1497" w:author="Microsoft Office User" w:date="2024-04-03T22:35:00Z">
        <w:r w:rsidR="002C16E2">
          <w:rPr>
            <w:rFonts w:ascii="Arial" w:hAnsi="Arial" w:cs="Arial"/>
            <w:bCs/>
            <w:color w:val="000000"/>
            <w:spacing w:val="-3"/>
          </w:rPr>
          <w:t xml:space="preserve">напрямую </w:t>
        </w:r>
      </w:ins>
      <w:r w:rsidRPr="00A72796">
        <w:rPr>
          <w:rFonts w:ascii="Arial" w:hAnsi="Arial" w:cs="Arial"/>
          <w:bCs/>
          <w:color w:val="000000"/>
          <w:spacing w:val="-3"/>
        </w:rPr>
        <w:t xml:space="preserve">использовать </w:t>
      </w:r>
      <w:del w:id="1498" w:author="Microsoft Office User" w:date="2024-04-03T22:35:00Z">
        <w:r w:rsidRPr="00A72796">
          <w:rPr>
            <w:rFonts w:ascii="Arial" w:hAnsi="Arial" w:cs="Arial"/>
            <w:bCs/>
            <w:color w:val="000000"/>
            <w:spacing w:val="-3"/>
          </w:rPr>
          <w:delText>непосредст</w:delText>
        </w:r>
        <w:r>
          <w:rPr>
            <w:rFonts w:ascii="Arial" w:hAnsi="Arial" w:cs="Arial"/>
            <w:bCs/>
            <w:color w:val="000000"/>
            <w:spacing w:val="-3"/>
          </w:rPr>
          <w:delText>венно в качестве</w:delText>
        </w:r>
      </w:del>
      <w:ins w:id="1499" w:author="Microsoft Office User" w:date="2024-04-03T22:35:00Z">
        <w:r w:rsidR="002C16E2">
          <w:rPr>
            <w:rFonts w:ascii="Arial" w:hAnsi="Arial" w:cs="Arial"/>
            <w:bCs/>
            <w:color w:val="000000"/>
            <w:spacing w:val="-3"/>
          </w:rPr>
          <w:t>для построения</w:t>
        </w:r>
      </w:ins>
      <w:r w:rsidR="002C16E2">
        <w:rPr>
          <w:rFonts w:ascii="Arial" w:hAnsi="Arial" w:cs="Arial"/>
          <w:bCs/>
          <w:color w:val="000000"/>
          <w:spacing w:val="-3"/>
        </w:rPr>
        <w:t xml:space="preserve"> </w:t>
      </w:r>
      <w:r>
        <w:rPr>
          <w:rFonts w:ascii="Arial" w:hAnsi="Arial" w:cs="Arial"/>
          <w:bCs/>
          <w:color w:val="000000"/>
          <w:spacing w:val="-3"/>
        </w:rPr>
        <w:t>кривой формного процесса</w:t>
      </w:r>
      <w:r w:rsidRPr="00A72796">
        <w:rPr>
          <w:rFonts w:ascii="Arial" w:hAnsi="Arial" w:cs="Arial"/>
          <w:bCs/>
          <w:color w:val="000000"/>
          <w:spacing w:val="-3"/>
        </w:rPr>
        <w:t>.</w:t>
      </w:r>
    </w:p>
    <w:p w14:paraId="2ACB35DC" w14:textId="172BB9EB" w:rsidR="00A72796" w:rsidRDefault="00A72796" w:rsidP="004753F3">
      <w:pPr>
        <w:tabs>
          <w:tab w:val="left" w:pos="4155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  <w:spacing w:val="-3"/>
        </w:rPr>
      </w:pPr>
      <w:r w:rsidRPr="00D8669B">
        <w:rPr>
          <w:rFonts w:ascii="Arial" w:hAnsi="Arial" w:cs="Arial"/>
          <w:bCs/>
          <w:color w:val="000000"/>
          <w:spacing w:val="-3"/>
        </w:rPr>
        <w:t>–</w:t>
      </w:r>
      <w:r>
        <w:rPr>
          <w:rFonts w:ascii="Arial" w:hAnsi="Arial" w:cs="Arial"/>
          <w:bCs/>
          <w:color w:val="000000"/>
          <w:spacing w:val="-3"/>
        </w:rPr>
        <w:t xml:space="preserve"> Сгладить кривую формного процесса </w:t>
      </w:r>
      <w:del w:id="1500" w:author="Microsoft Office User" w:date="2024-04-03T22:35:00Z">
        <w:r>
          <w:rPr>
            <w:rFonts w:ascii="Arial" w:hAnsi="Arial" w:cs="Arial"/>
            <w:bCs/>
            <w:color w:val="000000"/>
            <w:spacing w:val="-3"/>
          </w:rPr>
          <w:delText>таким образом</w:delText>
        </w:r>
      </w:del>
      <w:ins w:id="1501" w:author="Microsoft Office User" w:date="2024-04-03T22:35:00Z">
        <w:r>
          <w:rPr>
            <w:rFonts w:ascii="Arial" w:hAnsi="Arial" w:cs="Arial"/>
            <w:bCs/>
            <w:color w:val="000000"/>
            <w:spacing w:val="-3"/>
          </w:rPr>
          <w:t>так</w:t>
        </w:r>
      </w:ins>
      <w:r>
        <w:rPr>
          <w:rFonts w:ascii="Arial" w:hAnsi="Arial" w:cs="Arial"/>
          <w:bCs/>
          <w:color w:val="000000"/>
          <w:spacing w:val="-3"/>
        </w:rPr>
        <w:t>, чтобы на оттиске</w:t>
      </w:r>
      <w:r w:rsidRPr="00A72796">
        <w:rPr>
          <w:rFonts w:ascii="Arial" w:hAnsi="Arial" w:cs="Arial"/>
          <w:bCs/>
          <w:color w:val="000000"/>
          <w:spacing w:val="-3"/>
        </w:rPr>
        <w:t xml:space="preserve"> не было видно </w:t>
      </w:r>
      <w:del w:id="1502" w:author="Microsoft Office User" w:date="2024-04-03T22:35:00Z">
        <w:r>
          <w:rPr>
            <w:rFonts w:ascii="Arial" w:hAnsi="Arial" w:cs="Arial"/>
            <w:bCs/>
            <w:color w:val="000000"/>
            <w:spacing w:val="-3"/>
          </w:rPr>
          <w:delText>шагов</w:delText>
        </w:r>
        <w:r w:rsidRPr="00A72796">
          <w:rPr>
            <w:rFonts w:ascii="Arial" w:hAnsi="Arial" w:cs="Arial"/>
            <w:bCs/>
            <w:color w:val="000000"/>
            <w:spacing w:val="-3"/>
          </w:rPr>
          <w:delText xml:space="preserve"> </w:delText>
        </w:r>
        <w:r w:rsidR="003C4E4F">
          <w:rPr>
            <w:rFonts w:ascii="Arial" w:hAnsi="Arial" w:cs="Arial"/>
            <w:bCs/>
            <w:color w:val="000000"/>
            <w:spacing w:val="-3"/>
          </w:rPr>
          <w:delText>дискретизации</w:delText>
        </w:r>
      </w:del>
      <w:ins w:id="1503" w:author="Microsoft Office User" w:date="2024-04-03T22:35:00Z">
        <w:r w:rsidR="002C16E2">
          <w:rPr>
            <w:rFonts w:ascii="Arial" w:hAnsi="Arial" w:cs="Arial"/>
            <w:bCs/>
            <w:color w:val="000000"/>
            <w:spacing w:val="-3"/>
          </w:rPr>
          <w:t>ступеней квантования</w:t>
        </w:r>
      </w:ins>
      <w:r w:rsidRPr="00A72796">
        <w:rPr>
          <w:rFonts w:ascii="Arial" w:hAnsi="Arial" w:cs="Arial"/>
          <w:bCs/>
          <w:color w:val="000000"/>
          <w:spacing w:val="-3"/>
        </w:rPr>
        <w:t>.</w:t>
      </w:r>
    </w:p>
    <w:p w14:paraId="50DE0725" w14:textId="176BA2D1" w:rsidR="003C4E4F" w:rsidRDefault="003C4E4F" w:rsidP="004753F3">
      <w:pPr>
        <w:tabs>
          <w:tab w:val="left" w:pos="4155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  <w:spacing w:val="-3"/>
        </w:rPr>
      </w:pPr>
      <w:r>
        <w:rPr>
          <w:rFonts w:ascii="Arial" w:hAnsi="Arial" w:cs="Arial"/>
          <w:bCs/>
          <w:color w:val="000000"/>
          <w:spacing w:val="-3"/>
        </w:rPr>
        <w:t>На рисунке И</w:t>
      </w:r>
      <w:r w:rsidRPr="003C4E4F">
        <w:rPr>
          <w:rFonts w:ascii="Arial" w:hAnsi="Arial" w:cs="Arial"/>
          <w:bCs/>
          <w:color w:val="000000"/>
          <w:spacing w:val="-3"/>
        </w:rPr>
        <w:t>.2 показан пример измерения значения тона</w:t>
      </w:r>
      <w:r>
        <w:rPr>
          <w:rFonts w:ascii="Arial" w:hAnsi="Arial" w:cs="Arial"/>
          <w:bCs/>
          <w:color w:val="000000"/>
          <w:spacing w:val="-3"/>
        </w:rPr>
        <w:t xml:space="preserve"> </w:t>
      </w:r>
      <w:del w:id="1504" w:author="Microsoft Office User" w:date="2024-04-03T22:35:00Z">
        <w:r>
          <w:rPr>
            <w:rFonts w:ascii="Arial" w:hAnsi="Arial" w:cs="Arial"/>
            <w:bCs/>
            <w:color w:val="000000"/>
            <w:spacing w:val="-3"/>
          </w:rPr>
          <w:delText>для печатного процесса</w:delText>
        </w:r>
        <w:r w:rsidRPr="003C4E4F">
          <w:rPr>
            <w:rFonts w:ascii="Arial" w:hAnsi="Arial" w:cs="Arial"/>
            <w:bCs/>
            <w:color w:val="000000"/>
            <w:spacing w:val="-3"/>
          </w:rPr>
          <w:delText>. Увеличение</w:delText>
        </w:r>
      </w:del>
      <w:ins w:id="1505" w:author="Microsoft Office User" w:date="2024-04-03T22:35:00Z">
        <w:r w:rsidR="002C16E2">
          <w:rPr>
            <w:rFonts w:ascii="Arial" w:hAnsi="Arial" w:cs="Arial"/>
            <w:bCs/>
            <w:color w:val="000000"/>
            <w:spacing w:val="-3"/>
          </w:rPr>
          <w:t xml:space="preserve">с </w:t>
        </w:r>
        <w:r>
          <w:rPr>
            <w:rFonts w:ascii="Arial" w:hAnsi="Arial" w:cs="Arial"/>
            <w:bCs/>
            <w:color w:val="000000"/>
            <w:spacing w:val="-3"/>
          </w:rPr>
          <w:t>печатно</w:t>
        </w:r>
        <w:r w:rsidR="002C16E2">
          <w:rPr>
            <w:rFonts w:ascii="Arial" w:hAnsi="Arial" w:cs="Arial"/>
            <w:bCs/>
            <w:color w:val="000000"/>
            <w:spacing w:val="-3"/>
          </w:rPr>
          <w:t>й машины</w:t>
        </w:r>
        <w:r w:rsidRPr="003C4E4F">
          <w:rPr>
            <w:rFonts w:ascii="Arial" w:hAnsi="Arial" w:cs="Arial"/>
            <w:bCs/>
            <w:color w:val="000000"/>
            <w:spacing w:val="-3"/>
          </w:rPr>
          <w:t xml:space="preserve">. </w:t>
        </w:r>
        <w:r w:rsidR="002724B9">
          <w:rPr>
            <w:rFonts w:ascii="Arial" w:hAnsi="Arial" w:cs="Arial"/>
            <w:bCs/>
            <w:color w:val="000000"/>
            <w:spacing w:val="-3"/>
          </w:rPr>
          <w:t>Прирост</w:t>
        </w:r>
      </w:ins>
      <w:r w:rsidRPr="003C4E4F">
        <w:rPr>
          <w:rFonts w:ascii="Arial" w:hAnsi="Arial" w:cs="Arial"/>
          <w:bCs/>
          <w:color w:val="000000"/>
          <w:spacing w:val="-3"/>
        </w:rPr>
        <w:t xml:space="preserve"> значения тона на</w:t>
      </w:r>
      <w:ins w:id="1506" w:author="Microsoft Office User" w:date="2024-04-03T22:35:00Z">
        <w:r w:rsidRPr="003C4E4F">
          <w:rPr>
            <w:rFonts w:ascii="Arial" w:hAnsi="Arial" w:cs="Arial"/>
            <w:bCs/>
            <w:color w:val="000000"/>
            <w:spacing w:val="-3"/>
          </w:rPr>
          <w:t xml:space="preserve"> </w:t>
        </w:r>
        <w:r w:rsidR="002724B9">
          <w:rPr>
            <w:rFonts w:ascii="Arial" w:hAnsi="Arial" w:cs="Arial"/>
            <w:bCs/>
            <w:color w:val="000000"/>
            <w:spacing w:val="-3"/>
          </w:rPr>
          <w:t>уровне</w:t>
        </w:r>
      </w:ins>
      <w:r w:rsidR="002724B9">
        <w:rPr>
          <w:rFonts w:ascii="Arial" w:hAnsi="Arial" w:cs="Arial"/>
          <w:bCs/>
          <w:color w:val="000000"/>
          <w:spacing w:val="-3"/>
        </w:rPr>
        <w:t xml:space="preserve"> </w:t>
      </w:r>
      <w:r w:rsidRPr="003C4E4F">
        <w:rPr>
          <w:rFonts w:ascii="Arial" w:hAnsi="Arial" w:cs="Arial"/>
          <w:bCs/>
          <w:color w:val="000000"/>
          <w:spacing w:val="-3"/>
        </w:rPr>
        <w:t xml:space="preserve">50 % составляет 17,6 %, следовательно, значение тона составляет 67,6 %. Эталонный печатный тон для </w:t>
      </w:r>
      <w:del w:id="1507" w:author="Microsoft Office User" w:date="2024-04-03T22:35:00Z">
        <w:r>
          <w:rPr>
            <w:rFonts w:ascii="Arial" w:hAnsi="Arial" w:cs="Arial"/>
            <w:bCs/>
            <w:color w:val="000000"/>
            <w:spacing w:val="-3"/>
          </w:rPr>
          <w:delText>условий</w:delText>
        </w:r>
      </w:del>
      <w:ins w:id="1508" w:author="Microsoft Office User" w:date="2024-04-03T22:35:00Z">
        <w:r>
          <w:rPr>
            <w:rFonts w:ascii="Arial" w:hAnsi="Arial" w:cs="Arial"/>
            <w:bCs/>
            <w:color w:val="000000"/>
            <w:spacing w:val="-3"/>
          </w:rPr>
          <w:t>услови</w:t>
        </w:r>
        <w:r w:rsidR="002724B9">
          <w:rPr>
            <w:rFonts w:ascii="Arial" w:hAnsi="Arial" w:cs="Arial"/>
            <w:bCs/>
            <w:color w:val="000000"/>
            <w:spacing w:val="-3"/>
          </w:rPr>
          <w:t>я</w:t>
        </w:r>
      </w:ins>
      <w:r>
        <w:rPr>
          <w:rFonts w:ascii="Arial" w:hAnsi="Arial" w:cs="Arial"/>
          <w:bCs/>
          <w:color w:val="000000"/>
          <w:spacing w:val="-3"/>
        </w:rPr>
        <w:t xml:space="preserve"> печати </w:t>
      </w:r>
      <w:r>
        <w:rPr>
          <w:rFonts w:ascii="Arial" w:hAnsi="Arial" w:cs="Arial"/>
          <w:bCs/>
          <w:color w:val="000000"/>
          <w:spacing w:val="-3"/>
          <w:lang w:val="en-US"/>
        </w:rPr>
        <w:t>PC</w:t>
      </w:r>
      <w:r w:rsidRPr="003C4E4F">
        <w:rPr>
          <w:rFonts w:ascii="Arial" w:hAnsi="Arial" w:cs="Arial"/>
          <w:bCs/>
          <w:color w:val="000000"/>
          <w:spacing w:val="-3"/>
        </w:rPr>
        <w:t xml:space="preserve">1 при 50 % равен 66 %. Пересечение двух линий (значение тона и </w:t>
      </w:r>
      <w:r>
        <w:rPr>
          <w:rFonts w:ascii="Arial" w:hAnsi="Arial" w:cs="Arial"/>
          <w:bCs/>
          <w:color w:val="000000"/>
          <w:spacing w:val="-3"/>
        </w:rPr>
        <w:t>эталонное</w:t>
      </w:r>
      <w:r w:rsidRPr="003C4E4F">
        <w:rPr>
          <w:rFonts w:ascii="Arial" w:hAnsi="Arial" w:cs="Arial"/>
          <w:bCs/>
          <w:color w:val="000000"/>
          <w:spacing w:val="-3"/>
        </w:rPr>
        <w:t xml:space="preserve"> значение тона) показывает новое цифровое значение тона, необходимое для </w:t>
      </w:r>
      <w:r>
        <w:rPr>
          <w:rFonts w:ascii="Arial" w:hAnsi="Arial" w:cs="Arial"/>
          <w:bCs/>
          <w:color w:val="000000"/>
          <w:spacing w:val="-3"/>
        </w:rPr>
        <w:t>получения в печатном процессе</w:t>
      </w:r>
      <w:r w:rsidRPr="003C4E4F">
        <w:rPr>
          <w:rFonts w:ascii="Arial" w:hAnsi="Arial" w:cs="Arial"/>
          <w:bCs/>
          <w:color w:val="000000"/>
          <w:spacing w:val="-3"/>
        </w:rPr>
        <w:t xml:space="preserve"> значения тона 66 %, в данном </w:t>
      </w:r>
      <w:r>
        <w:rPr>
          <w:rFonts w:ascii="Arial" w:hAnsi="Arial" w:cs="Arial"/>
          <w:bCs/>
          <w:color w:val="000000"/>
          <w:spacing w:val="-3"/>
        </w:rPr>
        <w:t>случае</w:t>
      </w:r>
      <w:r w:rsidRPr="003C4E4F">
        <w:rPr>
          <w:rFonts w:ascii="Arial" w:hAnsi="Arial" w:cs="Arial"/>
          <w:bCs/>
          <w:color w:val="000000"/>
          <w:spacing w:val="-3"/>
        </w:rPr>
        <w:t xml:space="preserve"> 48 %. Следовательно, кривую </w:t>
      </w:r>
      <w:r>
        <w:rPr>
          <w:rFonts w:ascii="Arial" w:hAnsi="Arial" w:cs="Arial"/>
          <w:bCs/>
          <w:color w:val="000000"/>
          <w:spacing w:val="-3"/>
        </w:rPr>
        <w:t>формного процесса</w:t>
      </w:r>
      <w:r w:rsidRPr="003C4E4F">
        <w:rPr>
          <w:rFonts w:ascii="Arial" w:hAnsi="Arial" w:cs="Arial"/>
          <w:bCs/>
          <w:color w:val="000000"/>
          <w:spacing w:val="-3"/>
        </w:rPr>
        <w:t xml:space="preserve"> необходимо скорректировать на –2%. Эта цифра также применима к CTV.</w:t>
      </w:r>
    </w:p>
    <w:p w14:paraId="70C5088E" w14:textId="77777777" w:rsidR="003C4E4F" w:rsidRDefault="003C4E4F" w:rsidP="004753F3">
      <w:pPr>
        <w:tabs>
          <w:tab w:val="left" w:pos="4155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  <w:spacing w:val="-3"/>
        </w:rPr>
      </w:pPr>
    </w:p>
    <w:p w14:paraId="51E621ED" w14:textId="2C51CA18" w:rsidR="00A72796" w:rsidRPr="003C4E4F" w:rsidRDefault="00A56DFC" w:rsidP="003C4E4F">
      <w:pPr>
        <w:tabs>
          <w:tab w:val="left" w:pos="4155"/>
        </w:tabs>
        <w:spacing w:line="360" w:lineRule="auto"/>
        <w:jc w:val="both"/>
        <w:rPr>
          <w:rFonts w:ascii="Arial" w:hAnsi="Arial" w:cs="Arial"/>
          <w:bCs/>
          <w:color w:val="000000"/>
          <w:spacing w:val="-3"/>
        </w:rPr>
      </w:pPr>
      <w:r>
        <w:rPr>
          <w:rFonts w:ascii="Arial" w:hAnsi="Arial" w:cs="Arial"/>
          <w:bCs/>
          <w:noProof/>
          <w:color w:val="000000"/>
        </w:rPr>
        <mc:AlternateContent>
          <mc:Choice Requires="wps">
            <w:drawing>
              <wp:anchor distT="0" distB="0" distL="114300" distR="114300" simplePos="0" relativeHeight="251680256" behindDoc="0" locked="0" layoutInCell="1" allowOverlap="1" wp14:editId="71FDAFE5">
                <wp:simplePos x="0" y="0"/>
                <wp:positionH relativeFrom="column">
                  <wp:posOffset>1252220</wp:posOffset>
                </wp:positionH>
                <wp:positionV relativeFrom="paragraph">
                  <wp:posOffset>4458335</wp:posOffset>
                </wp:positionV>
                <wp:extent cx="4105275" cy="314325"/>
                <wp:effectExtent l="13970" t="10160" r="5080" b="8890"/>
                <wp:wrapNone/>
                <wp:docPr id="7" name="Text Box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05275" cy="314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47FF66C" w14:textId="77777777" w:rsidR="00301393" w:rsidRPr="003C4E4F" w:rsidRDefault="00301393" w:rsidP="003C4E4F">
                            <w:pPr>
                              <w:jc w:val="center"/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Цифровое значение тона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" o:spid="_x0000_s1058" type="#_x0000_t202" style="position:absolute;left:0;text-align:left;margin-left:98.6pt;margin-top:351.05pt;width:323.25pt;height:24.75pt;z-index:251680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" strokecolor="white">
                <v:textbox>
                  <w:txbxContent>
                    <w:p w14:paraId="547FF66C" w14:textId="77777777" w:rsidR="00301393" w:rsidRPr="003C4E4F" w:rsidRDefault="00301393" w:rsidP="003C4E4F">
                      <w:pPr>
                        <w:jc w:val="center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Цифровое значение тона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b/>
          <w:bCs/>
          <w:noProof/>
          <w:color w:val="000000"/>
        </w:rPr>
        <mc:AlternateContent>
          <mc:Choice Requires="wps">
            <w:drawing>
              <wp:anchor distT="0" distB="0" distL="114300" distR="114300" simplePos="0" relativeHeight="251679232" behindDoc="0" locked="0" layoutInCell="1" allowOverlap="1" wp14:editId="3E894D92">
                <wp:simplePos x="0" y="0"/>
                <wp:positionH relativeFrom="column">
                  <wp:posOffset>-5080</wp:posOffset>
                </wp:positionH>
                <wp:positionV relativeFrom="paragraph">
                  <wp:posOffset>1315085</wp:posOffset>
                </wp:positionV>
                <wp:extent cx="342900" cy="1962150"/>
                <wp:effectExtent l="13970" t="10160" r="5080" b="8890"/>
                <wp:wrapNone/>
                <wp:docPr id="6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900" cy="19621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097A39A" w14:textId="77777777" w:rsidR="00301393" w:rsidRPr="003C4E4F" w:rsidRDefault="00301393" w:rsidP="003C4E4F">
                            <w:pPr>
                              <w:jc w:val="center"/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Значение тона</w:t>
                            </w:r>
                          </w:p>
                        </w:txbxContent>
                      </wps:txbx>
                      <wps:bodyPr rot="0" vert="vert270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" o:spid="_x0000_s1059" type="#_x0000_t202" style="position:absolute;left:0;text-align:left;margin-left:-.4pt;margin-top:103.55pt;width:27pt;height:154.5pt;z-index:251679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" strokecolor="white">
                <v:textbox style="layout-flow:vertical;mso-layout-flow-alt:bottom-to-top">
                  <w:txbxContent>
                    <w:p w14:paraId="2097A39A" w14:textId="77777777" w:rsidR="00301393" w:rsidRPr="003C4E4F" w:rsidRDefault="00301393" w:rsidP="003C4E4F">
                      <w:pPr>
                        <w:jc w:val="center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Значение тона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bCs/>
          <w:noProof/>
          <w:color w:val="000000"/>
          <w:spacing w:val="-3"/>
        </w:rPr>
        <mc:AlternateContent>
          <mc:Choice Requires="wps">
            <w:drawing>
              <wp:anchor distT="0" distB="0" distL="114300" distR="114300" simplePos="0" relativeHeight="251629056" behindDoc="0" locked="0" layoutInCell="1" allowOverlap="1" wp14:editId="73F2809E">
                <wp:simplePos x="0" y="0"/>
                <wp:positionH relativeFrom="column">
                  <wp:posOffset>1004570</wp:posOffset>
                </wp:positionH>
                <wp:positionV relativeFrom="paragraph">
                  <wp:posOffset>-46990</wp:posOffset>
                </wp:positionV>
                <wp:extent cx="4105275" cy="333375"/>
                <wp:effectExtent l="13970" t="10160" r="5080" b="8890"/>
                <wp:wrapNone/>
                <wp:docPr id="4" name="Text Box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05275" cy="3333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E5FA327" w14:textId="77777777" w:rsidR="00301393" w:rsidRPr="003C4E4F" w:rsidRDefault="00301393" w:rsidP="003C4E4F">
                            <w:pPr>
                              <w:jc w:val="center"/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 xml:space="preserve">Калибровка значения тона для </w:t>
                            </w:r>
                            <w:r>
                              <w:rPr>
                                <w:rFonts w:ascii="Arial" w:hAnsi="Arial" w:cs="Arial"/>
                                <w:lang w:val="en-US"/>
                              </w:rPr>
                              <w:t>TVI</w:t>
                            </w:r>
                            <w:r w:rsidRPr="003C4E4F">
                              <w:rPr>
                                <w:rFonts w:ascii="Arial" w:hAnsi="Arial" w:cs="Arial"/>
                              </w:rPr>
                              <w:t xml:space="preserve"> (50%) = 16%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" o:spid="_x0000_s1060" type="#_x0000_t202" style="position:absolute;left:0;text-align:left;margin-left:79.1pt;margin-top:-3.7pt;width:323.25pt;height:26.25pt;z-index:251629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" strokecolor="white">
                <v:textbox>
                  <w:txbxContent>
                    <w:p w14:paraId="6E5FA327" w14:textId="77777777" w:rsidR="00301393" w:rsidRPr="003C4E4F" w:rsidRDefault="00301393" w:rsidP="003C4E4F">
                      <w:pPr>
                        <w:jc w:val="center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 xml:space="preserve">Калибровка значения тона для </w:t>
                      </w:r>
                      <w:r>
                        <w:rPr>
                          <w:rFonts w:ascii="Arial" w:hAnsi="Arial" w:cs="Arial"/>
                          <w:lang w:val="en-US"/>
                        </w:rPr>
                        <w:t>TVI</w:t>
                      </w:r>
                      <w:r w:rsidRPr="003C4E4F">
                        <w:rPr>
                          <w:rFonts w:ascii="Arial" w:hAnsi="Arial" w:cs="Arial"/>
                        </w:rPr>
                        <w:t xml:space="preserve"> (50%) = 16%</w:t>
                      </w:r>
                    </w:p>
                  </w:txbxContent>
                </v:textbox>
              </v:shape>
            </w:pict>
          </mc:Fallback>
        </mc:AlternateContent>
      </w:r>
      <w:r w:rsidRPr="003C4E4F">
        <w:rPr>
          <w:rFonts w:ascii="Arial" w:hAnsi="Arial" w:cs="Arial"/>
          <w:bCs/>
          <w:noProof/>
          <w:color w:val="000000"/>
          <w:spacing w:val="-3"/>
        </w:rPr>
        <w:drawing>
          <wp:inline distT="0" distB="0" distL="0" distR="0" wp14:anchorId="652CE65A" wp14:editId="0817BEAB">
            <wp:extent cx="6105525" cy="5114925"/>
            <wp:effectExtent l="0" t="0" r="0" b="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5525" cy="511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B06222" w14:textId="1751FB21" w:rsidR="004753F3" w:rsidRDefault="003C4E4F" w:rsidP="003C4E4F">
      <w:pPr>
        <w:tabs>
          <w:tab w:val="left" w:pos="4155"/>
        </w:tabs>
        <w:spacing w:line="360" w:lineRule="auto"/>
        <w:jc w:val="center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 xml:space="preserve">Рисунок И.2 – Пример </w:t>
      </w:r>
      <w:del w:id="1509" w:author="Microsoft Office User" w:date="2024-04-03T22:35:00Z">
        <w:r>
          <w:rPr>
            <w:rFonts w:ascii="Arial" w:hAnsi="Arial" w:cs="Arial"/>
            <w:bCs/>
            <w:color w:val="000000"/>
          </w:rPr>
          <w:delText>калибровки</w:delText>
        </w:r>
      </w:del>
      <w:ins w:id="1510" w:author="Microsoft Office User" w:date="2024-04-03T22:35:00Z">
        <w:r>
          <w:rPr>
            <w:rFonts w:ascii="Arial" w:hAnsi="Arial" w:cs="Arial"/>
            <w:bCs/>
            <w:color w:val="000000"/>
          </w:rPr>
          <w:t>к</w:t>
        </w:r>
        <w:r w:rsidR="00AE21F0">
          <w:rPr>
            <w:rFonts w:ascii="Arial" w:hAnsi="Arial" w:cs="Arial"/>
            <w:bCs/>
            <w:color w:val="000000"/>
          </w:rPr>
          <w:t>оррекции</w:t>
        </w:r>
      </w:ins>
      <w:r>
        <w:rPr>
          <w:rFonts w:ascii="Arial" w:hAnsi="Arial" w:cs="Arial"/>
          <w:bCs/>
          <w:color w:val="000000"/>
        </w:rPr>
        <w:t xml:space="preserve"> значения тона 50 %</w:t>
      </w:r>
    </w:p>
    <w:p w14:paraId="7DB16E71" w14:textId="77777777" w:rsidR="00A11AF0" w:rsidRDefault="00A11AF0" w:rsidP="003C4E4F">
      <w:pPr>
        <w:tabs>
          <w:tab w:val="left" w:pos="4155"/>
        </w:tabs>
        <w:spacing w:line="360" w:lineRule="auto"/>
        <w:jc w:val="center"/>
        <w:rPr>
          <w:rFonts w:ascii="Arial" w:hAnsi="Arial" w:cs="Arial"/>
          <w:bCs/>
          <w:color w:val="000000"/>
        </w:rPr>
      </w:pPr>
    </w:p>
    <w:p w14:paraId="1AE6D8D1" w14:textId="77E56950" w:rsidR="00A11AF0" w:rsidRDefault="00A11AF0" w:rsidP="00A11AF0">
      <w:pPr>
        <w:tabs>
          <w:tab w:val="left" w:pos="4155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  <w:r w:rsidRPr="00A11AF0">
        <w:rPr>
          <w:rFonts w:ascii="Arial" w:hAnsi="Arial" w:cs="Arial"/>
          <w:bCs/>
          <w:color w:val="000000"/>
        </w:rPr>
        <w:t xml:space="preserve">Можно использовать </w:t>
      </w:r>
      <w:r w:rsidR="00162BBC">
        <w:rPr>
          <w:rFonts w:ascii="Arial" w:hAnsi="Arial" w:cs="Arial"/>
          <w:bCs/>
          <w:color w:val="000000"/>
        </w:rPr>
        <w:t xml:space="preserve">печатные </w:t>
      </w:r>
      <w:del w:id="1511" w:author="Microsoft Office User" w:date="2024-04-03T22:35:00Z">
        <w:r w:rsidR="00162BBC">
          <w:rPr>
            <w:rFonts w:ascii="Arial" w:hAnsi="Arial" w:cs="Arial"/>
            <w:bCs/>
            <w:color w:val="000000"/>
          </w:rPr>
          <w:delText>формы</w:delText>
        </w:r>
      </w:del>
      <w:ins w:id="1512" w:author="Microsoft Office User" w:date="2024-04-03T22:35:00Z">
        <w:r w:rsidR="00AE21F0">
          <w:rPr>
            <w:rFonts w:ascii="Arial" w:hAnsi="Arial" w:cs="Arial"/>
            <w:bCs/>
            <w:color w:val="000000"/>
          </w:rPr>
          <w:t>пластины</w:t>
        </w:r>
      </w:ins>
      <w:r w:rsidR="00162BBC">
        <w:rPr>
          <w:rFonts w:ascii="Arial" w:hAnsi="Arial" w:cs="Arial"/>
          <w:bCs/>
          <w:color w:val="000000"/>
        </w:rPr>
        <w:t>, изготовленные с использованием кривой формного процесса</w:t>
      </w:r>
      <w:r w:rsidRPr="00A11AF0">
        <w:rPr>
          <w:rFonts w:ascii="Arial" w:hAnsi="Arial" w:cs="Arial"/>
          <w:bCs/>
          <w:color w:val="000000"/>
        </w:rPr>
        <w:t>, и в таких случаях исходная</w:t>
      </w:r>
      <w:r w:rsidR="00AE21F0">
        <w:rPr>
          <w:rFonts w:ascii="Arial" w:hAnsi="Arial" w:cs="Arial"/>
          <w:bCs/>
          <w:color w:val="000000"/>
        </w:rPr>
        <w:t xml:space="preserve"> </w:t>
      </w:r>
      <w:del w:id="1513" w:author="Microsoft Office User" w:date="2024-04-03T22:35:00Z">
        <w:r w:rsidRPr="00A11AF0">
          <w:rPr>
            <w:rFonts w:ascii="Arial" w:hAnsi="Arial" w:cs="Arial"/>
            <w:bCs/>
            <w:color w:val="000000"/>
          </w:rPr>
          <w:delText xml:space="preserve">компенсация </w:delText>
        </w:r>
        <w:r w:rsidR="00162BBC">
          <w:rPr>
            <w:rFonts w:ascii="Arial" w:hAnsi="Arial" w:cs="Arial"/>
            <w:bCs/>
            <w:color w:val="000000"/>
          </w:rPr>
          <w:delText>для</w:delText>
        </w:r>
      </w:del>
      <w:ins w:id="1514" w:author="Microsoft Office User" w:date="2024-04-03T22:35:00Z">
        <w:r w:rsidR="00AE21F0">
          <w:rPr>
            <w:rFonts w:ascii="Arial" w:hAnsi="Arial" w:cs="Arial"/>
            <w:bCs/>
            <w:color w:val="000000"/>
          </w:rPr>
          <w:t>линеариз</w:t>
        </w:r>
        <w:r w:rsidRPr="00A11AF0">
          <w:rPr>
            <w:rFonts w:ascii="Arial" w:hAnsi="Arial" w:cs="Arial"/>
            <w:bCs/>
            <w:color w:val="000000"/>
          </w:rPr>
          <w:t>ация</w:t>
        </w:r>
      </w:ins>
      <w:r w:rsidR="00162BBC">
        <w:rPr>
          <w:rFonts w:ascii="Arial" w:hAnsi="Arial" w:cs="Arial"/>
          <w:bCs/>
          <w:color w:val="000000"/>
        </w:rPr>
        <w:t xml:space="preserve"> печатной </w:t>
      </w:r>
      <w:del w:id="1515" w:author="Microsoft Office User" w:date="2024-04-03T22:35:00Z">
        <w:r w:rsidR="00162BBC">
          <w:rPr>
            <w:rFonts w:ascii="Arial" w:hAnsi="Arial" w:cs="Arial"/>
            <w:bCs/>
            <w:color w:val="000000"/>
          </w:rPr>
          <w:delText>формы</w:delText>
        </w:r>
      </w:del>
      <w:ins w:id="1516" w:author="Microsoft Office User" w:date="2024-04-03T22:35:00Z">
        <w:r w:rsidR="00AE21F0">
          <w:rPr>
            <w:rFonts w:ascii="Arial" w:hAnsi="Arial" w:cs="Arial"/>
            <w:bCs/>
            <w:color w:val="000000"/>
          </w:rPr>
          <w:t>пластин</w:t>
        </w:r>
        <w:r w:rsidR="00162BBC">
          <w:rPr>
            <w:rFonts w:ascii="Arial" w:hAnsi="Arial" w:cs="Arial"/>
            <w:bCs/>
            <w:color w:val="000000"/>
          </w:rPr>
          <w:t>ы</w:t>
        </w:r>
      </w:ins>
      <w:r w:rsidRPr="00A11AF0">
        <w:rPr>
          <w:rFonts w:ascii="Arial" w:hAnsi="Arial" w:cs="Arial"/>
          <w:bCs/>
          <w:color w:val="000000"/>
        </w:rPr>
        <w:t xml:space="preserve"> объединяется с </w:t>
      </w:r>
      <w:del w:id="1517" w:author="Microsoft Office User" w:date="2024-04-03T22:35:00Z">
        <w:r w:rsidRPr="00A11AF0">
          <w:rPr>
            <w:rFonts w:ascii="Arial" w:hAnsi="Arial" w:cs="Arial"/>
            <w:bCs/>
            <w:color w:val="000000"/>
          </w:rPr>
          <w:delText xml:space="preserve">разницей, </w:delText>
        </w:r>
      </w:del>
      <w:r w:rsidRPr="00A11AF0">
        <w:rPr>
          <w:rFonts w:ascii="Arial" w:hAnsi="Arial" w:cs="Arial"/>
          <w:bCs/>
          <w:color w:val="000000"/>
        </w:rPr>
        <w:t>рассчитанной выше</w:t>
      </w:r>
      <w:ins w:id="1518" w:author="Microsoft Office User" w:date="2024-04-03T22:35:00Z">
        <w:r w:rsidR="00AE21F0" w:rsidRPr="00AE21F0">
          <w:rPr>
            <w:rFonts w:ascii="Arial" w:hAnsi="Arial" w:cs="Arial"/>
            <w:bCs/>
            <w:color w:val="000000"/>
          </w:rPr>
          <w:t xml:space="preserve"> </w:t>
        </w:r>
        <w:r w:rsidR="00AE21F0" w:rsidRPr="00A11AF0">
          <w:rPr>
            <w:rFonts w:ascii="Arial" w:hAnsi="Arial" w:cs="Arial"/>
            <w:bCs/>
            <w:color w:val="000000"/>
          </w:rPr>
          <w:t>разницей</w:t>
        </w:r>
      </w:ins>
      <w:r w:rsidRPr="00A11AF0">
        <w:rPr>
          <w:rFonts w:ascii="Arial" w:hAnsi="Arial" w:cs="Arial"/>
          <w:bCs/>
          <w:color w:val="000000"/>
        </w:rPr>
        <w:t>.</w:t>
      </w:r>
    </w:p>
    <w:p w14:paraId="37061ED2" w14:textId="77777777" w:rsidR="00B97609" w:rsidRDefault="00B97609" w:rsidP="00A11AF0">
      <w:pPr>
        <w:tabs>
          <w:tab w:val="left" w:pos="4155"/>
        </w:tabs>
        <w:spacing w:line="360" w:lineRule="auto"/>
        <w:ind w:firstLine="567"/>
        <w:jc w:val="both"/>
        <w:rPr>
          <w:del w:id="1519" w:author="Microsoft Office User" w:date="2024-04-03T22:35:00Z"/>
          <w:rFonts w:ascii="Arial" w:hAnsi="Arial" w:cs="Arial"/>
          <w:b/>
          <w:bCs/>
          <w:color w:val="000000"/>
        </w:rPr>
      </w:pPr>
      <w:del w:id="1520" w:author="Microsoft Office User" w:date="2024-04-03T22:35:00Z">
        <w:r>
          <w:rPr>
            <w:rFonts w:ascii="Arial" w:hAnsi="Arial" w:cs="Arial"/>
            <w:b/>
            <w:bCs/>
            <w:color w:val="000000"/>
          </w:rPr>
          <w:delText>И.3 «Почти нейтральный» метод</w:delText>
        </w:r>
      </w:del>
    </w:p>
    <w:p w14:paraId="251895D5" w14:textId="77777777" w:rsidR="00B97609" w:rsidRDefault="00B97609" w:rsidP="00A11AF0">
      <w:pPr>
        <w:tabs>
          <w:tab w:val="left" w:pos="4155"/>
        </w:tabs>
        <w:spacing w:line="360" w:lineRule="auto"/>
        <w:ind w:firstLine="567"/>
        <w:jc w:val="both"/>
        <w:rPr>
          <w:ins w:id="1521" w:author="Microsoft Office User" w:date="2024-04-03T22:35:00Z"/>
          <w:rFonts w:ascii="Arial" w:hAnsi="Arial" w:cs="Arial"/>
          <w:b/>
          <w:bCs/>
          <w:color w:val="000000"/>
        </w:rPr>
      </w:pPr>
      <w:ins w:id="1522" w:author="Microsoft Office User" w:date="2024-04-03T22:35:00Z">
        <w:r>
          <w:rPr>
            <w:rFonts w:ascii="Arial" w:hAnsi="Arial" w:cs="Arial"/>
            <w:b/>
            <w:bCs/>
            <w:color w:val="000000"/>
          </w:rPr>
          <w:t xml:space="preserve">И.3 </w:t>
        </w:r>
        <w:r w:rsidR="00AE21F0">
          <w:rPr>
            <w:rFonts w:ascii="Arial" w:hAnsi="Arial" w:cs="Arial"/>
            <w:b/>
            <w:bCs/>
            <w:color w:val="000000"/>
          </w:rPr>
          <w:t xml:space="preserve">Метод </w:t>
        </w:r>
        <w:r>
          <w:rPr>
            <w:rFonts w:ascii="Arial" w:hAnsi="Arial" w:cs="Arial"/>
            <w:b/>
            <w:bCs/>
            <w:color w:val="000000"/>
          </w:rPr>
          <w:t>«</w:t>
        </w:r>
        <w:r w:rsidR="00AE21F0">
          <w:rPr>
            <w:rFonts w:ascii="Arial" w:hAnsi="Arial" w:cs="Arial"/>
            <w:b/>
            <w:bCs/>
            <w:color w:val="000000"/>
          </w:rPr>
          <w:t>по п</w:t>
        </w:r>
        <w:r>
          <w:rPr>
            <w:rFonts w:ascii="Arial" w:hAnsi="Arial" w:cs="Arial"/>
            <w:b/>
            <w:bCs/>
            <w:color w:val="000000"/>
          </w:rPr>
          <w:t>очти нейтральн</w:t>
        </w:r>
        <w:r w:rsidR="00AE21F0">
          <w:rPr>
            <w:rFonts w:ascii="Arial" w:hAnsi="Arial" w:cs="Arial"/>
            <w:b/>
            <w:bCs/>
            <w:color w:val="000000"/>
          </w:rPr>
          <w:t>ому</w:t>
        </w:r>
        <w:r>
          <w:rPr>
            <w:rFonts w:ascii="Arial" w:hAnsi="Arial" w:cs="Arial"/>
            <w:b/>
            <w:bCs/>
            <w:color w:val="000000"/>
          </w:rPr>
          <w:t xml:space="preserve">» </w:t>
        </w:r>
      </w:ins>
    </w:p>
    <w:p w14:paraId="3B38BFEE" w14:textId="00D92267" w:rsidR="00B97609" w:rsidRDefault="00B97609" w:rsidP="00A11AF0">
      <w:pPr>
        <w:tabs>
          <w:tab w:val="left" w:pos="4155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  <w:r w:rsidRPr="00B97609">
        <w:rPr>
          <w:rFonts w:ascii="Arial" w:hAnsi="Arial" w:cs="Arial"/>
          <w:bCs/>
          <w:color w:val="000000"/>
        </w:rPr>
        <w:t xml:space="preserve">Следующие </w:t>
      </w:r>
      <w:r>
        <w:rPr>
          <w:rFonts w:ascii="Arial" w:hAnsi="Arial" w:cs="Arial"/>
          <w:bCs/>
          <w:color w:val="000000"/>
        </w:rPr>
        <w:t>действия</w:t>
      </w:r>
      <w:r w:rsidRPr="00B97609">
        <w:rPr>
          <w:rFonts w:ascii="Arial" w:hAnsi="Arial" w:cs="Arial"/>
          <w:bCs/>
          <w:color w:val="000000"/>
        </w:rPr>
        <w:t xml:space="preserve"> описывают метод, который можно использовать для калибровки </w:t>
      </w:r>
      <w:r>
        <w:rPr>
          <w:rFonts w:ascii="Arial" w:hAnsi="Arial" w:cs="Arial"/>
          <w:bCs/>
          <w:color w:val="000000"/>
        </w:rPr>
        <w:t>печатного процесса</w:t>
      </w:r>
      <w:r w:rsidRPr="00B97609">
        <w:rPr>
          <w:rFonts w:ascii="Arial" w:hAnsi="Arial" w:cs="Arial"/>
          <w:bCs/>
          <w:color w:val="000000"/>
        </w:rPr>
        <w:t xml:space="preserve"> </w:t>
      </w:r>
      <w:del w:id="1523" w:author="Microsoft Office User" w:date="2024-04-03T22:35:00Z">
        <w:r w:rsidRPr="00B97609">
          <w:rPr>
            <w:rFonts w:ascii="Arial" w:hAnsi="Arial" w:cs="Arial"/>
            <w:bCs/>
            <w:color w:val="000000"/>
          </w:rPr>
          <w:delText xml:space="preserve">с использованием </w:delText>
        </w:r>
        <w:r>
          <w:rPr>
            <w:rFonts w:ascii="Arial" w:hAnsi="Arial" w:cs="Arial"/>
            <w:bCs/>
            <w:color w:val="000000"/>
          </w:rPr>
          <w:delText>«</w:delText>
        </w:r>
        <w:r w:rsidRPr="00B97609">
          <w:rPr>
            <w:rFonts w:ascii="Arial" w:hAnsi="Arial" w:cs="Arial"/>
            <w:bCs/>
            <w:color w:val="000000"/>
          </w:rPr>
          <w:delText>почти нейтрального</w:delText>
        </w:r>
        <w:r>
          <w:rPr>
            <w:rFonts w:ascii="Arial" w:hAnsi="Arial" w:cs="Arial"/>
            <w:bCs/>
            <w:color w:val="000000"/>
          </w:rPr>
          <w:delText>»</w:delText>
        </w:r>
        <w:r w:rsidRPr="00B97609">
          <w:rPr>
            <w:rFonts w:ascii="Arial" w:hAnsi="Arial" w:cs="Arial"/>
            <w:bCs/>
            <w:color w:val="000000"/>
          </w:rPr>
          <w:delText xml:space="preserve"> метода калибровки.</w:delText>
        </w:r>
      </w:del>
      <w:ins w:id="1524" w:author="Microsoft Office User" w:date="2024-04-03T22:35:00Z">
        <w:r>
          <w:rPr>
            <w:rFonts w:ascii="Arial" w:hAnsi="Arial" w:cs="Arial"/>
            <w:bCs/>
            <w:color w:val="000000"/>
          </w:rPr>
          <w:t>«</w:t>
        </w:r>
        <w:r w:rsidR="00AE21F0">
          <w:rPr>
            <w:rFonts w:ascii="Arial" w:hAnsi="Arial" w:cs="Arial"/>
            <w:bCs/>
            <w:color w:val="000000"/>
          </w:rPr>
          <w:t xml:space="preserve">по </w:t>
        </w:r>
        <w:r w:rsidRPr="00B97609">
          <w:rPr>
            <w:rFonts w:ascii="Arial" w:hAnsi="Arial" w:cs="Arial"/>
            <w:bCs/>
            <w:color w:val="000000"/>
          </w:rPr>
          <w:t>почти нейтрально</w:t>
        </w:r>
        <w:r w:rsidR="00AE21F0">
          <w:rPr>
            <w:rFonts w:ascii="Arial" w:hAnsi="Arial" w:cs="Arial"/>
            <w:bCs/>
            <w:color w:val="000000"/>
          </w:rPr>
          <w:t>му</w:t>
        </w:r>
        <w:r>
          <w:rPr>
            <w:rFonts w:ascii="Arial" w:hAnsi="Arial" w:cs="Arial"/>
            <w:bCs/>
            <w:color w:val="000000"/>
          </w:rPr>
          <w:t>»</w:t>
        </w:r>
        <w:r w:rsidRPr="00B97609">
          <w:rPr>
            <w:rFonts w:ascii="Arial" w:hAnsi="Arial" w:cs="Arial"/>
            <w:bCs/>
            <w:color w:val="000000"/>
          </w:rPr>
          <w:t>.</w:t>
        </w:r>
      </w:ins>
    </w:p>
    <w:p w14:paraId="0B27E61B" w14:textId="21054CF2" w:rsidR="00B97609" w:rsidRDefault="00B97609" w:rsidP="00A11AF0">
      <w:pPr>
        <w:tabs>
          <w:tab w:val="left" w:pos="4155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  <w:r w:rsidRPr="00B97609">
        <w:rPr>
          <w:rFonts w:ascii="Arial" w:hAnsi="Arial" w:cs="Arial"/>
          <w:bCs/>
          <w:color w:val="000000"/>
        </w:rPr>
        <w:t xml:space="preserve">Распечатывается </w:t>
      </w:r>
      <w:r>
        <w:rPr>
          <w:rFonts w:ascii="Arial" w:hAnsi="Arial" w:cs="Arial"/>
          <w:bCs/>
          <w:color w:val="000000"/>
        </w:rPr>
        <w:t>«</w:t>
      </w:r>
      <w:r w:rsidRPr="00B97609">
        <w:rPr>
          <w:rFonts w:ascii="Arial" w:hAnsi="Arial" w:cs="Arial"/>
          <w:bCs/>
          <w:color w:val="000000"/>
        </w:rPr>
        <w:t>почти нейтральная</w:t>
      </w:r>
      <w:r>
        <w:rPr>
          <w:rFonts w:ascii="Arial" w:hAnsi="Arial" w:cs="Arial"/>
          <w:bCs/>
          <w:color w:val="000000"/>
        </w:rPr>
        <w:t>»</w:t>
      </w:r>
      <w:r w:rsidRPr="00B97609">
        <w:rPr>
          <w:rFonts w:ascii="Arial" w:hAnsi="Arial" w:cs="Arial"/>
          <w:bCs/>
          <w:color w:val="000000"/>
        </w:rPr>
        <w:t xml:space="preserve"> калибровочная </w:t>
      </w:r>
      <w:r>
        <w:rPr>
          <w:rFonts w:ascii="Arial" w:hAnsi="Arial" w:cs="Arial"/>
          <w:bCs/>
          <w:color w:val="000000"/>
        </w:rPr>
        <w:t>шкала</w:t>
      </w:r>
      <w:r w:rsidRPr="00B97609">
        <w:rPr>
          <w:rFonts w:ascii="Arial" w:hAnsi="Arial" w:cs="Arial"/>
          <w:bCs/>
          <w:color w:val="000000"/>
        </w:rPr>
        <w:t>, ана</w:t>
      </w:r>
      <w:r>
        <w:rPr>
          <w:rFonts w:ascii="Arial" w:hAnsi="Arial" w:cs="Arial"/>
          <w:bCs/>
          <w:color w:val="000000"/>
        </w:rPr>
        <w:t>логичная показанной на рисунке И</w:t>
      </w:r>
      <w:r w:rsidRPr="00B97609">
        <w:rPr>
          <w:rFonts w:ascii="Arial" w:hAnsi="Arial" w:cs="Arial"/>
          <w:bCs/>
          <w:color w:val="000000"/>
        </w:rPr>
        <w:t>.3,</w:t>
      </w:r>
      <w:r>
        <w:rPr>
          <w:rFonts w:ascii="Arial" w:hAnsi="Arial" w:cs="Arial"/>
          <w:bCs/>
          <w:color w:val="000000"/>
        </w:rPr>
        <w:t xml:space="preserve"> </w:t>
      </w:r>
      <w:del w:id="1525" w:author="Microsoft Office User" w:date="2024-04-03T22:35:00Z">
        <w:r w:rsidRPr="00B97609">
          <w:rPr>
            <w:rFonts w:ascii="Arial" w:hAnsi="Arial" w:cs="Arial"/>
            <w:bCs/>
            <w:color w:val="000000"/>
          </w:rPr>
          <w:delText>котора</w:delText>
        </w:r>
        <w:r>
          <w:rPr>
            <w:rFonts w:ascii="Arial" w:hAnsi="Arial" w:cs="Arial"/>
            <w:bCs/>
            <w:color w:val="000000"/>
          </w:rPr>
          <w:delText>я включает в себя</w:delText>
        </w:r>
      </w:del>
      <w:ins w:id="1526" w:author="Microsoft Office User" w:date="2024-04-03T22:35:00Z">
        <w:r>
          <w:rPr>
            <w:rFonts w:ascii="Arial" w:hAnsi="Arial" w:cs="Arial"/>
            <w:bCs/>
            <w:color w:val="000000"/>
          </w:rPr>
          <w:t>включа</w:t>
        </w:r>
        <w:r w:rsidR="00C03164">
          <w:rPr>
            <w:rFonts w:ascii="Arial" w:hAnsi="Arial" w:cs="Arial"/>
            <w:bCs/>
            <w:color w:val="000000"/>
          </w:rPr>
          <w:t>ющая</w:t>
        </w:r>
      </w:ins>
      <w:r>
        <w:rPr>
          <w:rFonts w:ascii="Arial" w:hAnsi="Arial" w:cs="Arial"/>
          <w:bCs/>
          <w:color w:val="000000"/>
        </w:rPr>
        <w:t xml:space="preserve"> набор цветных</w:t>
      </w:r>
      <w:r w:rsidRPr="00B97609">
        <w:rPr>
          <w:rFonts w:ascii="Arial" w:hAnsi="Arial" w:cs="Arial"/>
          <w:bCs/>
          <w:color w:val="000000"/>
        </w:rPr>
        <w:t xml:space="preserve"> комбинаций CMY, которые должны быть </w:t>
      </w:r>
      <w:r>
        <w:rPr>
          <w:rFonts w:ascii="Arial" w:hAnsi="Arial" w:cs="Arial"/>
          <w:bCs/>
          <w:color w:val="000000"/>
        </w:rPr>
        <w:t>«</w:t>
      </w:r>
      <w:r w:rsidRPr="00B97609">
        <w:rPr>
          <w:rFonts w:ascii="Arial" w:hAnsi="Arial" w:cs="Arial"/>
          <w:bCs/>
          <w:color w:val="000000"/>
        </w:rPr>
        <w:t>почти нейтральными</w:t>
      </w:r>
      <w:r>
        <w:rPr>
          <w:rFonts w:ascii="Arial" w:hAnsi="Arial" w:cs="Arial"/>
          <w:bCs/>
          <w:color w:val="000000"/>
        </w:rPr>
        <w:t>»</w:t>
      </w:r>
      <w:r w:rsidRPr="00B97609">
        <w:rPr>
          <w:rFonts w:ascii="Arial" w:hAnsi="Arial" w:cs="Arial"/>
          <w:bCs/>
          <w:color w:val="000000"/>
        </w:rPr>
        <w:t xml:space="preserve">, а также соответствующий набор комбинаций CMY </w:t>
      </w:r>
      <w:del w:id="1527" w:author="Microsoft Office User" w:date="2024-04-03T22:35:00Z">
        <w:r w:rsidRPr="00B97609">
          <w:rPr>
            <w:rFonts w:ascii="Arial" w:hAnsi="Arial" w:cs="Arial"/>
            <w:bCs/>
            <w:color w:val="000000"/>
          </w:rPr>
          <w:delText xml:space="preserve">со всех сторон </w:delText>
        </w:r>
        <w:r>
          <w:rPr>
            <w:rFonts w:ascii="Arial" w:hAnsi="Arial" w:cs="Arial"/>
            <w:bCs/>
            <w:color w:val="000000"/>
          </w:rPr>
          <w:delText>данной</w:delText>
        </w:r>
        <w:r w:rsidRPr="00B97609">
          <w:rPr>
            <w:rFonts w:ascii="Arial" w:hAnsi="Arial" w:cs="Arial"/>
            <w:bCs/>
            <w:color w:val="000000"/>
          </w:rPr>
          <w:delText xml:space="preserve"> шкалы.</w:delText>
        </w:r>
      </w:del>
      <w:ins w:id="1528" w:author="Microsoft Office User" w:date="2024-04-03T22:35:00Z">
        <w:r w:rsidR="00B163AB">
          <w:rPr>
            <w:rFonts w:ascii="Arial" w:hAnsi="Arial" w:cs="Arial"/>
            <w:bCs/>
            <w:color w:val="000000"/>
          </w:rPr>
          <w:t>п</w:t>
        </w:r>
        <w:r w:rsidRPr="00B97609">
          <w:rPr>
            <w:rFonts w:ascii="Arial" w:hAnsi="Arial" w:cs="Arial"/>
            <w:bCs/>
            <w:color w:val="000000"/>
          </w:rPr>
          <w:t>о все</w:t>
        </w:r>
        <w:r w:rsidR="00B163AB">
          <w:rPr>
            <w:rFonts w:ascii="Arial" w:hAnsi="Arial" w:cs="Arial"/>
            <w:bCs/>
            <w:color w:val="000000"/>
          </w:rPr>
          <w:t>м</w:t>
        </w:r>
        <w:r w:rsidRPr="00B97609">
          <w:rPr>
            <w:rFonts w:ascii="Arial" w:hAnsi="Arial" w:cs="Arial"/>
            <w:bCs/>
            <w:color w:val="000000"/>
          </w:rPr>
          <w:t xml:space="preserve"> </w:t>
        </w:r>
        <w:r w:rsidR="00B163AB">
          <w:rPr>
            <w:rFonts w:ascii="Arial" w:hAnsi="Arial" w:cs="Arial"/>
            <w:bCs/>
            <w:color w:val="000000"/>
          </w:rPr>
          <w:t>ее краям</w:t>
        </w:r>
        <w:r w:rsidRPr="00B97609">
          <w:rPr>
            <w:rFonts w:ascii="Arial" w:hAnsi="Arial" w:cs="Arial"/>
            <w:bCs/>
            <w:color w:val="000000"/>
          </w:rPr>
          <w:t>.</w:t>
        </w:r>
      </w:ins>
      <w:r w:rsidRPr="00B97609">
        <w:rPr>
          <w:rFonts w:ascii="Arial" w:hAnsi="Arial" w:cs="Arial"/>
          <w:bCs/>
          <w:color w:val="000000"/>
        </w:rPr>
        <w:t xml:space="preserve"> Набор цветов должен охватывать достаточно широкий диапазон, чтобы можно было рассчитать </w:t>
      </w:r>
      <w:del w:id="1529" w:author="Microsoft Office User" w:date="2024-04-03T22:35:00Z">
        <w:r w:rsidRPr="00B97609">
          <w:rPr>
            <w:rFonts w:ascii="Arial" w:hAnsi="Arial" w:cs="Arial"/>
            <w:bCs/>
            <w:color w:val="000000"/>
          </w:rPr>
          <w:delText>нейтральный масштаб путем интерполяции</w:delText>
        </w:r>
      </w:del>
      <w:ins w:id="1530" w:author="Microsoft Office User" w:date="2024-04-03T22:35:00Z">
        <w:r w:rsidRPr="00B97609">
          <w:rPr>
            <w:rFonts w:ascii="Arial" w:hAnsi="Arial" w:cs="Arial"/>
            <w:bCs/>
            <w:color w:val="000000"/>
          </w:rPr>
          <w:t>нейтральны</w:t>
        </w:r>
        <w:r w:rsidR="00B163AB">
          <w:rPr>
            <w:rFonts w:ascii="Arial" w:hAnsi="Arial" w:cs="Arial"/>
            <w:bCs/>
            <w:color w:val="000000"/>
          </w:rPr>
          <w:t>е соотношения</w:t>
        </w:r>
        <w:r w:rsidRPr="00B97609">
          <w:rPr>
            <w:rFonts w:ascii="Arial" w:hAnsi="Arial" w:cs="Arial"/>
            <w:bCs/>
            <w:color w:val="000000"/>
          </w:rPr>
          <w:t xml:space="preserve"> интерполяци</w:t>
        </w:r>
        <w:r w:rsidR="00B163AB">
          <w:rPr>
            <w:rFonts w:ascii="Arial" w:hAnsi="Arial" w:cs="Arial"/>
            <w:bCs/>
            <w:color w:val="000000"/>
          </w:rPr>
          <w:t>ей</w:t>
        </w:r>
      </w:ins>
      <w:r w:rsidRPr="00B97609">
        <w:rPr>
          <w:rFonts w:ascii="Arial" w:hAnsi="Arial" w:cs="Arial"/>
          <w:bCs/>
          <w:color w:val="000000"/>
        </w:rPr>
        <w:t xml:space="preserve"> измерений </w:t>
      </w:r>
      <w:r>
        <w:rPr>
          <w:rFonts w:ascii="Arial" w:hAnsi="Arial" w:cs="Arial"/>
          <w:bCs/>
          <w:color w:val="000000"/>
        </w:rPr>
        <w:t>таблицы</w:t>
      </w:r>
      <w:r w:rsidRPr="00B97609">
        <w:rPr>
          <w:rFonts w:ascii="Arial" w:hAnsi="Arial" w:cs="Arial"/>
          <w:bCs/>
          <w:color w:val="000000"/>
        </w:rPr>
        <w:t>.</w:t>
      </w:r>
    </w:p>
    <w:p w14:paraId="14B348B7" w14:textId="6365ABD1" w:rsidR="00B97609" w:rsidRDefault="00B97609" w:rsidP="00A11AF0">
      <w:pPr>
        <w:tabs>
          <w:tab w:val="left" w:pos="4155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 xml:space="preserve">П р и м е ч а н и е – </w:t>
      </w:r>
      <w:r w:rsidRPr="00B97609">
        <w:rPr>
          <w:rFonts w:ascii="Arial" w:hAnsi="Arial" w:cs="Arial"/>
          <w:bCs/>
          <w:color w:val="000000"/>
        </w:rPr>
        <w:t xml:space="preserve">Набор </w:t>
      </w:r>
      <w:r>
        <w:rPr>
          <w:rFonts w:ascii="Arial" w:hAnsi="Arial" w:cs="Arial"/>
          <w:bCs/>
          <w:color w:val="000000"/>
        </w:rPr>
        <w:t xml:space="preserve">цветных полей, необходимых для данной диаграммы, </w:t>
      </w:r>
      <w:del w:id="1531" w:author="Microsoft Office User" w:date="2024-04-03T22:35:00Z">
        <w:r>
          <w:rPr>
            <w:rFonts w:ascii="Arial" w:hAnsi="Arial" w:cs="Arial"/>
            <w:bCs/>
            <w:color w:val="000000"/>
          </w:rPr>
          <w:delText>её</w:delText>
        </w:r>
        <w:r w:rsidRPr="00B97609">
          <w:rPr>
            <w:rFonts w:ascii="Arial" w:hAnsi="Arial" w:cs="Arial"/>
            <w:bCs/>
            <w:color w:val="000000"/>
          </w:rPr>
          <w:delText xml:space="preserve"> расположение</w:delText>
        </w:r>
      </w:del>
      <w:ins w:id="1532" w:author="Microsoft Office User" w:date="2024-04-03T22:35:00Z">
        <w:r w:rsidR="00B163AB">
          <w:rPr>
            <w:rFonts w:ascii="Arial" w:hAnsi="Arial" w:cs="Arial"/>
            <w:bCs/>
            <w:color w:val="000000"/>
          </w:rPr>
          <w:t>их размещение</w:t>
        </w:r>
      </w:ins>
      <w:r w:rsidR="00B163AB">
        <w:rPr>
          <w:rFonts w:ascii="Arial" w:hAnsi="Arial" w:cs="Arial"/>
          <w:bCs/>
          <w:color w:val="000000"/>
        </w:rPr>
        <w:t xml:space="preserve"> </w:t>
      </w:r>
      <w:r w:rsidRPr="00B97609">
        <w:rPr>
          <w:rFonts w:ascii="Arial" w:hAnsi="Arial" w:cs="Arial"/>
          <w:bCs/>
          <w:color w:val="000000"/>
        </w:rPr>
        <w:t>и метод определения нейтральной ш</w:t>
      </w:r>
      <w:r>
        <w:rPr>
          <w:rFonts w:ascii="Arial" w:hAnsi="Arial" w:cs="Arial"/>
          <w:bCs/>
          <w:color w:val="000000"/>
        </w:rPr>
        <w:t>калы на основе её</w:t>
      </w:r>
      <w:r w:rsidRPr="00B97609">
        <w:rPr>
          <w:rFonts w:ascii="Arial" w:hAnsi="Arial" w:cs="Arial"/>
          <w:bCs/>
          <w:color w:val="000000"/>
        </w:rPr>
        <w:t xml:space="preserve"> измерений выходят за рамки </w:t>
      </w:r>
      <w:r>
        <w:rPr>
          <w:rFonts w:ascii="Arial" w:hAnsi="Arial" w:cs="Arial"/>
          <w:bCs/>
          <w:color w:val="000000"/>
        </w:rPr>
        <w:t>настоящего</w:t>
      </w:r>
      <w:r w:rsidRPr="00B97609">
        <w:rPr>
          <w:rFonts w:ascii="Arial" w:hAnsi="Arial" w:cs="Arial"/>
          <w:bCs/>
          <w:color w:val="000000"/>
        </w:rPr>
        <w:t xml:space="preserve"> док</w:t>
      </w:r>
      <w:r>
        <w:rPr>
          <w:rFonts w:ascii="Arial" w:hAnsi="Arial" w:cs="Arial"/>
          <w:bCs/>
          <w:color w:val="000000"/>
        </w:rPr>
        <w:t>умента. Одной из подходящих таблиц является таблица</w:t>
      </w:r>
      <w:r w:rsidRPr="00B97609">
        <w:rPr>
          <w:rFonts w:ascii="Arial" w:hAnsi="Arial" w:cs="Arial"/>
          <w:bCs/>
          <w:color w:val="000000"/>
        </w:rPr>
        <w:t xml:space="preserve"> G7 P2P51 [11].</w:t>
      </w:r>
    </w:p>
    <w:p w14:paraId="3CF96315" w14:textId="3ED40C16" w:rsidR="00B97609" w:rsidRDefault="00B97609" w:rsidP="00A11AF0">
      <w:pPr>
        <w:tabs>
          <w:tab w:val="left" w:pos="4155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  <w:r w:rsidRPr="00B97609">
        <w:rPr>
          <w:rFonts w:ascii="Arial" w:hAnsi="Arial" w:cs="Arial"/>
          <w:bCs/>
          <w:color w:val="000000"/>
        </w:rPr>
        <w:t xml:space="preserve">Если </w:t>
      </w:r>
      <w:del w:id="1533" w:author="Microsoft Office User" w:date="2024-04-03T22:35:00Z">
        <w:r w:rsidRPr="00B97609">
          <w:rPr>
            <w:rFonts w:ascii="Arial" w:hAnsi="Arial" w:cs="Arial"/>
            <w:bCs/>
            <w:color w:val="000000"/>
          </w:rPr>
          <w:delText>требуется</w:delText>
        </w:r>
      </w:del>
      <w:ins w:id="1534" w:author="Microsoft Office User" w:date="2024-04-03T22:35:00Z">
        <w:r w:rsidR="00051E76">
          <w:rPr>
            <w:rFonts w:ascii="Arial" w:hAnsi="Arial" w:cs="Arial"/>
            <w:bCs/>
            <w:color w:val="000000"/>
          </w:rPr>
          <w:t xml:space="preserve">необходимо, </w:t>
        </w:r>
        <w:r w:rsidR="00051E76" w:rsidRPr="00B97609">
          <w:rPr>
            <w:rFonts w:ascii="Arial" w:hAnsi="Arial" w:cs="Arial"/>
            <w:bCs/>
            <w:color w:val="000000"/>
          </w:rPr>
          <w:t xml:space="preserve">следует также </w:t>
        </w:r>
        <w:r w:rsidR="00051E76">
          <w:rPr>
            <w:rFonts w:ascii="Arial" w:hAnsi="Arial" w:cs="Arial"/>
            <w:bCs/>
            <w:color w:val="000000"/>
          </w:rPr>
          <w:t>от</w:t>
        </w:r>
        <w:r w:rsidR="00051E76" w:rsidRPr="00B97609">
          <w:rPr>
            <w:rFonts w:ascii="Arial" w:hAnsi="Arial" w:cs="Arial"/>
            <w:bCs/>
            <w:color w:val="000000"/>
          </w:rPr>
          <w:t>печатать</w:t>
        </w:r>
      </w:ins>
      <w:r w:rsidRPr="00B97609">
        <w:rPr>
          <w:rFonts w:ascii="Arial" w:hAnsi="Arial" w:cs="Arial"/>
          <w:bCs/>
          <w:color w:val="000000"/>
        </w:rPr>
        <w:t xml:space="preserve"> </w:t>
      </w:r>
      <w:r>
        <w:rPr>
          <w:rFonts w:ascii="Arial" w:hAnsi="Arial" w:cs="Arial"/>
          <w:bCs/>
          <w:color w:val="000000"/>
        </w:rPr>
        <w:t>шкала поиска серого (пример показан внизу рисунка И.3</w:t>
      </w:r>
      <w:del w:id="1535" w:author="Microsoft Office User" w:date="2024-04-03T22:35:00Z">
        <w:r>
          <w:rPr>
            <w:rFonts w:ascii="Arial" w:hAnsi="Arial" w:cs="Arial"/>
            <w:bCs/>
            <w:color w:val="000000"/>
          </w:rPr>
          <w:delText>), её</w:delText>
        </w:r>
        <w:r w:rsidRPr="00B97609">
          <w:rPr>
            <w:rFonts w:ascii="Arial" w:hAnsi="Arial" w:cs="Arial"/>
            <w:bCs/>
            <w:color w:val="000000"/>
          </w:rPr>
          <w:delText xml:space="preserve"> также следует </w:delText>
        </w:r>
        <w:r>
          <w:rPr>
            <w:rFonts w:ascii="Arial" w:hAnsi="Arial" w:cs="Arial"/>
            <w:bCs/>
            <w:color w:val="000000"/>
          </w:rPr>
          <w:delText>от</w:delText>
        </w:r>
        <w:r w:rsidRPr="00B97609">
          <w:rPr>
            <w:rFonts w:ascii="Arial" w:hAnsi="Arial" w:cs="Arial"/>
            <w:bCs/>
            <w:color w:val="000000"/>
          </w:rPr>
          <w:delText>печатать.</w:delText>
        </w:r>
      </w:del>
      <w:ins w:id="1536" w:author="Microsoft Office User" w:date="2024-04-03T22:35:00Z">
        <w:r>
          <w:rPr>
            <w:rFonts w:ascii="Arial" w:hAnsi="Arial" w:cs="Arial"/>
            <w:bCs/>
            <w:color w:val="000000"/>
          </w:rPr>
          <w:t>)</w:t>
        </w:r>
        <w:r w:rsidRPr="00B97609">
          <w:rPr>
            <w:rFonts w:ascii="Arial" w:hAnsi="Arial" w:cs="Arial"/>
            <w:bCs/>
            <w:color w:val="000000"/>
          </w:rPr>
          <w:t>.</w:t>
        </w:r>
      </w:ins>
      <w:r w:rsidRPr="00B97609">
        <w:rPr>
          <w:rFonts w:ascii="Arial" w:hAnsi="Arial" w:cs="Arial"/>
          <w:bCs/>
          <w:color w:val="000000"/>
        </w:rPr>
        <w:t xml:space="preserve"> Для методов, использующих специальное программное обеспечение</w:t>
      </w:r>
      <w:del w:id="1537" w:author="Microsoft Office User" w:date="2024-04-03T22:35:00Z">
        <w:r w:rsidRPr="00B97609">
          <w:rPr>
            <w:rFonts w:ascii="Arial" w:hAnsi="Arial" w:cs="Arial"/>
            <w:bCs/>
            <w:color w:val="000000"/>
          </w:rPr>
          <w:delText>, близкое</w:delText>
        </w:r>
      </w:del>
      <w:ins w:id="1538" w:author="Microsoft Office User" w:date="2024-04-03T22:35:00Z">
        <w:r w:rsidR="00B163AB">
          <w:rPr>
            <w:rFonts w:ascii="Arial" w:hAnsi="Arial" w:cs="Arial"/>
            <w:bCs/>
            <w:color w:val="000000"/>
          </w:rPr>
          <w:t xml:space="preserve"> по</w:t>
        </w:r>
        <w:r w:rsidRPr="00B97609">
          <w:rPr>
            <w:rFonts w:ascii="Arial" w:hAnsi="Arial" w:cs="Arial"/>
            <w:bCs/>
            <w:color w:val="000000"/>
          </w:rPr>
          <w:t xml:space="preserve"> близко</w:t>
        </w:r>
        <w:r w:rsidR="00B163AB">
          <w:rPr>
            <w:rFonts w:ascii="Arial" w:hAnsi="Arial" w:cs="Arial"/>
            <w:bCs/>
            <w:color w:val="000000"/>
          </w:rPr>
          <w:t>му</w:t>
        </w:r>
      </w:ins>
      <w:r w:rsidRPr="00B97609">
        <w:rPr>
          <w:rFonts w:ascii="Arial" w:hAnsi="Arial" w:cs="Arial"/>
          <w:bCs/>
          <w:color w:val="000000"/>
        </w:rPr>
        <w:t xml:space="preserve"> к нейтральному серому, </w:t>
      </w:r>
      <w:r>
        <w:rPr>
          <w:rFonts w:ascii="Arial" w:hAnsi="Arial" w:cs="Arial"/>
          <w:bCs/>
          <w:color w:val="000000"/>
        </w:rPr>
        <w:t>данная шкала</w:t>
      </w:r>
      <w:r w:rsidRPr="00B97609">
        <w:rPr>
          <w:rFonts w:ascii="Arial" w:hAnsi="Arial" w:cs="Arial"/>
          <w:bCs/>
          <w:color w:val="000000"/>
        </w:rPr>
        <w:t xml:space="preserve"> не требуется, а значения CMYK, соответствующие нейтральным цветам, рассчитываются </w:t>
      </w:r>
      <w:del w:id="1539" w:author="Microsoft Office User" w:date="2024-04-03T22:35:00Z">
        <w:r w:rsidRPr="00B97609">
          <w:rPr>
            <w:rFonts w:ascii="Arial" w:hAnsi="Arial" w:cs="Arial"/>
            <w:bCs/>
            <w:color w:val="000000"/>
          </w:rPr>
          <w:delText>непосредственно</w:delText>
        </w:r>
      </w:del>
      <w:ins w:id="1540" w:author="Microsoft Office User" w:date="2024-04-03T22:35:00Z">
        <w:r w:rsidRPr="00B97609">
          <w:rPr>
            <w:rFonts w:ascii="Arial" w:hAnsi="Arial" w:cs="Arial"/>
            <w:bCs/>
            <w:color w:val="000000"/>
          </w:rPr>
          <w:t>н</w:t>
        </w:r>
        <w:r w:rsidR="00051E76">
          <w:rPr>
            <w:rFonts w:ascii="Arial" w:hAnsi="Arial" w:cs="Arial"/>
            <w:bCs/>
            <w:color w:val="000000"/>
          </w:rPr>
          <w:t>апрямую</w:t>
        </w:r>
      </w:ins>
      <w:r w:rsidRPr="00B97609">
        <w:rPr>
          <w:rFonts w:ascii="Arial" w:hAnsi="Arial" w:cs="Arial"/>
          <w:bCs/>
          <w:color w:val="000000"/>
        </w:rPr>
        <w:t xml:space="preserve"> из </w:t>
      </w:r>
      <w:ins w:id="1541" w:author="Microsoft Office User" w:date="2024-04-03T22:35:00Z">
        <w:r w:rsidR="00051E76">
          <w:rPr>
            <w:rFonts w:ascii="Arial" w:hAnsi="Arial" w:cs="Arial"/>
            <w:bCs/>
            <w:color w:val="000000"/>
          </w:rPr>
          <w:t>близкой к нейтральному</w:t>
        </w:r>
        <w:r w:rsidR="00051E76" w:rsidRPr="00B97609">
          <w:rPr>
            <w:rFonts w:ascii="Arial" w:hAnsi="Arial" w:cs="Arial"/>
            <w:bCs/>
            <w:color w:val="000000"/>
          </w:rPr>
          <w:t xml:space="preserve"> </w:t>
        </w:r>
      </w:ins>
      <w:r w:rsidRPr="00B97609">
        <w:rPr>
          <w:rFonts w:ascii="Arial" w:hAnsi="Arial" w:cs="Arial"/>
          <w:bCs/>
          <w:color w:val="000000"/>
        </w:rPr>
        <w:t>калибровочной</w:t>
      </w:r>
      <w:r>
        <w:rPr>
          <w:rFonts w:ascii="Arial" w:hAnsi="Arial" w:cs="Arial"/>
          <w:bCs/>
          <w:color w:val="000000"/>
        </w:rPr>
        <w:t xml:space="preserve"> таблицы</w:t>
      </w:r>
      <w:del w:id="1542" w:author="Microsoft Office User" w:date="2024-04-03T22:35:00Z">
        <w:r>
          <w:rPr>
            <w:rFonts w:ascii="Arial" w:hAnsi="Arial" w:cs="Arial"/>
            <w:bCs/>
            <w:color w:val="000000"/>
          </w:rPr>
          <w:delText>, близкой к нейтральной</w:delText>
        </w:r>
      </w:del>
      <w:r w:rsidRPr="00B97609">
        <w:rPr>
          <w:rFonts w:ascii="Arial" w:hAnsi="Arial" w:cs="Arial"/>
          <w:bCs/>
          <w:color w:val="000000"/>
        </w:rPr>
        <w:t>.</w:t>
      </w:r>
    </w:p>
    <w:p w14:paraId="465AE4DC" w14:textId="354FA14B" w:rsidR="00B97609" w:rsidRPr="00B97609" w:rsidRDefault="00A56DFC" w:rsidP="00B97609">
      <w:pPr>
        <w:tabs>
          <w:tab w:val="left" w:pos="4155"/>
        </w:tabs>
        <w:spacing w:line="360" w:lineRule="auto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noProof/>
          <w:color w:val="000000"/>
        </w:rPr>
        <mc:AlternateContent>
          <mc:Choice Requires="wpc">
            <w:drawing>
              <wp:inline distT="0" distB="0" distL="0" distR="0" wp14:editId="397414D2">
                <wp:extent cx="6118860" cy="3642360"/>
                <wp:effectExtent l="0" t="0" r="0" b="0"/>
                <wp:docPr id="5" name="Полотно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3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18860" cy="3642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w14:anchorId="5D18D4AB" id="Полотно 5" o:spid="_x0000_s1026" editas="canvas" style="width:481.8pt;height:286.8pt;mso-position-horizontal-relative:char;mso-position-vertical-relative:line" coordsize="61188,3642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">
                <v:shape id="_x0000_s1027" type="#_x0000_t75" style="position:absolute;width:61188;height:36423;visibility:visible;mso-wrap-style:square">
                  <v:fill o:detectmouseclick="t"/>
                  <v:path o:connecttype="none"/>
                </v:shape>
                <v:shape id="Picture 7" o:spid="_x0000_s1028" type="#_x0000_t75" style="position:absolute;width:61188;height:364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">
                  <v:imagedata r:id="rId27" o:title=""/>
                </v:shape>
                <w10:anchorlock/>
              </v:group>
            </w:pict>
          </mc:Fallback>
        </mc:AlternateContent>
      </w:r>
    </w:p>
    <w:p w14:paraId="280AA9A9" w14:textId="77777777" w:rsidR="00B97609" w:rsidRDefault="00B97609" w:rsidP="00B97609">
      <w:pPr>
        <w:tabs>
          <w:tab w:val="left" w:pos="4155"/>
        </w:tabs>
        <w:spacing w:line="360" w:lineRule="auto"/>
        <w:ind w:firstLine="567"/>
        <w:jc w:val="center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 xml:space="preserve">Рисунок И.3 – «Почти нейтральная» калибровочная шкала (сверху) </w:t>
      </w:r>
    </w:p>
    <w:p w14:paraId="3C1B74CA" w14:textId="77777777" w:rsidR="00B97609" w:rsidRDefault="00B97609" w:rsidP="00B97609">
      <w:pPr>
        <w:tabs>
          <w:tab w:val="left" w:pos="4155"/>
        </w:tabs>
        <w:spacing w:line="360" w:lineRule="auto"/>
        <w:ind w:firstLine="567"/>
        <w:jc w:val="center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>и шкала поиска серого (снизу)</w:t>
      </w:r>
    </w:p>
    <w:p w14:paraId="045C2C4C" w14:textId="77777777" w:rsidR="00B97609" w:rsidRDefault="00B97609" w:rsidP="00AF55C2">
      <w:pPr>
        <w:tabs>
          <w:tab w:val="left" w:pos="4155"/>
        </w:tabs>
        <w:spacing w:line="360" w:lineRule="auto"/>
        <w:rPr>
          <w:rFonts w:ascii="Arial" w:hAnsi="Arial" w:cs="Arial"/>
          <w:bCs/>
          <w:color w:val="000000"/>
        </w:rPr>
      </w:pPr>
    </w:p>
    <w:p w14:paraId="5F1C1AF3" w14:textId="67E06ADD" w:rsidR="00B97609" w:rsidRDefault="00B97609" w:rsidP="00B97609">
      <w:pPr>
        <w:tabs>
          <w:tab w:val="left" w:pos="4155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 xml:space="preserve">Для чёрной шкалы необходимо выполнить </w:t>
      </w:r>
      <w:del w:id="1543" w:author="Microsoft Office User" w:date="2024-04-03T22:35:00Z">
        <w:r>
          <w:rPr>
            <w:rFonts w:ascii="Arial" w:hAnsi="Arial" w:cs="Arial"/>
            <w:bCs/>
            <w:color w:val="000000"/>
          </w:rPr>
          <w:delText>следующее:</w:delText>
        </w:r>
      </w:del>
      <w:ins w:id="1544" w:author="Microsoft Office User" w:date="2024-04-03T22:35:00Z">
        <w:r w:rsidR="00051E76">
          <w:rPr>
            <w:rFonts w:ascii="Arial" w:hAnsi="Arial" w:cs="Arial"/>
            <w:bCs/>
            <w:color w:val="000000"/>
          </w:rPr>
          <w:t>ниже</w:t>
        </w:r>
        <w:r>
          <w:rPr>
            <w:rFonts w:ascii="Arial" w:hAnsi="Arial" w:cs="Arial"/>
            <w:bCs/>
            <w:color w:val="000000"/>
          </w:rPr>
          <w:t>следующее</w:t>
        </w:r>
        <w:r w:rsidR="00051E76">
          <w:rPr>
            <w:rFonts w:ascii="Arial" w:hAnsi="Arial" w:cs="Arial"/>
            <w:bCs/>
            <w:color w:val="000000"/>
          </w:rPr>
          <w:t>.</w:t>
        </w:r>
      </w:ins>
    </w:p>
    <w:p w14:paraId="5442D715" w14:textId="277091BA" w:rsidR="00B97609" w:rsidRDefault="00B97609" w:rsidP="00B97609">
      <w:pPr>
        <w:tabs>
          <w:tab w:val="left" w:pos="4155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  <w:r w:rsidRPr="00D8669B">
        <w:rPr>
          <w:rFonts w:ascii="Arial" w:hAnsi="Arial" w:cs="Arial"/>
          <w:bCs/>
          <w:color w:val="000000"/>
          <w:spacing w:val="-3"/>
        </w:rPr>
        <w:t>–</w:t>
      </w:r>
      <w:r>
        <w:rPr>
          <w:rFonts w:ascii="Arial" w:hAnsi="Arial" w:cs="Arial"/>
          <w:bCs/>
          <w:color w:val="000000"/>
          <w:spacing w:val="-3"/>
        </w:rPr>
        <w:t xml:space="preserve"> Измерить значения </w:t>
      </w:r>
      <w:del w:id="1545" w:author="Microsoft Office User" w:date="2024-04-03T22:35:00Z">
        <w:r>
          <w:rPr>
            <w:rFonts w:ascii="Arial" w:hAnsi="Arial" w:cs="Arial"/>
            <w:bCs/>
            <w:color w:val="000000"/>
            <w:spacing w:val="-3"/>
            <w:lang w:val="en-US"/>
          </w:rPr>
          <w:delText>CIELAB</w:delText>
        </w:r>
        <w:r w:rsidRPr="00B97609">
          <w:rPr>
            <w:rFonts w:ascii="Arial" w:hAnsi="Arial" w:cs="Arial"/>
            <w:bCs/>
            <w:color w:val="000000"/>
            <w:spacing w:val="-3"/>
          </w:rPr>
          <w:delText xml:space="preserve"> </w:delText>
        </w:r>
      </w:del>
      <w:r w:rsidRPr="00E70821">
        <w:rPr>
          <w:rFonts w:ascii="Arial" w:hAnsi="Arial" w:cs="Arial"/>
          <w:bCs/>
          <w:i/>
          <w:color w:val="000000"/>
        </w:rPr>
        <w:t>L*</w:t>
      </w:r>
      <w:r w:rsidRPr="00B97609">
        <w:rPr>
          <w:rFonts w:ascii="Arial" w:hAnsi="Arial" w:cs="Arial"/>
          <w:bCs/>
          <w:i/>
          <w:color w:val="000000"/>
        </w:rPr>
        <w:t xml:space="preserve"> </w:t>
      </w:r>
      <w:ins w:id="1546" w:author="Microsoft Office User" w:date="2024-04-03T22:35:00Z">
        <w:r w:rsidR="00051E76">
          <w:rPr>
            <w:rFonts w:ascii="Arial" w:hAnsi="Arial" w:cs="Arial"/>
            <w:bCs/>
            <w:color w:val="000000"/>
            <w:spacing w:val="-3"/>
            <w:lang w:val="en-US"/>
          </w:rPr>
          <w:t>LAB</w:t>
        </w:r>
        <w:r w:rsidR="00051E76" w:rsidRPr="00B97609">
          <w:rPr>
            <w:rFonts w:ascii="Arial" w:hAnsi="Arial" w:cs="Arial"/>
            <w:bCs/>
            <w:color w:val="000000"/>
            <w:spacing w:val="-3"/>
          </w:rPr>
          <w:t xml:space="preserve"> </w:t>
        </w:r>
        <w:r w:rsidR="00051E76">
          <w:rPr>
            <w:rFonts w:ascii="Arial" w:hAnsi="Arial" w:cs="Arial"/>
            <w:bCs/>
            <w:color w:val="000000"/>
            <w:spacing w:val="-3"/>
          </w:rPr>
          <w:t xml:space="preserve">МКО </w:t>
        </w:r>
      </w:ins>
      <w:r w:rsidR="00051E76">
        <w:rPr>
          <w:rFonts w:ascii="Arial" w:hAnsi="Arial"/>
          <w:color w:val="000000"/>
          <w:spacing w:val="-3"/>
          <w:rPrChange w:id="1547" w:author="Microsoft Office User" w:date="2024-04-03T22:35:00Z">
            <w:rPr>
              <w:rFonts w:ascii="Arial" w:hAnsi="Arial"/>
              <w:color w:val="000000"/>
            </w:rPr>
          </w:rPrChange>
        </w:rPr>
        <w:t>о</w:t>
      </w:r>
      <w:r>
        <w:rPr>
          <w:rFonts w:ascii="Arial" w:hAnsi="Arial" w:cs="Arial"/>
          <w:bCs/>
          <w:color w:val="000000"/>
        </w:rPr>
        <w:t>дноцветных чёрных полей.</w:t>
      </w:r>
    </w:p>
    <w:p w14:paraId="234235AB" w14:textId="24936690" w:rsidR="00B97609" w:rsidRDefault="00B97609" w:rsidP="00B97609">
      <w:pPr>
        <w:tabs>
          <w:tab w:val="left" w:pos="4155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  <w:spacing w:val="-3"/>
        </w:rPr>
      </w:pPr>
      <w:r w:rsidRPr="00D8669B">
        <w:rPr>
          <w:rFonts w:ascii="Arial" w:hAnsi="Arial" w:cs="Arial"/>
          <w:bCs/>
          <w:color w:val="000000"/>
          <w:spacing w:val="-3"/>
        </w:rPr>
        <w:t>–</w:t>
      </w:r>
      <w:r>
        <w:rPr>
          <w:rFonts w:ascii="Arial" w:hAnsi="Arial" w:cs="Arial"/>
          <w:bCs/>
          <w:color w:val="000000"/>
          <w:spacing w:val="-3"/>
        </w:rPr>
        <w:t xml:space="preserve"> </w:t>
      </w:r>
      <w:r w:rsidRPr="00B97609">
        <w:rPr>
          <w:rFonts w:ascii="Arial" w:hAnsi="Arial" w:cs="Arial"/>
          <w:bCs/>
          <w:color w:val="000000"/>
          <w:spacing w:val="-3"/>
        </w:rPr>
        <w:t>Используя подходящий</w:t>
      </w:r>
      <w:r>
        <w:rPr>
          <w:rFonts w:ascii="Arial" w:hAnsi="Arial" w:cs="Arial"/>
          <w:bCs/>
          <w:color w:val="000000"/>
          <w:spacing w:val="-3"/>
        </w:rPr>
        <w:t xml:space="preserve"> метод интерполяции, рассчитать</w:t>
      </w:r>
      <w:r w:rsidRPr="00B97609">
        <w:rPr>
          <w:rFonts w:ascii="Arial" w:hAnsi="Arial" w:cs="Arial"/>
          <w:bCs/>
          <w:color w:val="000000"/>
          <w:spacing w:val="-3"/>
        </w:rPr>
        <w:t xml:space="preserve"> значение тона, чтобы достичь эталонного значения </w:t>
      </w:r>
      <w:del w:id="1548" w:author="Microsoft Office User" w:date="2024-04-03T22:35:00Z">
        <w:r w:rsidRPr="00B97609">
          <w:rPr>
            <w:rFonts w:ascii="Arial" w:hAnsi="Arial" w:cs="Arial"/>
            <w:bCs/>
            <w:color w:val="000000"/>
            <w:spacing w:val="-3"/>
          </w:rPr>
          <w:delText xml:space="preserve">CIELAB </w:delText>
        </w:r>
      </w:del>
      <w:r w:rsidRPr="00B97609">
        <w:rPr>
          <w:rFonts w:ascii="Arial" w:hAnsi="Arial" w:cs="Arial"/>
          <w:bCs/>
          <w:i/>
          <w:color w:val="000000"/>
          <w:spacing w:val="-3"/>
        </w:rPr>
        <w:t>L*</w:t>
      </w:r>
      <w:r w:rsidRPr="00B97609">
        <w:rPr>
          <w:rFonts w:ascii="Arial" w:hAnsi="Arial" w:cs="Arial"/>
          <w:bCs/>
          <w:color w:val="000000"/>
          <w:spacing w:val="-3"/>
        </w:rPr>
        <w:t>.</w:t>
      </w:r>
    </w:p>
    <w:p w14:paraId="3E11B052" w14:textId="4E316606" w:rsidR="00B97609" w:rsidRDefault="00B97609" w:rsidP="00B97609">
      <w:pPr>
        <w:tabs>
          <w:tab w:val="left" w:pos="4155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  <w:spacing w:val="-3"/>
        </w:rPr>
      </w:pPr>
      <w:r w:rsidRPr="00D8669B">
        <w:rPr>
          <w:rFonts w:ascii="Arial" w:hAnsi="Arial" w:cs="Arial"/>
          <w:bCs/>
          <w:color w:val="000000"/>
          <w:spacing w:val="-3"/>
        </w:rPr>
        <w:t>–</w:t>
      </w:r>
      <w:r>
        <w:rPr>
          <w:rFonts w:ascii="Arial" w:hAnsi="Arial" w:cs="Arial"/>
          <w:bCs/>
          <w:color w:val="000000"/>
          <w:spacing w:val="-3"/>
        </w:rPr>
        <w:t xml:space="preserve"> </w:t>
      </w:r>
      <w:r w:rsidRPr="00B97609">
        <w:rPr>
          <w:rFonts w:ascii="Arial" w:hAnsi="Arial" w:cs="Arial"/>
          <w:bCs/>
          <w:color w:val="000000"/>
          <w:spacing w:val="-3"/>
        </w:rPr>
        <w:t xml:space="preserve">При использовании </w:t>
      </w:r>
      <w:r>
        <w:rPr>
          <w:rFonts w:ascii="Arial" w:hAnsi="Arial" w:cs="Arial"/>
          <w:bCs/>
          <w:color w:val="000000"/>
          <w:spacing w:val="-3"/>
        </w:rPr>
        <w:t xml:space="preserve">линеаризованных печатных </w:t>
      </w:r>
      <w:del w:id="1549" w:author="Microsoft Office User" w:date="2024-04-03T22:35:00Z">
        <w:r>
          <w:rPr>
            <w:rFonts w:ascii="Arial" w:hAnsi="Arial" w:cs="Arial"/>
            <w:bCs/>
            <w:color w:val="000000"/>
            <w:spacing w:val="-3"/>
          </w:rPr>
          <w:delText>форм</w:delText>
        </w:r>
      </w:del>
      <w:ins w:id="1550" w:author="Microsoft Office User" w:date="2024-04-03T22:35:00Z">
        <w:r w:rsidR="00051E76">
          <w:rPr>
            <w:rFonts w:ascii="Arial" w:hAnsi="Arial" w:cs="Arial"/>
            <w:bCs/>
            <w:color w:val="000000"/>
            <w:spacing w:val="-3"/>
          </w:rPr>
          <w:t>пластин</w:t>
        </w:r>
      </w:ins>
      <w:r w:rsidRPr="00B97609">
        <w:rPr>
          <w:rFonts w:ascii="Arial" w:hAnsi="Arial" w:cs="Arial"/>
          <w:bCs/>
          <w:color w:val="000000"/>
          <w:spacing w:val="-3"/>
        </w:rPr>
        <w:t xml:space="preserve"> разницу между точкой интерполяции и рассчитанным </w:t>
      </w:r>
      <w:ins w:id="1551" w:author="Microsoft Office User" w:date="2024-04-03T22:35:00Z">
        <w:r w:rsidR="00051E76">
          <w:rPr>
            <w:rFonts w:ascii="Arial" w:hAnsi="Arial" w:cs="Arial"/>
            <w:bCs/>
            <w:color w:val="000000"/>
            <w:spacing w:val="-3"/>
          </w:rPr>
          <w:t xml:space="preserve">растровым </w:t>
        </w:r>
      </w:ins>
      <w:r w:rsidRPr="00B97609">
        <w:rPr>
          <w:rFonts w:ascii="Arial" w:hAnsi="Arial" w:cs="Arial"/>
          <w:bCs/>
          <w:color w:val="000000"/>
          <w:spacing w:val="-3"/>
        </w:rPr>
        <w:t>значением</w:t>
      </w:r>
      <w:del w:id="1552" w:author="Microsoft Office User" w:date="2024-04-03T22:35:00Z">
        <w:r w:rsidRPr="00B97609">
          <w:rPr>
            <w:rFonts w:ascii="Arial" w:hAnsi="Arial" w:cs="Arial"/>
            <w:bCs/>
            <w:color w:val="000000"/>
            <w:spacing w:val="-3"/>
          </w:rPr>
          <w:delText xml:space="preserve"> </w:delText>
        </w:r>
        <w:r w:rsidR="00AF55C2">
          <w:rPr>
            <w:rFonts w:ascii="Arial" w:hAnsi="Arial" w:cs="Arial"/>
            <w:bCs/>
            <w:color w:val="000000"/>
            <w:spacing w:val="-3"/>
          </w:rPr>
          <w:delText>растра</w:delText>
        </w:r>
      </w:del>
      <w:r w:rsidRPr="00B97609">
        <w:rPr>
          <w:rFonts w:ascii="Arial" w:hAnsi="Arial" w:cs="Arial"/>
          <w:bCs/>
          <w:color w:val="000000"/>
          <w:spacing w:val="-3"/>
        </w:rPr>
        <w:t xml:space="preserve"> можно напрямую использовать в качестве кривой </w:t>
      </w:r>
      <w:r w:rsidR="00AF55C2">
        <w:rPr>
          <w:rFonts w:ascii="Arial" w:hAnsi="Arial" w:cs="Arial"/>
          <w:bCs/>
          <w:color w:val="000000"/>
          <w:spacing w:val="-3"/>
        </w:rPr>
        <w:t>формного процесса</w:t>
      </w:r>
      <w:r w:rsidRPr="00B97609">
        <w:rPr>
          <w:rFonts w:ascii="Arial" w:hAnsi="Arial" w:cs="Arial"/>
          <w:bCs/>
          <w:color w:val="000000"/>
          <w:spacing w:val="-3"/>
        </w:rPr>
        <w:t xml:space="preserve">. При использовании предварительно откалиброванных </w:t>
      </w:r>
      <w:del w:id="1553" w:author="Microsoft Office User" w:date="2024-04-03T22:35:00Z">
        <w:r w:rsidR="00AF55C2">
          <w:rPr>
            <w:rFonts w:ascii="Arial" w:hAnsi="Arial" w:cs="Arial"/>
            <w:bCs/>
            <w:color w:val="000000"/>
            <w:spacing w:val="-3"/>
          </w:rPr>
          <w:delText>форм</w:delText>
        </w:r>
      </w:del>
      <w:ins w:id="1554" w:author="Microsoft Office User" w:date="2024-04-03T22:35:00Z">
        <w:r w:rsidR="00051E76">
          <w:rPr>
            <w:rFonts w:ascii="Arial" w:hAnsi="Arial" w:cs="Arial"/>
            <w:bCs/>
            <w:color w:val="000000"/>
            <w:spacing w:val="-3"/>
          </w:rPr>
          <w:t>пластин</w:t>
        </w:r>
      </w:ins>
      <w:r w:rsidRPr="00B97609">
        <w:rPr>
          <w:rFonts w:ascii="Arial" w:hAnsi="Arial" w:cs="Arial"/>
          <w:bCs/>
          <w:color w:val="000000"/>
          <w:spacing w:val="-3"/>
        </w:rPr>
        <w:t xml:space="preserve"> необходимо исследовать исходную кривую </w:t>
      </w:r>
      <w:r w:rsidR="00AF55C2">
        <w:rPr>
          <w:rFonts w:ascii="Arial" w:hAnsi="Arial" w:cs="Arial"/>
          <w:bCs/>
          <w:color w:val="000000"/>
          <w:spacing w:val="-3"/>
        </w:rPr>
        <w:t>формного процесса</w:t>
      </w:r>
      <w:r w:rsidRPr="00B97609">
        <w:rPr>
          <w:rFonts w:ascii="Arial" w:hAnsi="Arial" w:cs="Arial"/>
          <w:bCs/>
          <w:color w:val="000000"/>
          <w:spacing w:val="-3"/>
        </w:rPr>
        <w:t xml:space="preserve">, чтобы определить реальную значимость рассчитанной выше разницы. Эта </w:t>
      </w:r>
      <w:del w:id="1555" w:author="Microsoft Office User" w:date="2024-04-03T22:35:00Z">
        <w:r w:rsidR="00AF55C2">
          <w:rPr>
            <w:rFonts w:ascii="Arial" w:hAnsi="Arial" w:cs="Arial"/>
            <w:bCs/>
            <w:color w:val="000000"/>
            <w:spacing w:val="-3"/>
          </w:rPr>
          <w:delText>операция</w:delText>
        </w:r>
        <w:r w:rsidRPr="00B97609">
          <w:rPr>
            <w:rFonts w:ascii="Arial" w:hAnsi="Arial" w:cs="Arial"/>
            <w:bCs/>
            <w:color w:val="000000"/>
            <w:spacing w:val="-3"/>
          </w:rPr>
          <w:delText xml:space="preserve"> выполняется</w:delText>
        </w:r>
      </w:del>
      <w:ins w:id="1556" w:author="Microsoft Office User" w:date="2024-04-03T22:35:00Z">
        <w:r w:rsidR="00051E76">
          <w:rPr>
            <w:rFonts w:ascii="Arial" w:hAnsi="Arial" w:cs="Arial"/>
            <w:bCs/>
            <w:color w:val="000000"/>
            <w:spacing w:val="-3"/>
          </w:rPr>
          <w:t>функ</w:t>
        </w:r>
        <w:r w:rsidR="00AF55C2">
          <w:rPr>
            <w:rFonts w:ascii="Arial" w:hAnsi="Arial" w:cs="Arial"/>
            <w:bCs/>
            <w:color w:val="000000"/>
            <w:spacing w:val="-3"/>
          </w:rPr>
          <w:t>ци</w:t>
        </w:r>
        <w:r w:rsidR="00921205">
          <w:rPr>
            <w:rFonts w:ascii="Arial" w:hAnsi="Arial" w:cs="Arial"/>
            <w:bCs/>
            <w:color w:val="000000"/>
            <w:spacing w:val="-3"/>
          </w:rPr>
          <w:t>ю</w:t>
        </w:r>
      </w:ins>
      <w:r w:rsidRPr="00B97609">
        <w:rPr>
          <w:rFonts w:ascii="Arial" w:hAnsi="Arial" w:cs="Arial"/>
          <w:bCs/>
          <w:color w:val="000000"/>
          <w:spacing w:val="-3"/>
        </w:rPr>
        <w:t xml:space="preserve"> автоматически </w:t>
      </w:r>
      <w:del w:id="1557" w:author="Microsoft Office User" w:date="2024-04-03T22:35:00Z">
        <w:r w:rsidRPr="00B97609">
          <w:rPr>
            <w:rFonts w:ascii="Arial" w:hAnsi="Arial" w:cs="Arial"/>
            <w:bCs/>
            <w:color w:val="000000"/>
            <w:spacing w:val="-3"/>
          </w:rPr>
          <w:delText>во множестве коммерческих программных инструментов</w:delText>
        </w:r>
      </w:del>
      <w:ins w:id="1558" w:author="Microsoft Office User" w:date="2024-04-03T22:35:00Z">
        <w:r w:rsidR="00921205" w:rsidRPr="00B97609">
          <w:rPr>
            <w:rFonts w:ascii="Arial" w:hAnsi="Arial" w:cs="Arial"/>
            <w:bCs/>
            <w:color w:val="000000"/>
            <w:spacing w:val="-3"/>
          </w:rPr>
          <w:t>выполня</w:t>
        </w:r>
        <w:r w:rsidR="00921205">
          <w:rPr>
            <w:rFonts w:ascii="Arial" w:hAnsi="Arial" w:cs="Arial"/>
            <w:bCs/>
            <w:color w:val="000000"/>
            <w:spacing w:val="-3"/>
          </w:rPr>
          <w:t>ю</w:t>
        </w:r>
        <w:r w:rsidR="00921205" w:rsidRPr="00B97609">
          <w:rPr>
            <w:rFonts w:ascii="Arial" w:hAnsi="Arial" w:cs="Arial"/>
            <w:bCs/>
            <w:color w:val="000000"/>
            <w:spacing w:val="-3"/>
          </w:rPr>
          <w:t xml:space="preserve">т </w:t>
        </w:r>
        <w:r w:rsidRPr="00B97609">
          <w:rPr>
            <w:rFonts w:ascii="Arial" w:hAnsi="Arial" w:cs="Arial"/>
            <w:bCs/>
            <w:color w:val="000000"/>
            <w:spacing w:val="-3"/>
          </w:rPr>
          <w:t>мно</w:t>
        </w:r>
        <w:r w:rsidR="00921205">
          <w:rPr>
            <w:rFonts w:ascii="Arial" w:hAnsi="Arial" w:cs="Arial"/>
            <w:bCs/>
            <w:color w:val="000000"/>
            <w:spacing w:val="-3"/>
          </w:rPr>
          <w:t>гие</w:t>
        </w:r>
        <w:r w:rsidRPr="00B97609">
          <w:rPr>
            <w:rFonts w:ascii="Arial" w:hAnsi="Arial" w:cs="Arial"/>
            <w:bCs/>
            <w:color w:val="000000"/>
            <w:spacing w:val="-3"/>
          </w:rPr>
          <w:t xml:space="preserve"> коммерчески</w:t>
        </w:r>
        <w:r w:rsidR="00921205">
          <w:rPr>
            <w:rFonts w:ascii="Arial" w:hAnsi="Arial" w:cs="Arial"/>
            <w:bCs/>
            <w:color w:val="000000"/>
            <w:spacing w:val="-3"/>
          </w:rPr>
          <w:t>е</w:t>
        </w:r>
        <w:r w:rsidRPr="00B97609">
          <w:rPr>
            <w:rFonts w:ascii="Arial" w:hAnsi="Arial" w:cs="Arial"/>
            <w:bCs/>
            <w:color w:val="000000"/>
            <w:spacing w:val="-3"/>
          </w:rPr>
          <w:t xml:space="preserve"> программ</w:t>
        </w:r>
        <w:r w:rsidR="00921205">
          <w:rPr>
            <w:rFonts w:ascii="Arial" w:hAnsi="Arial" w:cs="Arial"/>
            <w:bCs/>
            <w:color w:val="000000"/>
            <w:spacing w:val="-3"/>
          </w:rPr>
          <w:t>ы</w:t>
        </w:r>
      </w:ins>
      <w:r w:rsidRPr="00B97609">
        <w:rPr>
          <w:rFonts w:ascii="Arial" w:hAnsi="Arial" w:cs="Arial"/>
          <w:bCs/>
          <w:color w:val="000000"/>
          <w:spacing w:val="-3"/>
        </w:rPr>
        <w:t>.</w:t>
      </w:r>
    </w:p>
    <w:p w14:paraId="47A61367" w14:textId="77777777" w:rsidR="00C27F05" w:rsidRDefault="00C27F05" w:rsidP="00B97609">
      <w:pPr>
        <w:tabs>
          <w:tab w:val="left" w:pos="4155"/>
        </w:tabs>
        <w:spacing w:line="360" w:lineRule="auto"/>
        <w:ind w:firstLine="567"/>
        <w:jc w:val="both"/>
        <w:rPr>
          <w:ins w:id="1559" w:author="Microsoft Office User" w:date="2024-04-03T22:35:00Z"/>
          <w:rFonts w:ascii="Arial" w:hAnsi="Arial" w:cs="Arial"/>
          <w:bCs/>
          <w:color w:val="000000"/>
          <w:spacing w:val="-3"/>
        </w:rPr>
      </w:pPr>
      <w:ins w:id="1560" w:author="Microsoft Office User" w:date="2024-04-03T22:35:00Z">
        <w:r>
          <w:rPr>
            <w:rFonts w:ascii="Arial" w:hAnsi="Arial" w:cs="Arial"/>
            <w:bCs/>
            <w:color w:val="000000"/>
            <w:spacing w:val="-3"/>
          </w:rPr>
          <w:t>- Сгладить кривую печатной пластины.</w:t>
        </w:r>
      </w:ins>
    </w:p>
    <w:p w14:paraId="4943398C" w14:textId="5823D8CF" w:rsidR="00AF55C2" w:rsidRDefault="00AF55C2" w:rsidP="00B97609">
      <w:pPr>
        <w:tabs>
          <w:tab w:val="left" w:pos="4155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  <w:spacing w:val="-3"/>
        </w:rPr>
      </w:pPr>
      <w:r>
        <w:rPr>
          <w:rFonts w:ascii="Arial" w:hAnsi="Arial" w:cs="Arial"/>
          <w:bCs/>
          <w:color w:val="000000"/>
          <w:spacing w:val="-3"/>
        </w:rPr>
        <w:t xml:space="preserve">Для шкалы </w:t>
      </w:r>
      <w:r>
        <w:rPr>
          <w:rFonts w:ascii="Arial" w:hAnsi="Arial" w:cs="Arial"/>
          <w:bCs/>
          <w:color w:val="000000"/>
          <w:spacing w:val="-3"/>
          <w:lang w:val="en-US"/>
        </w:rPr>
        <w:t>CMY</w:t>
      </w:r>
      <w:r w:rsidRPr="00AF55C2">
        <w:rPr>
          <w:rFonts w:ascii="Arial" w:hAnsi="Arial" w:cs="Arial"/>
          <w:bCs/>
          <w:color w:val="000000"/>
          <w:spacing w:val="-3"/>
        </w:rPr>
        <w:t xml:space="preserve"> </w:t>
      </w:r>
      <w:r>
        <w:rPr>
          <w:rFonts w:ascii="Arial" w:hAnsi="Arial" w:cs="Arial"/>
          <w:bCs/>
          <w:color w:val="000000"/>
          <w:spacing w:val="-3"/>
        </w:rPr>
        <w:t xml:space="preserve">необходимо выполнить </w:t>
      </w:r>
      <w:del w:id="1561" w:author="Microsoft Office User" w:date="2024-04-03T22:35:00Z">
        <w:r>
          <w:rPr>
            <w:rFonts w:ascii="Arial" w:hAnsi="Arial" w:cs="Arial"/>
            <w:bCs/>
            <w:color w:val="000000"/>
            <w:spacing w:val="-3"/>
          </w:rPr>
          <w:delText>следующее:</w:delText>
        </w:r>
      </w:del>
      <w:ins w:id="1562" w:author="Microsoft Office User" w:date="2024-04-03T22:35:00Z">
        <w:r w:rsidR="00921205">
          <w:rPr>
            <w:rFonts w:ascii="Arial" w:hAnsi="Arial" w:cs="Arial"/>
            <w:bCs/>
            <w:color w:val="000000"/>
            <w:spacing w:val="-3"/>
          </w:rPr>
          <w:t>ниже</w:t>
        </w:r>
        <w:r>
          <w:rPr>
            <w:rFonts w:ascii="Arial" w:hAnsi="Arial" w:cs="Arial"/>
            <w:bCs/>
            <w:color w:val="000000"/>
            <w:spacing w:val="-3"/>
          </w:rPr>
          <w:t>следующее</w:t>
        </w:r>
        <w:r w:rsidR="00921205">
          <w:rPr>
            <w:rFonts w:ascii="Arial" w:hAnsi="Arial" w:cs="Arial"/>
            <w:bCs/>
            <w:color w:val="000000"/>
            <w:spacing w:val="-3"/>
          </w:rPr>
          <w:t>.</w:t>
        </w:r>
      </w:ins>
    </w:p>
    <w:p w14:paraId="3303959D" w14:textId="724154DD" w:rsidR="00AF55C2" w:rsidRDefault="00AF55C2" w:rsidP="00B97609">
      <w:pPr>
        <w:tabs>
          <w:tab w:val="left" w:pos="4155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  <w:r w:rsidRPr="00D8669B">
        <w:rPr>
          <w:rFonts w:ascii="Arial" w:hAnsi="Arial" w:cs="Arial"/>
          <w:bCs/>
          <w:color w:val="000000"/>
          <w:spacing w:val="-3"/>
        </w:rPr>
        <w:t>–</w:t>
      </w:r>
      <w:r>
        <w:rPr>
          <w:rFonts w:ascii="Arial" w:hAnsi="Arial" w:cs="Arial"/>
          <w:bCs/>
          <w:color w:val="000000"/>
          <w:spacing w:val="-3"/>
        </w:rPr>
        <w:t xml:space="preserve"> Измерить значения</w:t>
      </w:r>
      <w:r w:rsidRPr="00B97609">
        <w:rPr>
          <w:rFonts w:ascii="Arial" w:hAnsi="Arial" w:cs="Arial"/>
          <w:bCs/>
          <w:color w:val="000000"/>
          <w:spacing w:val="-3"/>
        </w:rPr>
        <w:t xml:space="preserve"> </w:t>
      </w:r>
      <w:del w:id="1563" w:author="Microsoft Office User" w:date="2024-04-03T22:35:00Z">
        <w:r>
          <w:rPr>
            <w:rFonts w:ascii="Arial" w:hAnsi="Arial" w:cs="Arial"/>
            <w:bCs/>
            <w:color w:val="000000"/>
            <w:spacing w:val="-3"/>
            <w:lang w:val="en-US"/>
          </w:rPr>
          <w:delText>CIELAB</w:delText>
        </w:r>
        <w:r w:rsidRPr="00B97609">
          <w:rPr>
            <w:rFonts w:ascii="Arial" w:hAnsi="Arial" w:cs="Arial"/>
            <w:bCs/>
            <w:color w:val="000000"/>
            <w:spacing w:val="-3"/>
          </w:rPr>
          <w:delText xml:space="preserve"> </w:delText>
        </w:r>
      </w:del>
      <w:r w:rsidRPr="00E70821">
        <w:rPr>
          <w:rFonts w:ascii="Arial" w:hAnsi="Arial" w:cs="Arial"/>
          <w:bCs/>
          <w:i/>
          <w:color w:val="000000"/>
        </w:rPr>
        <w:t>L*</w:t>
      </w:r>
      <w:r w:rsidRPr="00B97609">
        <w:rPr>
          <w:rFonts w:ascii="Arial" w:hAnsi="Arial" w:cs="Arial"/>
          <w:bCs/>
          <w:i/>
          <w:color w:val="000000"/>
        </w:rPr>
        <w:t xml:space="preserve"> </w:t>
      </w:r>
      <w:ins w:id="1564" w:author="Microsoft Office User" w:date="2024-04-03T22:35:00Z">
        <w:r w:rsidR="00921205">
          <w:rPr>
            <w:rFonts w:ascii="Arial" w:hAnsi="Arial" w:cs="Arial"/>
            <w:bCs/>
            <w:color w:val="000000"/>
            <w:spacing w:val="-3"/>
            <w:lang w:val="en-US"/>
          </w:rPr>
          <w:t>LAB</w:t>
        </w:r>
        <w:r w:rsidR="00921205" w:rsidRPr="00B97609">
          <w:rPr>
            <w:rFonts w:ascii="Arial" w:hAnsi="Arial" w:cs="Arial"/>
            <w:bCs/>
            <w:color w:val="000000"/>
            <w:spacing w:val="-3"/>
          </w:rPr>
          <w:t xml:space="preserve"> </w:t>
        </w:r>
        <w:r w:rsidR="00921205">
          <w:rPr>
            <w:rFonts w:ascii="Arial" w:hAnsi="Arial" w:cs="Arial"/>
            <w:bCs/>
            <w:color w:val="000000"/>
            <w:spacing w:val="-3"/>
          </w:rPr>
          <w:t xml:space="preserve">МКО </w:t>
        </w:r>
      </w:ins>
      <w:r>
        <w:rPr>
          <w:rFonts w:ascii="Arial" w:hAnsi="Arial" w:cs="Arial"/>
          <w:bCs/>
          <w:color w:val="000000"/>
        </w:rPr>
        <w:t xml:space="preserve">трёхкрасочных полей </w:t>
      </w:r>
      <w:r>
        <w:rPr>
          <w:rFonts w:ascii="Arial" w:hAnsi="Arial" w:cs="Arial"/>
          <w:bCs/>
          <w:color w:val="000000"/>
          <w:lang w:val="en-US"/>
        </w:rPr>
        <w:t>CMY</w:t>
      </w:r>
      <w:r>
        <w:rPr>
          <w:rFonts w:ascii="Arial" w:hAnsi="Arial" w:cs="Arial"/>
          <w:bCs/>
          <w:color w:val="000000"/>
        </w:rPr>
        <w:t>.</w:t>
      </w:r>
    </w:p>
    <w:p w14:paraId="2B8F7523" w14:textId="730F88C8" w:rsidR="00AF55C2" w:rsidRDefault="00AF55C2" w:rsidP="00B97609">
      <w:pPr>
        <w:tabs>
          <w:tab w:val="left" w:pos="4155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  <w:spacing w:val="-3"/>
        </w:rPr>
      </w:pPr>
      <w:r w:rsidRPr="00D8669B">
        <w:rPr>
          <w:rFonts w:ascii="Arial" w:hAnsi="Arial" w:cs="Arial"/>
          <w:bCs/>
          <w:color w:val="000000"/>
          <w:spacing w:val="-3"/>
        </w:rPr>
        <w:t>–</w:t>
      </w:r>
      <w:r>
        <w:rPr>
          <w:rFonts w:ascii="Arial" w:hAnsi="Arial" w:cs="Arial"/>
          <w:bCs/>
          <w:color w:val="000000"/>
          <w:spacing w:val="-3"/>
        </w:rPr>
        <w:t xml:space="preserve"> Рассчитать</w:t>
      </w:r>
      <w:r w:rsidRPr="00AF55C2">
        <w:rPr>
          <w:rFonts w:ascii="Arial" w:hAnsi="Arial" w:cs="Arial"/>
          <w:bCs/>
          <w:color w:val="000000"/>
          <w:spacing w:val="-3"/>
        </w:rPr>
        <w:t xml:space="preserve"> новое целевое значение</w:t>
      </w:r>
      <w:r w:rsidR="00921205">
        <w:rPr>
          <w:rFonts w:ascii="Arial" w:hAnsi="Arial" w:cs="Arial"/>
          <w:bCs/>
          <w:color w:val="000000"/>
          <w:spacing w:val="-3"/>
        </w:rPr>
        <w:t xml:space="preserve"> </w:t>
      </w:r>
      <w:ins w:id="1565" w:author="Microsoft Office User" w:date="2024-04-03T22:35:00Z">
        <w:r w:rsidR="00921205">
          <w:rPr>
            <w:rFonts w:ascii="Arial" w:hAnsi="Arial" w:cs="Arial"/>
            <w:bCs/>
            <w:color w:val="000000"/>
            <w:spacing w:val="-3"/>
          </w:rPr>
          <w:t>голубой</w:t>
        </w:r>
        <w:r w:rsidRPr="00AF55C2">
          <w:rPr>
            <w:rFonts w:ascii="Arial" w:hAnsi="Arial" w:cs="Arial"/>
            <w:bCs/>
            <w:color w:val="000000"/>
            <w:spacing w:val="-3"/>
          </w:rPr>
          <w:t xml:space="preserve"> </w:t>
        </w:r>
      </w:ins>
      <w:r w:rsidRPr="00AF55C2">
        <w:rPr>
          <w:rFonts w:ascii="Arial" w:hAnsi="Arial" w:cs="Arial"/>
          <w:bCs/>
          <w:i/>
          <w:color w:val="000000"/>
          <w:spacing w:val="-3"/>
        </w:rPr>
        <w:t>C</w:t>
      </w:r>
      <w:r w:rsidRPr="00AF55C2">
        <w:rPr>
          <w:rFonts w:ascii="Arial" w:hAnsi="Arial" w:cs="Arial"/>
          <w:bCs/>
          <w:i/>
          <w:color w:val="000000"/>
          <w:spacing w:val="-3"/>
          <w:sz w:val="16"/>
          <w:szCs w:val="16"/>
        </w:rPr>
        <w:t>new</w:t>
      </w:r>
      <w:r w:rsidRPr="00AF55C2">
        <w:rPr>
          <w:rFonts w:ascii="Arial" w:hAnsi="Arial" w:cs="Arial"/>
          <w:bCs/>
          <w:color w:val="000000"/>
          <w:spacing w:val="-3"/>
        </w:rPr>
        <w:t xml:space="preserve">, аналог кривой компенсации </w:t>
      </w:r>
      <w:del w:id="1566" w:author="Microsoft Office User" w:date="2024-04-03T22:35:00Z">
        <w:r w:rsidRPr="00AF55C2">
          <w:rPr>
            <w:rFonts w:ascii="Arial" w:hAnsi="Arial" w:cs="Arial"/>
            <w:bCs/>
            <w:color w:val="000000"/>
            <w:spacing w:val="-3"/>
          </w:rPr>
          <w:delText>ч</w:delText>
        </w:r>
        <w:r>
          <w:rPr>
            <w:rFonts w:ascii="Arial" w:hAnsi="Arial" w:cs="Arial"/>
            <w:bCs/>
            <w:color w:val="000000"/>
            <w:spacing w:val="-3"/>
          </w:rPr>
          <w:delText>ё</w:delText>
        </w:r>
        <w:r w:rsidRPr="00AF55C2">
          <w:rPr>
            <w:rFonts w:ascii="Arial" w:hAnsi="Arial" w:cs="Arial"/>
            <w:bCs/>
            <w:color w:val="000000"/>
            <w:spacing w:val="-3"/>
          </w:rPr>
          <w:delText>рного</w:delText>
        </w:r>
      </w:del>
      <w:ins w:id="1567" w:author="Microsoft Office User" w:date="2024-04-03T22:35:00Z">
        <w:r w:rsidR="00921205">
          <w:rPr>
            <w:rFonts w:ascii="Arial" w:hAnsi="Arial" w:cs="Arial"/>
            <w:bCs/>
            <w:color w:val="000000"/>
            <w:spacing w:val="-3"/>
          </w:rPr>
          <w:t xml:space="preserve">по </w:t>
        </w:r>
        <w:r w:rsidRPr="00AF55C2">
          <w:rPr>
            <w:rFonts w:ascii="Arial" w:hAnsi="Arial" w:cs="Arial"/>
            <w:bCs/>
            <w:color w:val="000000"/>
            <w:spacing w:val="-3"/>
          </w:rPr>
          <w:t>ч</w:t>
        </w:r>
        <w:r>
          <w:rPr>
            <w:rFonts w:ascii="Arial" w:hAnsi="Arial" w:cs="Arial"/>
            <w:bCs/>
            <w:color w:val="000000"/>
            <w:spacing w:val="-3"/>
          </w:rPr>
          <w:t>ё</w:t>
        </w:r>
        <w:r w:rsidRPr="00AF55C2">
          <w:rPr>
            <w:rFonts w:ascii="Arial" w:hAnsi="Arial" w:cs="Arial"/>
            <w:bCs/>
            <w:color w:val="000000"/>
            <w:spacing w:val="-3"/>
          </w:rPr>
          <w:t>рно</w:t>
        </w:r>
        <w:r w:rsidR="00921205">
          <w:rPr>
            <w:rFonts w:ascii="Arial" w:hAnsi="Arial" w:cs="Arial"/>
            <w:bCs/>
            <w:color w:val="000000"/>
            <w:spacing w:val="-3"/>
          </w:rPr>
          <w:t>й</w:t>
        </w:r>
      </w:ins>
      <w:r w:rsidRPr="00AF55C2">
        <w:rPr>
          <w:rFonts w:ascii="Arial" w:hAnsi="Arial" w:cs="Arial"/>
          <w:bCs/>
          <w:color w:val="000000"/>
          <w:spacing w:val="-3"/>
        </w:rPr>
        <w:t xml:space="preserve">, используя значение тона </w:t>
      </w:r>
      <w:r w:rsidRPr="00AF55C2">
        <w:rPr>
          <w:rFonts w:ascii="Arial" w:hAnsi="Arial" w:cs="Arial"/>
          <w:bCs/>
          <w:i/>
          <w:color w:val="000000"/>
          <w:spacing w:val="-3"/>
        </w:rPr>
        <w:t>C</w:t>
      </w:r>
      <w:r w:rsidRPr="00AF55C2">
        <w:rPr>
          <w:rFonts w:ascii="Arial" w:hAnsi="Arial" w:cs="Arial"/>
          <w:bCs/>
          <w:color w:val="000000"/>
          <w:spacing w:val="-3"/>
        </w:rPr>
        <w:t xml:space="preserve"> </w:t>
      </w:r>
      <w:del w:id="1568" w:author="Microsoft Office User" w:date="2024-04-03T22:35:00Z">
        <w:r w:rsidRPr="00AF55C2">
          <w:rPr>
            <w:rFonts w:ascii="Arial" w:hAnsi="Arial" w:cs="Arial"/>
            <w:bCs/>
            <w:color w:val="000000"/>
            <w:spacing w:val="-3"/>
          </w:rPr>
          <w:delText>в качестве переменной и CIELAB</w:delText>
        </w:r>
      </w:del>
      <w:ins w:id="1569" w:author="Microsoft Office User" w:date="2024-04-03T22:35:00Z">
        <w:r w:rsidR="00921205">
          <w:rPr>
            <w:rFonts w:ascii="Arial" w:hAnsi="Arial" w:cs="Arial"/>
            <w:bCs/>
            <w:color w:val="000000"/>
            <w:spacing w:val="-3"/>
          </w:rPr>
          <w:t>как</w:t>
        </w:r>
        <w:r w:rsidRPr="00AF55C2">
          <w:rPr>
            <w:rFonts w:ascii="Arial" w:hAnsi="Arial" w:cs="Arial"/>
            <w:bCs/>
            <w:color w:val="000000"/>
            <w:spacing w:val="-3"/>
          </w:rPr>
          <w:t xml:space="preserve"> переменн</w:t>
        </w:r>
        <w:r w:rsidR="00921205">
          <w:rPr>
            <w:rFonts w:ascii="Arial" w:hAnsi="Arial" w:cs="Arial"/>
            <w:bCs/>
            <w:color w:val="000000"/>
            <w:spacing w:val="-3"/>
          </w:rPr>
          <w:t>ую, а</w:t>
        </w:r>
      </w:ins>
      <w:r w:rsidRPr="00AF55C2">
        <w:rPr>
          <w:rFonts w:ascii="Arial" w:hAnsi="Arial" w:cs="Arial"/>
          <w:bCs/>
          <w:color w:val="000000"/>
          <w:spacing w:val="-3"/>
        </w:rPr>
        <w:t xml:space="preserve"> </w:t>
      </w:r>
      <w:r w:rsidRPr="00AF55C2">
        <w:rPr>
          <w:rFonts w:ascii="Arial" w:hAnsi="Arial" w:cs="Arial"/>
          <w:bCs/>
          <w:i/>
          <w:color w:val="000000"/>
          <w:spacing w:val="-3"/>
        </w:rPr>
        <w:t>L*</w:t>
      </w:r>
      <w:r w:rsidRPr="00AF55C2">
        <w:rPr>
          <w:rFonts w:ascii="Arial" w:hAnsi="Arial" w:cs="Arial"/>
          <w:bCs/>
          <w:color w:val="000000"/>
          <w:spacing w:val="-3"/>
        </w:rPr>
        <w:t xml:space="preserve"> </w:t>
      </w:r>
      <w:del w:id="1570" w:author="Microsoft Office User" w:date="2024-04-03T22:35:00Z">
        <w:r w:rsidRPr="00AF55C2">
          <w:rPr>
            <w:rFonts w:ascii="Arial" w:hAnsi="Arial" w:cs="Arial"/>
            <w:bCs/>
            <w:color w:val="000000"/>
            <w:spacing w:val="-3"/>
          </w:rPr>
          <w:delText>в качестве выходных данных</w:delText>
        </w:r>
      </w:del>
      <w:ins w:id="1571" w:author="Microsoft Office User" w:date="2024-04-03T22:35:00Z">
        <w:r w:rsidR="00921205">
          <w:rPr>
            <w:rFonts w:ascii="Arial" w:hAnsi="Arial" w:cs="Arial"/>
            <w:bCs/>
            <w:color w:val="000000"/>
            <w:spacing w:val="-3"/>
          </w:rPr>
          <w:t>как результат</w:t>
        </w:r>
      </w:ins>
      <w:r w:rsidRPr="00AF55C2">
        <w:rPr>
          <w:rFonts w:ascii="Arial" w:hAnsi="Arial" w:cs="Arial"/>
          <w:bCs/>
          <w:color w:val="000000"/>
          <w:spacing w:val="-3"/>
        </w:rPr>
        <w:t>.</w:t>
      </w:r>
    </w:p>
    <w:p w14:paraId="398D9608" w14:textId="77777777" w:rsidR="00AF55C2" w:rsidRDefault="00AF55C2" w:rsidP="00B97609">
      <w:pPr>
        <w:tabs>
          <w:tab w:val="left" w:pos="4155"/>
        </w:tabs>
        <w:spacing w:line="360" w:lineRule="auto"/>
        <w:ind w:firstLine="567"/>
        <w:jc w:val="both"/>
        <w:rPr>
          <w:rFonts w:ascii="Arial" w:hAnsi="Arial" w:cs="Arial"/>
          <w:bCs/>
          <w:i/>
          <w:color w:val="000000"/>
          <w:spacing w:val="-3"/>
        </w:rPr>
      </w:pPr>
      <w:r w:rsidRPr="00D8669B">
        <w:rPr>
          <w:rFonts w:ascii="Arial" w:hAnsi="Arial" w:cs="Arial"/>
          <w:bCs/>
          <w:color w:val="000000"/>
          <w:spacing w:val="-3"/>
        </w:rPr>
        <w:t>–</w:t>
      </w:r>
      <w:r>
        <w:rPr>
          <w:rFonts w:ascii="Arial" w:hAnsi="Arial" w:cs="Arial"/>
          <w:bCs/>
          <w:color w:val="000000"/>
          <w:spacing w:val="-3"/>
        </w:rPr>
        <w:t xml:space="preserve"> Рассчитать</w:t>
      </w:r>
      <w:r w:rsidRPr="00AF55C2">
        <w:rPr>
          <w:rFonts w:ascii="Arial" w:hAnsi="Arial" w:cs="Arial"/>
          <w:bCs/>
          <w:color w:val="000000"/>
          <w:spacing w:val="-3"/>
        </w:rPr>
        <w:t xml:space="preserve"> необходимый поправочный коэффициент </w:t>
      </w:r>
      <w:r w:rsidRPr="00AF55C2">
        <w:rPr>
          <w:rFonts w:ascii="Arial" w:hAnsi="Arial" w:cs="Arial"/>
          <w:bCs/>
          <w:i/>
          <w:color w:val="000000"/>
          <w:spacing w:val="-3"/>
        </w:rPr>
        <w:t>NC = (C</w:t>
      </w:r>
      <w:r w:rsidRPr="00AF55C2">
        <w:rPr>
          <w:rFonts w:ascii="Arial" w:hAnsi="Arial" w:cs="Arial"/>
          <w:bCs/>
          <w:i/>
          <w:color w:val="000000"/>
          <w:spacing w:val="-3"/>
          <w:sz w:val="16"/>
          <w:szCs w:val="16"/>
        </w:rPr>
        <w:t>new</w:t>
      </w:r>
      <w:r>
        <w:rPr>
          <w:rFonts w:ascii="Arial" w:hAnsi="Arial" w:cs="Arial"/>
          <w:bCs/>
          <w:i/>
          <w:color w:val="000000"/>
          <w:spacing w:val="-3"/>
          <w:sz w:val="16"/>
          <w:szCs w:val="16"/>
        </w:rPr>
        <w:t xml:space="preserve"> </w:t>
      </w:r>
      <w:r w:rsidRPr="00AF55C2">
        <w:rPr>
          <w:rFonts w:ascii="Arial" w:hAnsi="Arial" w:cs="Arial"/>
          <w:bCs/>
          <w:i/>
          <w:color w:val="000000"/>
          <w:spacing w:val="-3"/>
        </w:rPr>
        <w:t xml:space="preserve">+ </w:t>
      </w:r>
      <w:r>
        <w:rPr>
          <w:rFonts w:ascii="Arial" w:hAnsi="Arial" w:cs="Arial"/>
          <w:bCs/>
          <w:i/>
          <w:color w:val="000000"/>
          <w:spacing w:val="-3"/>
          <w:lang w:val="en-US"/>
        </w:rPr>
        <w:t>M</w:t>
      </w:r>
      <w:r w:rsidRPr="00AF55C2">
        <w:rPr>
          <w:rFonts w:ascii="Arial" w:hAnsi="Arial" w:cs="Arial"/>
          <w:bCs/>
          <w:i/>
          <w:color w:val="000000"/>
          <w:spacing w:val="-3"/>
          <w:sz w:val="16"/>
          <w:szCs w:val="16"/>
        </w:rPr>
        <w:t>new</w:t>
      </w:r>
      <w:r w:rsidRPr="00AF55C2">
        <w:rPr>
          <w:rFonts w:ascii="Arial" w:hAnsi="Arial" w:cs="Arial"/>
          <w:bCs/>
          <w:i/>
          <w:color w:val="000000"/>
          <w:spacing w:val="-3"/>
        </w:rPr>
        <w:t>) / 2.</w:t>
      </w:r>
    </w:p>
    <w:p w14:paraId="07C19457" w14:textId="77777777" w:rsidR="00AF55C2" w:rsidRDefault="00AF55C2" w:rsidP="00B97609">
      <w:pPr>
        <w:tabs>
          <w:tab w:val="left" w:pos="4155"/>
        </w:tabs>
        <w:spacing w:line="360" w:lineRule="auto"/>
        <w:ind w:firstLine="567"/>
        <w:jc w:val="both"/>
        <w:rPr>
          <w:rFonts w:ascii="Arial" w:hAnsi="Arial" w:cs="Arial"/>
          <w:bCs/>
          <w:i/>
          <w:color w:val="000000"/>
          <w:spacing w:val="-3"/>
        </w:rPr>
      </w:pPr>
      <w:r w:rsidRPr="00D8669B">
        <w:rPr>
          <w:rFonts w:ascii="Arial" w:hAnsi="Arial" w:cs="Arial"/>
          <w:bCs/>
          <w:color w:val="000000"/>
          <w:spacing w:val="-3"/>
        </w:rPr>
        <w:t>–</w:t>
      </w:r>
      <w:r w:rsidRPr="00AF55C2">
        <w:rPr>
          <w:rFonts w:ascii="Arial" w:hAnsi="Arial" w:cs="Arial"/>
          <w:bCs/>
          <w:color w:val="000000"/>
          <w:spacing w:val="-3"/>
        </w:rPr>
        <w:t xml:space="preserve"> </w:t>
      </w:r>
      <w:r>
        <w:rPr>
          <w:rFonts w:ascii="Arial" w:hAnsi="Arial" w:cs="Arial"/>
          <w:bCs/>
          <w:color w:val="000000"/>
          <w:spacing w:val="-3"/>
        </w:rPr>
        <w:t xml:space="preserve">Рассчитать новые целевые значения: </w:t>
      </w:r>
      <w:r>
        <w:rPr>
          <w:rFonts w:ascii="Arial" w:hAnsi="Arial" w:cs="Arial"/>
          <w:bCs/>
          <w:i/>
          <w:color w:val="000000"/>
          <w:spacing w:val="-3"/>
          <w:lang w:val="en-US"/>
        </w:rPr>
        <w:t>C</w:t>
      </w:r>
      <w:r w:rsidRPr="00AF55C2">
        <w:rPr>
          <w:rFonts w:ascii="Arial" w:hAnsi="Arial" w:cs="Arial"/>
          <w:bCs/>
          <w:i/>
          <w:color w:val="000000"/>
          <w:spacing w:val="-3"/>
          <w:sz w:val="16"/>
          <w:szCs w:val="16"/>
          <w:lang w:val="en-US"/>
        </w:rPr>
        <w:t>aim</w:t>
      </w:r>
      <w:r w:rsidRPr="00AF55C2">
        <w:rPr>
          <w:rFonts w:ascii="Arial" w:hAnsi="Arial" w:cs="Arial"/>
          <w:bCs/>
          <w:i/>
          <w:color w:val="000000"/>
          <w:spacing w:val="-3"/>
        </w:rPr>
        <w:t xml:space="preserve"> = </w:t>
      </w:r>
      <w:r>
        <w:rPr>
          <w:rFonts w:ascii="Arial" w:hAnsi="Arial" w:cs="Arial"/>
          <w:bCs/>
          <w:i/>
          <w:color w:val="000000"/>
          <w:spacing w:val="-3"/>
          <w:lang w:val="en-US"/>
        </w:rPr>
        <w:t>C</w:t>
      </w:r>
      <w:r w:rsidRPr="00AF55C2">
        <w:rPr>
          <w:rFonts w:ascii="Arial" w:hAnsi="Arial" w:cs="Arial"/>
          <w:bCs/>
          <w:i/>
          <w:color w:val="000000"/>
          <w:spacing w:val="-3"/>
          <w:sz w:val="16"/>
          <w:szCs w:val="16"/>
          <w:lang w:val="en-US"/>
        </w:rPr>
        <w:t>new</w:t>
      </w:r>
      <w:r w:rsidRPr="00AF55C2">
        <w:rPr>
          <w:rFonts w:ascii="Arial" w:hAnsi="Arial" w:cs="Arial"/>
          <w:bCs/>
          <w:i/>
          <w:color w:val="000000"/>
          <w:spacing w:val="-3"/>
        </w:rPr>
        <w:t xml:space="preserve"> + </w:t>
      </w:r>
      <w:r>
        <w:rPr>
          <w:rFonts w:ascii="Arial" w:hAnsi="Arial" w:cs="Arial"/>
          <w:bCs/>
          <w:i/>
          <w:color w:val="000000"/>
          <w:spacing w:val="-3"/>
          <w:lang w:val="en-US"/>
        </w:rPr>
        <w:t>NC</w:t>
      </w:r>
      <w:r w:rsidRPr="00AF55C2">
        <w:rPr>
          <w:rFonts w:ascii="Arial" w:hAnsi="Arial" w:cs="Arial"/>
          <w:bCs/>
          <w:i/>
          <w:color w:val="000000"/>
          <w:spacing w:val="-3"/>
        </w:rPr>
        <w:t xml:space="preserve">, </w:t>
      </w:r>
      <w:r>
        <w:rPr>
          <w:rFonts w:ascii="Arial" w:hAnsi="Arial" w:cs="Arial"/>
          <w:bCs/>
          <w:i/>
          <w:color w:val="000000"/>
          <w:spacing w:val="-3"/>
          <w:lang w:val="en-US"/>
        </w:rPr>
        <w:t>M</w:t>
      </w:r>
      <w:r w:rsidRPr="00AF55C2">
        <w:rPr>
          <w:rFonts w:ascii="Arial" w:hAnsi="Arial" w:cs="Arial"/>
          <w:bCs/>
          <w:i/>
          <w:color w:val="000000"/>
          <w:spacing w:val="-3"/>
          <w:sz w:val="16"/>
          <w:szCs w:val="16"/>
          <w:lang w:val="en-US"/>
        </w:rPr>
        <w:t>aim</w:t>
      </w:r>
      <w:r w:rsidRPr="00AF55C2">
        <w:rPr>
          <w:rFonts w:ascii="Arial" w:hAnsi="Arial" w:cs="Arial"/>
          <w:bCs/>
          <w:i/>
          <w:color w:val="000000"/>
          <w:spacing w:val="-3"/>
        </w:rPr>
        <w:t xml:space="preserve"> = </w:t>
      </w:r>
      <w:r>
        <w:rPr>
          <w:rFonts w:ascii="Arial" w:hAnsi="Arial" w:cs="Arial"/>
          <w:bCs/>
          <w:i/>
          <w:color w:val="000000"/>
          <w:spacing w:val="-3"/>
          <w:lang w:val="en-US"/>
        </w:rPr>
        <w:t>M</w:t>
      </w:r>
      <w:r w:rsidRPr="00AF55C2">
        <w:rPr>
          <w:rFonts w:ascii="Arial" w:hAnsi="Arial" w:cs="Arial"/>
          <w:bCs/>
          <w:i/>
          <w:color w:val="000000"/>
          <w:spacing w:val="-3"/>
          <w:sz w:val="16"/>
          <w:szCs w:val="16"/>
          <w:lang w:val="en-US"/>
        </w:rPr>
        <w:t>new</w:t>
      </w:r>
      <w:r w:rsidRPr="00AF55C2">
        <w:rPr>
          <w:rFonts w:ascii="Arial" w:hAnsi="Arial" w:cs="Arial"/>
          <w:bCs/>
          <w:i/>
          <w:color w:val="000000"/>
          <w:spacing w:val="-3"/>
        </w:rPr>
        <w:t xml:space="preserve"> + </w:t>
      </w:r>
      <w:r>
        <w:rPr>
          <w:rFonts w:ascii="Arial" w:hAnsi="Arial" w:cs="Arial"/>
          <w:bCs/>
          <w:i/>
          <w:color w:val="000000"/>
          <w:spacing w:val="-3"/>
          <w:lang w:val="en-US"/>
        </w:rPr>
        <w:t>NC</w:t>
      </w:r>
      <w:r w:rsidRPr="00AF55C2">
        <w:rPr>
          <w:rFonts w:ascii="Arial" w:hAnsi="Arial" w:cs="Arial"/>
          <w:bCs/>
          <w:i/>
          <w:color w:val="000000"/>
          <w:spacing w:val="-3"/>
        </w:rPr>
        <w:t xml:space="preserve">, </w:t>
      </w:r>
      <w:r>
        <w:rPr>
          <w:rFonts w:ascii="Arial" w:hAnsi="Arial" w:cs="Arial"/>
          <w:bCs/>
          <w:i/>
          <w:color w:val="000000"/>
          <w:spacing w:val="-3"/>
        </w:rPr>
        <w:br/>
      </w:r>
      <w:r>
        <w:rPr>
          <w:rFonts w:ascii="Arial" w:hAnsi="Arial" w:cs="Arial"/>
          <w:bCs/>
          <w:i/>
          <w:color w:val="000000"/>
          <w:spacing w:val="-3"/>
          <w:lang w:val="en-US"/>
        </w:rPr>
        <w:t>Y</w:t>
      </w:r>
      <w:r w:rsidRPr="00AF55C2">
        <w:rPr>
          <w:rFonts w:ascii="Arial" w:hAnsi="Arial" w:cs="Arial"/>
          <w:bCs/>
          <w:i/>
          <w:color w:val="000000"/>
          <w:spacing w:val="-3"/>
          <w:sz w:val="16"/>
          <w:szCs w:val="16"/>
          <w:lang w:val="en-US"/>
        </w:rPr>
        <w:t>aim</w:t>
      </w:r>
      <w:r w:rsidRPr="00AF55C2">
        <w:rPr>
          <w:rFonts w:ascii="Arial" w:hAnsi="Arial" w:cs="Arial"/>
          <w:bCs/>
          <w:i/>
          <w:color w:val="000000"/>
          <w:spacing w:val="-3"/>
        </w:rPr>
        <w:t xml:space="preserve"> = </w:t>
      </w:r>
      <w:r>
        <w:rPr>
          <w:rFonts w:ascii="Arial" w:hAnsi="Arial" w:cs="Arial"/>
          <w:bCs/>
          <w:i/>
          <w:color w:val="000000"/>
          <w:spacing w:val="-3"/>
          <w:lang w:val="en-US"/>
        </w:rPr>
        <w:t>Y</w:t>
      </w:r>
      <w:r w:rsidRPr="00AF55C2">
        <w:rPr>
          <w:rFonts w:ascii="Arial" w:hAnsi="Arial" w:cs="Arial"/>
          <w:bCs/>
          <w:i/>
          <w:color w:val="000000"/>
          <w:spacing w:val="-3"/>
          <w:sz w:val="16"/>
          <w:szCs w:val="16"/>
          <w:lang w:val="en-US"/>
        </w:rPr>
        <w:t>new</w:t>
      </w:r>
      <w:r w:rsidRPr="00AF55C2">
        <w:rPr>
          <w:rFonts w:ascii="Arial" w:hAnsi="Arial" w:cs="Arial"/>
          <w:bCs/>
          <w:i/>
          <w:color w:val="000000"/>
          <w:spacing w:val="-3"/>
        </w:rPr>
        <w:t xml:space="preserve"> + </w:t>
      </w:r>
      <w:r>
        <w:rPr>
          <w:rFonts w:ascii="Arial" w:hAnsi="Arial" w:cs="Arial"/>
          <w:bCs/>
          <w:i/>
          <w:color w:val="000000"/>
          <w:spacing w:val="-3"/>
          <w:lang w:val="en-US"/>
        </w:rPr>
        <w:t>NC</w:t>
      </w:r>
      <w:r w:rsidRPr="00AF55C2">
        <w:rPr>
          <w:rFonts w:ascii="Arial" w:hAnsi="Arial" w:cs="Arial"/>
          <w:bCs/>
          <w:i/>
          <w:color w:val="000000"/>
          <w:spacing w:val="-3"/>
        </w:rPr>
        <w:t>.</w:t>
      </w:r>
    </w:p>
    <w:p w14:paraId="28648282" w14:textId="77777777" w:rsidR="00AF55C2" w:rsidRDefault="00AF55C2" w:rsidP="00B97609">
      <w:pPr>
        <w:tabs>
          <w:tab w:val="left" w:pos="4155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  <w:spacing w:val="-3"/>
        </w:rPr>
      </w:pPr>
      <w:r w:rsidRPr="00D8669B">
        <w:rPr>
          <w:rFonts w:ascii="Arial" w:hAnsi="Arial" w:cs="Arial"/>
          <w:bCs/>
          <w:color w:val="000000"/>
          <w:spacing w:val="-3"/>
        </w:rPr>
        <w:t>–</w:t>
      </w:r>
      <w:r w:rsidRPr="00AF55C2">
        <w:rPr>
          <w:rFonts w:ascii="Arial" w:hAnsi="Arial" w:cs="Arial"/>
          <w:bCs/>
          <w:color w:val="000000"/>
          <w:spacing w:val="-3"/>
        </w:rPr>
        <w:t xml:space="preserve"> </w:t>
      </w:r>
      <w:r>
        <w:rPr>
          <w:rFonts w:ascii="Arial" w:hAnsi="Arial" w:cs="Arial"/>
          <w:bCs/>
          <w:color w:val="000000"/>
          <w:spacing w:val="-3"/>
        </w:rPr>
        <w:t>Выполнить аналогичные действия для чёрной краски.</w:t>
      </w:r>
    </w:p>
    <w:p w14:paraId="32EF71D8" w14:textId="1BC2284E" w:rsidR="00AF55C2" w:rsidRDefault="00EE185C" w:rsidP="00B97609">
      <w:pPr>
        <w:tabs>
          <w:tab w:val="left" w:pos="4155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>П р и м е ч а н и е</w:t>
      </w:r>
      <w:r w:rsidR="00AF55C2">
        <w:rPr>
          <w:rFonts w:ascii="Arial" w:hAnsi="Arial" w:cs="Arial"/>
          <w:bCs/>
          <w:color w:val="000000"/>
        </w:rPr>
        <w:t xml:space="preserve"> – </w:t>
      </w:r>
      <w:del w:id="1572" w:author="Microsoft Office User" w:date="2024-04-03T22:35:00Z">
        <w:r w:rsidR="00AF55C2" w:rsidRPr="00AF55C2">
          <w:rPr>
            <w:rFonts w:ascii="Arial" w:hAnsi="Arial" w:cs="Arial"/>
            <w:bCs/>
            <w:color w:val="000000"/>
          </w:rPr>
          <w:delText xml:space="preserve">В </w:delText>
        </w:r>
        <w:r w:rsidR="00AF55C2">
          <w:rPr>
            <w:rFonts w:ascii="Arial" w:hAnsi="Arial" w:cs="Arial"/>
            <w:bCs/>
            <w:color w:val="000000"/>
          </w:rPr>
          <w:delText>данной</w:delText>
        </w:r>
      </w:del>
      <w:ins w:id="1573" w:author="Microsoft Office User" w:date="2024-04-03T22:35:00Z">
        <w:r w:rsidR="00C27F05">
          <w:rPr>
            <w:rFonts w:ascii="Arial" w:hAnsi="Arial" w:cs="Arial"/>
            <w:bCs/>
            <w:color w:val="000000"/>
          </w:rPr>
          <w:t>Д</w:t>
        </w:r>
        <w:r w:rsidR="00AF55C2">
          <w:rPr>
            <w:rFonts w:ascii="Arial" w:hAnsi="Arial" w:cs="Arial"/>
            <w:bCs/>
            <w:color w:val="000000"/>
          </w:rPr>
          <w:t>анн</w:t>
        </w:r>
        <w:r w:rsidR="00C27F05">
          <w:rPr>
            <w:rFonts w:ascii="Arial" w:hAnsi="Arial" w:cs="Arial"/>
            <w:bCs/>
            <w:color w:val="000000"/>
          </w:rPr>
          <w:t>ая</w:t>
        </w:r>
      </w:ins>
      <w:r w:rsidR="00AF55C2">
        <w:rPr>
          <w:rFonts w:ascii="Arial" w:hAnsi="Arial" w:cs="Arial"/>
          <w:bCs/>
          <w:color w:val="000000"/>
        </w:rPr>
        <w:t xml:space="preserve"> формуле </w:t>
      </w:r>
      <w:del w:id="1574" w:author="Microsoft Office User" w:date="2024-04-03T22:35:00Z">
        <w:r w:rsidR="00AF55C2">
          <w:rPr>
            <w:rFonts w:ascii="Arial" w:hAnsi="Arial" w:cs="Arial"/>
            <w:bCs/>
            <w:color w:val="000000"/>
          </w:rPr>
          <w:delText xml:space="preserve">для </w:delText>
        </w:r>
      </w:del>
      <w:r w:rsidR="00AF55C2">
        <w:rPr>
          <w:rFonts w:ascii="Arial" w:hAnsi="Arial" w:cs="Arial"/>
          <w:bCs/>
          <w:color w:val="000000"/>
        </w:rPr>
        <w:t>расчё</w:t>
      </w:r>
      <w:r w:rsidR="00AF55C2" w:rsidRPr="00AF55C2">
        <w:rPr>
          <w:rFonts w:ascii="Arial" w:hAnsi="Arial" w:cs="Arial"/>
          <w:bCs/>
          <w:color w:val="000000"/>
        </w:rPr>
        <w:t xml:space="preserve">та поправочного коэффициента </w:t>
      </w:r>
      <w:r w:rsidR="00AF55C2" w:rsidRPr="00AF55C2">
        <w:rPr>
          <w:rFonts w:ascii="Arial" w:hAnsi="Arial" w:cs="Arial"/>
          <w:bCs/>
          <w:i/>
          <w:color w:val="000000"/>
        </w:rPr>
        <w:t>NC</w:t>
      </w:r>
      <w:r w:rsidR="00AF55C2" w:rsidRPr="00AF55C2">
        <w:rPr>
          <w:rFonts w:ascii="Arial" w:hAnsi="Arial" w:cs="Arial"/>
          <w:bCs/>
          <w:color w:val="000000"/>
        </w:rPr>
        <w:t xml:space="preserve"> </w:t>
      </w:r>
      <w:del w:id="1575" w:author="Microsoft Office User" w:date="2024-04-03T22:35:00Z">
        <w:r w:rsidR="00AF55C2" w:rsidRPr="00AF55C2">
          <w:rPr>
            <w:rFonts w:ascii="Arial" w:hAnsi="Arial" w:cs="Arial"/>
            <w:bCs/>
            <w:color w:val="000000"/>
          </w:rPr>
          <w:delText>предполагается</w:delText>
        </w:r>
      </w:del>
      <w:ins w:id="1576" w:author="Microsoft Office User" w:date="2024-04-03T22:35:00Z">
        <w:r w:rsidR="00AF55C2" w:rsidRPr="00AF55C2">
          <w:rPr>
            <w:rFonts w:ascii="Arial" w:hAnsi="Arial" w:cs="Arial"/>
            <w:bCs/>
            <w:color w:val="000000"/>
          </w:rPr>
          <w:t>предполагает</w:t>
        </w:r>
      </w:ins>
      <w:r w:rsidR="00AF55C2" w:rsidRPr="00AF55C2">
        <w:rPr>
          <w:rFonts w:ascii="Arial" w:hAnsi="Arial" w:cs="Arial"/>
          <w:bCs/>
          <w:color w:val="000000"/>
        </w:rPr>
        <w:t xml:space="preserve">, что вклад </w:t>
      </w:r>
      <w:del w:id="1577" w:author="Microsoft Office User" w:date="2024-04-03T22:35:00Z">
        <w:r w:rsidR="00AF55C2" w:rsidRPr="00AF55C2">
          <w:rPr>
            <w:rFonts w:ascii="Arial" w:hAnsi="Arial" w:cs="Arial"/>
            <w:bCs/>
            <w:color w:val="000000"/>
          </w:rPr>
          <w:delText>пурпурного</w:delText>
        </w:r>
      </w:del>
      <w:ins w:id="1578" w:author="Microsoft Office User" w:date="2024-04-03T22:35:00Z">
        <w:r w:rsidR="00AF55C2" w:rsidRPr="00AF55C2">
          <w:rPr>
            <w:rFonts w:ascii="Arial" w:hAnsi="Arial" w:cs="Arial"/>
            <w:bCs/>
            <w:color w:val="000000"/>
          </w:rPr>
          <w:t>пурпурно</w:t>
        </w:r>
        <w:r w:rsidR="00C27F05">
          <w:rPr>
            <w:rFonts w:ascii="Arial" w:hAnsi="Arial" w:cs="Arial"/>
            <w:bCs/>
            <w:color w:val="000000"/>
          </w:rPr>
          <w:t>й</w:t>
        </w:r>
      </w:ins>
      <w:r w:rsidR="00AF55C2" w:rsidRPr="00AF55C2">
        <w:rPr>
          <w:rFonts w:ascii="Arial" w:hAnsi="Arial" w:cs="Arial"/>
          <w:bCs/>
          <w:color w:val="000000"/>
        </w:rPr>
        <w:t xml:space="preserve"> и </w:t>
      </w:r>
      <w:del w:id="1579" w:author="Microsoft Office User" w:date="2024-04-03T22:35:00Z">
        <w:r w:rsidR="00AF55C2" w:rsidRPr="00AF55C2">
          <w:rPr>
            <w:rFonts w:ascii="Arial" w:hAnsi="Arial" w:cs="Arial"/>
            <w:bCs/>
            <w:color w:val="000000"/>
          </w:rPr>
          <w:delText>голубого цветов</w:delText>
        </w:r>
      </w:del>
      <w:ins w:id="1580" w:author="Microsoft Office User" w:date="2024-04-03T22:35:00Z">
        <w:r w:rsidR="00AF55C2" w:rsidRPr="00AF55C2">
          <w:rPr>
            <w:rFonts w:ascii="Arial" w:hAnsi="Arial" w:cs="Arial"/>
            <w:bCs/>
            <w:color w:val="000000"/>
          </w:rPr>
          <w:t>голубо</w:t>
        </w:r>
        <w:r w:rsidR="00C27F05">
          <w:rPr>
            <w:rFonts w:ascii="Arial" w:hAnsi="Arial" w:cs="Arial"/>
            <w:bCs/>
            <w:color w:val="000000"/>
          </w:rPr>
          <w:t>й</w:t>
        </w:r>
      </w:ins>
      <w:r w:rsidR="00AF55C2" w:rsidRPr="00AF55C2">
        <w:rPr>
          <w:rFonts w:ascii="Arial" w:hAnsi="Arial" w:cs="Arial"/>
          <w:bCs/>
          <w:color w:val="000000"/>
        </w:rPr>
        <w:t xml:space="preserve"> в </w:t>
      </w:r>
      <w:del w:id="1581" w:author="Microsoft Office User" w:date="2024-04-03T22:35:00Z">
        <w:r w:rsidR="00AF55C2" w:rsidRPr="00AF55C2">
          <w:rPr>
            <w:rFonts w:ascii="Arial" w:hAnsi="Arial" w:cs="Arial"/>
            <w:bCs/>
            <w:color w:val="000000"/>
          </w:rPr>
          <w:delText>серую область</w:delText>
        </w:r>
      </w:del>
      <w:ins w:id="1582" w:author="Microsoft Office User" w:date="2024-04-03T22:35:00Z">
        <w:r w:rsidR="00C27F05">
          <w:rPr>
            <w:rFonts w:ascii="Arial" w:hAnsi="Arial" w:cs="Arial"/>
            <w:bCs/>
            <w:color w:val="000000"/>
          </w:rPr>
          <w:t>трехкрасочное</w:t>
        </w:r>
      </w:ins>
      <w:r w:rsidR="00C27F05">
        <w:rPr>
          <w:rFonts w:ascii="Arial" w:hAnsi="Arial" w:cs="Arial"/>
          <w:bCs/>
          <w:color w:val="000000"/>
        </w:rPr>
        <w:t xml:space="preserve"> </w:t>
      </w:r>
      <w:r w:rsidR="00C27F05" w:rsidRPr="00AF55C2">
        <w:rPr>
          <w:rFonts w:ascii="Arial" w:hAnsi="Arial" w:cs="Arial"/>
          <w:bCs/>
          <w:color w:val="000000"/>
        </w:rPr>
        <w:t xml:space="preserve">CMY </w:t>
      </w:r>
      <w:ins w:id="1583" w:author="Microsoft Office User" w:date="2024-04-03T22:35:00Z">
        <w:r w:rsidR="00AF55C2" w:rsidRPr="00AF55C2">
          <w:rPr>
            <w:rFonts w:ascii="Arial" w:hAnsi="Arial" w:cs="Arial"/>
            <w:bCs/>
            <w:color w:val="000000"/>
          </w:rPr>
          <w:t>сер</w:t>
        </w:r>
        <w:r w:rsidR="00C27F05">
          <w:rPr>
            <w:rFonts w:ascii="Arial" w:hAnsi="Arial" w:cs="Arial"/>
            <w:bCs/>
            <w:color w:val="000000"/>
          </w:rPr>
          <w:t xml:space="preserve">ое </w:t>
        </w:r>
      </w:ins>
      <w:r w:rsidR="00AF55C2" w:rsidRPr="00AF55C2">
        <w:rPr>
          <w:rFonts w:ascii="Arial" w:hAnsi="Arial" w:cs="Arial"/>
          <w:bCs/>
          <w:color w:val="000000"/>
        </w:rPr>
        <w:t>примерно равен</w:t>
      </w:r>
      <w:r w:rsidR="00AF55C2">
        <w:rPr>
          <w:rFonts w:ascii="Arial" w:hAnsi="Arial" w:cs="Arial"/>
          <w:bCs/>
          <w:color w:val="000000"/>
        </w:rPr>
        <w:t xml:space="preserve"> значениям</w:t>
      </w:r>
      <w:r w:rsidR="00AF55C2" w:rsidRPr="00AF55C2">
        <w:rPr>
          <w:rFonts w:ascii="Arial" w:hAnsi="Arial" w:cs="Arial"/>
          <w:bCs/>
          <w:color w:val="000000"/>
        </w:rPr>
        <w:t xml:space="preserve"> </w:t>
      </w:r>
      <w:del w:id="1584" w:author="Microsoft Office User" w:date="2024-04-03T22:35:00Z">
        <w:r w:rsidR="00AF55C2" w:rsidRPr="00AF55C2">
          <w:rPr>
            <w:rFonts w:ascii="Arial" w:hAnsi="Arial" w:cs="Arial"/>
            <w:bCs/>
            <w:color w:val="000000"/>
          </w:rPr>
          <w:delText>CIELAB</w:delText>
        </w:r>
      </w:del>
      <w:ins w:id="1585" w:author="Microsoft Office User" w:date="2024-04-03T22:35:00Z">
        <w:r w:rsidR="00C27F05">
          <w:rPr>
            <w:rFonts w:ascii="Arial" w:hAnsi="Arial" w:cs="Arial"/>
            <w:bCs/>
            <w:color w:val="000000"/>
          </w:rPr>
          <w:t>светлоты</w:t>
        </w:r>
      </w:ins>
      <w:r w:rsidR="00AF55C2" w:rsidRPr="00AF55C2">
        <w:rPr>
          <w:rFonts w:ascii="Arial" w:hAnsi="Arial" w:cs="Arial"/>
          <w:bCs/>
          <w:color w:val="000000"/>
        </w:rPr>
        <w:t xml:space="preserve"> </w:t>
      </w:r>
      <w:r w:rsidR="00AF55C2" w:rsidRPr="00AF55C2">
        <w:rPr>
          <w:rFonts w:ascii="Arial" w:hAnsi="Arial" w:cs="Arial"/>
          <w:bCs/>
          <w:i/>
          <w:color w:val="000000"/>
        </w:rPr>
        <w:t>L*</w:t>
      </w:r>
      <w:r w:rsidR="00AF55C2" w:rsidRPr="00AF55C2">
        <w:rPr>
          <w:rFonts w:ascii="Arial" w:hAnsi="Arial" w:cs="Arial"/>
          <w:bCs/>
          <w:color w:val="000000"/>
        </w:rPr>
        <w:t xml:space="preserve">, а вклад </w:t>
      </w:r>
      <w:del w:id="1586" w:author="Microsoft Office User" w:date="2024-04-03T22:35:00Z">
        <w:r w:rsidR="00AF55C2" w:rsidRPr="00AF55C2">
          <w:rPr>
            <w:rFonts w:ascii="Arial" w:hAnsi="Arial" w:cs="Arial"/>
            <w:bCs/>
            <w:color w:val="000000"/>
          </w:rPr>
          <w:delText>ж</w:delText>
        </w:r>
        <w:r w:rsidR="00AF55C2">
          <w:rPr>
            <w:rFonts w:ascii="Arial" w:hAnsi="Arial" w:cs="Arial"/>
            <w:bCs/>
            <w:color w:val="000000"/>
          </w:rPr>
          <w:delText>ё</w:delText>
        </w:r>
        <w:r w:rsidR="00AF55C2" w:rsidRPr="00AF55C2">
          <w:rPr>
            <w:rFonts w:ascii="Arial" w:hAnsi="Arial" w:cs="Arial"/>
            <w:bCs/>
            <w:color w:val="000000"/>
          </w:rPr>
          <w:delText xml:space="preserve">лтого цвета </w:delText>
        </w:r>
      </w:del>
      <w:r w:rsidR="00C27F05">
        <w:rPr>
          <w:rFonts w:ascii="Arial" w:hAnsi="Arial" w:cs="Arial"/>
          <w:bCs/>
          <w:color w:val="000000"/>
        </w:rPr>
        <w:t xml:space="preserve">в </w:t>
      </w:r>
      <w:del w:id="1587" w:author="Microsoft Office User" w:date="2024-04-03T22:35:00Z">
        <w:r w:rsidR="00AF55C2" w:rsidRPr="00AF55C2">
          <w:rPr>
            <w:rFonts w:ascii="Arial" w:hAnsi="Arial" w:cs="Arial"/>
            <w:bCs/>
            <w:color w:val="000000"/>
          </w:rPr>
          <w:delText xml:space="preserve">CIELAB </w:delText>
        </w:r>
        <w:r w:rsidR="00AF55C2" w:rsidRPr="00AF55C2">
          <w:rPr>
            <w:rFonts w:ascii="Arial" w:hAnsi="Arial" w:cs="Arial"/>
            <w:bCs/>
            <w:i/>
            <w:color w:val="000000"/>
          </w:rPr>
          <w:delText>L*</w:delText>
        </w:r>
      </w:del>
      <w:ins w:id="1588" w:author="Microsoft Office User" w:date="2024-04-03T22:35:00Z">
        <w:r w:rsidR="00C27F05">
          <w:rPr>
            <w:rFonts w:ascii="Arial" w:hAnsi="Arial" w:cs="Arial"/>
            <w:bCs/>
            <w:color w:val="000000"/>
          </w:rPr>
          <w:t xml:space="preserve">нее </w:t>
        </w:r>
        <w:r w:rsidR="00AF55C2" w:rsidRPr="00AF55C2">
          <w:rPr>
            <w:rFonts w:ascii="Arial" w:hAnsi="Arial" w:cs="Arial"/>
            <w:bCs/>
            <w:color w:val="000000"/>
          </w:rPr>
          <w:t>ж</w:t>
        </w:r>
        <w:r w:rsidR="00AF55C2">
          <w:rPr>
            <w:rFonts w:ascii="Arial" w:hAnsi="Arial" w:cs="Arial"/>
            <w:bCs/>
            <w:color w:val="000000"/>
          </w:rPr>
          <w:t>ё</w:t>
        </w:r>
        <w:r w:rsidR="00AF55C2" w:rsidRPr="00AF55C2">
          <w:rPr>
            <w:rFonts w:ascii="Arial" w:hAnsi="Arial" w:cs="Arial"/>
            <w:bCs/>
            <w:color w:val="000000"/>
          </w:rPr>
          <w:t>лто</w:t>
        </w:r>
        <w:r w:rsidR="00C27F05">
          <w:rPr>
            <w:rFonts w:ascii="Arial" w:hAnsi="Arial" w:cs="Arial"/>
            <w:bCs/>
            <w:color w:val="000000"/>
          </w:rPr>
          <w:t>й</w:t>
        </w:r>
      </w:ins>
      <w:r w:rsidR="00AF55C2" w:rsidRPr="00AF55C2">
        <w:rPr>
          <w:rFonts w:ascii="Arial" w:hAnsi="Arial" w:cs="Arial"/>
          <w:bCs/>
          <w:color w:val="000000"/>
        </w:rPr>
        <w:t xml:space="preserve"> незначителен или вообще отсутствует. Эту поправку можно </w:t>
      </w:r>
      <w:r w:rsidR="00AF55C2">
        <w:rPr>
          <w:rFonts w:ascii="Arial" w:hAnsi="Arial" w:cs="Arial"/>
          <w:bCs/>
          <w:color w:val="000000"/>
        </w:rPr>
        <w:t>уверенно</w:t>
      </w:r>
      <w:r w:rsidR="00AF55C2" w:rsidRPr="00AF55C2">
        <w:rPr>
          <w:rFonts w:ascii="Arial" w:hAnsi="Arial" w:cs="Arial"/>
          <w:bCs/>
          <w:color w:val="000000"/>
        </w:rPr>
        <w:t xml:space="preserve"> игнорировать, если значение </w:t>
      </w:r>
      <w:ins w:id="1589" w:author="Microsoft Office User" w:date="2024-04-03T22:35:00Z">
        <w:r w:rsidR="00C27F05">
          <w:rPr>
            <w:rFonts w:ascii="Arial" w:hAnsi="Arial" w:cs="Arial"/>
            <w:bCs/>
            <w:color w:val="000000"/>
          </w:rPr>
          <w:t xml:space="preserve">пурпурной </w:t>
        </w:r>
      </w:ins>
      <w:r w:rsidR="00AF55C2" w:rsidRPr="00AF55C2">
        <w:rPr>
          <w:rFonts w:ascii="Arial" w:hAnsi="Arial" w:cs="Arial"/>
          <w:bCs/>
          <w:color w:val="000000"/>
        </w:rPr>
        <w:t>M менее чем на 1–2 % отличается от соответствующего значения C.</w:t>
      </w:r>
    </w:p>
    <w:p w14:paraId="26EF4349" w14:textId="77777777" w:rsidR="00D77CF7" w:rsidRDefault="00D77CF7" w:rsidP="00B97609">
      <w:pPr>
        <w:tabs>
          <w:tab w:val="left" w:pos="4155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</w:p>
    <w:p w14:paraId="43F51CDD" w14:textId="77777777" w:rsidR="00D77CF7" w:rsidRDefault="00D77CF7" w:rsidP="00B97609">
      <w:pPr>
        <w:tabs>
          <w:tab w:val="left" w:pos="4155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</w:p>
    <w:p w14:paraId="2D611FDB" w14:textId="77777777" w:rsidR="00D77CF7" w:rsidRDefault="00D77CF7" w:rsidP="00B97609">
      <w:pPr>
        <w:tabs>
          <w:tab w:val="left" w:pos="4155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</w:p>
    <w:p w14:paraId="020FD8AC" w14:textId="77777777" w:rsidR="00D77CF7" w:rsidRDefault="00D77CF7" w:rsidP="00B97609">
      <w:pPr>
        <w:tabs>
          <w:tab w:val="left" w:pos="4155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</w:p>
    <w:p w14:paraId="34F7F63B" w14:textId="77777777" w:rsidR="00D77CF7" w:rsidRDefault="00D77CF7" w:rsidP="00B97609">
      <w:pPr>
        <w:tabs>
          <w:tab w:val="left" w:pos="4155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</w:p>
    <w:p w14:paraId="27AE14AC" w14:textId="77777777" w:rsidR="00D77CF7" w:rsidRDefault="00D77CF7" w:rsidP="00B97609">
      <w:pPr>
        <w:tabs>
          <w:tab w:val="left" w:pos="4155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</w:p>
    <w:p w14:paraId="5C5BCFCB" w14:textId="77777777" w:rsidR="00D77CF7" w:rsidRDefault="00D77CF7" w:rsidP="00B97609">
      <w:pPr>
        <w:tabs>
          <w:tab w:val="left" w:pos="4155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</w:p>
    <w:p w14:paraId="493F7942" w14:textId="77777777" w:rsidR="00D77CF7" w:rsidRDefault="00D77CF7" w:rsidP="00B97609">
      <w:pPr>
        <w:tabs>
          <w:tab w:val="left" w:pos="4155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</w:p>
    <w:p w14:paraId="231BC301" w14:textId="77777777" w:rsidR="00D77CF7" w:rsidRDefault="00D77CF7" w:rsidP="00B97609">
      <w:pPr>
        <w:tabs>
          <w:tab w:val="left" w:pos="4155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</w:p>
    <w:p w14:paraId="7B14B1A9" w14:textId="77777777" w:rsidR="00D77CF7" w:rsidRDefault="00D77CF7" w:rsidP="00B97609">
      <w:pPr>
        <w:tabs>
          <w:tab w:val="left" w:pos="4155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</w:p>
    <w:p w14:paraId="63F0985A" w14:textId="77777777" w:rsidR="00D77CF7" w:rsidRDefault="00D77CF7" w:rsidP="00B97609">
      <w:pPr>
        <w:tabs>
          <w:tab w:val="left" w:pos="4155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</w:p>
    <w:p w14:paraId="2011AD8F" w14:textId="77777777" w:rsidR="00D77CF7" w:rsidRDefault="00D77CF7" w:rsidP="00B97609">
      <w:pPr>
        <w:tabs>
          <w:tab w:val="left" w:pos="4155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</w:p>
    <w:p w14:paraId="613BF9E6" w14:textId="77777777" w:rsidR="00D77CF7" w:rsidRDefault="00D77CF7" w:rsidP="00B97609">
      <w:pPr>
        <w:tabs>
          <w:tab w:val="left" w:pos="4155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</w:p>
    <w:p w14:paraId="54EEDA2C" w14:textId="77777777" w:rsidR="00D77CF7" w:rsidRDefault="00D77CF7" w:rsidP="00B97609">
      <w:pPr>
        <w:tabs>
          <w:tab w:val="left" w:pos="4155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</w:p>
    <w:p w14:paraId="6A34C038" w14:textId="77777777" w:rsidR="00D77CF7" w:rsidRDefault="00D77CF7" w:rsidP="00B97609">
      <w:pPr>
        <w:tabs>
          <w:tab w:val="left" w:pos="4155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</w:p>
    <w:p w14:paraId="04BF1650" w14:textId="77777777" w:rsidR="00D77CF7" w:rsidRDefault="00D77CF7" w:rsidP="00B97609">
      <w:pPr>
        <w:tabs>
          <w:tab w:val="left" w:pos="4155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</w:p>
    <w:p w14:paraId="31C7B91B" w14:textId="77777777" w:rsidR="00D77CF7" w:rsidRDefault="00D77CF7" w:rsidP="00B97609">
      <w:pPr>
        <w:tabs>
          <w:tab w:val="left" w:pos="4155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</w:p>
    <w:p w14:paraId="56150392" w14:textId="77777777" w:rsidR="00D77CF7" w:rsidRDefault="00D77CF7" w:rsidP="00B97609">
      <w:pPr>
        <w:tabs>
          <w:tab w:val="left" w:pos="4155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</w:p>
    <w:p w14:paraId="7F36CBCE" w14:textId="77777777" w:rsidR="00C27F05" w:rsidRDefault="00C27F05" w:rsidP="00D77CF7">
      <w:pPr>
        <w:tabs>
          <w:tab w:val="left" w:pos="4155"/>
        </w:tabs>
        <w:spacing w:line="360" w:lineRule="auto"/>
        <w:jc w:val="center"/>
        <w:rPr>
          <w:rFonts w:ascii="Arial" w:hAnsi="Arial" w:cs="Arial"/>
          <w:b/>
          <w:bCs/>
        </w:rPr>
      </w:pPr>
    </w:p>
    <w:p w14:paraId="7435A0E2" w14:textId="77777777" w:rsidR="00C27F05" w:rsidRDefault="00C27F05" w:rsidP="00D77CF7">
      <w:pPr>
        <w:tabs>
          <w:tab w:val="left" w:pos="4155"/>
        </w:tabs>
        <w:spacing w:line="360" w:lineRule="auto"/>
        <w:jc w:val="center"/>
        <w:rPr>
          <w:rFonts w:ascii="Arial" w:hAnsi="Arial" w:cs="Arial"/>
          <w:b/>
          <w:bCs/>
        </w:rPr>
      </w:pPr>
    </w:p>
    <w:p w14:paraId="4869F277" w14:textId="77777777" w:rsidR="00D77CF7" w:rsidRPr="003B0265" w:rsidRDefault="00D77CF7" w:rsidP="00D77CF7">
      <w:pPr>
        <w:tabs>
          <w:tab w:val="left" w:pos="4155"/>
        </w:tabs>
        <w:spacing w:line="360" w:lineRule="auto"/>
        <w:jc w:val="center"/>
        <w:rPr>
          <w:rFonts w:ascii="Arial" w:hAnsi="Arial" w:cs="Arial"/>
          <w:b/>
          <w:bCs/>
        </w:rPr>
      </w:pPr>
      <w:r w:rsidRPr="003B0265">
        <w:rPr>
          <w:rFonts w:ascii="Arial" w:hAnsi="Arial" w:cs="Arial"/>
          <w:b/>
          <w:bCs/>
        </w:rPr>
        <w:t xml:space="preserve">Приложение К </w:t>
      </w:r>
    </w:p>
    <w:p w14:paraId="23879C85" w14:textId="77777777" w:rsidR="00D77CF7" w:rsidRPr="003B0265" w:rsidRDefault="00D77CF7" w:rsidP="00D77CF7">
      <w:pPr>
        <w:tabs>
          <w:tab w:val="left" w:pos="4155"/>
        </w:tabs>
        <w:spacing w:line="360" w:lineRule="auto"/>
        <w:jc w:val="center"/>
        <w:rPr>
          <w:rFonts w:ascii="Arial" w:hAnsi="Arial" w:cs="Arial"/>
          <w:b/>
          <w:bCs/>
        </w:rPr>
      </w:pPr>
      <w:r w:rsidRPr="003B0265">
        <w:rPr>
          <w:rFonts w:ascii="Arial" w:hAnsi="Arial" w:cs="Arial"/>
          <w:b/>
          <w:bCs/>
        </w:rPr>
        <w:t xml:space="preserve">(справочное) </w:t>
      </w:r>
    </w:p>
    <w:p w14:paraId="248C5344" w14:textId="77777777" w:rsidR="00D77CF7" w:rsidRDefault="00D77CF7" w:rsidP="00D77CF7">
      <w:pPr>
        <w:tabs>
          <w:tab w:val="left" w:pos="4155"/>
        </w:tabs>
        <w:spacing w:line="360" w:lineRule="auto"/>
        <w:jc w:val="center"/>
        <w:rPr>
          <w:rFonts w:ascii="Arial" w:hAnsi="Arial" w:cs="Arial"/>
          <w:b/>
          <w:bCs/>
        </w:rPr>
      </w:pPr>
      <w:r w:rsidRPr="003B0265">
        <w:rPr>
          <w:rFonts w:ascii="Arial" w:hAnsi="Arial" w:cs="Arial"/>
          <w:b/>
          <w:bCs/>
        </w:rPr>
        <w:t>Краткое руководство по электронным приложениям</w:t>
      </w:r>
    </w:p>
    <w:p w14:paraId="36630CFA" w14:textId="0290EA8B" w:rsidR="003B0265" w:rsidRDefault="003B0265" w:rsidP="003B0265">
      <w:pPr>
        <w:tabs>
          <w:tab w:val="left" w:pos="4155"/>
        </w:tabs>
        <w:spacing w:line="360" w:lineRule="auto"/>
        <w:ind w:firstLine="567"/>
        <w:jc w:val="both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 xml:space="preserve">К.1 </w:t>
      </w:r>
      <w:del w:id="1590" w:author="Microsoft Office User" w:date="2024-04-03T22:35:00Z">
        <w:r>
          <w:rPr>
            <w:rFonts w:ascii="Arial" w:hAnsi="Arial" w:cs="Arial"/>
            <w:b/>
            <w:bCs/>
          </w:rPr>
          <w:delText>Обзор</w:delText>
        </w:r>
      </w:del>
      <w:ins w:id="1591" w:author="Microsoft Office User" w:date="2024-04-03T22:35:00Z">
        <w:r>
          <w:rPr>
            <w:rFonts w:ascii="Arial" w:hAnsi="Arial" w:cs="Arial"/>
            <w:b/>
            <w:bCs/>
          </w:rPr>
          <w:t>Об</w:t>
        </w:r>
        <w:r w:rsidR="00162C3B">
          <w:rPr>
            <w:rFonts w:ascii="Arial" w:hAnsi="Arial" w:cs="Arial"/>
            <w:b/>
            <w:bCs/>
          </w:rPr>
          <w:t>щее</w:t>
        </w:r>
      </w:ins>
    </w:p>
    <w:p w14:paraId="10F5B248" w14:textId="23F0C25E" w:rsidR="003B0265" w:rsidRDefault="003B0265" w:rsidP="003B0265">
      <w:pPr>
        <w:tabs>
          <w:tab w:val="left" w:pos="4155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  <w:spacing w:val="-3"/>
        </w:rPr>
      </w:pPr>
      <w:r w:rsidRPr="003B0265">
        <w:rPr>
          <w:rFonts w:ascii="Arial" w:hAnsi="Arial" w:cs="Arial"/>
          <w:bCs/>
          <w:color w:val="000000"/>
          <w:spacing w:val="-3"/>
        </w:rPr>
        <w:t>Документ Excel, содержащий подробную информацию о</w:t>
      </w:r>
      <w:r>
        <w:rPr>
          <w:rFonts w:ascii="Arial" w:hAnsi="Arial" w:cs="Arial"/>
          <w:bCs/>
          <w:color w:val="000000"/>
          <w:spacing w:val="-3"/>
        </w:rPr>
        <w:t>б исходных</w:t>
      </w:r>
      <w:r w:rsidRPr="003B0265">
        <w:rPr>
          <w:rFonts w:ascii="Arial" w:hAnsi="Arial" w:cs="Arial"/>
          <w:bCs/>
          <w:color w:val="000000"/>
          <w:spacing w:val="-3"/>
        </w:rPr>
        <w:t xml:space="preserve"> условиях печати в графической форме, доступен по адресу &lt;URL TBD&gt;. В </w:t>
      </w:r>
      <w:r>
        <w:rPr>
          <w:rFonts w:ascii="Arial" w:hAnsi="Arial" w:cs="Arial"/>
          <w:bCs/>
          <w:color w:val="000000"/>
          <w:spacing w:val="-3"/>
        </w:rPr>
        <w:t>данном</w:t>
      </w:r>
      <w:r w:rsidRPr="003B0265">
        <w:rPr>
          <w:rFonts w:ascii="Arial" w:hAnsi="Arial" w:cs="Arial"/>
          <w:bCs/>
          <w:color w:val="000000"/>
          <w:spacing w:val="-3"/>
        </w:rPr>
        <w:t xml:space="preserve"> приложении представлен </w:t>
      </w:r>
      <w:del w:id="1592" w:author="Microsoft Office User" w:date="2024-04-03T22:35:00Z">
        <w:r w:rsidRPr="003B0265">
          <w:rPr>
            <w:rFonts w:ascii="Arial" w:hAnsi="Arial" w:cs="Arial"/>
            <w:bCs/>
            <w:color w:val="000000"/>
            <w:spacing w:val="-3"/>
          </w:rPr>
          <w:delText>базовый</w:delText>
        </w:r>
      </w:del>
      <w:ins w:id="1593" w:author="Microsoft Office User" w:date="2024-04-03T22:35:00Z">
        <w:r w:rsidR="00162C3B">
          <w:rPr>
            <w:rFonts w:ascii="Arial" w:hAnsi="Arial" w:cs="Arial"/>
            <w:bCs/>
            <w:color w:val="000000"/>
            <w:spacing w:val="-3"/>
          </w:rPr>
          <w:t>его общи</w:t>
        </w:r>
        <w:r w:rsidRPr="003B0265">
          <w:rPr>
            <w:rFonts w:ascii="Arial" w:hAnsi="Arial" w:cs="Arial"/>
            <w:bCs/>
            <w:color w:val="000000"/>
            <w:spacing w:val="-3"/>
          </w:rPr>
          <w:t>й</w:t>
        </w:r>
      </w:ins>
      <w:r w:rsidRPr="003B0265">
        <w:rPr>
          <w:rFonts w:ascii="Arial" w:hAnsi="Arial" w:cs="Arial"/>
          <w:bCs/>
          <w:color w:val="000000"/>
          <w:spacing w:val="-3"/>
        </w:rPr>
        <w:t xml:space="preserve"> обзор</w:t>
      </w:r>
      <w:del w:id="1594" w:author="Microsoft Office User" w:date="2024-04-03T22:35:00Z">
        <w:r w:rsidRPr="003B0265">
          <w:rPr>
            <w:rFonts w:ascii="Arial" w:hAnsi="Arial" w:cs="Arial"/>
            <w:bCs/>
            <w:color w:val="000000"/>
            <w:spacing w:val="-3"/>
          </w:rPr>
          <w:delText xml:space="preserve"> этого документа. </w:delText>
        </w:r>
      </w:del>
      <w:ins w:id="1595" w:author="Microsoft Office User" w:date="2024-04-03T22:35:00Z">
        <w:r w:rsidRPr="003B0265">
          <w:rPr>
            <w:rFonts w:ascii="Arial" w:hAnsi="Arial" w:cs="Arial"/>
            <w:bCs/>
            <w:color w:val="000000"/>
            <w:spacing w:val="-3"/>
          </w:rPr>
          <w:t xml:space="preserve">. </w:t>
        </w:r>
        <w:r w:rsidR="00162C3B">
          <w:rPr>
            <w:rFonts w:ascii="Arial" w:hAnsi="Arial" w:cs="Arial"/>
            <w:bCs/>
            <w:color w:val="000000"/>
            <w:spacing w:val="-3"/>
          </w:rPr>
          <w:t>Д</w:t>
        </w:r>
        <w:r w:rsidRPr="003B0265">
          <w:rPr>
            <w:rFonts w:ascii="Arial" w:hAnsi="Arial" w:cs="Arial"/>
            <w:bCs/>
            <w:color w:val="000000"/>
            <w:spacing w:val="-3"/>
          </w:rPr>
          <w:t>ля правильной работы</w:t>
        </w:r>
        <w:r w:rsidR="00162C3B">
          <w:rPr>
            <w:rFonts w:ascii="Arial" w:hAnsi="Arial" w:cs="Arial"/>
            <w:bCs/>
            <w:color w:val="000000"/>
            <w:spacing w:val="-3"/>
          </w:rPr>
          <w:t xml:space="preserve"> </w:t>
        </w:r>
      </w:ins>
      <w:r w:rsidR="00162C3B">
        <w:rPr>
          <w:rFonts w:ascii="Arial" w:hAnsi="Arial" w:cs="Arial"/>
          <w:bCs/>
          <w:color w:val="000000"/>
          <w:spacing w:val="-3"/>
        </w:rPr>
        <w:t>э</w:t>
      </w:r>
      <w:r w:rsidR="00162C3B" w:rsidRPr="003B0265">
        <w:rPr>
          <w:rFonts w:ascii="Arial" w:hAnsi="Arial" w:cs="Arial"/>
          <w:bCs/>
          <w:color w:val="000000"/>
          <w:spacing w:val="-3"/>
        </w:rPr>
        <w:t>тот документ требует использования макросов</w:t>
      </w:r>
      <w:del w:id="1596" w:author="Microsoft Office User" w:date="2024-04-03T22:35:00Z">
        <w:r w:rsidRPr="003B0265">
          <w:rPr>
            <w:rFonts w:ascii="Arial" w:hAnsi="Arial" w:cs="Arial"/>
            <w:bCs/>
            <w:color w:val="000000"/>
            <w:spacing w:val="-3"/>
          </w:rPr>
          <w:delText xml:space="preserve"> для правильной работы, и</w:delText>
        </w:r>
      </w:del>
      <w:ins w:id="1597" w:author="Microsoft Office User" w:date="2024-04-03T22:35:00Z">
        <w:r w:rsidRPr="003B0265">
          <w:rPr>
            <w:rFonts w:ascii="Arial" w:hAnsi="Arial" w:cs="Arial"/>
            <w:bCs/>
            <w:color w:val="000000"/>
            <w:spacing w:val="-3"/>
          </w:rPr>
          <w:t xml:space="preserve">, </w:t>
        </w:r>
        <w:r w:rsidR="00162C3B">
          <w:rPr>
            <w:rFonts w:ascii="Arial" w:hAnsi="Arial" w:cs="Arial"/>
            <w:bCs/>
            <w:color w:val="000000"/>
            <w:spacing w:val="-3"/>
          </w:rPr>
          <w:t>а</w:t>
        </w:r>
      </w:ins>
      <w:r w:rsidRPr="003B0265">
        <w:rPr>
          <w:rFonts w:ascii="Arial" w:hAnsi="Arial" w:cs="Arial"/>
          <w:bCs/>
          <w:color w:val="000000"/>
          <w:spacing w:val="-3"/>
        </w:rPr>
        <w:t xml:space="preserve"> многие системы </w:t>
      </w:r>
      <w:del w:id="1598" w:author="Microsoft Office User" w:date="2024-04-03T22:35:00Z">
        <w:r w:rsidRPr="003B0265">
          <w:rPr>
            <w:rFonts w:ascii="Arial" w:hAnsi="Arial" w:cs="Arial"/>
            <w:bCs/>
            <w:color w:val="000000"/>
            <w:spacing w:val="-3"/>
          </w:rPr>
          <w:delText xml:space="preserve">отключают </w:delText>
        </w:r>
      </w:del>
      <w:r w:rsidRPr="003B0265">
        <w:rPr>
          <w:rFonts w:ascii="Arial" w:hAnsi="Arial" w:cs="Arial"/>
          <w:bCs/>
          <w:color w:val="000000"/>
          <w:spacing w:val="-3"/>
        </w:rPr>
        <w:t>их по умолчанию</w:t>
      </w:r>
      <w:ins w:id="1599" w:author="Microsoft Office User" w:date="2024-04-03T22:35:00Z">
        <w:r w:rsidR="00162C3B" w:rsidRPr="00162C3B">
          <w:rPr>
            <w:rFonts w:ascii="Arial" w:hAnsi="Arial" w:cs="Arial"/>
            <w:bCs/>
            <w:color w:val="000000"/>
            <w:spacing w:val="-3"/>
          </w:rPr>
          <w:t xml:space="preserve"> </w:t>
        </w:r>
        <w:r w:rsidR="00162C3B" w:rsidRPr="003B0265">
          <w:rPr>
            <w:rFonts w:ascii="Arial" w:hAnsi="Arial" w:cs="Arial"/>
            <w:bCs/>
            <w:color w:val="000000"/>
            <w:spacing w:val="-3"/>
          </w:rPr>
          <w:t>отключают</w:t>
        </w:r>
      </w:ins>
      <w:r w:rsidRPr="003B0265">
        <w:rPr>
          <w:rFonts w:ascii="Arial" w:hAnsi="Arial" w:cs="Arial"/>
          <w:bCs/>
          <w:color w:val="000000"/>
          <w:spacing w:val="-3"/>
        </w:rPr>
        <w:t xml:space="preserve">. Для правильной работы этой электронной таблицы важно, чтобы макросы были включены </w:t>
      </w:r>
      <w:del w:id="1600" w:author="Microsoft Office User" w:date="2024-04-03T22:35:00Z">
        <w:r w:rsidRPr="003B0265">
          <w:rPr>
            <w:rFonts w:ascii="Arial" w:hAnsi="Arial" w:cs="Arial"/>
            <w:bCs/>
            <w:color w:val="000000"/>
            <w:spacing w:val="-3"/>
          </w:rPr>
          <w:delText>с помощью параметра</w:delText>
        </w:r>
      </w:del>
      <w:ins w:id="1601" w:author="Microsoft Office User" w:date="2024-04-03T22:35:00Z">
        <w:r w:rsidR="00162C3B">
          <w:rPr>
            <w:rFonts w:ascii="Arial" w:hAnsi="Arial" w:cs="Arial"/>
            <w:bCs/>
            <w:color w:val="000000"/>
            <w:spacing w:val="-3"/>
          </w:rPr>
          <w:t>кнопкой</w:t>
        </w:r>
      </w:ins>
      <w:r w:rsidRPr="003B0265">
        <w:rPr>
          <w:rFonts w:ascii="Arial" w:hAnsi="Arial" w:cs="Arial"/>
          <w:bCs/>
          <w:color w:val="000000"/>
          <w:spacing w:val="-3"/>
        </w:rPr>
        <w:t xml:space="preserve"> «Включить </w:t>
      </w:r>
      <w:r>
        <w:rPr>
          <w:rFonts w:ascii="Arial" w:hAnsi="Arial" w:cs="Arial"/>
          <w:bCs/>
          <w:color w:val="000000"/>
          <w:spacing w:val="-3"/>
        </w:rPr>
        <w:t>содержимое», как показано на рисунке К</w:t>
      </w:r>
      <w:r w:rsidRPr="003B0265">
        <w:rPr>
          <w:rFonts w:ascii="Arial" w:hAnsi="Arial" w:cs="Arial"/>
          <w:bCs/>
          <w:color w:val="000000"/>
          <w:spacing w:val="-3"/>
        </w:rPr>
        <w:t>.1.</w:t>
      </w:r>
    </w:p>
    <w:p w14:paraId="3CC5375E" w14:textId="225773D1" w:rsidR="00DC7B3A" w:rsidRPr="00AF55C2" w:rsidRDefault="00A56DFC" w:rsidP="00DC7B3A">
      <w:pPr>
        <w:tabs>
          <w:tab w:val="left" w:pos="4155"/>
        </w:tabs>
        <w:spacing w:line="360" w:lineRule="auto"/>
        <w:jc w:val="both"/>
        <w:rPr>
          <w:rFonts w:ascii="Arial" w:hAnsi="Arial" w:cs="Arial"/>
          <w:bCs/>
          <w:color w:val="000000"/>
          <w:spacing w:val="-3"/>
        </w:rPr>
      </w:pPr>
      <w:r w:rsidRPr="00DC7B3A">
        <w:rPr>
          <w:rFonts w:ascii="Arial" w:hAnsi="Arial" w:cs="Arial"/>
          <w:bCs/>
          <w:noProof/>
          <w:color w:val="000000"/>
          <w:spacing w:val="-3"/>
        </w:rPr>
        <w:drawing>
          <wp:inline distT="0" distB="0" distL="0" distR="0" wp14:anchorId="745F2E3D" wp14:editId="781D97DA">
            <wp:extent cx="6105525" cy="2466975"/>
            <wp:effectExtent l="0" t="0" r="0" b="0"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5525" cy="2466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E9E85D" w14:textId="77777777" w:rsidR="00AF55C2" w:rsidRDefault="0041614A" w:rsidP="00DC7B3A">
      <w:pPr>
        <w:tabs>
          <w:tab w:val="left" w:pos="4155"/>
        </w:tabs>
        <w:spacing w:line="360" w:lineRule="auto"/>
        <w:jc w:val="center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 xml:space="preserve">Рисунок К.1 – Кнопка «Включить содержимое» </w:t>
      </w:r>
      <w:r>
        <w:rPr>
          <w:rFonts w:ascii="Arial" w:hAnsi="Arial" w:cs="Arial"/>
          <w:bCs/>
          <w:color w:val="000000"/>
        </w:rPr>
        <w:br/>
        <w:t>для корректной работы ленты «</w:t>
      </w:r>
      <w:r w:rsidRPr="0041614A">
        <w:rPr>
          <w:rFonts w:ascii="Arial" w:hAnsi="Arial" w:cs="Arial"/>
          <w:bCs/>
          <w:color w:val="000000"/>
        </w:rPr>
        <w:t>ИСО 12647-2</w:t>
      </w:r>
      <w:r>
        <w:rPr>
          <w:rFonts w:ascii="Arial" w:hAnsi="Arial" w:cs="Arial"/>
          <w:bCs/>
          <w:color w:val="000000"/>
        </w:rPr>
        <w:t>»</w:t>
      </w:r>
    </w:p>
    <w:p w14:paraId="4C84221C" w14:textId="77777777" w:rsidR="0041614A" w:rsidRDefault="0041614A" w:rsidP="00DC7B3A">
      <w:pPr>
        <w:tabs>
          <w:tab w:val="left" w:pos="4155"/>
        </w:tabs>
        <w:spacing w:line="360" w:lineRule="auto"/>
        <w:jc w:val="center"/>
        <w:rPr>
          <w:rFonts w:ascii="Arial" w:hAnsi="Arial" w:cs="Arial"/>
          <w:bCs/>
          <w:color w:val="000000"/>
        </w:rPr>
      </w:pPr>
    </w:p>
    <w:p w14:paraId="041D5C6D" w14:textId="77777777" w:rsidR="0041614A" w:rsidRDefault="0041614A" w:rsidP="0041614A">
      <w:pPr>
        <w:tabs>
          <w:tab w:val="left" w:pos="4155"/>
        </w:tabs>
        <w:spacing w:line="360" w:lineRule="auto"/>
        <w:ind w:firstLine="567"/>
        <w:jc w:val="both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b/>
          <w:bCs/>
          <w:color w:val="000000"/>
        </w:rPr>
        <w:t>К.2 Лента «ИСО 12647-2»</w:t>
      </w:r>
    </w:p>
    <w:p w14:paraId="756F6350" w14:textId="77777777" w:rsidR="0041614A" w:rsidRDefault="0041614A" w:rsidP="0041614A">
      <w:pPr>
        <w:tabs>
          <w:tab w:val="left" w:pos="4155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>Лента «ИСО</w:t>
      </w:r>
      <w:r w:rsidRPr="0041614A">
        <w:rPr>
          <w:rFonts w:ascii="Arial" w:hAnsi="Arial" w:cs="Arial"/>
          <w:bCs/>
          <w:color w:val="000000"/>
        </w:rPr>
        <w:t xml:space="preserve"> 12647-2</w:t>
      </w:r>
      <w:r>
        <w:rPr>
          <w:rFonts w:ascii="Arial" w:hAnsi="Arial" w:cs="Arial"/>
          <w:bCs/>
          <w:color w:val="000000"/>
        </w:rPr>
        <w:t>»</w:t>
      </w:r>
      <w:r w:rsidRPr="0041614A">
        <w:rPr>
          <w:rFonts w:ascii="Arial" w:hAnsi="Arial" w:cs="Arial"/>
          <w:bCs/>
          <w:color w:val="000000"/>
        </w:rPr>
        <w:t xml:space="preserve">, показанная на рисунке </w:t>
      </w:r>
      <w:r>
        <w:rPr>
          <w:rFonts w:ascii="Arial" w:hAnsi="Arial" w:cs="Arial"/>
          <w:bCs/>
          <w:color w:val="000000"/>
        </w:rPr>
        <w:t>К</w:t>
      </w:r>
      <w:r w:rsidRPr="0041614A">
        <w:rPr>
          <w:rFonts w:ascii="Arial" w:hAnsi="Arial" w:cs="Arial"/>
          <w:bCs/>
          <w:color w:val="000000"/>
        </w:rPr>
        <w:t>.2, предоставляет набор элементов управления для выбора желаемого графического содержимого. Каждый элемент управления имеет связанную с ним экранную подсказку, объясняющую его использование.</w:t>
      </w:r>
    </w:p>
    <w:p w14:paraId="4D41EA39" w14:textId="5DCAE4E5" w:rsidR="0041614A" w:rsidRPr="0041614A" w:rsidRDefault="00A56DFC" w:rsidP="0041614A">
      <w:pPr>
        <w:tabs>
          <w:tab w:val="left" w:pos="4155"/>
        </w:tabs>
        <w:spacing w:line="360" w:lineRule="auto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noProof/>
          <w:color w:val="000000"/>
        </w:rPr>
        <mc:AlternateContent>
          <mc:Choice Requires="wpc">
            <w:drawing>
              <wp:inline distT="0" distB="0" distL="0" distR="0" wp14:editId="0BA8978E">
                <wp:extent cx="6219825" cy="1117600"/>
                <wp:effectExtent l="0" t="0" r="0" b="0"/>
                <wp:docPr id="2" name="Полотно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1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17590" cy="1069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w14:anchorId="769B392C" id="Полотно 2" o:spid="_x0000_s1026" editas="canvas" style="width:489.75pt;height:88pt;mso-position-horizontal-relative:char;mso-position-vertical-relative:line" coordsize="62198,1117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">
                <v:shape id="_x0000_s1027" type="#_x0000_t75" style="position:absolute;width:62198;height:11176;visibility:visible;mso-wrap-style:square">
                  <v:fill o:detectmouseclick="t"/>
                  <v:path o:connecttype="none"/>
                </v:shape>
                <v:shape id="Picture 4" o:spid="_x0000_s1028" type="#_x0000_t75" style="position:absolute;width:61175;height:106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">
                  <v:imagedata r:id="rId30" o:title=""/>
                </v:shape>
                <w10:anchorlock/>
              </v:group>
            </w:pict>
          </mc:Fallback>
        </mc:AlternateContent>
      </w:r>
    </w:p>
    <w:p w14:paraId="74C377C7" w14:textId="77777777" w:rsidR="0041614A" w:rsidRPr="0041614A" w:rsidRDefault="0041614A" w:rsidP="0041614A">
      <w:pPr>
        <w:tabs>
          <w:tab w:val="left" w:pos="4155"/>
        </w:tabs>
        <w:spacing w:line="360" w:lineRule="auto"/>
        <w:jc w:val="center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 xml:space="preserve">Рисунок К.2 – Лента «ИСО 12647-2» в файле </w:t>
      </w:r>
      <w:r>
        <w:rPr>
          <w:rFonts w:ascii="Arial" w:hAnsi="Arial" w:cs="Arial"/>
          <w:bCs/>
          <w:color w:val="000000"/>
          <w:lang w:val="en-US"/>
        </w:rPr>
        <w:t>Excel</w:t>
      </w:r>
    </w:p>
    <w:p w14:paraId="09D6FCCA" w14:textId="77777777" w:rsidR="0041614A" w:rsidRDefault="0041614A" w:rsidP="0041614A">
      <w:pPr>
        <w:tabs>
          <w:tab w:val="left" w:pos="4155"/>
        </w:tabs>
        <w:spacing w:line="360" w:lineRule="auto"/>
        <w:jc w:val="center"/>
        <w:rPr>
          <w:rFonts w:ascii="Arial" w:hAnsi="Arial" w:cs="Arial"/>
          <w:bCs/>
          <w:color w:val="000000"/>
        </w:rPr>
      </w:pPr>
    </w:p>
    <w:p w14:paraId="17AC8FA7" w14:textId="77777777" w:rsidR="0041614A" w:rsidRDefault="0041614A" w:rsidP="0041614A">
      <w:pPr>
        <w:tabs>
          <w:tab w:val="left" w:pos="4155"/>
        </w:tabs>
        <w:spacing w:line="360" w:lineRule="auto"/>
        <w:jc w:val="center"/>
        <w:rPr>
          <w:rFonts w:ascii="Arial" w:hAnsi="Arial" w:cs="Arial"/>
          <w:bCs/>
          <w:color w:val="000000"/>
        </w:rPr>
      </w:pPr>
    </w:p>
    <w:p w14:paraId="520FAAF8" w14:textId="77777777" w:rsidR="0041614A" w:rsidRDefault="0041614A" w:rsidP="0041614A">
      <w:pPr>
        <w:tabs>
          <w:tab w:val="left" w:pos="4155"/>
        </w:tabs>
        <w:spacing w:line="360" w:lineRule="auto"/>
        <w:ind w:firstLine="567"/>
        <w:jc w:val="both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b/>
          <w:bCs/>
          <w:color w:val="000000"/>
        </w:rPr>
        <w:t>К.2.1 Условия печати</w:t>
      </w:r>
    </w:p>
    <w:p w14:paraId="3E1ED9DD" w14:textId="4D19938E" w:rsidR="0041614A" w:rsidRDefault="0041614A" w:rsidP="0041614A">
      <w:pPr>
        <w:tabs>
          <w:tab w:val="left" w:pos="4155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  <w:r w:rsidRPr="0041614A">
        <w:rPr>
          <w:rFonts w:ascii="Arial" w:hAnsi="Arial" w:cs="Arial"/>
          <w:bCs/>
          <w:color w:val="000000"/>
        </w:rPr>
        <w:t>В разделе ленты «Условия печати» можно выбрать таблицу, отображающую наборы условий печати с требованиями для каждого условия</w:t>
      </w:r>
      <w:del w:id="1602" w:author="Microsoft Office User" w:date="2024-04-03T22:35:00Z">
        <w:r w:rsidRPr="0041614A">
          <w:rPr>
            <w:rFonts w:ascii="Arial" w:hAnsi="Arial" w:cs="Arial"/>
            <w:bCs/>
            <w:color w:val="000000"/>
          </w:rPr>
          <w:delText xml:space="preserve"> печати, как указано</w:delText>
        </w:r>
      </w:del>
      <w:ins w:id="1603" w:author="Microsoft Office User" w:date="2024-04-03T22:35:00Z">
        <w:r w:rsidRPr="0041614A">
          <w:rPr>
            <w:rFonts w:ascii="Arial" w:hAnsi="Arial" w:cs="Arial"/>
            <w:bCs/>
            <w:color w:val="000000"/>
          </w:rPr>
          <w:t>, указан</w:t>
        </w:r>
        <w:r w:rsidR="00162C3B">
          <w:rPr>
            <w:rFonts w:ascii="Arial" w:hAnsi="Arial" w:cs="Arial"/>
            <w:bCs/>
            <w:color w:val="000000"/>
          </w:rPr>
          <w:t>ными</w:t>
        </w:r>
      </w:ins>
      <w:r w:rsidRPr="0041614A">
        <w:rPr>
          <w:rFonts w:ascii="Arial" w:hAnsi="Arial" w:cs="Arial"/>
          <w:bCs/>
          <w:color w:val="000000"/>
        </w:rPr>
        <w:t xml:space="preserve"> в</w:t>
      </w:r>
      <w:r>
        <w:rPr>
          <w:rFonts w:ascii="Arial" w:hAnsi="Arial" w:cs="Arial"/>
          <w:bCs/>
          <w:color w:val="000000"/>
        </w:rPr>
        <w:t xml:space="preserve"> п.</w:t>
      </w:r>
      <w:r w:rsidRPr="0041614A">
        <w:rPr>
          <w:rFonts w:ascii="Arial" w:hAnsi="Arial" w:cs="Arial"/>
          <w:bCs/>
          <w:color w:val="000000"/>
        </w:rPr>
        <w:t xml:space="preserve">7.6, </w:t>
      </w:r>
      <w:del w:id="1604" w:author="Microsoft Office User" w:date="2024-04-03T22:35:00Z">
        <w:r w:rsidRPr="0041614A">
          <w:rPr>
            <w:rFonts w:ascii="Arial" w:hAnsi="Arial" w:cs="Arial"/>
            <w:bCs/>
            <w:color w:val="000000"/>
          </w:rPr>
          <w:delText>таблица</w:delText>
        </w:r>
      </w:del>
      <w:ins w:id="1605" w:author="Microsoft Office User" w:date="2024-04-03T22:35:00Z">
        <w:r w:rsidRPr="0041614A">
          <w:rPr>
            <w:rFonts w:ascii="Arial" w:hAnsi="Arial" w:cs="Arial"/>
            <w:bCs/>
            <w:color w:val="000000"/>
          </w:rPr>
          <w:t>таблица</w:t>
        </w:r>
        <w:r w:rsidR="00162C3B">
          <w:rPr>
            <w:rFonts w:ascii="Arial" w:hAnsi="Arial" w:cs="Arial"/>
            <w:bCs/>
            <w:color w:val="000000"/>
          </w:rPr>
          <w:t>ми</w:t>
        </w:r>
      </w:ins>
      <w:r w:rsidRPr="0041614A">
        <w:rPr>
          <w:rFonts w:ascii="Arial" w:hAnsi="Arial" w:cs="Arial"/>
          <w:bCs/>
          <w:color w:val="000000"/>
        </w:rPr>
        <w:t xml:space="preserve"> 2 (</w:t>
      </w:r>
      <w:r>
        <w:rPr>
          <w:rFonts w:ascii="Arial" w:hAnsi="Arial" w:cs="Arial"/>
          <w:bCs/>
          <w:color w:val="000000"/>
          <w:lang w:val="en-US"/>
        </w:rPr>
        <w:t>PC</w:t>
      </w:r>
      <w:r>
        <w:rPr>
          <w:rFonts w:ascii="Arial" w:hAnsi="Arial" w:cs="Arial"/>
          <w:bCs/>
          <w:color w:val="000000"/>
        </w:rPr>
        <w:t>1-</w:t>
      </w:r>
      <w:r>
        <w:rPr>
          <w:rFonts w:ascii="Arial" w:hAnsi="Arial" w:cs="Arial"/>
          <w:bCs/>
          <w:color w:val="000000"/>
          <w:lang w:val="en-US"/>
        </w:rPr>
        <w:t>PC</w:t>
      </w:r>
      <w:r>
        <w:rPr>
          <w:rFonts w:ascii="Arial" w:hAnsi="Arial" w:cs="Arial"/>
          <w:bCs/>
          <w:color w:val="000000"/>
        </w:rPr>
        <w:t xml:space="preserve">3), </w:t>
      </w:r>
      <w:del w:id="1606" w:author="Microsoft Office User" w:date="2024-04-03T22:35:00Z">
        <w:r>
          <w:rPr>
            <w:rFonts w:ascii="Arial" w:hAnsi="Arial" w:cs="Arial"/>
            <w:bCs/>
            <w:color w:val="000000"/>
          </w:rPr>
          <w:delText xml:space="preserve">таблица </w:delText>
        </w:r>
      </w:del>
      <w:r>
        <w:rPr>
          <w:rFonts w:ascii="Arial" w:hAnsi="Arial" w:cs="Arial"/>
          <w:bCs/>
          <w:color w:val="000000"/>
        </w:rPr>
        <w:t>3 (</w:t>
      </w:r>
      <w:r>
        <w:rPr>
          <w:rFonts w:ascii="Arial" w:hAnsi="Arial" w:cs="Arial"/>
          <w:bCs/>
          <w:color w:val="000000"/>
          <w:lang w:val="en-US"/>
        </w:rPr>
        <w:t>PC</w:t>
      </w:r>
      <w:r>
        <w:rPr>
          <w:rFonts w:ascii="Arial" w:hAnsi="Arial" w:cs="Arial"/>
          <w:bCs/>
          <w:color w:val="000000"/>
        </w:rPr>
        <w:t>4-</w:t>
      </w:r>
      <w:r>
        <w:rPr>
          <w:rFonts w:ascii="Arial" w:hAnsi="Arial" w:cs="Arial"/>
          <w:bCs/>
          <w:color w:val="000000"/>
          <w:lang w:val="en-US"/>
        </w:rPr>
        <w:t>PC</w:t>
      </w:r>
      <w:r>
        <w:rPr>
          <w:rFonts w:ascii="Arial" w:hAnsi="Arial" w:cs="Arial"/>
          <w:bCs/>
          <w:color w:val="000000"/>
        </w:rPr>
        <w:t>6)</w:t>
      </w:r>
      <w:r w:rsidRPr="0041614A">
        <w:rPr>
          <w:rFonts w:ascii="Arial" w:hAnsi="Arial" w:cs="Arial"/>
          <w:bCs/>
          <w:color w:val="000000"/>
        </w:rPr>
        <w:t xml:space="preserve">, </w:t>
      </w:r>
      <w:del w:id="1607" w:author="Microsoft Office User" w:date="2024-04-03T22:35:00Z">
        <w:r w:rsidRPr="0041614A">
          <w:rPr>
            <w:rFonts w:ascii="Arial" w:hAnsi="Arial" w:cs="Arial"/>
            <w:bCs/>
            <w:color w:val="000000"/>
          </w:rPr>
          <w:delText xml:space="preserve">таблица </w:delText>
        </w:r>
      </w:del>
      <w:r w:rsidRPr="0041614A">
        <w:rPr>
          <w:rFonts w:ascii="Arial" w:hAnsi="Arial" w:cs="Arial"/>
          <w:bCs/>
          <w:color w:val="000000"/>
        </w:rPr>
        <w:t>4 (</w:t>
      </w:r>
      <w:r>
        <w:rPr>
          <w:rFonts w:ascii="Arial" w:hAnsi="Arial" w:cs="Arial"/>
          <w:bCs/>
          <w:color w:val="000000"/>
          <w:lang w:val="en-US"/>
        </w:rPr>
        <w:t>PC</w:t>
      </w:r>
      <w:r>
        <w:rPr>
          <w:rFonts w:ascii="Arial" w:hAnsi="Arial" w:cs="Arial"/>
          <w:bCs/>
          <w:color w:val="000000"/>
        </w:rPr>
        <w:t>7-</w:t>
      </w:r>
      <w:r w:rsidRPr="0041614A">
        <w:rPr>
          <w:rFonts w:ascii="Arial" w:hAnsi="Arial" w:cs="Arial"/>
          <w:bCs/>
          <w:color w:val="000000"/>
        </w:rPr>
        <w:t xml:space="preserve"> </w:t>
      </w:r>
      <w:r>
        <w:rPr>
          <w:rFonts w:ascii="Arial" w:hAnsi="Arial" w:cs="Arial"/>
          <w:bCs/>
          <w:color w:val="000000"/>
          <w:lang w:val="en-US"/>
        </w:rPr>
        <w:t>PC</w:t>
      </w:r>
      <w:r w:rsidRPr="0041614A">
        <w:rPr>
          <w:rFonts w:ascii="Arial" w:hAnsi="Arial" w:cs="Arial"/>
          <w:bCs/>
          <w:color w:val="000000"/>
        </w:rPr>
        <w:t>9) и</w:t>
      </w:r>
      <w:del w:id="1608" w:author="Microsoft Office User" w:date="2024-04-03T22:35:00Z">
        <w:r w:rsidRPr="0041614A">
          <w:rPr>
            <w:rFonts w:ascii="Arial" w:hAnsi="Arial" w:cs="Arial"/>
            <w:bCs/>
            <w:color w:val="000000"/>
          </w:rPr>
          <w:delText xml:space="preserve"> таблица</w:delText>
        </w:r>
      </w:del>
      <w:r w:rsidRPr="0041614A">
        <w:rPr>
          <w:rFonts w:ascii="Arial" w:hAnsi="Arial" w:cs="Arial"/>
          <w:bCs/>
          <w:color w:val="000000"/>
        </w:rPr>
        <w:t xml:space="preserve"> 5 (</w:t>
      </w:r>
      <w:r>
        <w:rPr>
          <w:rFonts w:ascii="Arial" w:hAnsi="Arial" w:cs="Arial"/>
          <w:bCs/>
          <w:color w:val="000000"/>
          <w:lang w:val="en-US"/>
        </w:rPr>
        <w:t>PC</w:t>
      </w:r>
      <w:r>
        <w:rPr>
          <w:rFonts w:ascii="Arial" w:hAnsi="Arial" w:cs="Arial"/>
          <w:bCs/>
          <w:color w:val="000000"/>
        </w:rPr>
        <w:t>10-</w:t>
      </w:r>
      <w:r w:rsidRPr="0041614A">
        <w:rPr>
          <w:rFonts w:ascii="Arial" w:hAnsi="Arial" w:cs="Arial"/>
          <w:bCs/>
          <w:color w:val="000000"/>
        </w:rPr>
        <w:t xml:space="preserve"> </w:t>
      </w:r>
      <w:r>
        <w:rPr>
          <w:rFonts w:ascii="Arial" w:hAnsi="Arial" w:cs="Arial"/>
          <w:bCs/>
          <w:color w:val="000000"/>
          <w:lang w:val="en-US"/>
        </w:rPr>
        <w:t>PC</w:t>
      </w:r>
      <w:r w:rsidRPr="0041614A">
        <w:rPr>
          <w:rFonts w:ascii="Arial" w:hAnsi="Arial" w:cs="Arial"/>
          <w:bCs/>
          <w:color w:val="000000"/>
        </w:rPr>
        <w:t>12).</w:t>
      </w:r>
    </w:p>
    <w:p w14:paraId="4098D118" w14:textId="1E60B6A5" w:rsidR="00AC52B9" w:rsidRDefault="00AC52B9" w:rsidP="0041614A">
      <w:pPr>
        <w:tabs>
          <w:tab w:val="left" w:pos="4155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  <w:r w:rsidRPr="00AC52B9">
        <w:rPr>
          <w:rFonts w:ascii="Arial" w:hAnsi="Arial" w:cs="Arial"/>
          <w:bCs/>
          <w:color w:val="000000"/>
        </w:rPr>
        <w:t xml:space="preserve">Если выбрана </w:t>
      </w:r>
      <w:r>
        <w:rPr>
          <w:rFonts w:ascii="Arial" w:hAnsi="Arial" w:cs="Arial"/>
          <w:bCs/>
          <w:color w:val="000000"/>
        </w:rPr>
        <w:t>данная</w:t>
      </w:r>
      <w:r w:rsidRPr="00AC52B9">
        <w:rPr>
          <w:rFonts w:ascii="Arial" w:hAnsi="Arial" w:cs="Arial"/>
          <w:bCs/>
          <w:color w:val="000000"/>
        </w:rPr>
        <w:t xml:space="preserve"> опция, элементы управления в других разделах игнорируются</w:t>
      </w:r>
      <w:del w:id="1609" w:author="Microsoft Office User" w:date="2024-04-03T22:35:00Z">
        <w:r w:rsidRPr="00AC52B9">
          <w:rPr>
            <w:rFonts w:ascii="Arial" w:hAnsi="Arial" w:cs="Arial"/>
            <w:bCs/>
            <w:color w:val="000000"/>
          </w:rPr>
          <w:delText>, поскольку они</w:delText>
        </w:r>
      </w:del>
      <w:ins w:id="1610" w:author="Microsoft Office User" w:date="2024-04-03T22:35:00Z">
        <w:r w:rsidR="00162C3B">
          <w:rPr>
            <w:rFonts w:ascii="Arial" w:hAnsi="Arial" w:cs="Arial"/>
            <w:bCs/>
            <w:color w:val="000000"/>
          </w:rPr>
          <w:t xml:space="preserve"> как</w:t>
        </w:r>
      </w:ins>
      <w:r w:rsidRPr="00AC52B9">
        <w:rPr>
          <w:rFonts w:ascii="Arial" w:hAnsi="Arial" w:cs="Arial"/>
          <w:bCs/>
          <w:color w:val="000000"/>
        </w:rPr>
        <w:t xml:space="preserve"> не </w:t>
      </w:r>
      <w:del w:id="1611" w:author="Microsoft Office User" w:date="2024-04-03T22:35:00Z">
        <w:r w:rsidRPr="00AC52B9">
          <w:rPr>
            <w:rFonts w:ascii="Arial" w:hAnsi="Arial" w:cs="Arial"/>
            <w:bCs/>
            <w:color w:val="000000"/>
          </w:rPr>
          <w:delText>имеют значения</w:delText>
        </w:r>
      </w:del>
      <w:ins w:id="1612" w:author="Microsoft Office User" w:date="2024-04-03T22:35:00Z">
        <w:r w:rsidRPr="00AC52B9">
          <w:rPr>
            <w:rFonts w:ascii="Arial" w:hAnsi="Arial" w:cs="Arial"/>
            <w:bCs/>
            <w:color w:val="000000"/>
          </w:rPr>
          <w:t>имею</w:t>
        </w:r>
        <w:r w:rsidR="00162C3B">
          <w:rPr>
            <w:rFonts w:ascii="Arial" w:hAnsi="Arial" w:cs="Arial"/>
            <w:bCs/>
            <w:color w:val="000000"/>
          </w:rPr>
          <w:t>щие</w:t>
        </w:r>
        <w:r w:rsidRPr="00AC52B9">
          <w:rPr>
            <w:rFonts w:ascii="Arial" w:hAnsi="Arial" w:cs="Arial"/>
            <w:bCs/>
            <w:color w:val="000000"/>
          </w:rPr>
          <w:t xml:space="preserve"> </w:t>
        </w:r>
        <w:r w:rsidR="00A456A1">
          <w:rPr>
            <w:rFonts w:ascii="Arial" w:hAnsi="Arial" w:cs="Arial"/>
            <w:bCs/>
            <w:color w:val="000000"/>
          </w:rPr>
          <w:t>отнош</w:t>
        </w:r>
        <w:r w:rsidRPr="00AC52B9">
          <w:rPr>
            <w:rFonts w:ascii="Arial" w:hAnsi="Arial" w:cs="Arial"/>
            <w:bCs/>
            <w:color w:val="000000"/>
          </w:rPr>
          <w:t>ения</w:t>
        </w:r>
      </w:ins>
      <w:r w:rsidRPr="00AC52B9">
        <w:rPr>
          <w:rFonts w:ascii="Arial" w:hAnsi="Arial" w:cs="Arial"/>
          <w:bCs/>
          <w:color w:val="000000"/>
        </w:rPr>
        <w:t>.</w:t>
      </w:r>
    </w:p>
    <w:p w14:paraId="419A6F71" w14:textId="77777777" w:rsidR="00AC52B9" w:rsidRDefault="00AC52B9" w:rsidP="0041614A">
      <w:pPr>
        <w:tabs>
          <w:tab w:val="left" w:pos="4155"/>
        </w:tabs>
        <w:spacing w:line="360" w:lineRule="auto"/>
        <w:ind w:firstLine="567"/>
        <w:jc w:val="both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b/>
          <w:bCs/>
          <w:color w:val="000000"/>
        </w:rPr>
        <w:t>К.2.2 Режимы просмотра</w:t>
      </w:r>
    </w:p>
    <w:p w14:paraId="5CB22734" w14:textId="7F4B8FAF" w:rsidR="00AC52B9" w:rsidRDefault="00AC52B9" w:rsidP="0041614A">
      <w:pPr>
        <w:tabs>
          <w:tab w:val="left" w:pos="4155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  <w:r w:rsidRPr="00AC52B9">
        <w:rPr>
          <w:rFonts w:ascii="Arial" w:hAnsi="Arial" w:cs="Arial"/>
          <w:bCs/>
          <w:color w:val="000000"/>
        </w:rPr>
        <w:t xml:space="preserve">Раздел «Просмотр», показанный на рисунке </w:t>
      </w:r>
      <w:r>
        <w:rPr>
          <w:rFonts w:ascii="Arial" w:hAnsi="Arial" w:cs="Arial"/>
          <w:bCs/>
          <w:color w:val="000000"/>
        </w:rPr>
        <w:t>К</w:t>
      </w:r>
      <w:r w:rsidRPr="00AC52B9">
        <w:rPr>
          <w:rFonts w:ascii="Arial" w:hAnsi="Arial" w:cs="Arial"/>
          <w:bCs/>
          <w:color w:val="000000"/>
        </w:rPr>
        <w:t>.</w:t>
      </w:r>
      <w:r>
        <w:rPr>
          <w:rFonts w:ascii="Arial" w:hAnsi="Arial" w:cs="Arial"/>
          <w:bCs/>
          <w:color w:val="000000"/>
        </w:rPr>
        <w:t>3</w:t>
      </w:r>
      <w:r w:rsidRPr="00AC52B9">
        <w:rPr>
          <w:rFonts w:ascii="Arial" w:hAnsi="Arial" w:cs="Arial"/>
          <w:bCs/>
          <w:color w:val="000000"/>
        </w:rPr>
        <w:t xml:space="preserve">, позволяет выбирать информацию, которая будет отображаться для одного условия печати. Опции позволяют отображать кривые </w:t>
      </w:r>
      <w:r>
        <w:rPr>
          <w:rFonts w:ascii="Arial" w:hAnsi="Arial" w:cs="Arial"/>
          <w:bCs/>
          <w:color w:val="000000"/>
        </w:rPr>
        <w:t>прироста</w:t>
      </w:r>
      <w:r w:rsidRPr="00AC52B9">
        <w:rPr>
          <w:rFonts w:ascii="Arial" w:hAnsi="Arial" w:cs="Arial"/>
          <w:bCs/>
          <w:color w:val="000000"/>
        </w:rPr>
        <w:t xml:space="preserve"> значения тона (TVI), кривые </w:t>
      </w:r>
      <w:del w:id="1613" w:author="Microsoft Office User" w:date="2024-04-03T22:35:00Z">
        <w:r w:rsidRPr="00AC52B9">
          <w:rPr>
            <w:rFonts w:ascii="Arial" w:hAnsi="Arial" w:cs="Arial"/>
            <w:bCs/>
            <w:color w:val="000000"/>
          </w:rPr>
          <w:delText xml:space="preserve">значения </w:delText>
        </w:r>
      </w:del>
      <w:r w:rsidR="00A456A1" w:rsidRPr="00AC52B9">
        <w:rPr>
          <w:rFonts w:ascii="Arial" w:hAnsi="Arial" w:cs="Arial"/>
          <w:bCs/>
          <w:color w:val="000000"/>
        </w:rPr>
        <w:t>цветового</w:t>
      </w:r>
      <w:ins w:id="1614" w:author="Microsoft Office User" w:date="2024-04-03T22:35:00Z">
        <w:r w:rsidR="00A456A1" w:rsidRPr="00AC52B9">
          <w:rPr>
            <w:rFonts w:ascii="Arial" w:hAnsi="Arial" w:cs="Arial"/>
            <w:bCs/>
            <w:color w:val="000000"/>
          </w:rPr>
          <w:t xml:space="preserve"> </w:t>
        </w:r>
        <w:r w:rsidRPr="00AC52B9">
          <w:rPr>
            <w:rFonts w:ascii="Arial" w:hAnsi="Arial" w:cs="Arial"/>
            <w:bCs/>
            <w:color w:val="000000"/>
          </w:rPr>
          <w:t>значения</w:t>
        </w:r>
      </w:ins>
      <w:r w:rsidRPr="00AC52B9">
        <w:rPr>
          <w:rFonts w:ascii="Arial" w:hAnsi="Arial" w:cs="Arial"/>
          <w:bCs/>
          <w:color w:val="000000"/>
        </w:rPr>
        <w:t xml:space="preserve"> тона (CTV) или кривые </w:t>
      </w:r>
      <w:r>
        <w:rPr>
          <w:rFonts w:ascii="Arial" w:hAnsi="Arial" w:cs="Arial"/>
          <w:bCs/>
          <w:color w:val="000000"/>
        </w:rPr>
        <w:t>«</w:t>
      </w:r>
      <w:r w:rsidRPr="00AC52B9">
        <w:rPr>
          <w:rFonts w:ascii="Arial" w:hAnsi="Arial" w:cs="Arial"/>
          <w:bCs/>
          <w:color w:val="000000"/>
        </w:rPr>
        <w:t>почти нейтральной</w:t>
      </w:r>
      <w:r>
        <w:rPr>
          <w:rFonts w:ascii="Arial" w:hAnsi="Arial" w:cs="Arial"/>
          <w:bCs/>
          <w:color w:val="000000"/>
        </w:rPr>
        <w:t>»</w:t>
      </w:r>
      <w:r w:rsidRPr="00AC52B9">
        <w:rPr>
          <w:rFonts w:ascii="Arial" w:hAnsi="Arial" w:cs="Arial"/>
          <w:bCs/>
          <w:color w:val="000000"/>
        </w:rPr>
        <w:t xml:space="preserve"> калибровки (NNC).</w:t>
      </w:r>
    </w:p>
    <w:p w14:paraId="3996D7F9" w14:textId="10D4322D" w:rsidR="00AC52B9" w:rsidRDefault="00AC52B9" w:rsidP="0041614A">
      <w:pPr>
        <w:tabs>
          <w:tab w:val="left" w:pos="4155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  <w:r w:rsidRPr="00AC52B9">
        <w:rPr>
          <w:rFonts w:ascii="Arial" w:hAnsi="Arial" w:cs="Arial"/>
          <w:bCs/>
          <w:color w:val="000000"/>
        </w:rPr>
        <w:t xml:space="preserve">Этот элемент управления следует использовать в сочетании с </w:t>
      </w:r>
      <w:del w:id="1615" w:author="Microsoft Office User" w:date="2024-04-03T22:35:00Z">
        <w:r w:rsidRPr="00AC52B9">
          <w:rPr>
            <w:rFonts w:ascii="Arial" w:hAnsi="Arial" w:cs="Arial"/>
            <w:bCs/>
            <w:color w:val="000000"/>
          </w:rPr>
          <w:delText>условиями</w:delText>
        </w:r>
      </w:del>
      <w:ins w:id="1616" w:author="Microsoft Office User" w:date="2024-04-03T22:35:00Z">
        <w:r w:rsidRPr="00AC52B9">
          <w:rPr>
            <w:rFonts w:ascii="Arial" w:hAnsi="Arial" w:cs="Arial"/>
            <w:bCs/>
            <w:color w:val="000000"/>
          </w:rPr>
          <w:t>услови</w:t>
        </w:r>
        <w:r w:rsidR="00A456A1">
          <w:rPr>
            <w:rFonts w:ascii="Arial" w:hAnsi="Arial" w:cs="Arial"/>
            <w:bCs/>
            <w:color w:val="000000"/>
          </w:rPr>
          <w:t>ем</w:t>
        </w:r>
      </w:ins>
      <w:r w:rsidRPr="00AC52B9">
        <w:rPr>
          <w:rFonts w:ascii="Arial" w:hAnsi="Arial" w:cs="Arial"/>
          <w:bCs/>
          <w:color w:val="000000"/>
        </w:rPr>
        <w:t xml:space="preserve"> печати и цветом для отображения необходимых графиков.</w:t>
      </w:r>
    </w:p>
    <w:p w14:paraId="6AE83C61" w14:textId="5110649D" w:rsidR="00AC52B9" w:rsidRPr="00AC52B9" w:rsidRDefault="00A56DFC" w:rsidP="00AC52B9">
      <w:pPr>
        <w:tabs>
          <w:tab w:val="left" w:pos="4155"/>
        </w:tabs>
        <w:spacing w:line="360" w:lineRule="auto"/>
        <w:jc w:val="both"/>
        <w:rPr>
          <w:rFonts w:ascii="Arial" w:hAnsi="Arial" w:cs="Arial"/>
          <w:bCs/>
          <w:color w:val="000000"/>
        </w:rPr>
      </w:pPr>
      <w:r w:rsidRPr="00AC52B9">
        <w:rPr>
          <w:rFonts w:ascii="Arial" w:hAnsi="Arial" w:cs="Arial"/>
          <w:bCs/>
          <w:noProof/>
          <w:color w:val="000000"/>
        </w:rPr>
        <w:drawing>
          <wp:inline distT="0" distB="0" distL="0" distR="0" wp14:anchorId="6FCA4DBC" wp14:editId="00E7A0CC">
            <wp:extent cx="6115050" cy="4171950"/>
            <wp:effectExtent l="0" t="0" r="0" b="0"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417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6135AB" w14:textId="77777777" w:rsidR="00AC52B9" w:rsidRDefault="00AC52B9" w:rsidP="00AC52B9">
      <w:pPr>
        <w:tabs>
          <w:tab w:val="left" w:pos="4155"/>
        </w:tabs>
        <w:spacing w:line="360" w:lineRule="auto"/>
        <w:jc w:val="center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>Рисунок К.3 – Просмотр элементов управления</w:t>
      </w:r>
    </w:p>
    <w:p w14:paraId="2E54D8A2" w14:textId="77777777" w:rsidR="00DF5D31" w:rsidRDefault="00DF5D31" w:rsidP="00AC52B9">
      <w:pPr>
        <w:tabs>
          <w:tab w:val="left" w:pos="4155"/>
        </w:tabs>
        <w:spacing w:line="360" w:lineRule="auto"/>
        <w:jc w:val="center"/>
        <w:rPr>
          <w:rFonts w:ascii="Arial" w:hAnsi="Arial" w:cs="Arial"/>
          <w:bCs/>
          <w:color w:val="000000"/>
        </w:rPr>
      </w:pPr>
    </w:p>
    <w:p w14:paraId="08078DD4" w14:textId="050F8BFB" w:rsidR="00DF5D31" w:rsidRDefault="00DF5D31" w:rsidP="00DF5D31">
      <w:pPr>
        <w:tabs>
          <w:tab w:val="left" w:pos="4155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  <w:r w:rsidRPr="00DF5D31">
        <w:rPr>
          <w:rFonts w:ascii="Arial" w:hAnsi="Arial" w:cs="Arial"/>
          <w:bCs/>
          <w:color w:val="000000"/>
        </w:rPr>
        <w:t>Раздел «</w:t>
      </w:r>
      <w:del w:id="1617" w:author="Microsoft Office User" w:date="2024-04-03T22:35:00Z">
        <w:r w:rsidRPr="00DF5D31">
          <w:rPr>
            <w:rFonts w:ascii="Arial" w:hAnsi="Arial" w:cs="Arial"/>
            <w:bCs/>
            <w:color w:val="000000"/>
          </w:rPr>
          <w:delText>Условия</w:delText>
        </w:r>
      </w:del>
      <w:ins w:id="1618" w:author="Microsoft Office User" w:date="2024-04-03T22:35:00Z">
        <w:r w:rsidRPr="00DF5D31">
          <w:rPr>
            <w:rFonts w:ascii="Arial" w:hAnsi="Arial" w:cs="Arial"/>
            <w:bCs/>
            <w:color w:val="000000"/>
          </w:rPr>
          <w:t>Услови</w:t>
        </w:r>
        <w:r w:rsidR="00A456A1">
          <w:rPr>
            <w:rFonts w:ascii="Arial" w:hAnsi="Arial" w:cs="Arial"/>
            <w:bCs/>
            <w:color w:val="000000"/>
          </w:rPr>
          <w:t>е</w:t>
        </w:r>
      </w:ins>
      <w:r w:rsidRPr="00DF5D31">
        <w:rPr>
          <w:rFonts w:ascii="Arial" w:hAnsi="Arial" w:cs="Arial"/>
          <w:bCs/>
          <w:color w:val="000000"/>
        </w:rPr>
        <w:t xml:space="preserve"> печати» позволяет выбрать </w:t>
      </w:r>
      <w:del w:id="1619" w:author="Microsoft Office User" w:date="2024-04-03T22:35:00Z">
        <w:r w:rsidRPr="00DF5D31">
          <w:rPr>
            <w:rFonts w:ascii="Arial" w:hAnsi="Arial" w:cs="Arial"/>
            <w:bCs/>
            <w:color w:val="000000"/>
          </w:rPr>
          <w:delText>условия</w:delText>
        </w:r>
      </w:del>
      <w:ins w:id="1620" w:author="Microsoft Office User" w:date="2024-04-03T22:35:00Z">
        <w:r w:rsidRPr="00DF5D31">
          <w:rPr>
            <w:rFonts w:ascii="Arial" w:hAnsi="Arial" w:cs="Arial"/>
            <w:bCs/>
            <w:color w:val="000000"/>
          </w:rPr>
          <w:t>услови</w:t>
        </w:r>
        <w:r w:rsidR="00A456A1">
          <w:rPr>
            <w:rFonts w:ascii="Arial" w:hAnsi="Arial" w:cs="Arial"/>
            <w:bCs/>
            <w:color w:val="000000"/>
          </w:rPr>
          <w:t>е</w:t>
        </w:r>
      </w:ins>
      <w:r w:rsidR="00A456A1">
        <w:rPr>
          <w:rFonts w:ascii="Arial" w:hAnsi="Arial" w:cs="Arial"/>
          <w:bCs/>
          <w:color w:val="000000"/>
        </w:rPr>
        <w:t xml:space="preserve"> печати</w:t>
      </w:r>
      <w:r w:rsidRPr="00DF5D31">
        <w:rPr>
          <w:rFonts w:ascii="Arial" w:hAnsi="Arial" w:cs="Arial"/>
          <w:bCs/>
          <w:color w:val="000000"/>
        </w:rPr>
        <w:t xml:space="preserve"> от </w:t>
      </w:r>
      <w:r>
        <w:rPr>
          <w:rFonts w:ascii="Arial" w:hAnsi="Arial" w:cs="Arial"/>
          <w:bCs/>
          <w:color w:val="000000"/>
          <w:lang w:val="en-US"/>
        </w:rPr>
        <w:t>PC</w:t>
      </w:r>
      <w:r w:rsidRPr="00DF5D31">
        <w:rPr>
          <w:rFonts w:ascii="Arial" w:hAnsi="Arial" w:cs="Arial"/>
          <w:bCs/>
          <w:color w:val="000000"/>
        </w:rPr>
        <w:t xml:space="preserve">1 до </w:t>
      </w:r>
      <w:r>
        <w:rPr>
          <w:rFonts w:ascii="Arial" w:hAnsi="Arial" w:cs="Arial"/>
          <w:bCs/>
          <w:color w:val="000000"/>
          <w:lang w:val="en-US"/>
        </w:rPr>
        <w:t>PC</w:t>
      </w:r>
      <w:r w:rsidRPr="00DF5D31">
        <w:rPr>
          <w:rFonts w:ascii="Arial" w:hAnsi="Arial" w:cs="Arial"/>
          <w:bCs/>
          <w:color w:val="000000"/>
        </w:rPr>
        <w:t xml:space="preserve">12, </w:t>
      </w:r>
      <w:del w:id="1621" w:author="Microsoft Office User" w:date="2024-04-03T22:35:00Z">
        <w:r w:rsidRPr="00DF5D31">
          <w:rPr>
            <w:rFonts w:ascii="Arial" w:hAnsi="Arial" w:cs="Arial"/>
            <w:bCs/>
            <w:color w:val="000000"/>
          </w:rPr>
          <w:delText>как указано</w:delText>
        </w:r>
      </w:del>
      <w:ins w:id="1622" w:author="Microsoft Office User" w:date="2024-04-03T22:35:00Z">
        <w:r w:rsidRPr="00DF5D31">
          <w:rPr>
            <w:rFonts w:ascii="Arial" w:hAnsi="Arial" w:cs="Arial"/>
            <w:bCs/>
            <w:color w:val="000000"/>
          </w:rPr>
          <w:t>указан</w:t>
        </w:r>
        <w:r w:rsidR="00A456A1">
          <w:rPr>
            <w:rFonts w:ascii="Arial" w:hAnsi="Arial" w:cs="Arial"/>
            <w:bCs/>
            <w:color w:val="000000"/>
          </w:rPr>
          <w:t>ные</w:t>
        </w:r>
      </w:ins>
      <w:r w:rsidRPr="00DF5D31">
        <w:rPr>
          <w:rFonts w:ascii="Arial" w:hAnsi="Arial" w:cs="Arial"/>
          <w:bCs/>
          <w:color w:val="000000"/>
        </w:rPr>
        <w:t xml:space="preserve"> в </w:t>
      </w:r>
      <w:r>
        <w:rPr>
          <w:rFonts w:ascii="Arial" w:hAnsi="Arial" w:cs="Arial"/>
          <w:bCs/>
          <w:color w:val="000000"/>
        </w:rPr>
        <w:t>п.7.6 и таблицах 2-</w:t>
      </w:r>
      <w:r w:rsidRPr="00DF5D31">
        <w:rPr>
          <w:rFonts w:ascii="Arial" w:hAnsi="Arial" w:cs="Arial"/>
          <w:bCs/>
          <w:color w:val="000000"/>
        </w:rPr>
        <w:t>5.</w:t>
      </w:r>
    </w:p>
    <w:p w14:paraId="24D8C2BA" w14:textId="77777777" w:rsidR="00DF5D31" w:rsidRDefault="00DF5D31" w:rsidP="00DF5D31">
      <w:pPr>
        <w:tabs>
          <w:tab w:val="left" w:pos="4155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 xml:space="preserve">Раздел </w:t>
      </w:r>
      <w:r w:rsidRPr="00DF5D31">
        <w:rPr>
          <w:rFonts w:ascii="Arial" w:hAnsi="Arial" w:cs="Arial"/>
          <w:bCs/>
          <w:color w:val="000000"/>
        </w:rPr>
        <w:t xml:space="preserve">«Выбор цвета» позволяет выбрать </w:t>
      </w:r>
      <w:r>
        <w:rPr>
          <w:rFonts w:ascii="Arial" w:hAnsi="Arial" w:cs="Arial"/>
          <w:bCs/>
          <w:color w:val="000000"/>
        </w:rPr>
        <w:t>цветоделение, которое</w:t>
      </w:r>
      <w:r w:rsidRPr="00DF5D31">
        <w:rPr>
          <w:rFonts w:ascii="Arial" w:hAnsi="Arial" w:cs="Arial"/>
          <w:bCs/>
          <w:color w:val="000000"/>
        </w:rPr>
        <w:t xml:space="preserve"> будет отображаться при выборе опций TVI или CTV.</w:t>
      </w:r>
    </w:p>
    <w:p w14:paraId="2AB322B4" w14:textId="77777777" w:rsidR="00DF5D31" w:rsidRDefault="00DF5D31" w:rsidP="00DF5D31">
      <w:pPr>
        <w:tabs>
          <w:tab w:val="left" w:pos="4155"/>
        </w:tabs>
        <w:spacing w:line="360" w:lineRule="auto"/>
        <w:ind w:firstLine="567"/>
        <w:jc w:val="both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b/>
          <w:bCs/>
          <w:color w:val="000000"/>
        </w:rPr>
        <w:t>К.3 Представление данных</w:t>
      </w:r>
    </w:p>
    <w:p w14:paraId="354711A8" w14:textId="77777777" w:rsidR="00DF5D31" w:rsidRDefault="00DF5D31" w:rsidP="00DF5D31">
      <w:pPr>
        <w:tabs>
          <w:tab w:val="left" w:pos="4155"/>
        </w:tabs>
        <w:spacing w:line="360" w:lineRule="auto"/>
        <w:ind w:firstLine="567"/>
        <w:jc w:val="both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b/>
          <w:bCs/>
          <w:color w:val="000000"/>
        </w:rPr>
        <w:t>К.3.1 Страница «</w:t>
      </w:r>
      <w:r>
        <w:rPr>
          <w:rFonts w:ascii="Arial" w:hAnsi="Arial" w:cs="Arial"/>
          <w:b/>
          <w:bCs/>
          <w:color w:val="000000"/>
          <w:lang w:val="en-US"/>
        </w:rPr>
        <w:t>TVI</w:t>
      </w:r>
      <w:r w:rsidRPr="00DF5D31">
        <w:rPr>
          <w:rFonts w:ascii="Arial" w:hAnsi="Arial" w:cs="Arial"/>
          <w:b/>
          <w:bCs/>
          <w:color w:val="000000"/>
        </w:rPr>
        <w:t>/</w:t>
      </w:r>
      <w:r>
        <w:rPr>
          <w:rFonts w:ascii="Arial" w:hAnsi="Arial" w:cs="Arial"/>
          <w:b/>
          <w:bCs/>
          <w:color w:val="000000"/>
          <w:lang w:val="en-US"/>
        </w:rPr>
        <w:t>CTV</w:t>
      </w:r>
      <w:r>
        <w:rPr>
          <w:rFonts w:ascii="Arial" w:hAnsi="Arial" w:cs="Arial"/>
          <w:b/>
          <w:bCs/>
          <w:color w:val="000000"/>
        </w:rPr>
        <w:t>»</w:t>
      </w:r>
    </w:p>
    <w:p w14:paraId="027D31B4" w14:textId="1C51415E" w:rsidR="00DF5D31" w:rsidRDefault="00DF5D31" w:rsidP="00DF5D31">
      <w:pPr>
        <w:tabs>
          <w:tab w:val="left" w:pos="4155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>На рисунке К.4 показан</w:t>
      </w:r>
      <w:r w:rsidRPr="00DF5D31">
        <w:rPr>
          <w:rFonts w:ascii="Arial" w:hAnsi="Arial" w:cs="Arial"/>
          <w:bCs/>
          <w:color w:val="000000"/>
        </w:rPr>
        <w:t xml:space="preserve"> пример </w:t>
      </w:r>
      <w:del w:id="1623" w:author="Microsoft Office User" w:date="2024-04-03T22:35:00Z">
        <w:r w:rsidRPr="00DF5D31">
          <w:rPr>
            <w:rFonts w:ascii="Arial" w:hAnsi="Arial" w:cs="Arial"/>
            <w:bCs/>
            <w:color w:val="000000"/>
          </w:rPr>
          <w:delText xml:space="preserve">данных, представленных для </w:delText>
        </w:r>
        <w:r>
          <w:rPr>
            <w:rFonts w:ascii="Arial" w:hAnsi="Arial" w:cs="Arial"/>
            <w:bCs/>
            <w:color w:val="000000"/>
          </w:rPr>
          <w:delText>прироста</w:delText>
        </w:r>
      </w:del>
      <w:ins w:id="1624" w:author="Microsoft Office User" w:date="2024-04-03T22:35:00Z">
        <w:r w:rsidR="00A456A1" w:rsidRPr="00DF5D31">
          <w:rPr>
            <w:rFonts w:ascii="Arial" w:hAnsi="Arial" w:cs="Arial"/>
            <w:bCs/>
            <w:color w:val="000000"/>
          </w:rPr>
          <w:t>представлен</w:t>
        </w:r>
        <w:r w:rsidR="00A456A1">
          <w:rPr>
            <w:rFonts w:ascii="Arial" w:hAnsi="Arial" w:cs="Arial"/>
            <w:bCs/>
            <w:color w:val="000000"/>
          </w:rPr>
          <w:t>ия информации о</w:t>
        </w:r>
        <w:r w:rsidRPr="00DF5D31">
          <w:rPr>
            <w:rFonts w:ascii="Arial" w:hAnsi="Arial" w:cs="Arial"/>
            <w:bCs/>
            <w:color w:val="000000"/>
          </w:rPr>
          <w:t xml:space="preserve"> </w:t>
        </w:r>
        <w:r>
          <w:rPr>
            <w:rFonts w:ascii="Arial" w:hAnsi="Arial" w:cs="Arial"/>
            <w:bCs/>
            <w:color w:val="000000"/>
          </w:rPr>
          <w:t>прирост</w:t>
        </w:r>
        <w:r w:rsidR="00A456A1">
          <w:rPr>
            <w:rFonts w:ascii="Arial" w:hAnsi="Arial" w:cs="Arial"/>
            <w:bCs/>
            <w:color w:val="000000"/>
          </w:rPr>
          <w:t>е</w:t>
        </w:r>
      </w:ins>
      <w:r w:rsidRPr="00DF5D31">
        <w:rPr>
          <w:rFonts w:ascii="Arial" w:hAnsi="Arial" w:cs="Arial"/>
          <w:bCs/>
          <w:color w:val="000000"/>
        </w:rPr>
        <w:t xml:space="preserve"> значения тона (TVI) </w:t>
      </w:r>
      <w:ins w:id="1625" w:author="Microsoft Office User" w:date="2024-04-03T22:35:00Z">
        <w:r w:rsidR="00A456A1">
          <w:rPr>
            <w:rFonts w:ascii="Arial" w:hAnsi="Arial" w:cs="Arial"/>
            <w:bCs/>
            <w:color w:val="000000"/>
          </w:rPr>
          <w:t xml:space="preserve">по </w:t>
        </w:r>
      </w:ins>
      <w:r>
        <w:rPr>
          <w:rFonts w:ascii="Arial" w:hAnsi="Arial" w:cs="Arial"/>
          <w:bCs/>
          <w:color w:val="000000"/>
        </w:rPr>
        <w:t xml:space="preserve">чёрной </w:t>
      </w:r>
      <w:del w:id="1626" w:author="Microsoft Office User" w:date="2024-04-03T22:35:00Z">
        <w:r>
          <w:rPr>
            <w:rFonts w:ascii="Arial" w:hAnsi="Arial" w:cs="Arial"/>
            <w:bCs/>
            <w:color w:val="000000"/>
          </w:rPr>
          <w:delText>краски</w:delText>
        </w:r>
      </w:del>
      <w:ins w:id="1627" w:author="Microsoft Office User" w:date="2024-04-03T22:35:00Z">
        <w:r>
          <w:rPr>
            <w:rFonts w:ascii="Arial" w:hAnsi="Arial" w:cs="Arial"/>
            <w:bCs/>
            <w:color w:val="000000"/>
          </w:rPr>
          <w:t>краск</w:t>
        </w:r>
        <w:r w:rsidR="00A456A1">
          <w:rPr>
            <w:rFonts w:ascii="Arial" w:hAnsi="Arial" w:cs="Arial"/>
            <w:bCs/>
            <w:color w:val="000000"/>
          </w:rPr>
          <w:t>е</w:t>
        </w:r>
      </w:ins>
      <w:r w:rsidRPr="00DF5D31">
        <w:rPr>
          <w:rFonts w:ascii="Arial" w:hAnsi="Arial" w:cs="Arial"/>
          <w:bCs/>
          <w:color w:val="000000"/>
        </w:rPr>
        <w:t xml:space="preserve"> для условия печати 1.</w:t>
      </w:r>
    </w:p>
    <w:p w14:paraId="17E86770" w14:textId="744573E2" w:rsidR="0073234D" w:rsidRDefault="0073234D" w:rsidP="00DF5D31">
      <w:pPr>
        <w:tabs>
          <w:tab w:val="left" w:pos="4155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 xml:space="preserve">На этом изображении представлено </w:t>
      </w:r>
      <w:del w:id="1628" w:author="Microsoft Office User" w:date="2024-04-03T22:35:00Z">
        <w:r>
          <w:rPr>
            <w:rFonts w:ascii="Arial" w:hAnsi="Arial" w:cs="Arial"/>
            <w:bCs/>
            <w:color w:val="000000"/>
          </w:rPr>
          <w:delText>следующее:</w:delText>
        </w:r>
      </w:del>
      <w:ins w:id="1629" w:author="Microsoft Office User" w:date="2024-04-03T22:35:00Z">
        <w:r w:rsidR="00AE6EAC">
          <w:rPr>
            <w:rFonts w:ascii="Arial" w:hAnsi="Arial" w:cs="Arial"/>
            <w:bCs/>
            <w:color w:val="000000"/>
          </w:rPr>
          <w:t>ниже</w:t>
        </w:r>
        <w:r>
          <w:rPr>
            <w:rFonts w:ascii="Arial" w:hAnsi="Arial" w:cs="Arial"/>
            <w:bCs/>
            <w:color w:val="000000"/>
          </w:rPr>
          <w:t>следующее</w:t>
        </w:r>
        <w:r w:rsidR="00AE6EAC">
          <w:rPr>
            <w:rFonts w:ascii="Arial" w:hAnsi="Arial" w:cs="Arial"/>
            <w:bCs/>
            <w:color w:val="000000"/>
          </w:rPr>
          <w:t>.</w:t>
        </w:r>
      </w:ins>
    </w:p>
    <w:p w14:paraId="49D4EB23" w14:textId="277BA2E8" w:rsidR="0073234D" w:rsidRDefault="0073234D" w:rsidP="00DF5D31">
      <w:pPr>
        <w:tabs>
          <w:tab w:val="left" w:pos="4155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  <w:spacing w:val="-3"/>
        </w:rPr>
      </w:pPr>
      <w:r w:rsidRPr="00D8669B">
        <w:rPr>
          <w:rFonts w:ascii="Arial" w:hAnsi="Arial" w:cs="Arial"/>
          <w:bCs/>
          <w:color w:val="000000"/>
          <w:spacing w:val="-3"/>
        </w:rPr>
        <w:t>–</w:t>
      </w:r>
      <w:r>
        <w:rPr>
          <w:rFonts w:ascii="Arial" w:hAnsi="Arial" w:cs="Arial"/>
          <w:bCs/>
          <w:color w:val="000000"/>
          <w:spacing w:val="-3"/>
        </w:rPr>
        <w:t xml:space="preserve"> Идентификатор условий</w:t>
      </w:r>
      <w:r w:rsidRPr="0073234D">
        <w:rPr>
          <w:rFonts w:ascii="Arial" w:hAnsi="Arial" w:cs="Arial"/>
          <w:bCs/>
          <w:color w:val="000000"/>
          <w:spacing w:val="-3"/>
        </w:rPr>
        <w:t xml:space="preserve"> печати (1–12) и выбранный цвет (K, C, M, Y), в данно</w:t>
      </w:r>
      <w:r>
        <w:rPr>
          <w:rFonts w:ascii="Arial" w:hAnsi="Arial" w:cs="Arial"/>
          <w:bCs/>
          <w:color w:val="000000"/>
          <w:spacing w:val="-3"/>
        </w:rPr>
        <w:t xml:space="preserve">м случае «Условие печати 1» и </w:t>
      </w:r>
      <w:del w:id="1630" w:author="Microsoft Office User" w:date="2024-04-03T22:35:00Z">
        <w:r>
          <w:rPr>
            <w:rFonts w:ascii="Arial" w:hAnsi="Arial" w:cs="Arial"/>
            <w:bCs/>
            <w:color w:val="000000"/>
            <w:spacing w:val="-3"/>
          </w:rPr>
          <w:delText>чёрный цвет</w:delText>
        </w:r>
      </w:del>
      <w:ins w:id="1631" w:author="Microsoft Office User" w:date="2024-04-03T22:35:00Z">
        <w:r>
          <w:rPr>
            <w:rFonts w:ascii="Arial" w:hAnsi="Arial" w:cs="Arial"/>
            <w:bCs/>
            <w:color w:val="000000"/>
            <w:spacing w:val="-3"/>
          </w:rPr>
          <w:t>чёрн</w:t>
        </w:r>
        <w:r w:rsidR="00AE6EAC">
          <w:rPr>
            <w:rFonts w:ascii="Arial" w:hAnsi="Arial" w:cs="Arial"/>
            <w:bCs/>
            <w:color w:val="000000"/>
            <w:spacing w:val="-3"/>
          </w:rPr>
          <w:t>ая краска</w:t>
        </w:r>
      </w:ins>
      <w:r w:rsidRPr="0073234D">
        <w:rPr>
          <w:rFonts w:ascii="Arial" w:hAnsi="Arial" w:cs="Arial"/>
          <w:bCs/>
          <w:color w:val="000000"/>
          <w:spacing w:val="-3"/>
        </w:rPr>
        <w:t xml:space="preserve"> (K).</w:t>
      </w:r>
    </w:p>
    <w:p w14:paraId="084D7815" w14:textId="77777777" w:rsidR="0073234D" w:rsidRDefault="0073234D" w:rsidP="00DF5D31">
      <w:pPr>
        <w:tabs>
          <w:tab w:val="left" w:pos="4155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  <w:spacing w:val="-3"/>
        </w:rPr>
      </w:pPr>
      <w:r w:rsidRPr="00D8669B">
        <w:rPr>
          <w:rFonts w:ascii="Arial" w:hAnsi="Arial" w:cs="Arial"/>
          <w:bCs/>
          <w:color w:val="000000"/>
          <w:spacing w:val="-3"/>
        </w:rPr>
        <w:t>–</w:t>
      </w:r>
      <w:r>
        <w:rPr>
          <w:rFonts w:ascii="Arial" w:hAnsi="Arial" w:cs="Arial"/>
          <w:bCs/>
          <w:color w:val="000000"/>
          <w:spacing w:val="-3"/>
        </w:rPr>
        <w:t xml:space="preserve"> </w:t>
      </w:r>
      <w:r w:rsidRPr="0073234D">
        <w:rPr>
          <w:rFonts w:ascii="Arial" w:hAnsi="Arial" w:cs="Arial"/>
          <w:bCs/>
          <w:color w:val="000000"/>
          <w:spacing w:val="-3"/>
        </w:rPr>
        <w:t xml:space="preserve">Таблица, показывающая коэффициенты для полиномиальной аппроксимации </w:t>
      </w:r>
      <w:r w:rsidR="00055A63">
        <w:rPr>
          <w:rFonts w:ascii="Arial" w:hAnsi="Arial" w:cs="Arial"/>
          <w:bCs/>
          <w:color w:val="000000"/>
          <w:spacing w:val="-3"/>
        </w:rPr>
        <w:br/>
      </w:r>
      <w:r w:rsidRPr="0073234D">
        <w:rPr>
          <w:rFonts w:ascii="Arial" w:hAnsi="Arial" w:cs="Arial"/>
          <w:bCs/>
          <w:color w:val="000000"/>
          <w:spacing w:val="-3"/>
        </w:rPr>
        <w:t xml:space="preserve">4-го порядка кривой TVI или CTV. В </w:t>
      </w:r>
      <w:r w:rsidR="00055A63">
        <w:rPr>
          <w:rFonts w:ascii="Arial" w:hAnsi="Arial" w:cs="Arial"/>
          <w:bCs/>
          <w:color w:val="000000"/>
          <w:spacing w:val="-3"/>
        </w:rPr>
        <w:t>данном</w:t>
      </w:r>
      <w:r w:rsidRPr="0073234D">
        <w:rPr>
          <w:rFonts w:ascii="Arial" w:hAnsi="Arial" w:cs="Arial"/>
          <w:bCs/>
          <w:color w:val="000000"/>
          <w:spacing w:val="-3"/>
        </w:rPr>
        <w:t xml:space="preserve"> случае отображается кривая</w:t>
      </w:r>
      <w:r w:rsidR="00055A63">
        <w:rPr>
          <w:rFonts w:ascii="Arial" w:hAnsi="Arial" w:cs="Arial"/>
          <w:bCs/>
          <w:color w:val="000000"/>
          <w:spacing w:val="-3"/>
        </w:rPr>
        <w:t xml:space="preserve"> прироста значения тона</w:t>
      </w:r>
      <w:r w:rsidRPr="0073234D">
        <w:rPr>
          <w:rFonts w:ascii="Arial" w:hAnsi="Arial" w:cs="Arial"/>
          <w:bCs/>
          <w:color w:val="000000"/>
          <w:spacing w:val="-3"/>
        </w:rPr>
        <w:t xml:space="preserve"> </w:t>
      </w:r>
      <w:r w:rsidR="00055A63">
        <w:rPr>
          <w:rFonts w:ascii="Arial" w:hAnsi="Arial" w:cs="Arial"/>
          <w:bCs/>
          <w:color w:val="000000"/>
          <w:spacing w:val="-3"/>
        </w:rPr>
        <w:t>(</w:t>
      </w:r>
      <w:r w:rsidRPr="0073234D">
        <w:rPr>
          <w:rFonts w:ascii="Arial" w:hAnsi="Arial" w:cs="Arial"/>
          <w:bCs/>
          <w:color w:val="000000"/>
          <w:spacing w:val="-3"/>
        </w:rPr>
        <w:t>TVI</w:t>
      </w:r>
      <w:r w:rsidR="00055A63">
        <w:rPr>
          <w:rFonts w:ascii="Arial" w:hAnsi="Arial" w:cs="Arial"/>
          <w:bCs/>
          <w:color w:val="000000"/>
          <w:spacing w:val="-3"/>
        </w:rPr>
        <w:t>)</w:t>
      </w:r>
      <w:r w:rsidRPr="0073234D">
        <w:rPr>
          <w:rFonts w:ascii="Arial" w:hAnsi="Arial" w:cs="Arial"/>
          <w:bCs/>
          <w:color w:val="000000"/>
          <w:spacing w:val="-3"/>
        </w:rPr>
        <w:t>.</w:t>
      </w:r>
    </w:p>
    <w:p w14:paraId="1F04735B" w14:textId="315B907D" w:rsidR="0073234D" w:rsidRDefault="0073234D" w:rsidP="00DF5D31">
      <w:pPr>
        <w:tabs>
          <w:tab w:val="left" w:pos="4155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  <w:spacing w:val="-3"/>
        </w:rPr>
      </w:pPr>
      <w:r w:rsidRPr="00D8669B">
        <w:rPr>
          <w:rFonts w:ascii="Arial" w:hAnsi="Arial" w:cs="Arial"/>
          <w:bCs/>
          <w:color w:val="000000"/>
          <w:spacing w:val="-3"/>
        </w:rPr>
        <w:t>–</w:t>
      </w:r>
      <w:r w:rsidR="00055A63">
        <w:rPr>
          <w:rFonts w:ascii="Arial" w:hAnsi="Arial" w:cs="Arial"/>
          <w:bCs/>
          <w:color w:val="000000"/>
          <w:spacing w:val="-3"/>
        </w:rPr>
        <w:t xml:space="preserve"> </w:t>
      </w:r>
      <w:r w:rsidR="00055A63" w:rsidRPr="00055A63">
        <w:rPr>
          <w:rFonts w:ascii="Arial" w:hAnsi="Arial" w:cs="Arial"/>
          <w:bCs/>
          <w:color w:val="000000"/>
          <w:spacing w:val="-3"/>
        </w:rPr>
        <w:t xml:space="preserve">Таблица различных цифровых значений со столбцами для TVI, верхнего предела </w:t>
      </w:r>
      <w:del w:id="1632" w:author="Microsoft Office User" w:date="2024-04-03T22:35:00Z">
        <w:r w:rsidR="00055A63" w:rsidRPr="00055A63">
          <w:rPr>
            <w:rFonts w:ascii="Arial" w:hAnsi="Arial" w:cs="Arial"/>
            <w:bCs/>
            <w:color w:val="000000"/>
            <w:spacing w:val="-3"/>
          </w:rPr>
          <w:delText xml:space="preserve">для </w:delText>
        </w:r>
      </w:del>
      <w:r w:rsidR="00055A63" w:rsidRPr="00055A63">
        <w:rPr>
          <w:rFonts w:ascii="Arial" w:hAnsi="Arial" w:cs="Arial"/>
          <w:bCs/>
          <w:color w:val="000000"/>
          <w:spacing w:val="-3"/>
        </w:rPr>
        <w:t>TVI (TVI+</w:t>
      </w:r>
      <w:r w:rsidR="00055A63">
        <w:rPr>
          <w:rFonts w:ascii="Arial" w:hAnsi="Arial" w:cs="Arial"/>
          <w:bCs/>
          <w:color w:val="000000"/>
          <w:spacing w:val="-3"/>
        </w:rPr>
        <w:t>), нижнего предела</w:t>
      </w:r>
      <w:del w:id="1633" w:author="Microsoft Office User" w:date="2024-04-03T22:35:00Z">
        <w:r w:rsidR="00055A63">
          <w:rPr>
            <w:rFonts w:ascii="Arial" w:hAnsi="Arial" w:cs="Arial"/>
            <w:bCs/>
            <w:color w:val="000000"/>
            <w:spacing w:val="-3"/>
          </w:rPr>
          <w:delText xml:space="preserve"> для</w:delText>
        </w:r>
      </w:del>
      <w:r w:rsidR="00055A63">
        <w:rPr>
          <w:rFonts w:ascii="Arial" w:hAnsi="Arial" w:cs="Arial"/>
          <w:bCs/>
          <w:color w:val="000000"/>
          <w:spacing w:val="-3"/>
        </w:rPr>
        <w:t xml:space="preserve"> TVI (TVI-</w:t>
      </w:r>
      <w:r w:rsidR="00055A63" w:rsidRPr="00055A63">
        <w:rPr>
          <w:rFonts w:ascii="Arial" w:hAnsi="Arial" w:cs="Arial"/>
          <w:bCs/>
          <w:color w:val="000000"/>
          <w:spacing w:val="-3"/>
        </w:rPr>
        <w:t>) и допуска (Tol) для значения TVI. При выборе CTV отображается аналогичная табли</w:t>
      </w:r>
      <w:r w:rsidR="00055A63">
        <w:rPr>
          <w:rFonts w:ascii="Arial" w:hAnsi="Arial" w:cs="Arial"/>
          <w:bCs/>
          <w:color w:val="000000"/>
          <w:spacing w:val="-3"/>
        </w:rPr>
        <w:t>ца со значениями CTV, CTV+, CTV-</w:t>
      </w:r>
      <w:r w:rsidR="00055A63" w:rsidRPr="00055A63">
        <w:rPr>
          <w:rFonts w:ascii="Arial" w:hAnsi="Arial" w:cs="Arial"/>
          <w:bCs/>
          <w:color w:val="000000"/>
          <w:spacing w:val="-3"/>
        </w:rPr>
        <w:t xml:space="preserve"> и Tol.</w:t>
      </w:r>
    </w:p>
    <w:p w14:paraId="08CA269B" w14:textId="77777777" w:rsidR="0073234D" w:rsidRDefault="0073234D" w:rsidP="00DF5D31">
      <w:pPr>
        <w:tabs>
          <w:tab w:val="left" w:pos="4155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  <w:spacing w:val="-3"/>
        </w:rPr>
      </w:pPr>
      <w:r w:rsidRPr="00D8669B">
        <w:rPr>
          <w:rFonts w:ascii="Arial" w:hAnsi="Arial" w:cs="Arial"/>
          <w:bCs/>
          <w:color w:val="000000"/>
          <w:spacing w:val="-3"/>
        </w:rPr>
        <w:t>–</w:t>
      </w:r>
      <w:r w:rsidR="00055A63">
        <w:rPr>
          <w:rFonts w:ascii="Arial" w:hAnsi="Arial" w:cs="Arial"/>
          <w:bCs/>
          <w:color w:val="000000"/>
          <w:spacing w:val="-3"/>
        </w:rPr>
        <w:t xml:space="preserve"> </w:t>
      </w:r>
      <w:r w:rsidR="00055A63" w:rsidRPr="00055A63">
        <w:rPr>
          <w:rFonts w:ascii="Arial" w:hAnsi="Arial" w:cs="Arial"/>
          <w:bCs/>
          <w:color w:val="000000"/>
          <w:spacing w:val="-3"/>
        </w:rPr>
        <w:t>Граф</w:t>
      </w:r>
      <w:r w:rsidR="00055A63">
        <w:rPr>
          <w:rFonts w:ascii="Arial" w:hAnsi="Arial" w:cs="Arial"/>
          <w:bCs/>
          <w:color w:val="000000"/>
          <w:spacing w:val="-3"/>
        </w:rPr>
        <w:t>ик, показывающий TVI, TVI+, TVI-</w:t>
      </w:r>
      <w:r w:rsidR="00055A63" w:rsidRPr="00055A63">
        <w:rPr>
          <w:rFonts w:ascii="Arial" w:hAnsi="Arial" w:cs="Arial"/>
          <w:bCs/>
          <w:color w:val="000000"/>
          <w:spacing w:val="-3"/>
        </w:rPr>
        <w:t xml:space="preserve"> и заданные контрольные точки (</w:t>
      </w:r>
      <w:r w:rsidR="00055A63">
        <w:rPr>
          <w:rFonts w:ascii="Arial" w:hAnsi="Arial" w:cs="Arial"/>
          <w:bCs/>
          <w:color w:val="000000"/>
          <w:spacing w:val="-3"/>
          <w:lang w:val="en-US"/>
        </w:rPr>
        <w:t>Ref</w:t>
      </w:r>
      <w:r w:rsidR="00055A63" w:rsidRPr="00055A63">
        <w:rPr>
          <w:rFonts w:ascii="Arial" w:hAnsi="Arial" w:cs="Arial"/>
          <w:bCs/>
          <w:color w:val="000000"/>
          <w:spacing w:val="-3"/>
        </w:rPr>
        <w:t>). Если выбрано CTV, отображается аналогичный граф</w:t>
      </w:r>
      <w:r w:rsidR="00055A63">
        <w:rPr>
          <w:rFonts w:ascii="Arial" w:hAnsi="Arial" w:cs="Arial"/>
          <w:bCs/>
          <w:color w:val="000000"/>
          <w:spacing w:val="-3"/>
        </w:rPr>
        <w:t>ик со значениями CTV, CTV+, CTV-</w:t>
      </w:r>
      <w:r w:rsidR="00055A63" w:rsidRPr="00055A63">
        <w:rPr>
          <w:rFonts w:ascii="Arial" w:hAnsi="Arial" w:cs="Arial"/>
          <w:bCs/>
          <w:color w:val="000000"/>
          <w:spacing w:val="-3"/>
        </w:rPr>
        <w:t xml:space="preserve"> и Tol.</w:t>
      </w:r>
    </w:p>
    <w:p w14:paraId="4E37B2CB" w14:textId="0DCB6BDF" w:rsidR="00567CC3" w:rsidRDefault="00A56DFC" w:rsidP="00567CC3">
      <w:pPr>
        <w:tabs>
          <w:tab w:val="left" w:pos="4155"/>
        </w:tabs>
        <w:spacing w:line="360" w:lineRule="auto"/>
        <w:jc w:val="both"/>
        <w:rPr>
          <w:rFonts w:ascii="Arial" w:hAnsi="Arial" w:cs="Arial"/>
          <w:bCs/>
          <w:color w:val="000000"/>
        </w:rPr>
      </w:pPr>
      <w:r w:rsidRPr="00567CC3">
        <w:rPr>
          <w:rFonts w:ascii="Arial" w:hAnsi="Arial" w:cs="Arial"/>
          <w:bCs/>
          <w:noProof/>
          <w:color w:val="000000"/>
        </w:rPr>
        <w:drawing>
          <wp:inline distT="0" distB="0" distL="0" distR="0" wp14:anchorId="27750675" wp14:editId="5C42E802">
            <wp:extent cx="6115050" cy="3295650"/>
            <wp:effectExtent l="0" t="0" r="0" b="0"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29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D2EF36" w14:textId="5B15C094" w:rsidR="0073234D" w:rsidRDefault="00567CC3" w:rsidP="00567CC3">
      <w:pPr>
        <w:tabs>
          <w:tab w:val="left" w:pos="4155"/>
        </w:tabs>
        <w:spacing w:line="360" w:lineRule="auto"/>
        <w:jc w:val="center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>Рисунок К.4 – Пример графика прироста значения тона (</w:t>
      </w:r>
      <w:r>
        <w:rPr>
          <w:rFonts w:ascii="Arial" w:hAnsi="Arial" w:cs="Arial"/>
          <w:bCs/>
          <w:color w:val="000000"/>
          <w:lang w:val="en-US"/>
        </w:rPr>
        <w:t>TVI</w:t>
      </w:r>
      <w:r>
        <w:rPr>
          <w:rFonts w:ascii="Arial" w:hAnsi="Arial" w:cs="Arial"/>
          <w:bCs/>
          <w:color w:val="000000"/>
        </w:rPr>
        <w:t xml:space="preserve">) </w:t>
      </w:r>
      <w:del w:id="1634" w:author="Microsoft Office User" w:date="2024-04-03T22:35:00Z">
        <w:r>
          <w:rPr>
            <w:rFonts w:ascii="Arial" w:hAnsi="Arial" w:cs="Arial"/>
            <w:bCs/>
            <w:color w:val="000000"/>
          </w:rPr>
          <w:delText>для</w:delText>
        </w:r>
      </w:del>
      <w:ins w:id="1635" w:author="Microsoft Office User" w:date="2024-04-03T22:35:00Z">
        <w:r w:rsidR="00AE6EAC">
          <w:rPr>
            <w:rFonts w:ascii="Arial" w:hAnsi="Arial" w:cs="Arial"/>
            <w:bCs/>
            <w:color w:val="000000"/>
          </w:rPr>
          <w:t>по</w:t>
        </w:r>
      </w:ins>
      <w:r>
        <w:rPr>
          <w:rFonts w:ascii="Arial" w:hAnsi="Arial" w:cs="Arial"/>
          <w:bCs/>
          <w:color w:val="000000"/>
        </w:rPr>
        <w:t xml:space="preserve"> чёрной </w:t>
      </w:r>
      <w:del w:id="1636" w:author="Microsoft Office User" w:date="2024-04-03T22:35:00Z">
        <w:r>
          <w:rPr>
            <w:rFonts w:ascii="Arial" w:hAnsi="Arial" w:cs="Arial"/>
            <w:bCs/>
            <w:color w:val="000000"/>
          </w:rPr>
          <w:delText>краски</w:delText>
        </w:r>
      </w:del>
      <w:ins w:id="1637" w:author="Microsoft Office User" w:date="2024-04-03T22:35:00Z">
        <w:r>
          <w:rPr>
            <w:rFonts w:ascii="Arial" w:hAnsi="Arial" w:cs="Arial"/>
            <w:bCs/>
            <w:color w:val="000000"/>
          </w:rPr>
          <w:t>краск</w:t>
        </w:r>
        <w:r w:rsidR="00AE6EAC">
          <w:rPr>
            <w:rFonts w:ascii="Arial" w:hAnsi="Arial" w:cs="Arial"/>
            <w:bCs/>
            <w:color w:val="000000"/>
          </w:rPr>
          <w:t>е</w:t>
        </w:r>
      </w:ins>
      <w:r>
        <w:rPr>
          <w:rFonts w:ascii="Arial" w:hAnsi="Arial" w:cs="Arial"/>
          <w:bCs/>
          <w:color w:val="000000"/>
        </w:rPr>
        <w:t xml:space="preserve"> (К</w:t>
      </w:r>
      <w:del w:id="1638" w:author="Microsoft Office User" w:date="2024-04-03T22:35:00Z">
        <w:r>
          <w:rPr>
            <w:rFonts w:ascii="Arial" w:hAnsi="Arial" w:cs="Arial"/>
            <w:bCs/>
            <w:color w:val="000000"/>
          </w:rPr>
          <w:delText>),</w:delText>
        </w:r>
      </w:del>
      <w:ins w:id="1639" w:author="Microsoft Office User" w:date="2024-04-03T22:35:00Z">
        <w:r>
          <w:rPr>
            <w:rFonts w:ascii="Arial" w:hAnsi="Arial" w:cs="Arial"/>
            <w:bCs/>
            <w:color w:val="000000"/>
          </w:rPr>
          <w:t>)</w:t>
        </w:r>
        <w:r w:rsidR="00AE6EAC">
          <w:rPr>
            <w:rFonts w:ascii="Arial" w:hAnsi="Arial" w:cs="Arial"/>
            <w:bCs/>
            <w:color w:val="000000"/>
          </w:rPr>
          <w:t xml:space="preserve"> для</w:t>
        </w:r>
      </w:ins>
      <w:r>
        <w:rPr>
          <w:rFonts w:ascii="Arial" w:hAnsi="Arial" w:cs="Arial"/>
          <w:bCs/>
          <w:color w:val="000000"/>
        </w:rPr>
        <w:t xml:space="preserve"> условия печати 1</w:t>
      </w:r>
    </w:p>
    <w:p w14:paraId="3C2FBFD0" w14:textId="77777777" w:rsidR="00567CC3" w:rsidRDefault="00567CC3" w:rsidP="00567CC3">
      <w:pPr>
        <w:tabs>
          <w:tab w:val="left" w:pos="4155"/>
        </w:tabs>
        <w:spacing w:line="360" w:lineRule="auto"/>
        <w:jc w:val="center"/>
        <w:rPr>
          <w:rFonts w:ascii="Arial" w:hAnsi="Arial" w:cs="Arial"/>
          <w:bCs/>
          <w:color w:val="000000"/>
        </w:rPr>
      </w:pPr>
    </w:p>
    <w:p w14:paraId="0EDE5633" w14:textId="6C89CAE6" w:rsidR="00567CC3" w:rsidRDefault="00567CC3" w:rsidP="00567CC3">
      <w:pPr>
        <w:tabs>
          <w:tab w:val="left" w:pos="4155"/>
        </w:tabs>
        <w:spacing w:line="360" w:lineRule="auto"/>
        <w:ind w:firstLine="567"/>
        <w:jc w:val="both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b/>
          <w:bCs/>
          <w:color w:val="000000"/>
        </w:rPr>
        <w:t xml:space="preserve">К.3.2 Таблицы </w:t>
      </w:r>
      <w:del w:id="1640" w:author="Microsoft Office User" w:date="2024-04-03T22:35:00Z">
        <w:r>
          <w:rPr>
            <w:rFonts w:ascii="Arial" w:hAnsi="Arial" w:cs="Arial"/>
            <w:b/>
            <w:bCs/>
            <w:color w:val="000000"/>
          </w:rPr>
          <w:delText xml:space="preserve">«почти нейтральной» </w:delText>
        </w:r>
      </w:del>
      <w:r w:rsidR="00AE6EAC">
        <w:rPr>
          <w:rFonts w:ascii="Arial" w:hAnsi="Arial" w:cs="Arial"/>
          <w:b/>
          <w:bCs/>
          <w:color w:val="000000"/>
        </w:rPr>
        <w:t xml:space="preserve">калибровки </w:t>
      </w:r>
      <w:ins w:id="1641" w:author="Microsoft Office User" w:date="2024-04-03T22:35:00Z">
        <w:r>
          <w:rPr>
            <w:rFonts w:ascii="Arial" w:hAnsi="Arial" w:cs="Arial"/>
            <w:b/>
            <w:bCs/>
            <w:color w:val="000000"/>
          </w:rPr>
          <w:t>«</w:t>
        </w:r>
        <w:r w:rsidR="00AE6EAC">
          <w:rPr>
            <w:rFonts w:ascii="Arial" w:hAnsi="Arial" w:cs="Arial"/>
            <w:b/>
            <w:bCs/>
            <w:color w:val="000000"/>
          </w:rPr>
          <w:t xml:space="preserve">по </w:t>
        </w:r>
        <w:r>
          <w:rPr>
            <w:rFonts w:ascii="Arial" w:hAnsi="Arial" w:cs="Arial"/>
            <w:b/>
            <w:bCs/>
            <w:color w:val="000000"/>
          </w:rPr>
          <w:t>почти нейтрально</w:t>
        </w:r>
        <w:r w:rsidR="00AE6EAC">
          <w:rPr>
            <w:rFonts w:ascii="Arial" w:hAnsi="Arial" w:cs="Arial"/>
            <w:b/>
            <w:bCs/>
            <w:color w:val="000000"/>
          </w:rPr>
          <w:t>му</w:t>
        </w:r>
        <w:r>
          <w:rPr>
            <w:rFonts w:ascii="Arial" w:hAnsi="Arial" w:cs="Arial"/>
            <w:b/>
            <w:bCs/>
            <w:color w:val="000000"/>
          </w:rPr>
          <w:t xml:space="preserve">» </w:t>
        </w:r>
      </w:ins>
      <w:r>
        <w:rPr>
          <w:rFonts w:ascii="Arial" w:hAnsi="Arial" w:cs="Arial"/>
          <w:b/>
          <w:bCs/>
          <w:color w:val="000000"/>
        </w:rPr>
        <w:t>(</w:t>
      </w:r>
      <w:r>
        <w:rPr>
          <w:rFonts w:ascii="Arial" w:hAnsi="Arial" w:cs="Arial"/>
          <w:b/>
          <w:bCs/>
          <w:color w:val="000000"/>
          <w:lang w:val="en-US"/>
        </w:rPr>
        <w:t>NNC</w:t>
      </w:r>
      <w:r>
        <w:rPr>
          <w:rFonts w:ascii="Arial" w:hAnsi="Arial" w:cs="Arial"/>
          <w:b/>
          <w:bCs/>
          <w:color w:val="000000"/>
        </w:rPr>
        <w:t>)</w:t>
      </w:r>
    </w:p>
    <w:p w14:paraId="029D8885" w14:textId="72B3C25D" w:rsidR="00567CC3" w:rsidRDefault="00567CC3" w:rsidP="00567CC3">
      <w:pPr>
        <w:tabs>
          <w:tab w:val="left" w:pos="4155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  <w:r w:rsidRPr="00567CC3">
        <w:rPr>
          <w:rFonts w:ascii="Arial" w:hAnsi="Arial" w:cs="Arial"/>
          <w:bCs/>
          <w:color w:val="000000"/>
        </w:rPr>
        <w:t xml:space="preserve">На рисунке </w:t>
      </w:r>
      <w:r>
        <w:rPr>
          <w:rFonts w:ascii="Arial" w:hAnsi="Arial" w:cs="Arial"/>
          <w:bCs/>
          <w:color w:val="000000"/>
        </w:rPr>
        <w:t>К</w:t>
      </w:r>
      <w:r w:rsidRPr="00567CC3">
        <w:rPr>
          <w:rFonts w:ascii="Arial" w:hAnsi="Arial" w:cs="Arial"/>
          <w:bCs/>
          <w:color w:val="000000"/>
        </w:rPr>
        <w:t xml:space="preserve">.5 показан пример </w:t>
      </w:r>
      <w:del w:id="1642" w:author="Microsoft Office User" w:date="2024-04-03T22:35:00Z">
        <w:r w:rsidRPr="00567CC3">
          <w:rPr>
            <w:rFonts w:ascii="Arial" w:hAnsi="Arial" w:cs="Arial"/>
            <w:bCs/>
            <w:color w:val="000000"/>
          </w:rPr>
          <w:delText>данных, представленных</w:delText>
        </w:r>
      </w:del>
      <w:ins w:id="1643" w:author="Microsoft Office User" w:date="2024-04-03T22:35:00Z">
        <w:r w:rsidR="00AE6EAC" w:rsidRPr="00567CC3">
          <w:rPr>
            <w:rFonts w:ascii="Arial" w:hAnsi="Arial" w:cs="Arial"/>
            <w:bCs/>
            <w:color w:val="000000"/>
          </w:rPr>
          <w:t>представлен</w:t>
        </w:r>
        <w:r w:rsidR="00AE6EAC">
          <w:rPr>
            <w:rFonts w:ascii="Arial" w:hAnsi="Arial" w:cs="Arial"/>
            <w:bCs/>
            <w:color w:val="000000"/>
          </w:rPr>
          <w:t>ия информации</w:t>
        </w:r>
      </w:ins>
      <w:r w:rsidR="00AE6EAC">
        <w:rPr>
          <w:rFonts w:ascii="Arial" w:hAnsi="Arial" w:cs="Arial"/>
          <w:bCs/>
          <w:color w:val="000000"/>
        </w:rPr>
        <w:t xml:space="preserve"> </w:t>
      </w:r>
      <w:r w:rsidRPr="00567CC3">
        <w:rPr>
          <w:rFonts w:ascii="Arial" w:hAnsi="Arial" w:cs="Arial"/>
          <w:bCs/>
          <w:color w:val="000000"/>
        </w:rPr>
        <w:t xml:space="preserve">для </w:t>
      </w:r>
      <w:del w:id="1644" w:author="Microsoft Office User" w:date="2024-04-03T22:35:00Z">
        <w:r w:rsidRPr="00567CC3">
          <w:rPr>
            <w:rFonts w:ascii="Arial" w:hAnsi="Arial" w:cs="Arial"/>
            <w:bCs/>
            <w:color w:val="000000"/>
          </w:rPr>
          <w:delText xml:space="preserve">почти нейтральной </w:delText>
        </w:r>
      </w:del>
      <w:r w:rsidR="00AE6EAC" w:rsidRPr="00567CC3">
        <w:rPr>
          <w:rFonts w:ascii="Arial" w:hAnsi="Arial" w:cs="Arial"/>
          <w:bCs/>
          <w:color w:val="000000"/>
        </w:rPr>
        <w:t xml:space="preserve">калибровки </w:t>
      </w:r>
      <w:del w:id="1645" w:author="Microsoft Office User" w:date="2024-04-03T22:35:00Z">
        <w:r w:rsidRPr="00567CC3">
          <w:rPr>
            <w:rFonts w:ascii="Arial" w:hAnsi="Arial" w:cs="Arial"/>
            <w:bCs/>
            <w:color w:val="000000"/>
          </w:rPr>
          <w:delText>для условия</w:delText>
        </w:r>
      </w:del>
      <w:ins w:id="1646" w:author="Microsoft Office User" w:date="2024-04-03T22:35:00Z">
        <w:r w:rsidR="00AE6EAC">
          <w:rPr>
            <w:rFonts w:ascii="Arial" w:hAnsi="Arial" w:cs="Arial"/>
            <w:bCs/>
            <w:color w:val="000000"/>
          </w:rPr>
          <w:t xml:space="preserve">по </w:t>
        </w:r>
        <w:r w:rsidRPr="00567CC3">
          <w:rPr>
            <w:rFonts w:ascii="Arial" w:hAnsi="Arial" w:cs="Arial"/>
            <w:bCs/>
            <w:color w:val="000000"/>
          </w:rPr>
          <w:t>почти нейтрально</w:t>
        </w:r>
        <w:r w:rsidR="00AE6EAC">
          <w:rPr>
            <w:rFonts w:ascii="Arial" w:hAnsi="Arial" w:cs="Arial"/>
            <w:bCs/>
            <w:color w:val="000000"/>
          </w:rPr>
          <w:t>му</w:t>
        </w:r>
        <w:r w:rsidRPr="00567CC3">
          <w:rPr>
            <w:rFonts w:ascii="Arial" w:hAnsi="Arial" w:cs="Arial"/>
            <w:bCs/>
            <w:color w:val="000000"/>
          </w:rPr>
          <w:t xml:space="preserve"> </w:t>
        </w:r>
        <w:r w:rsidR="00AE6EAC">
          <w:rPr>
            <w:rFonts w:ascii="Arial" w:hAnsi="Arial" w:cs="Arial"/>
            <w:bCs/>
            <w:color w:val="000000"/>
          </w:rPr>
          <w:t>при</w:t>
        </w:r>
        <w:r w:rsidRPr="00567CC3">
          <w:rPr>
            <w:rFonts w:ascii="Arial" w:hAnsi="Arial" w:cs="Arial"/>
            <w:bCs/>
            <w:color w:val="000000"/>
          </w:rPr>
          <w:t xml:space="preserve"> услови</w:t>
        </w:r>
        <w:r w:rsidR="00AE6EAC">
          <w:rPr>
            <w:rFonts w:ascii="Arial" w:hAnsi="Arial" w:cs="Arial"/>
            <w:bCs/>
            <w:color w:val="000000"/>
          </w:rPr>
          <w:t>и</w:t>
        </w:r>
      </w:ins>
      <w:r w:rsidRPr="00567CC3">
        <w:rPr>
          <w:rFonts w:ascii="Arial" w:hAnsi="Arial" w:cs="Arial"/>
          <w:bCs/>
          <w:color w:val="000000"/>
        </w:rPr>
        <w:t xml:space="preserve"> печати 1.</w:t>
      </w:r>
    </w:p>
    <w:p w14:paraId="708B0D50" w14:textId="77777777" w:rsidR="00567CC3" w:rsidRDefault="00567CC3" w:rsidP="00567CC3">
      <w:pPr>
        <w:tabs>
          <w:tab w:val="left" w:pos="4155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>На этом изображении представлено следующее:</w:t>
      </w:r>
    </w:p>
    <w:p w14:paraId="218A9C58" w14:textId="77777777" w:rsidR="00567CC3" w:rsidRPr="00567CC3" w:rsidRDefault="00567CC3" w:rsidP="00567CC3">
      <w:pPr>
        <w:tabs>
          <w:tab w:val="left" w:pos="4155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  <w:spacing w:val="-3"/>
        </w:rPr>
      </w:pPr>
      <w:r w:rsidRPr="00D8669B">
        <w:rPr>
          <w:rFonts w:ascii="Arial" w:hAnsi="Arial" w:cs="Arial"/>
          <w:bCs/>
          <w:color w:val="000000"/>
          <w:spacing w:val="-3"/>
        </w:rPr>
        <w:t>–</w:t>
      </w:r>
      <w:r>
        <w:rPr>
          <w:rFonts w:ascii="Arial" w:hAnsi="Arial" w:cs="Arial"/>
          <w:bCs/>
          <w:color w:val="000000"/>
          <w:spacing w:val="-3"/>
        </w:rPr>
        <w:t xml:space="preserve"> Идентификатор условий</w:t>
      </w:r>
      <w:r w:rsidRPr="0073234D">
        <w:rPr>
          <w:rFonts w:ascii="Arial" w:hAnsi="Arial" w:cs="Arial"/>
          <w:bCs/>
          <w:color w:val="000000"/>
          <w:spacing w:val="-3"/>
        </w:rPr>
        <w:t xml:space="preserve"> печати (1–12) и выбранный цвет (K, C, M, Y), в данно</w:t>
      </w:r>
      <w:r>
        <w:rPr>
          <w:rFonts w:ascii="Arial" w:hAnsi="Arial" w:cs="Arial"/>
          <w:bCs/>
          <w:color w:val="000000"/>
          <w:spacing w:val="-3"/>
        </w:rPr>
        <w:t xml:space="preserve">м случае «Условие печати 1» и </w:t>
      </w:r>
      <w:r>
        <w:rPr>
          <w:rFonts w:ascii="Arial" w:hAnsi="Arial" w:cs="Arial"/>
          <w:bCs/>
          <w:color w:val="000000"/>
          <w:spacing w:val="-3"/>
          <w:lang w:val="en-US"/>
        </w:rPr>
        <w:t>CMY</w:t>
      </w:r>
      <w:r w:rsidRPr="00567CC3">
        <w:rPr>
          <w:rFonts w:ascii="Arial" w:hAnsi="Arial" w:cs="Arial"/>
          <w:bCs/>
          <w:color w:val="000000"/>
          <w:spacing w:val="-3"/>
        </w:rPr>
        <w:t>.</w:t>
      </w:r>
    </w:p>
    <w:p w14:paraId="5D9CA420" w14:textId="75345920" w:rsidR="007355D7" w:rsidRDefault="00567CC3" w:rsidP="00567CC3">
      <w:pPr>
        <w:tabs>
          <w:tab w:val="left" w:pos="4155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  <w:spacing w:val="-3"/>
        </w:rPr>
      </w:pPr>
      <w:r w:rsidRPr="00D8669B">
        <w:rPr>
          <w:rFonts w:ascii="Arial" w:hAnsi="Arial" w:cs="Arial"/>
          <w:bCs/>
          <w:color w:val="000000"/>
          <w:spacing w:val="-3"/>
        </w:rPr>
        <w:t>–</w:t>
      </w:r>
      <w:r w:rsidR="007355D7">
        <w:rPr>
          <w:rFonts w:ascii="Arial" w:hAnsi="Arial" w:cs="Arial"/>
          <w:bCs/>
          <w:color w:val="000000"/>
          <w:spacing w:val="-3"/>
        </w:rPr>
        <w:t> </w:t>
      </w:r>
      <w:r w:rsidR="007355D7" w:rsidRPr="007355D7">
        <w:rPr>
          <w:rFonts w:ascii="Arial" w:hAnsi="Arial" w:cs="Arial"/>
          <w:bCs/>
          <w:color w:val="000000"/>
          <w:spacing w:val="-3"/>
        </w:rPr>
        <w:t xml:space="preserve">Таблица, показывающая коэффициенты для аппроксимации 4-го порядка эталонных значений </w:t>
      </w:r>
      <w:r w:rsidR="007355D7" w:rsidRPr="007355D7">
        <w:rPr>
          <w:rFonts w:ascii="Arial" w:hAnsi="Arial" w:cs="Arial"/>
          <w:bCs/>
          <w:i/>
          <w:color w:val="000000"/>
          <w:spacing w:val="-3"/>
        </w:rPr>
        <w:t>a*, b*</w:t>
      </w:r>
      <w:r w:rsidR="007355D7" w:rsidRPr="007355D7">
        <w:rPr>
          <w:rFonts w:ascii="Arial" w:hAnsi="Arial" w:cs="Arial"/>
          <w:bCs/>
          <w:color w:val="000000"/>
          <w:spacing w:val="-3"/>
        </w:rPr>
        <w:t xml:space="preserve"> </w:t>
      </w:r>
      <w:del w:id="1647" w:author="Microsoft Office User" w:date="2024-04-03T22:35:00Z">
        <w:r w:rsidR="007355D7" w:rsidRPr="007355D7">
          <w:rPr>
            <w:rFonts w:ascii="Arial" w:hAnsi="Arial" w:cs="Arial"/>
            <w:bCs/>
            <w:color w:val="000000"/>
            <w:spacing w:val="-3"/>
          </w:rPr>
          <w:delText>CIELAB</w:delText>
        </w:r>
      </w:del>
      <w:ins w:id="1648" w:author="Microsoft Office User" w:date="2024-04-03T22:35:00Z">
        <w:r w:rsidR="007355D7" w:rsidRPr="007355D7">
          <w:rPr>
            <w:rFonts w:ascii="Arial" w:hAnsi="Arial" w:cs="Arial"/>
            <w:bCs/>
            <w:color w:val="000000"/>
            <w:spacing w:val="-3"/>
          </w:rPr>
          <w:t>LAB</w:t>
        </w:r>
        <w:r w:rsidR="00AE6EAC">
          <w:rPr>
            <w:rFonts w:ascii="Arial" w:hAnsi="Arial" w:cs="Arial"/>
            <w:bCs/>
            <w:color w:val="000000"/>
            <w:spacing w:val="-3"/>
          </w:rPr>
          <w:t xml:space="preserve"> МКО</w:t>
        </w:r>
      </w:ins>
      <w:r w:rsidR="007355D7" w:rsidRPr="007355D7">
        <w:rPr>
          <w:rFonts w:ascii="Arial" w:hAnsi="Arial" w:cs="Arial"/>
          <w:bCs/>
          <w:color w:val="000000"/>
          <w:spacing w:val="-3"/>
        </w:rPr>
        <w:t xml:space="preserve">. </w:t>
      </w:r>
      <w:r w:rsidR="007355D7">
        <w:rPr>
          <w:rFonts w:ascii="Arial" w:hAnsi="Arial" w:cs="Arial"/>
          <w:bCs/>
          <w:color w:val="000000"/>
          <w:spacing w:val="-3"/>
        </w:rPr>
        <w:t>К</w:t>
      </w:r>
      <w:r w:rsidR="007355D7" w:rsidRPr="007355D7">
        <w:rPr>
          <w:rFonts w:ascii="Arial" w:hAnsi="Arial" w:cs="Arial"/>
          <w:bCs/>
          <w:color w:val="000000"/>
          <w:spacing w:val="-3"/>
        </w:rPr>
        <w:t>огда отображается ч</w:t>
      </w:r>
      <w:r w:rsidR="007355D7">
        <w:rPr>
          <w:rFonts w:ascii="Arial" w:hAnsi="Arial" w:cs="Arial"/>
          <w:bCs/>
          <w:color w:val="000000"/>
          <w:spacing w:val="-3"/>
        </w:rPr>
        <w:t>ёрный цвет (K), эти ячейки пусты.</w:t>
      </w:r>
    </w:p>
    <w:p w14:paraId="5D513664" w14:textId="27213BF0" w:rsidR="007355D7" w:rsidRDefault="00567CC3" w:rsidP="00567CC3">
      <w:pPr>
        <w:tabs>
          <w:tab w:val="left" w:pos="4155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  <w:spacing w:val="-3"/>
        </w:rPr>
      </w:pPr>
      <w:r w:rsidRPr="00D8669B">
        <w:rPr>
          <w:rFonts w:ascii="Arial" w:hAnsi="Arial" w:cs="Arial"/>
          <w:bCs/>
          <w:color w:val="000000"/>
          <w:spacing w:val="-3"/>
        </w:rPr>
        <w:t>–</w:t>
      </w:r>
      <w:r w:rsidR="007355D7">
        <w:rPr>
          <w:rFonts w:ascii="Arial" w:hAnsi="Arial" w:cs="Arial"/>
          <w:bCs/>
          <w:color w:val="000000"/>
          <w:spacing w:val="-3"/>
        </w:rPr>
        <w:t xml:space="preserve"> </w:t>
      </w:r>
      <w:r w:rsidR="007355D7" w:rsidRPr="007355D7">
        <w:rPr>
          <w:rFonts w:ascii="Arial" w:hAnsi="Arial" w:cs="Arial"/>
          <w:bCs/>
          <w:color w:val="000000"/>
          <w:spacing w:val="-3"/>
        </w:rPr>
        <w:t xml:space="preserve">Таблица, показывающая коэффициенты для полиномиальной аппроксимации 4-го порядка значений </w:t>
      </w:r>
      <w:del w:id="1649" w:author="Microsoft Office User" w:date="2024-04-03T22:35:00Z">
        <w:r w:rsidR="007355D7" w:rsidRPr="007355D7">
          <w:rPr>
            <w:rFonts w:ascii="Arial" w:hAnsi="Arial" w:cs="Arial"/>
            <w:bCs/>
            <w:color w:val="000000"/>
            <w:spacing w:val="-3"/>
          </w:rPr>
          <w:delText xml:space="preserve">CIELAB </w:delText>
        </w:r>
      </w:del>
      <w:r w:rsidR="007355D7" w:rsidRPr="007355D7">
        <w:rPr>
          <w:rFonts w:ascii="Arial" w:hAnsi="Arial" w:cs="Arial"/>
          <w:bCs/>
          <w:i/>
          <w:color w:val="000000"/>
          <w:spacing w:val="-3"/>
        </w:rPr>
        <w:t>L</w:t>
      </w:r>
      <w:del w:id="1650" w:author="Microsoft Office User" w:date="2024-04-03T22:35:00Z">
        <w:r w:rsidR="007355D7" w:rsidRPr="007355D7">
          <w:rPr>
            <w:rFonts w:ascii="Arial" w:hAnsi="Arial" w:cs="Arial"/>
            <w:bCs/>
            <w:i/>
            <w:color w:val="000000"/>
            <w:spacing w:val="-3"/>
          </w:rPr>
          <w:delText>*</w:delText>
        </w:r>
        <w:r w:rsidR="007355D7" w:rsidRPr="007355D7">
          <w:rPr>
            <w:rFonts w:ascii="Arial" w:hAnsi="Arial" w:cs="Arial"/>
            <w:bCs/>
            <w:color w:val="000000"/>
            <w:spacing w:val="-3"/>
          </w:rPr>
          <w:delText>.</w:delText>
        </w:r>
      </w:del>
      <w:ins w:id="1651" w:author="Microsoft Office User" w:date="2024-04-03T22:35:00Z">
        <w:r w:rsidR="007355D7" w:rsidRPr="007355D7">
          <w:rPr>
            <w:rFonts w:ascii="Arial" w:hAnsi="Arial" w:cs="Arial"/>
            <w:bCs/>
            <w:i/>
            <w:color w:val="000000"/>
            <w:spacing w:val="-3"/>
          </w:rPr>
          <w:t>*</w:t>
        </w:r>
        <w:r w:rsidR="00AE6EAC">
          <w:rPr>
            <w:rFonts w:ascii="Arial" w:hAnsi="Arial" w:cs="Arial"/>
            <w:bCs/>
            <w:color w:val="000000"/>
            <w:spacing w:val="-3"/>
          </w:rPr>
          <w:t xml:space="preserve"> </w:t>
        </w:r>
        <w:r w:rsidR="00AE6EAC" w:rsidRPr="007355D7">
          <w:rPr>
            <w:rFonts w:ascii="Arial" w:hAnsi="Arial" w:cs="Arial"/>
            <w:bCs/>
            <w:color w:val="000000"/>
            <w:spacing w:val="-3"/>
          </w:rPr>
          <w:t>LAB</w:t>
        </w:r>
        <w:r w:rsidR="00AE6EAC">
          <w:rPr>
            <w:rFonts w:ascii="Arial" w:hAnsi="Arial" w:cs="Arial"/>
            <w:bCs/>
            <w:color w:val="000000"/>
            <w:spacing w:val="-3"/>
          </w:rPr>
          <w:t xml:space="preserve"> МКО.</w:t>
        </w:r>
      </w:ins>
    </w:p>
    <w:p w14:paraId="0FA08135" w14:textId="41052BA5" w:rsidR="00567CC3" w:rsidRDefault="00567CC3" w:rsidP="00567CC3">
      <w:pPr>
        <w:tabs>
          <w:tab w:val="left" w:pos="4155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  <w:spacing w:val="-3"/>
        </w:rPr>
      </w:pPr>
      <w:r w:rsidRPr="00D8669B">
        <w:rPr>
          <w:rFonts w:ascii="Arial" w:hAnsi="Arial" w:cs="Arial"/>
          <w:bCs/>
          <w:color w:val="000000"/>
          <w:spacing w:val="-3"/>
        </w:rPr>
        <w:t>–</w:t>
      </w:r>
      <w:r>
        <w:rPr>
          <w:rFonts w:ascii="Arial" w:hAnsi="Arial" w:cs="Arial"/>
          <w:bCs/>
          <w:color w:val="000000"/>
          <w:spacing w:val="-3"/>
        </w:rPr>
        <w:t xml:space="preserve"> </w:t>
      </w:r>
      <w:r w:rsidR="007355D7" w:rsidRPr="007355D7">
        <w:rPr>
          <w:rFonts w:ascii="Arial" w:hAnsi="Arial" w:cs="Arial"/>
          <w:bCs/>
          <w:color w:val="000000"/>
          <w:spacing w:val="-3"/>
        </w:rPr>
        <w:t xml:space="preserve">Таблица, показывающая значения для </w:t>
      </w:r>
      <w:del w:id="1652" w:author="Microsoft Office User" w:date="2024-04-03T22:35:00Z">
        <w:r w:rsidR="007355D7" w:rsidRPr="007355D7">
          <w:rPr>
            <w:rFonts w:ascii="Arial" w:hAnsi="Arial" w:cs="Arial"/>
            <w:bCs/>
            <w:color w:val="000000"/>
            <w:spacing w:val="-3"/>
          </w:rPr>
          <w:delText xml:space="preserve">CIELAB </w:delText>
        </w:r>
      </w:del>
      <w:r w:rsidR="007355D7" w:rsidRPr="007355D7">
        <w:rPr>
          <w:rFonts w:ascii="Arial" w:hAnsi="Arial" w:cs="Arial"/>
          <w:bCs/>
          <w:i/>
          <w:color w:val="000000"/>
          <w:spacing w:val="-3"/>
        </w:rPr>
        <w:t>L*</w:t>
      </w:r>
      <w:ins w:id="1653" w:author="Microsoft Office User" w:date="2024-04-03T22:35:00Z">
        <w:r w:rsidR="007355D7" w:rsidRPr="007355D7">
          <w:rPr>
            <w:rFonts w:ascii="Arial" w:hAnsi="Arial" w:cs="Arial"/>
            <w:bCs/>
            <w:color w:val="000000"/>
            <w:spacing w:val="-3"/>
          </w:rPr>
          <w:t xml:space="preserve"> </w:t>
        </w:r>
        <w:r w:rsidR="00131EDE" w:rsidRPr="007355D7">
          <w:rPr>
            <w:rFonts w:ascii="Arial" w:hAnsi="Arial" w:cs="Arial"/>
            <w:bCs/>
            <w:color w:val="000000"/>
            <w:spacing w:val="-3"/>
          </w:rPr>
          <w:t>LAB</w:t>
        </w:r>
        <w:r w:rsidR="00131EDE">
          <w:rPr>
            <w:rFonts w:ascii="Arial" w:hAnsi="Arial" w:cs="Arial"/>
            <w:bCs/>
            <w:color w:val="000000"/>
            <w:spacing w:val="-3"/>
          </w:rPr>
          <w:t xml:space="preserve"> МКО</w:t>
        </w:r>
      </w:ins>
      <w:r w:rsidR="00131EDE" w:rsidRPr="007355D7">
        <w:rPr>
          <w:rFonts w:ascii="Arial" w:hAnsi="Arial" w:cs="Arial"/>
          <w:bCs/>
          <w:color w:val="000000"/>
          <w:spacing w:val="-3"/>
        </w:rPr>
        <w:t xml:space="preserve"> </w:t>
      </w:r>
      <w:r w:rsidR="007355D7" w:rsidRPr="007355D7">
        <w:rPr>
          <w:rFonts w:ascii="Arial" w:hAnsi="Arial" w:cs="Arial"/>
          <w:bCs/>
          <w:color w:val="000000"/>
          <w:spacing w:val="-3"/>
        </w:rPr>
        <w:t xml:space="preserve">и соответствующие допуски для </w:t>
      </w:r>
      <w:r w:rsidR="007355D7" w:rsidRPr="007355D7">
        <w:rPr>
          <w:rFonts w:ascii="Arial" w:hAnsi="Arial" w:cs="Arial"/>
          <w:bCs/>
          <w:i/>
          <w:color w:val="000000"/>
          <w:spacing w:val="-3"/>
        </w:rPr>
        <w:t>L*</w:t>
      </w:r>
      <w:r w:rsidR="007355D7" w:rsidRPr="007355D7">
        <w:rPr>
          <w:rFonts w:ascii="Arial" w:hAnsi="Arial" w:cs="Arial"/>
          <w:bCs/>
          <w:color w:val="000000"/>
          <w:spacing w:val="-3"/>
        </w:rPr>
        <w:t xml:space="preserve"> (</w:t>
      </w:r>
      <w:r w:rsidR="007355D7" w:rsidRPr="007355D7">
        <w:rPr>
          <w:rFonts w:ascii="Arial" w:hAnsi="Arial" w:cs="Arial"/>
          <w:bCs/>
          <w:i/>
          <w:color w:val="000000"/>
          <w:spacing w:val="-3"/>
        </w:rPr>
        <w:t>Tol L</w:t>
      </w:r>
      <w:r w:rsidR="007355D7" w:rsidRPr="007355D7">
        <w:rPr>
          <w:rFonts w:ascii="Arial" w:hAnsi="Arial" w:cs="Arial"/>
          <w:bCs/>
          <w:color w:val="000000"/>
          <w:spacing w:val="-3"/>
        </w:rPr>
        <w:t xml:space="preserve">*) и </w:t>
      </w:r>
      <w:r w:rsidR="007355D7" w:rsidRPr="007355D7">
        <w:rPr>
          <w:rFonts w:ascii="Arial" w:hAnsi="Arial" w:cs="Arial" w:hint="eastAsia"/>
          <w:bCs/>
          <w:i/>
          <w:color w:val="000000"/>
          <w:spacing w:val="-3"/>
        </w:rPr>
        <w:t>Δ</w:t>
      </w:r>
      <w:r w:rsidR="007355D7" w:rsidRPr="007355D7">
        <w:rPr>
          <w:rFonts w:ascii="Arial" w:hAnsi="Arial" w:cs="Arial"/>
          <w:bCs/>
          <w:i/>
          <w:color w:val="000000"/>
          <w:spacing w:val="-3"/>
        </w:rPr>
        <w:t>Ch</w:t>
      </w:r>
      <w:r w:rsidR="007355D7" w:rsidRPr="007355D7">
        <w:rPr>
          <w:rFonts w:ascii="Arial" w:hAnsi="Arial" w:cs="Arial"/>
          <w:bCs/>
          <w:color w:val="000000"/>
          <w:spacing w:val="-3"/>
        </w:rPr>
        <w:t xml:space="preserve"> (</w:t>
      </w:r>
      <w:r w:rsidR="007355D7" w:rsidRPr="007355D7">
        <w:rPr>
          <w:rFonts w:ascii="Arial" w:hAnsi="Arial" w:cs="Arial"/>
          <w:bCs/>
          <w:i/>
          <w:color w:val="000000"/>
          <w:spacing w:val="-3"/>
        </w:rPr>
        <w:t xml:space="preserve">Tol </w:t>
      </w:r>
      <w:r w:rsidR="007355D7" w:rsidRPr="007355D7">
        <w:rPr>
          <w:rFonts w:ascii="Arial" w:hAnsi="Arial" w:cs="Arial" w:hint="eastAsia"/>
          <w:bCs/>
          <w:i/>
          <w:color w:val="000000"/>
          <w:spacing w:val="-3"/>
        </w:rPr>
        <w:t>Δ</w:t>
      </w:r>
      <w:r w:rsidR="007355D7" w:rsidRPr="007355D7">
        <w:rPr>
          <w:rFonts w:ascii="Arial" w:hAnsi="Arial" w:cs="Arial"/>
          <w:bCs/>
          <w:i/>
          <w:color w:val="000000"/>
          <w:spacing w:val="-3"/>
        </w:rPr>
        <w:t>Ch</w:t>
      </w:r>
      <w:r w:rsidR="007355D7" w:rsidRPr="007355D7">
        <w:rPr>
          <w:rFonts w:ascii="Arial" w:hAnsi="Arial" w:cs="Arial"/>
          <w:bCs/>
          <w:color w:val="000000"/>
          <w:spacing w:val="-3"/>
        </w:rPr>
        <w:t>).</w:t>
      </w:r>
    </w:p>
    <w:p w14:paraId="1B8990CB" w14:textId="7E684163" w:rsidR="007355D7" w:rsidRDefault="007355D7" w:rsidP="00567CC3">
      <w:pPr>
        <w:tabs>
          <w:tab w:val="left" w:pos="4155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  <w:spacing w:val="-3"/>
        </w:rPr>
      </w:pPr>
      <w:r w:rsidRPr="00D8669B">
        <w:rPr>
          <w:rFonts w:ascii="Arial" w:hAnsi="Arial" w:cs="Arial"/>
          <w:bCs/>
          <w:color w:val="000000"/>
          <w:spacing w:val="-3"/>
        </w:rPr>
        <w:t>–</w:t>
      </w:r>
      <w:r>
        <w:rPr>
          <w:rFonts w:ascii="Arial" w:hAnsi="Arial" w:cs="Arial"/>
          <w:bCs/>
          <w:color w:val="000000"/>
          <w:spacing w:val="-3"/>
        </w:rPr>
        <w:t> </w:t>
      </w:r>
      <w:r w:rsidRPr="007355D7">
        <w:rPr>
          <w:rFonts w:ascii="Arial" w:hAnsi="Arial" w:cs="Arial"/>
          <w:bCs/>
          <w:color w:val="000000"/>
          <w:spacing w:val="-3"/>
        </w:rPr>
        <w:t xml:space="preserve">Таблица, показывающая значения </w:t>
      </w:r>
      <w:ins w:id="1654" w:author="Microsoft Office User" w:date="2024-04-03T22:35:00Z">
        <w:r w:rsidR="00131EDE" w:rsidRPr="007355D7">
          <w:rPr>
            <w:rFonts w:ascii="Arial" w:hAnsi="Arial" w:cs="Arial"/>
            <w:bCs/>
            <w:i/>
            <w:color w:val="000000"/>
            <w:spacing w:val="-3"/>
          </w:rPr>
          <w:t>L*</w:t>
        </w:r>
        <w:r w:rsidR="00131EDE" w:rsidRPr="007355D7">
          <w:rPr>
            <w:rFonts w:ascii="Arial" w:hAnsi="Arial" w:cs="Arial"/>
            <w:bCs/>
            <w:color w:val="000000"/>
            <w:spacing w:val="-3"/>
          </w:rPr>
          <w:t xml:space="preserve"> (</w:t>
        </w:r>
        <w:r w:rsidR="00131EDE" w:rsidRPr="007355D7">
          <w:rPr>
            <w:rFonts w:ascii="Arial" w:hAnsi="Arial" w:cs="Arial"/>
            <w:bCs/>
            <w:i/>
            <w:color w:val="000000"/>
            <w:spacing w:val="-3"/>
          </w:rPr>
          <w:t>L* rel</w:t>
        </w:r>
        <w:r w:rsidR="00131EDE" w:rsidRPr="007355D7">
          <w:rPr>
            <w:rFonts w:ascii="Arial" w:hAnsi="Arial" w:cs="Arial"/>
            <w:bCs/>
            <w:color w:val="000000"/>
            <w:spacing w:val="-3"/>
          </w:rPr>
          <w:t>)</w:t>
        </w:r>
        <w:r w:rsidR="00131EDE">
          <w:rPr>
            <w:rFonts w:ascii="Arial" w:hAnsi="Arial" w:cs="Arial"/>
            <w:bCs/>
            <w:color w:val="000000"/>
            <w:spacing w:val="-3"/>
          </w:rPr>
          <w:t xml:space="preserve"> </w:t>
        </w:r>
        <w:r w:rsidR="00131EDE" w:rsidRPr="007355D7">
          <w:rPr>
            <w:rFonts w:ascii="Arial" w:hAnsi="Arial" w:cs="Arial"/>
            <w:bCs/>
            <w:color w:val="000000"/>
            <w:spacing w:val="-3"/>
          </w:rPr>
          <w:t>LAB</w:t>
        </w:r>
        <w:r w:rsidR="00131EDE">
          <w:rPr>
            <w:rFonts w:ascii="Arial" w:hAnsi="Arial" w:cs="Arial"/>
            <w:bCs/>
            <w:color w:val="000000"/>
            <w:spacing w:val="-3"/>
          </w:rPr>
          <w:t xml:space="preserve"> МКО</w:t>
        </w:r>
        <w:r w:rsidR="00131EDE" w:rsidRPr="007355D7">
          <w:rPr>
            <w:rFonts w:ascii="Arial" w:hAnsi="Arial" w:cs="Arial"/>
            <w:bCs/>
            <w:color w:val="000000"/>
            <w:spacing w:val="-3"/>
          </w:rPr>
          <w:t xml:space="preserve"> </w:t>
        </w:r>
      </w:ins>
      <w:r w:rsidRPr="007355D7">
        <w:rPr>
          <w:rFonts w:ascii="Arial" w:hAnsi="Arial" w:cs="Arial"/>
          <w:bCs/>
          <w:color w:val="000000"/>
          <w:spacing w:val="-3"/>
        </w:rPr>
        <w:t>относительно бумаги</w:t>
      </w:r>
      <w:del w:id="1655" w:author="Microsoft Office User" w:date="2024-04-03T22:35:00Z">
        <w:r w:rsidRPr="007355D7">
          <w:rPr>
            <w:rFonts w:ascii="Arial" w:hAnsi="Arial" w:cs="Arial"/>
            <w:bCs/>
            <w:color w:val="000000"/>
            <w:spacing w:val="-3"/>
          </w:rPr>
          <w:delText xml:space="preserve"> CIELAB </w:delText>
        </w:r>
        <w:r w:rsidRPr="007355D7">
          <w:rPr>
            <w:rFonts w:ascii="Arial" w:hAnsi="Arial" w:cs="Arial"/>
            <w:bCs/>
            <w:i/>
            <w:color w:val="000000"/>
            <w:spacing w:val="-3"/>
          </w:rPr>
          <w:delText>L*</w:delText>
        </w:r>
        <w:r w:rsidRPr="007355D7">
          <w:rPr>
            <w:rFonts w:ascii="Arial" w:hAnsi="Arial" w:cs="Arial"/>
            <w:bCs/>
            <w:color w:val="000000"/>
            <w:spacing w:val="-3"/>
          </w:rPr>
          <w:delText xml:space="preserve"> (</w:delText>
        </w:r>
        <w:r w:rsidRPr="007355D7">
          <w:rPr>
            <w:rFonts w:ascii="Arial" w:hAnsi="Arial" w:cs="Arial"/>
            <w:bCs/>
            <w:i/>
            <w:color w:val="000000"/>
            <w:spacing w:val="-3"/>
          </w:rPr>
          <w:delText>L* rel</w:delText>
        </w:r>
        <w:r w:rsidRPr="007355D7">
          <w:rPr>
            <w:rFonts w:ascii="Arial" w:hAnsi="Arial" w:cs="Arial"/>
            <w:bCs/>
            <w:color w:val="000000"/>
            <w:spacing w:val="-3"/>
          </w:rPr>
          <w:delText>),</w:delText>
        </w:r>
      </w:del>
      <w:ins w:id="1656" w:author="Microsoft Office User" w:date="2024-04-03T22:35:00Z">
        <w:r w:rsidRPr="007355D7">
          <w:rPr>
            <w:rFonts w:ascii="Arial" w:hAnsi="Arial" w:cs="Arial"/>
            <w:bCs/>
            <w:color w:val="000000"/>
            <w:spacing w:val="-3"/>
          </w:rPr>
          <w:t>,</w:t>
        </w:r>
      </w:ins>
      <w:r w:rsidRPr="007355D7">
        <w:rPr>
          <w:rFonts w:ascii="Arial" w:hAnsi="Arial" w:cs="Arial"/>
          <w:bCs/>
          <w:color w:val="000000"/>
          <w:spacing w:val="-3"/>
        </w:rPr>
        <w:t xml:space="preserve"> нейтральной плотности печати (</w:t>
      </w:r>
      <w:r w:rsidRPr="007355D7">
        <w:rPr>
          <w:rFonts w:ascii="Arial" w:hAnsi="Arial" w:cs="Arial"/>
          <w:bCs/>
          <w:i/>
          <w:color w:val="000000"/>
          <w:spacing w:val="-3"/>
        </w:rPr>
        <w:t>NPD</w:t>
      </w:r>
      <w:r w:rsidRPr="007355D7">
        <w:rPr>
          <w:rFonts w:ascii="Arial" w:hAnsi="Arial" w:cs="Arial"/>
          <w:bCs/>
          <w:color w:val="000000"/>
          <w:spacing w:val="-3"/>
        </w:rPr>
        <w:t xml:space="preserve">), </w:t>
      </w:r>
      <w:r>
        <w:rPr>
          <w:rFonts w:ascii="Arial" w:hAnsi="Arial" w:cs="Arial"/>
          <w:bCs/>
          <w:color w:val="000000"/>
          <w:spacing w:val="-3"/>
        </w:rPr>
        <w:t>прироста значения тона (</w:t>
      </w:r>
      <w:r w:rsidRPr="007355D7">
        <w:rPr>
          <w:rFonts w:ascii="Arial" w:hAnsi="Arial" w:cs="Arial"/>
          <w:bCs/>
          <w:i/>
          <w:color w:val="000000"/>
          <w:spacing w:val="-3"/>
        </w:rPr>
        <w:t>TVI</w:t>
      </w:r>
      <w:r>
        <w:rPr>
          <w:rFonts w:ascii="Arial" w:hAnsi="Arial" w:cs="Arial"/>
          <w:bCs/>
          <w:color w:val="000000"/>
          <w:spacing w:val="-3"/>
        </w:rPr>
        <w:t>)</w:t>
      </w:r>
      <w:r w:rsidRPr="007355D7">
        <w:rPr>
          <w:rFonts w:ascii="Arial" w:hAnsi="Arial" w:cs="Arial"/>
          <w:bCs/>
          <w:color w:val="000000"/>
          <w:spacing w:val="-3"/>
        </w:rPr>
        <w:t>, а также верхнего (</w:t>
      </w:r>
      <w:r w:rsidRPr="007355D7">
        <w:rPr>
          <w:rFonts w:ascii="Arial" w:hAnsi="Arial" w:cs="Arial"/>
          <w:bCs/>
          <w:i/>
          <w:color w:val="000000"/>
          <w:spacing w:val="-3"/>
        </w:rPr>
        <w:t>L*+</w:t>
      </w:r>
      <w:r w:rsidRPr="007355D7">
        <w:rPr>
          <w:rFonts w:ascii="Arial" w:hAnsi="Arial" w:cs="Arial"/>
          <w:bCs/>
          <w:color w:val="000000"/>
          <w:spacing w:val="-3"/>
        </w:rPr>
        <w:t>) и нижнего (</w:t>
      </w:r>
      <w:r>
        <w:rPr>
          <w:rFonts w:ascii="Arial" w:hAnsi="Arial" w:cs="Arial"/>
          <w:bCs/>
          <w:i/>
          <w:color w:val="000000"/>
          <w:spacing w:val="-3"/>
        </w:rPr>
        <w:t>L*-</w:t>
      </w:r>
      <w:r w:rsidRPr="007355D7">
        <w:rPr>
          <w:rFonts w:ascii="Arial" w:hAnsi="Arial" w:cs="Arial"/>
          <w:bCs/>
          <w:color w:val="000000"/>
          <w:spacing w:val="-3"/>
        </w:rPr>
        <w:t xml:space="preserve">) пределов для значений </w:t>
      </w:r>
      <w:r w:rsidRPr="007355D7">
        <w:rPr>
          <w:rFonts w:ascii="Arial" w:hAnsi="Arial" w:cs="Arial"/>
          <w:bCs/>
          <w:i/>
          <w:color w:val="000000"/>
          <w:spacing w:val="-3"/>
        </w:rPr>
        <w:t>L*</w:t>
      </w:r>
      <w:r w:rsidRPr="007355D7">
        <w:rPr>
          <w:rFonts w:ascii="Arial" w:hAnsi="Arial" w:cs="Arial"/>
          <w:bCs/>
          <w:color w:val="000000"/>
          <w:spacing w:val="-3"/>
        </w:rPr>
        <w:t>.</w:t>
      </w:r>
    </w:p>
    <w:p w14:paraId="07847A9D" w14:textId="3A1AF9BF" w:rsidR="000534A4" w:rsidRDefault="000534A4" w:rsidP="00567CC3">
      <w:pPr>
        <w:tabs>
          <w:tab w:val="left" w:pos="4155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  <w:spacing w:val="-3"/>
        </w:rPr>
      </w:pPr>
      <w:r w:rsidRPr="00D8669B">
        <w:rPr>
          <w:rFonts w:ascii="Arial" w:hAnsi="Arial" w:cs="Arial"/>
          <w:bCs/>
          <w:color w:val="000000"/>
          <w:spacing w:val="-3"/>
        </w:rPr>
        <w:t>–</w:t>
      </w:r>
      <w:r>
        <w:rPr>
          <w:rFonts w:ascii="Arial" w:hAnsi="Arial" w:cs="Arial"/>
          <w:bCs/>
          <w:color w:val="000000"/>
          <w:spacing w:val="-3"/>
        </w:rPr>
        <w:t xml:space="preserve"> Если </w:t>
      </w:r>
      <w:del w:id="1657" w:author="Microsoft Office User" w:date="2024-04-03T22:35:00Z">
        <w:r>
          <w:rPr>
            <w:rFonts w:ascii="Arial" w:hAnsi="Arial" w:cs="Arial"/>
            <w:bCs/>
            <w:color w:val="000000"/>
            <w:spacing w:val="-3"/>
          </w:rPr>
          <w:delText>выбран чё</w:delText>
        </w:r>
        <w:r w:rsidRPr="000534A4">
          <w:rPr>
            <w:rFonts w:ascii="Arial" w:hAnsi="Arial" w:cs="Arial"/>
            <w:bCs/>
            <w:color w:val="000000"/>
            <w:spacing w:val="-3"/>
          </w:rPr>
          <w:delText>рный цвет</w:delText>
        </w:r>
      </w:del>
      <w:ins w:id="1658" w:author="Microsoft Office User" w:date="2024-04-03T22:35:00Z">
        <w:r>
          <w:rPr>
            <w:rFonts w:ascii="Arial" w:hAnsi="Arial" w:cs="Arial"/>
            <w:bCs/>
            <w:color w:val="000000"/>
            <w:spacing w:val="-3"/>
          </w:rPr>
          <w:t>выбран</w:t>
        </w:r>
        <w:r w:rsidR="00131EDE">
          <w:rPr>
            <w:rFonts w:ascii="Arial" w:hAnsi="Arial" w:cs="Arial"/>
            <w:bCs/>
            <w:color w:val="000000"/>
            <w:spacing w:val="-3"/>
          </w:rPr>
          <w:t>о по</w:t>
        </w:r>
        <w:r>
          <w:rPr>
            <w:rFonts w:ascii="Arial" w:hAnsi="Arial" w:cs="Arial"/>
            <w:bCs/>
            <w:color w:val="000000"/>
            <w:spacing w:val="-3"/>
          </w:rPr>
          <w:t xml:space="preserve"> чё</w:t>
        </w:r>
        <w:r w:rsidRPr="000534A4">
          <w:rPr>
            <w:rFonts w:ascii="Arial" w:hAnsi="Arial" w:cs="Arial"/>
            <w:bCs/>
            <w:color w:val="000000"/>
            <w:spacing w:val="-3"/>
          </w:rPr>
          <w:t>рн</w:t>
        </w:r>
        <w:r w:rsidR="00131EDE">
          <w:rPr>
            <w:rFonts w:ascii="Arial" w:hAnsi="Arial" w:cs="Arial"/>
            <w:bCs/>
            <w:color w:val="000000"/>
            <w:spacing w:val="-3"/>
          </w:rPr>
          <w:t>ой</w:t>
        </w:r>
      </w:ins>
      <w:r w:rsidRPr="000534A4">
        <w:rPr>
          <w:rFonts w:ascii="Arial" w:hAnsi="Arial" w:cs="Arial"/>
          <w:bCs/>
          <w:color w:val="000000"/>
          <w:spacing w:val="-3"/>
        </w:rPr>
        <w:t xml:space="preserve"> (K</w:t>
      </w:r>
      <w:del w:id="1659" w:author="Microsoft Office User" w:date="2024-04-03T22:35:00Z">
        <w:r w:rsidRPr="000534A4">
          <w:rPr>
            <w:rFonts w:ascii="Arial" w:hAnsi="Arial" w:cs="Arial"/>
            <w:bCs/>
            <w:color w:val="000000"/>
            <w:spacing w:val="-3"/>
          </w:rPr>
          <w:delText>),</w:delText>
        </w:r>
      </w:del>
      <w:ins w:id="1660" w:author="Microsoft Office User" w:date="2024-04-03T22:35:00Z">
        <w:r w:rsidRPr="000534A4">
          <w:rPr>
            <w:rFonts w:ascii="Arial" w:hAnsi="Arial" w:cs="Arial"/>
            <w:bCs/>
            <w:color w:val="000000"/>
            <w:spacing w:val="-3"/>
          </w:rPr>
          <w:t>)</w:t>
        </w:r>
        <w:r w:rsidR="00131EDE">
          <w:rPr>
            <w:rFonts w:ascii="Arial" w:hAnsi="Arial" w:cs="Arial"/>
            <w:bCs/>
            <w:color w:val="000000"/>
            <w:spacing w:val="-3"/>
          </w:rPr>
          <w:t xml:space="preserve"> краске</w:t>
        </w:r>
        <w:r w:rsidRPr="000534A4">
          <w:rPr>
            <w:rFonts w:ascii="Arial" w:hAnsi="Arial" w:cs="Arial"/>
            <w:bCs/>
            <w:color w:val="000000"/>
            <w:spacing w:val="-3"/>
          </w:rPr>
          <w:t>,</w:t>
        </w:r>
      </w:ins>
      <w:r w:rsidRPr="000534A4">
        <w:rPr>
          <w:rFonts w:ascii="Arial" w:hAnsi="Arial" w:cs="Arial"/>
          <w:bCs/>
          <w:color w:val="000000"/>
          <w:spacing w:val="-3"/>
        </w:rPr>
        <w:t xml:space="preserve"> столбцы значений </w:t>
      </w:r>
      <w:del w:id="1661" w:author="Microsoft Office User" w:date="2024-04-03T22:35:00Z">
        <w:r w:rsidRPr="000534A4">
          <w:rPr>
            <w:rFonts w:ascii="Arial" w:hAnsi="Arial" w:cs="Arial"/>
            <w:bCs/>
            <w:color w:val="000000"/>
            <w:spacing w:val="-3"/>
          </w:rPr>
          <w:delText xml:space="preserve">CIELAB </w:delText>
        </w:r>
      </w:del>
      <w:r w:rsidRPr="000534A4">
        <w:rPr>
          <w:rFonts w:ascii="Arial" w:hAnsi="Arial" w:cs="Arial"/>
          <w:bCs/>
          <w:i/>
          <w:color w:val="000000"/>
          <w:spacing w:val="-3"/>
        </w:rPr>
        <w:t>a*, b*</w:t>
      </w:r>
      <w:r w:rsidRPr="000534A4">
        <w:rPr>
          <w:rFonts w:ascii="Arial" w:hAnsi="Arial" w:cs="Arial"/>
          <w:bCs/>
          <w:color w:val="000000"/>
          <w:spacing w:val="-3"/>
        </w:rPr>
        <w:t xml:space="preserve"> и </w:t>
      </w:r>
      <w:r w:rsidRPr="000534A4">
        <w:rPr>
          <w:rFonts w:ascii="Arial" w:hAnsi="Arial" w:cs="Arial" w:hint="eastAsia"/>
          <w:bCs/>
          <w:i/>
          <w:color w:val="000000"/>
          <w:spacing w:val="-3"/>
        </w:rPr>
        <w:t>Δ</w:t>
      </w:r>
      <w:r w:rsidRPr="000534A4">
        <w:rPr>
          <w:rFonts w:ascii="Arial" w:hAnsi="Arial" w:cs="Arial"/>
          <w:bCs/>
          <w:i/>
          <w:color w:val="000000"/>
          <w:spacing w:val="-3"/>
        </w:rPr>
        <w:t>Ch</w:t>
      </w:r>
      <w:r w:rsidRPr="000534A4">
        <w:rPr>
          <w:rFonts w:ascii="Arial" w:hAnsi="Arial" w:cs="Arial"/>
          <w:bCs/>
          <w:color w:val="000000"/>
          <w:spacing w:val="-3"/>
        </w:rPr>
        <w:t xml:space="preserve"> пусты, поскольку в </w:t>
      </w:r>
      <w:del w:id="1662" w:author="Microsoft Office User" w:date="2024-04-03T22:35:00Z">
        <w:r w:rsidRPr="000534A4">
          <w:rPr>
            <w:rFonts w:ascii="Arial" w:hAnsi="Arial" w:cs="Arial"/>
            <w:bCs/>
            <w:color w:val="000000"/>
            <w:spacing w:val="-3"/>
          </w:rPr>
          <w:delText>условиях</w:delText>
        </w:r>
      </w:del>
      <w:ins w:id="1663" w:author="Microsoft Office User" w:date="2024-04-03T22:35:00Z">
        <w:r w:rsidRPr="000534A4">
          <w:rPr>
            <w:rFonts w:ascii="Arial" w:hAnsi="Arial" w:cs="Arial"/>
            <w:bCs/>
            <w:color w:val="000000"/>
            <w:spacing w:val="-3"/>
          </w:rPr>
          <w:t>услови</w:t>
        </w:r>
        <w:r w:rsidR="00131EDE">
          <w:rPr>
            <w:rFonts w:ascii="Arial" w:hAnsi="Arial" w:cs="Arial"/>
            <w:bCs/>
            <w:color w:val="000000"/>
            <w:spacing w:val="-3"/>
          </w:rPr>
          <w:t>и</w:t>
        </w:r>
      </w:ins>
      <w:r w:rsidRPr="000534A4">
        <w:rPr>
          <w:rFonts w:ascii="Arial" w:hAnsi="Arial" w:cs="Arial"/>
          <w:bCs/>
          <w:color w:val="000000"/>
          <w:spacing w:val="-3"/>
        </w:rPr>
        <w:t xml:space="preserve"> печати к ним </w:t>
      </w:r>
      <w:del w:id="1664" w:author="Microsoft Office User" w:date="2024-04-03T22:35:00Z">
        <w:r w:rsidRPr="000534A4">
          <w:rPr>
            <w:rFonts w:ascii="Arial" w:hAnsi="Arial" w:cs="Arial"/>
            <w:bCs/>
            <w:color w:val="000000"/>
            <w:spacing w:val="-3"/>
          </w:rPr>
          <w:delText>не предъявляются требования.</w:delText>
        </w:r>
      </w:del>
      <w:ins w:id="1665" w:author="Microsoft Office User" w:date="2024-04-03T22:35:00Z">
        <w:r w:rsidRPr="000534A4">
          <w:rPr>
            <w:rFonts w:ascii="Arial" w:hAnsi="Arial" w:cs="Arial"/>
            <w:bCs/>
            <w:color w:val="000000"/>
            <w:spacing w:val="-3"/>
          </w:rPr>
          <w:t>требовани</w:t>
        </w:r>
        <w:r w:rsidR="00131EDE">
          <w:rPr>
            <w:rFonts w:ascii="Arial" w:hAnsi="Arial" w:cs="Arial"/>
            <w:bCs/>
            <w:color w:val="000000"/>
            <w:spacing w:val="-3"/>
          </w:rPr>
          <w:t>й нет</w:t>
        </w:r>
        <w:r w:rsidRPr="000534A4">
          <w:rPr>
            <w:rFonts w:ascii="Arial" w:hAnsi="Arial" w:cs="Arial"/>
            <w:bCs/>
            <w:color w:val="000000"/>
            <w:spacing w:val="-3"/>
          </w:rPr>
          <w:t>.</w:t>
        </w:r>
      </w:ins>
      <w:r w:rsidRPr="000534A4">
        <w:rPr>
          <w:rFonts w:ascii="Arial" w:hAnsi="Arial" w:cs="Arial"/>
          <w:bCs/>
          <w:color w:val="000000"/>
          <w:spacing w:val="-3"/>
        </w:rPr>
        <w:t xml:space="preserve"> При выборе CMY отображаются соответствующие значения </w:t>
      </w:r>
      <w:del w:id="1666" w:author="Microsoft Office User" w:date="2024-04-03T22:35:00Z">
        <w:r w:rsidRPr="000534A4">
          <w:rPr>
            <w:rFonts w:ascii="Arial" w:hAnsi="Arial" w:cs="Arial"/>
            <w:bCs/>
            <w:color w:val="000000"/>
            <w:spacing w:val="-3"/>
          </w:rPr>
          <w:delText xml:space="preserve">CIELAB </w:delText>
        </w:r>
      </w:del>
      <w:r w:rsidRPr="000534A4">
        <w:rPr>
          <w:rFonts w:ascii="Arial" w:hAnsi="Arial" w:cs="Arial"/>
          <w:bCs/>
          <w:i/>
          <w:color w:val="000000"/>
          <w:spacing w:val="-3"/>
        </w:rPr>
        <w:t>a*, b*</w:t>
      </w:r>
      <w:r w:rsidRPr="000534A4">
        <w:rPr>
          <w:rFonts w:ascii="Arial" w:hAnsi="Arial" w:cs="Arial"/>
          <w:bCs/>
          <w:color w:val="000000"/>
          <w:spacing w:val="-3"/>
        </w:rPr>
        <w:t xml:space="preserve"> </w:t>
      </w:r>
      <w:ins w:id="1667" w:author="Microsoft Office User" w:date="2024-04-03T22:35:00Z">
        <w:r w:rsidR="00141151">
          <w:rPr>
            <w:rFonts w:ascii="Arial" w:hAnsi="Arial" w:cs="Arial"/>
            <w:bCs/>
            <w:color w:val="000000"/>
            <w:spacing w:val="-3"/>
          </w:rPr>
          <w:t xml:space="preserve">в </w:t>
        </w:r>
        <w:r w:rsidR="00141151" w:rsidRPr="007355D7">
          <w:rPr>
            <w:rFonts w:ascii="Arial" w:hAnsi="Arial" w:cs="Arial"/>
            <w:bCs/>
            <w:color w:val="000000"/>
            <w:spacing w:val="-3"/>
          </w:rPr>
          <w:t>LAB</w:t>
        </w:r>
        <w:r w:rsidR="00141151">
          <w:rPr>
            <w:rFonts w:ascii="Arial" w:hAnsi="Arial" w:cs="Arial"/>
            <w:bCs/>
            <w:color w:val="000000"/>
            <w:spacing w:val="-3"/>
          </w:rPr>
          <w:t xml:space="preserve"> МКО</w:t>
        </w:r>
        <w:r w:rsidR="00141151" w:rsidRPr="007355D7">
          <w:rPr>
            <w:rFonts w:ascii="Arial" w:hAnsi="Arial" w:cs="Arial"/>
            <w:bCs/>
            <w:color w:val="000000"/>
            <w:spacing w:val="-3"/>
          </w:rPr>
          <w:t xml:space="preserve"> </w:t>
        </w:r>
      </w:ins>
      <w:r w:rsidRPr="000534A4">
        <w:rPr>
          <w:rFonts w:ascii="Arial" w:hAnsi="Arial" w:cs="Arial"/>
          <w:bCs/>
          <w:color w:val="000000"/>
          <w:spacing w:val="-3"/>
        </w:rPr>
        <w:t>и допустимые различия цветности</w:t>
      </w:r>
      <w:del w:id="1668" w:author="Microsoft Office User" w:date="2024-04-03T22:35:00Z">
        <w:r w:rsidRPr="000534A4">
          <w:rPr>
            <w:rFonts w:ascii="Arial" w:hAnsi="Arial" w:cs="Arial"/>
            <w:bCs/>
            <w:color w:val="000000"/>
            <w:spacing w:val="-3"/>
          </w:rPr>
          <w:delText xml:space="preserve"> CIELAB</w:delText>
        </w:r>
      </w:del>
      <w:r w:rsidRPr="000534A4">
        <w:rPr>
          <w:rFonts w:ascii="Arial" w:hAnsi="Arial" w:cs="Arial"/>
          <w:bCs/>
          <w:color w:val="000000"/>
          <w:spacing w:val="-3"/>
        </w:rPr>
        <w:t>.</w:t>
      </w:r>
    </w:p>
    <w:p w14:paraId="00609BBA" w14:textId="38E5CE40" w:rsidR="000534A4" w:rsidRDefault="00A56DFC" w:rsidP="000534A4">
      <w:pPr>
        <w:tabs>
          <w:tab w:val="left" w:pos="4155"/>
        </w:tabs>
        <w:spacing w:line="360" w:lineRule="auto"/>
        <w:jc w:val="both"/>
        <w:rPr>
          <w:rFonts w:ascii="Arial" w:hAnsi="Arial" w:cs="Arial"/>
          <w:bCs/>
          <w:color w:val="000000"/>
          <w:spacing w:val="-3"/>
        </w:rPr>
      </w:pPr>
      <w:r w:rsidRPr="000534A4">
        <w:rPr>
          <w:rFonts w:ascii="Arial" w:hAnsi="Arial" w:cs="Arial"/>
          <w:bCs/>
          <w:noProof/>
          <w:color w:val="000000"/>
          <w:spacing w:val="-3"/>
        </w:rPr>
        <w:drawing>
          <wp:inline distT="0" distB="0" distL="0" distR="0" wp14:anchorId="50C5FFBD" wp14:editId="51C2CAAA">
            <wp:extent cx="6115050" cy="3228975"/>
            <wp:effectExtent l="0" t="0" r="0" b="0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228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42D503" w14:textId="77777777" w:rsidR="000534A4" w:rsidRDefault="000534A4" w:rsidP="000534A4">
      <w:pPr>
        <w:tabs>
          <w:tab w:val="left" w:pos="4155"/>
        </w:tabs>
        <w:spacing w:line="360" w:lineRule="auto"/>
        <w:jc w:val="center"/>
        <w:rPr>
          <w:rFonts w:ascii="Arial" w:hAnsi="Arial" w:cs="Arial"/>
          <w:bCs/>
          <w:color w:val="000000"/>
          <w:spacing w:val="-3"/>
        </w:rPr>
      </w:pPr>
      <w:r>
        <w:rPr>
          <w:rFonts w:ascii="Arial" w:hAnsi="Arial" w:cs="Arial"/>
          <w:bCs/>
          <w:color w:val="000000"/>
          <w:spacing w:val="-3"/>
        </w:rPr>
        <w:t xml:space="preserve">Рисунок К.5 – </w:t>
      </w:r>
      <w:r w:rsidRPr="000534A4">
        <w:rPr>
          <w:rFonts w:ascii="Arial" w:hAnsi="Arial" w:cs="Arial"/>
          <w:bCs/>
          <w:color w:val="000000"/>
          <w:spacing w:val="-3"/>
        </w:rPr>
        <w:t xml:space="preserve">Пример отображаемой верхней части страницы NNC, </w:t>
      </w:r>
      <w:r>
        <w:rPr>
          <w:rFonts w:ascii="Arial" w:hAnsi="Arial" w:cs="Arial"/>
          <w:bCs/>
          <w:color w:val="000000"/>
          <w:spacing w:val="-3"/>
        </w:rPr>
        <w:br/>
      </w:r>
      <w:r w:rsidRPr="000534A4">
        <w:rPr>
          <w:rFonts w:ascii="Arial" w:hAnsi="Arial" w:cs="Arial"/>
          <w:bCs/>
          <w:color w:val="000000"/>
          <w:spacing w:val="-3"/>
        </w:rPr>
        <w:t>показывающей условие печати 1 для CMY</w:t>
      </w:r>
    </w:p>
    <w:p w14:paraId="3FF28E89" w14:textId="37EBF665" w:rsidR="000534A4" w:rsidRDefault="000534A4" w:rsidP="000534A4">
      <w:pPr>
        <w:tabs>
          <w:tab w:val="left" w:pos="4155"/>
        </w:tabs>
        <w:spacing w:line="360" w:lineRule="auto"/>
        <w:ind w:firstLine="567"/>
        <w:jc w:val="both"/>
        <w:rPr>
          <w:rFonts w:ascii="Arial" w:hAnsi="Arial" w:cs="Arial"/>
          <w:b/>
          <w:bCs/>
          <w:color w:val="000000"/>
          <w:spacing w:val="-3"/>
        </w:rPr>
      </w:pPr>
      <w:r>
        <w:rPr>
          <w:rFonts w:ascii="Arial" w:hAnsi="Arial" w:cs="Arial"/>
          <w:b/>
          <w:bCs/>
          <w:color w:val="000000"/>
          <w:spacing w:val="-3"/>
        </w:rPr>
        <w:t xml:space="preserve">К.3.3 Графики </w:t>
      </w:r>
      <w:del w:id="1669" w:author="Microsoft Office User" w:date="2024-04-03T22:35:00Z">
        <w:r>
          <w:rPr>
            <w:rFonts w:ascii="Arial" w:hAnsi="Arial" w:cs="Arial"/>
            <w:b/>
            <w:bCs/>
            <w:color w:val="000000"/>
            <w:spacing w:val="-3"/>
          </w:rPr>
          <w:delText xml:space="preserve">«почти нейтральной» </w:delText>
        </w:r>
      </w:del>
      <w:r w:rsidR="00141151">
        <w:rPr>
          <w:rFonts w:ascii="Arial" w:hAnsi="Arial" w:cs="Arial"/>
          <w:b/>
          <w:bCs/>
          <w:color w:val="000000"/>
          <w:spacing w:val="-3"/>
        </w:rPr>
        <w:t>калибровки (</w:t>
      </w:r>
      <w:r w:rsidR="00141151">
        <w:rPr>
          <w:rFonts w:ascii="Arial" w:hAnsi="Arial" w:cs="Arial"/>
          <w:b/>
          <w:bCs/>
          <w:color w:val="000000"/>
          <w:spacing w:val="-3"/>
          <w:lang w:val="en-US"/>
        </w:rPr>
        <w:t>NNC</w:t>
      </w:r>
      <w:r w:rsidR="00141151">
        <w:rPr>
          <w:rFonts w:ascii="Arial" w:hAnsi="Arial" w:cs="Arial"/>
          <w:b/>
          <w:bCs/>
          <w:color w:val="000000"/>
          <w:spacing w:val="-3"/>
        </w:rPr>
        <w:t>)</w:t>
      </w:r>
      <w:ins w:id="1670" w:author="Microsoft Office User" w:date="2024-04-03T22:35:00Z">
        <w:r w:rsidR="00141151">
          <w:rPr>
            <w:rFonts w:ascii="Arial" w:hAnsi="Arial" w:cs="Arial"/>
            <w:b/>
            <w:bCs/>
            <w:color w:val="000000"/>
            <w:spacing w:val="-3"/>
          </w:rPr>
          <w:t xml:space="preserve"> </w:t>
        </w:r>
        <w:r>
          <w:rPr>
            <w:rFonts w:ascii="Arial" w:hAnsi="Arial" w:cs="Arial"/>
            <w:b/>
            <w:bCs/>
            <w:color w:val="000000"/>
            <w:spacing w:val="-3"/>
          </w:rPr>
          <w:t>«</w:t>
        </w:r>
        <w:r w:rsidR="00141151">
          <w:rPr>
            <w:rFonts w:ascii="Arial" w:hAnsi="Arial" w:cs="Arial"/>
            <w:b/>
            <w:bCs/>
            <w:color w:val="000000"/>
            <w:spacing w:val="-3"/>
          </w:rPr>
          <w:t xml:space="preserve">по </w:t>
        </w:r>
        <w:r>
          <w:rPr>
            <w:rFonts w:ascii="Arial" w:hAnsi="Arial" w:cs="Arial"/>
            <w:b/>
            <w:bCs/>
            <w:color w:val="000000"/>
            <w:spacing w:val="-3"/>
          </w:rPr>
          <w:t>почти нейтрально</w:t>
        </w:r>
        <w:r w:rsidR="00141151">
          <w:rPr>
            <w:rFonts w:ascii="Arial" w:hAnsi="Arial" w:cs="Arial"/>
            <w:b/>
            <w:bCs/>
            <w:color w:val="000000"/>
            <w:spacing w:val="-3"/>
          </w:rPr>
          <w:t>му</w:t>
        </w:r>
        <w:r>
          <w:rPr>
            <w:rFonts w:ascii="Arial" w:hAnsi="Arial" w:cs="Arial"/>
            <w:b/>
            <w:bCs/>
            <w:color w:val="000000"/>
            <w:spacing w:val="-3"/>
          </w:rPr>
          <w:t xml:space="preserve">» </w:t>
        </w:r>
      </w:ins>
    </w:p>
    <w:p w14:paraId="5752F9B0" w14:textId="5B8C9503" w:rsidR="000534A4" w:rsidRPr="00141151" w:rsidRDefault="000534A4" w:rsidP="000534A4">
      <w:pPr>
        <w:tabs>
          <w:tab w:val="left" w:pos="4155"/>
        </w:tabs>
        <w:spacing w:line="360" w:lineRule="auto"/>
        <w:ind w:firstLine="567"/>
        <w:jc w:val="both"/>
        <w:rPr>
          <w:rFonts w:ascii="Arial" w:hAnsi="Arial"/>
          <w:color w:val="000000"/>
          <w:spacing w:val="-3"/>
          <w:lang w:val="en-US"/>
          <w:rPrChange w:id="1671" w:author="Microsoft Office User" w:date="2024-04-03T22:35:00Z">
            <w:rPr>
              <w:rFonts w:ascii="Arial" w:hAnsi="Arial"/>
              <w:color w:val="000000"/>
              <w:spacing w:val="-3"/>
            </w:rPr>
          </w:rPrChange>
        </w:rPr>
      </w:pPr>
      <w:r w:rsidRPr="000534A4">
        <w:rPr>
          <w:rFonts w:ascii="Arial" w:hAnsi="Arial" w:cs="Arial"/>
          <w:bCs/>
          <w:color w:val="000000"/>
          <w:spacing w:val="-3"/>
        </w:rPr>
        <w:t>На рисунке К.6 показаны примеры дополнительных графиков</w:t>
      </w:r>
      <w:r w:rsidR="00141151">
        <w:rPr>
          <w:rFonts w:ascii="Arial" w:hAnsi="Arial" w:cs="Arial"/>
          <w:bCs/>
          <w:color w:val="000000"/>
          <w:spacing w:val="-3"/>
        </w:rPr>
        <w:t>,</w:t>
      </w:r>
      <w:r w:rsidRPr="000534A4">
        <w:rPr>
          <w:rFonts w:ascii="Arial" w:hAnsi="Arial" w:cs="Arial"/>
          <w:bCs/>
          <w:color w:val="000000"/>
          <w:spacing w:val="-3"/>
        </w:rPr>
        <w:t xml:space="preserve"> </w:t>
      </w:r>
      <w:del w:id="1672" w:author="Microsoft Office User" w:date="2024-04-03T22:35:00Z">
        <w:r w:rsidRPr="000534A4">
          <w:rPr>
            <w:rFonts w:ascii="Arial" w:hAnsi="Arial" w:cs="Arial"/>
            <w:bCs/>
            <w:color w:val="000000"/>
            <w:spacing w:val="-3"/>
          </w:rPr>
          <w:delText>представленных</w:delText>
        </w:r>
      </w:del>
      <w:ins w:id="1673" w:author="Microsoft Office User" w:date="2024-04-03T22:35:00Z">
        <w:r w:rsidRPr="000534A4">
          <w:rPr>
            <w:rFonts w:ascii="Arial" w:hAnsi="Arial" w:cs="Arial"/>
            <w:bCs/>
            <w:color w:val="000000"/>
            <w:spacing w:val="-3"/>
          </w:rPr>
          <w:t>представл</w:t>
        </w:r>
        <w:r w:rsidR="00141151">
          <w:rPr>
            <w:rFonts w:ascii="Arial" w:hAnsi="Arial" w:cs="Arial"/>
            <w:bCs/>
            <w:color w:val="000000"/>
            <w:spacing w:val="-3"/>
          </w:rPr>
          <w:t>яем</w:t>
        </w:r>
        <w:r w:rsidRPr="000534A4">
          <w:rPr>
            <w:rFonts w:ascii="Arial" w:hAnsi="Arial" w:cs="Arial"/>
            <w:bCs/>
            <w:color w:val="000000"/>
            <w:spacing w:val="-3"/>
          </w:rPr>
          <w:t>ых</w:t>
        </w:r>
      </w:ins>
      <w:r w:rsidRPr="000534A4">
        <w:rPr>
          <w:rFonts w:ascii="Arial" w:hAnsi="Arial" w:cs="Arial"/>
          <w:bCs/>
          <w:color w:val="000000"/>
          <w:spacing w:val="-3"/>
        </w:rPr>
        <w:t xml:space="preserve"> для </w:t>
      </w:r>
      <w:del w:id="1674" w:author="Microsoft Office User" w:date="2024-04-03T22:35:00Z">
        <w:r>
          <w:rPr>
            <w:rFonts w:ascii="Arial" w:hAnsi="Arial" w:cs="Arial"/>
            <w:bCs/>
            <w:color w:val="000000"/>
            <w:spacing w:val="-3"/>
          </w:rPr>
          <w:delText>«</w:delText>
        </w:r>
        <w:r w:rsidRPr="000534A4">
          <w:rPr>
            <w:rFonts w:ascii="Arial" w:hAnsi="Arial" w:cs="Arial"/>
            <w:bCs/>
            <w:color w:val="000000"/>
            <w:spacing w:val="-3"/>
          </w:rPr>
          <w:delText>почти нейтральной</w:delText>
        </w:r>
        <w:r>
          <w:rPr>
            <w:rFonts w:ascii="Arial" w:hAnsi="Arial" w:cs="Arial"/>
            <w:bCs/>
            <w:color w:val="000000"/>
            <w:spacing w:val="-3"/>
          </w:rPr>
          <w:delText>»</w:delText>
        </w:r>
        <w:r w:rsidRPr="000534A4">
          <w:rPr>
            <w:rFonts w:ascii="Arial" w:hAnsi="Arial" w:cs="Arial"/>
            <w:bCs/>
            <w:color w:val="000000"/>
            <w:spacing w:val="-3"/>
          </w:rPr>
          <w:delText xml:space="preserve"> </w:delText>
        </w:r>
      </w:del>
      <w:r w:rsidR="00141151" w:rsidRPr="000534A4">
        <w:rPr>
          <w:rFonts w:ascii="Arial" w:hAnsi="Arial" w:cs="Arial"/>
          <w:bCs/>
          <w:color w:val="000000"/>
          <w:spacing w:val="-3"/>
        </w:rPr>
        <w:t>калибровки</w:t>
      </w:r>
      <w:del w:id="1675" w:author="Microsoft Office User" w:date="2024-04-03T22:35:00Z">
        <w:r w:rsidRPr="000534A4">
          <w:rPr>
            <w:rFonts w:ascii="Arial" w:hAnsi="Arial" w:cs="Arial"/>
            <w:bCs/>
            <w:color w:val="000000"/>
            <w:spacing w:val="-3"/>
          </w:rPr>
          <w:delText>.</w:delText>
        </w:r>
      </w:del>
      <w:ins w:id="1676" w:author="Microsoft Office User" w:date="2024-04-03T22:35:00Z">
        <w:r w:rsidR="00141151">
          <w:rPr>
            <w:rFonts w:ascii="Arial" w:hAnsi="Arial" w:cs="Arial"/>
            <w:bCs/>
            <w:color w:val="000000"/>
            <w:spacing w:val="-3"/>
          </w:rPr>
          <w:t xml:space="preserve"> </w:t>
        </w:r>
        <w:r>
          <w:rPr>
            <w:rFonts w:ascii="Arial" w:hAnsi="Arial" w:cs="Arial"/>
            <w:bCs/>
            <w:color w:val="000000"/>
            <w:spacing w:val="-3"/>
          </w:rPr>
          <w:t>«</w:t>
        </w:r>
        <w:r w:rsidR="00141151">
          <w:rPr>
            <w:rFonts w:ascii="Arial" w:hAnsi="Arial" w:cs="Arial"/>
            <w:bCs/>
            <w:color w:val="000000"/>
            <w:spacing w:val="-3"/>
          </w:rPr>
          <w:t xml:space="preserve">по </w:t>
        </w:r>
        <w:r w:rsidRPr="000534A4">
          <w:rPr>
            <w:rFonts w:ascii="Arial" w:hAnsi="Arial" w:cs="Arial"/>
            <w:bCs/>
            <w:color w:val="000000"/>
            <w:spacing w:val="-3"/>
          </w:rPr>
          <w:t>почти нейтрально</w:t>
        </w:r>
        <w:r w:rsidR="00141151">
          <w:rPr>
            <w:rFonts w:ascii="Arial" w:hAnsi="Arial" w:cs="Arial"/>
            <w:bCs/>
            <w:color w:val="000000"/>
            <w:spacing w:val="-3"/>
          </w:rPr>
          <w:t>му</w:t>
        </w:r>
        <w:r>
          <w:rPr>
            <w:rFonts w:ascii="Arial" w:hAnsi="Arial" w:cs="Arial"/>
            <w:bCs/>
            <w:color w:val="000000"/>
            <w:spacing w:val="-3"/>
          </w:rPr>
          <w:t>»</w:t>
        </w:r>
        <w:r w:rsidRPr="000534A4">
          <w:rPr>
            <w:rFonts w:ascii="Arial" w:hAnsi="Arial" w:cs="Arial"/>
            <w:bCs/>
            <w:color w:val="000000"/>
            <w:spacing w:val="-3"/>
          </w:rPr>
          <w:t>.</w:t>
        </w:r>
      </w:ins>
      <w:r>
        <w:rPr>
          <w:rFonts w:ascii="Arial" w:hAnsi="Arial" w:cs="Arial"/>
          <w:bCs/>
          <w:color w:val="000000"/>
          <w:spacing w:val="-3"/>
        </w:rPr>
        <w:t xml:space="preserve"> </w:t>
      </w:r>
      <w:r>
        <w:rPr>
          <w:rFonts w:ascii="Arial" w:hAnsi="Arial" w:cs="Arial"/>
          <w:bCs/>
          <w:color w:val="000000"/>
        </w:rPr>
        <w:t>Они показывают следующее</w:t>
      </w:r>
      <w:del w:id="1677" w:author="Microsoft Office User" w:date="2024-04-03T22:35:00Z">
        <w:r>
          <w:rPr>
            <w:rFonts w:ascii="Arial" w:hAnsi="Arial" w:cs="Arial"/>
            <w:bCs/>
            <w:color w:val="000000"/>
          </w:rPr>
          <w:delText>:</w:delText>
        </w:r>
      </w:del>
      <w:ins w:id="1678" w:author="Microsoft Office User" w:date="2024-04-03T22:35:00Z">
        <w:r w:rsidR="00141151">
          <w:rPr>
            <w:rFonts w:ascii="Arial" w:hAnsi="Arial" w:cs="Arial"/>
            <w:bCs/>
            <w:color w:val="000000"/>
          </w:rPr>
          <w:t>.</w:t>
        </w:r>
      </w:ins>
    </w:p>
    <w:p w14:paraId="2541B1C7" w14:textId="28BCED86" w:rsidR="000534A4" w:rsidRPr="00567CC3" w:rsidRDefault="000534A4" w:rsidP="000534A4">
      <w:pPr>
        <w:tabs>
          <w:tab w:val="left" w:pos="4155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  <w:spacing w:val="-3"/>
        </w:rPr>
      </w:pPr>
      <w:del w:id="1679" w:author="Microsoft Office User" w:date="2024-04-03T22:35:00Z">
        <w:r w:rsidRPr="00D8669B">
          <w:rPr>
            <w:rFonts w:ascii="Arial" w:hAnsi="Arial" w:cs="Arial"/>
            <w:bCs/>
            <w:color w:val="000000"/>
            <w:spacing w:val="-3"/>
          </w:rPr>
          <w:delText>–</w:delText>
        </w:r>
        <w:r>
          <w:rPr>
            <w:rFonts w:ascii="Arial" w:hAnsi="Arial" w:cs="Arial"/>
            <w:bCs/>
            <w:color w:val="000000"/>
            <w:spacing w:val="-3"/>
          </w:rPr>
          <w:delText xml:space="preserve"> </w:delText>
        </w:r>
        <w:r w:rsidRPr="000534A4">
          <w:rPr>
            <w:rFonts w:ascii="Arial" w:hAnsi="Arial" w:cs="Arial"/>
            <w:bCs/>
            <w:color w:val="000000"/>
            <w:spacing w:val="-3"/>
          </w:rPr>
          <w:delText xml:space="preserve">На верхнем левом графике </w:delText>
        </w:r>
        <w:r>
          <w:rPr>
            <w:rFonts w:ascii="Arial" w:hAnsi="Arial" w:cs="Arial"/>
            <w:bCs/>
            <w:color w:val="000000"/>
            <w:spacing w:val="-3"/>
          </w:rPr>
          <w:delText>представлены</w:delText>
        </w:r>
      </w:del>
      <w:ins w:id="1680" w:author="Microsoft Office User" w:date="2024-04-03T22:35:00Z">
        <w:r w:rsidRPr="00D8669B">
          <w:rPr>
            <w:rFonts w:ascii="Arial" w:hAnsi="Arial" w:cs="Arial"/>
            <w:bCs/>
            <w:color w:val="000000"/>
            <w:spacing w:val="-3"/>
          </w:rPr>
          <w:t>–</w:t>
        </w:r>
        <w:r>
          <w:rPr>
            <w:rFonts w:ascii="Arial" w:hAnsi="Arial" w:cs="Arial"/>
            <w:bCs/>
            <w:color w:val="000000"/>
            <w:spacing w:val="-3"/>
          </w:rPr>
          <w:t xml:space="preserve"> </w:t>
        </w:r>
        <w:r w:rsidR="00E806AE">
          <w:rPr>
            <w:rFonts w:ascii="Arial" w:hAnsi="Arial" w:cs="Arial"/>
            <w:bCs/>
            <w:color w:val="000000"/>
            <w:spacing w:val="-3"/>
          </w:rPr>
          <w:t>В</w:t>
        </w:r>
        <w:r w:rsidRPr="000534A4">
          <w:rPr>
            <w:rFonts w:ascii="Arial" w:hAnsi="Arial" w:cs="Arial"/>
            <w:bCs/>
            <w:color w:val="000000"/>
            <w:spacing w:val="-3"/>
          </w:rPr>
          <w:t>ерхн</w:t>
        </w:r>
        <w:r w:rsidR="00E806AE">
          <w:rPr>
            <w:rFonts w:ascii="Arial" w:hAnsi="Arial" w:cs="Arial"/>
            <w:bCs/>
            <w:color w:val="000000"/>
            <w:spacing w:val="-3"/>
          </w:rPr>
          <w:t>ий</w:t>
        </w:r>
        <w:r w:rsidRPr="000534A4">
          <w:rPr>
            <w:rFonts w:ascii="Arial" w:hAnsi="Arial" w:cs="Arial"/>
            <w:bCs/>
            <w:color w:val="000000"/>
            <w:spacing w:val="-3"/>
          </w:rPr>
          <w:t xml:space="preserve"> лев</w:t>
        </w:r>
        <w:r w:rsidR="00E806AE">
          <w:rPr>
            <w:rFonts w:ascii="Arial" w:hAnsi="Arial" w:cs="Arial"/>
            <w:bCs/>
            <w:color w:val="000000"/>
            <w:spacing w:val="-3"/>
          </w:rPr>
          <w:t>ый</w:t>
        </w:r>
        <w:r w:rsidRPr="000534A4">
          <w:rPr>
            <w:rFonts w:ascii="Arial" w:hAnsi="Arial" w:cs="Arial"/>
            <w:bCs/>
            <w:color w:val="000000"/>
            <w:spacing w:val="-3"/>
          </w:rPr>
          <w:t xml:space="preserve"> график </w:t>
        </w:r>
        <w:r>
          <w:rPr>
            <w:rFonts w:ascii="Arial" w:hAnsi="Arial" w:cs="Arial"/>
            <w:bCs/>
            <w:color w:val="000000"/>
            <w:spacing w:val="-3"/>
          </w:rPr>
          <w:t>п</w:t>
        </w:r>
        <w:r w:rsidR="00E806AE">
          <w:rPr>
            <w:rFonts w:ascii="Arial" w:hAnsi="Arial" w:cs="Arial"/>
            <w:bCs/>
            <w:color w:val="000000"/>
            <w:spacing w:val="-3"/>
          </w:rPr>
          <w:t>оказывает</w:t>
        </w:r>
      </w:ins>
      <w:r w:rsidRPr="000534A4">
        <w:rPr>
          <w:rFonts w:ascii="Arial" w:hAnsi="Arial" w:cs="Arial"/>
          <w:bCs/>
          <w:color w:val="000000"/>
          <w:spacing w:val="-3"/>
        </w:rPr>
        <w:t xml:space="preserve"> значения </w:t>
      </w:r>
      <w:del w:id="1681" w:author="Microsoft Office User" w:date="2024-04-03T22:35:00Z">
        <w:r w:rsidRPr="000534A4">
          <w:rPr>
            <w:rFonts w:ascii="Arial" w:hAnsi="Arial" w:cs="Arial"/>
            <w:bCs/>
            <w:color w:val="000000"/>
            <w:spacing w:val="-3"/>
          </w:rPr>
          <w:delText xml:space="preserve">CIELAB </w:delText>
        </w:r>
      </w:del>
      <w:r w:rsidRPr="000534A4">
        <w:rPr>
          <w:rFonts w:ascii="Arial" w:hAnsi="Arial" w:cs="Arial"/>
          <w:bCs/>
          <w:i/>
          <w:color w:val="000000"/>
          <w:spacing w:val="-3"/>
        </w:rPr>
        <w:t>L*</w:t>
      </w:r>
      <w:r w:rsidRPr="000534A4">
        <w:rPr>
          <w:rFonts w:ascii="Arial" w:hAnsi="Arial" w:cs="Arial"/>
          <w:bCs/>
          <w:color w:val="000000"/>
          <w:spacing w:val="-3"/>
        </w:rPr>
        <w:t xml:space="preserve"> </w:t>
      </w:r>
      <w:ins w:id="1682" w:author="Microsoft Office User" w:date="2024-04-03T22:35:00Z">
        <w:r w:rsidR="00E806AE">
          <w:rPr>
            <w:rFonts w:ascii="Arial" w:hAnsi="Arial" w:cs="Arial"/>
            <w:bCs/>
            <w:color w:val="000000"/>
            <w:spacing w:val="-3"/>
          </w:rPr>
          <w:t>в</w:t>
        </w:r>
        <w:r w:rsidR="00E806AE" w:rsidRPr="00E806AE">
          <w:rPr>
            <w:rFonts w:ascii="Arial" w:hAnsi="Arial" w:cs="Arial"/>
            <w:bCs/>
            <w:color w:val="000000"/>
            <w:spacing w:val="-3"/>
          </w:rPr>
          <w:t xml:space="preserve"> </w:t>
        </w:r>
        <w:r w:rsidR="00E806AE" w:rsidRPr="000534A4">
          <w:rPr>
            <w:rFonts w:ascii="Arial" w:hAnsi="Arial" w:cs="Arial"/>
            <w:bCs/>
            <w:color w:val="000000"/>
            <w:spacing w:val="-3"/>
          </w:rPr>
          <w:t xml:space="preserve">LAB </w:t>
        </w:r>
        <w:r w:rsidR="00E806AE">
          <w:rPr>
            <w:rFonts w:ascii="Arial" w:hAnsi="Arial" w:cs="Arial"/>
            <w:bCs/>
            <w:color w:val="000000"/>
            <w:spacing w:val="-3"/>
          </w:rPr>
          <w:t xml:space="preserve">МКО </w:t>
        </w:r>
      </w:ins>
      <w:r w:rsidRPr="000534A4">
        <w:rPr>
          <w:rFonts w:ascii="Arial" w:hAnsi="Arial" w:cs="Arial"/>
          <w:bCs/>
          <w:color w:val="000000"/>
          <w:spacing w:val="-3"/>
        </w:rPr>
        <w:t>для комбинаций CMY,</w:t>
      </w:r>
      <w:r>
        <w:rPr>
          <w:rFonts w:ascii="Arial" w:hAnsi="Arial" w:cs="Arial"/>
          <w:bCs/>
          <w:color w:val="000000"/>
          <w:spacing w:val="-3"/>
        </w:rPr>
        <w:t xml:space="preserve"> </w:t>
      </w:r>
      <w:del w:id="1683" w:author="Microsoft Office User" w:date="2024-04-03T22:35:00Z">
        <w:r>
          <w:rPr>
            <w:rFonts w:ascii="Arial" w:hAnsi="Arial" w:cs="Arial"/>
            <w:bCs/>
            <w:color w:val="000000"/>
            <w:spacing w:val="-3"/>
          </w:rPr>
          <w:delText>его</w:delText>
        </w:r>
      </w:del>
      <w:ins w:id="1684" w:author="Microsoft Office User" w:date="2024-04-03T22:35:00Z">
        <w:r w:rsidR="00E806AE">
          <w:rPr>
            <w:rFonts w:ascii="Arial" w:hAnsi="Arial" w:cs="Arial"/>
            <w:bCs/>
            <w:color w:val="000000"/>
            <w:spacing w:val="-3"/>
          </w:rPr>
          <w:t>их</w:t>
        </w:r>
      </w:ins>
      <w:r>
        <w:rPr>
          <w:rFonts w:ascii="Arial" w:hAnsi="Arial" w:cs="Arial"/>
          <w:bCs/>
          <w:color w:val="000000"/>
          <w:spacing w:val="-3"/>
        </w:rPr>
        <w:t xml:space="preserve"> верхний (</w:t>
      </w:r>
      <w:r w:rsidRPr="000534A4">
        <w:rPr>
          <w:rFonts w:ascii="Arial" w:hAnsi="Arial" w:cs="Arial"/>
          <w:bCs/>
          <w:i/>
          <w:color w:val="000000"/>
          <w:spacing w:val="-3"/>
        </w:rPr>
        <w:t>L*+</w:t>
      </w:r>
      <w:r>
        <w:rPr>
          <w:rFonts w:ascii="Arial" w:hAnsi="Arial" w:cs="Arial"/>
          <w:bCs/>
          <w:color w:val="000000"/>
          <w:spacing w:val="-3"/>
        </w:rPr>
        <w:t>) и нижний (</w:t>
      </w:r>
      <w:r w:rsidRPr="000534A4">
        <w:rPr>
          <w:rFonts w:ascii="Arial" w:hAnsi="Arial" w:cs="Arial"/>
          <w:bCs/>
          <w:i/>
          <w:color w:val="000000"/>
          <w:spacing w:val="-3"/>
        </w:rPr>
        <w:t>L*-</w:t>
      </w:r>
      <w:r w:rsidRPr="000534A4">
        <w:rPr>
          <w:rFonts w:ascii="Arial" w:hAnsi="Arial" w:cs="Arial"/>
          <w:bCs/>
          <w:color w:val="000000"/>
          <w:spacing w:val="-3"/>
        </w:rPr>
        <w:t>) пределы, а также эталонные (</w:t>
      </w:r>
      <w:r w:rsidRPr="000534A4">
        <w:rPr>
          <w:rFonts w:ascii="Arial" w:hAnsi="Arial" w:cs="Arial"/>
          <w:bCs/>
          <w:i/>
          <w:color w:val="000000"/>
          <w:spacing w:val="-3"/>
        </w:rPr>
        <w:t>Ref</w:t>
      </w:r>
      <w:r w:rsidRPr="000534A4">
        <w:rPr>
          <w:rFonts w:ascii="Arial" w:hAnsi="Arial" w:cs="Arial"/>
          <w:bCs/>
          <w:color w:val="000000"/>
          <w:spacing w:val="-3"/>
        </w:rPr>
        <w:t>) значения.</w:t>
      </w:r>
    </w:p>
    <w:p w14:paraId="644DD4CA" w14:textId="1E81A721" w:rsidR="000534A4" w:rsidRDefault="000534A4" w:rsidP="000534A4">
      <w:pPr>
        <w:tabs>
          <w:tab w:val="left" w:pos="4155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  <w:spacing w:val="-3"/>
        </w:rPr>
      </w:pPr>
      <w:del w:id="1685" w:author="Microsoft Office User" w:date="2024-04-03T22:35:00Z">
        <w:r w:rsidRPr="00D8669B">
          <w:rPr>
            <w:rFonts w:ascii="Arial" w:hAnsi="Arial" w:cs="Arial"/>
            <w:bCs/>
            <w:color w:val="000000"/>
            <w:spacing w:val="-3"/>
          </w:rPr>
          <w:delText>–</w:delText>
        </w:r>
        <w:r>
          <w:rPr>
            <w:rFonts w:ascii="Arial" w:hAnsi="Arial" w:cs="Arial"/>
            <w:bCs/>
            <w:color w:val="000000"/>
            <w:spacing w:val="-3"/>
          </w:rPr>
          <w:delText> </w:delText>
        </w:r>
        <w:r w:rsidR="005062ED">
          <w:rPr>
            <w:rFonts w:ascii="Arial" w:hAnsi="Arial" w:cs="Arial"/>
            <w:bCs/>
            <w:color w:val="000000"/>
            <w:spacing w:val="-3"/>
          </w:rPr>
          <w:delText>На верхнем</w:delText>
        </w:r>
        <w:r w:rsidRPr="000534A4">
          <w:rPr>
            <w:rFonts w:ascii="Arial" w:hAnsi="Arial" w:cs="Arial"/>
            <w:bCs/>
            <w:color w:val="000000"/>
            <w:spacing w:val="-3"/>
          </w:rPr>
          <w:delText xml:space="preserve"> ц</w:delText>
        </w:r>
        <w:r w:rsidR="005062ED">
          <w:rPr>
            <w:rFonts w:ascii="Arial" w:hAnsi="Arial" w:cs="Arial"/>
            <w:bCs/>
            <w:color w:val="000000"/>
            <w:spacing w:val="-3"/>
          </w:rPr>
          <w:delText>ентральном</w:delText>
        </w:r>
        <w:r w:rsidRPr="000534A4">
          <w:rPr>
            <w:rFonts w:ascii="Arial" w:hAnsi="Arial" w:cs="Arial"/>
            <w:bCs/>
            <w:color w:val="000000"/>
            <w:spacing w:val="-3"/>
          </w:rPr>
          <w:delText xml:space="preserve"> график</w:delText>
        </w:r>
        <w:r w:rsidR="005062ED">
          <w:rPr>
            <w:rFonts w:ascii="Arial" w:hAnsi="Arial" w:cs="Arial"/>
            <w:bCs/>
            <w:color w:val="000000"/>
            <w:spacing w:val="-3"/>
          </w:rPr>
          <w:delText>е представлена нейтральная</w:delText>
        </w:r>
      </w:del>
      <w:ins w:id="1686" w:author="Microsoft Office User" w:date="2024-04-03T22:35:00Z">
        <w:r w:rsidRPr="00D8669B">
          <w:rPr>
            <w:rFonts w:ascii="Arial" w:hAnsi="Arial" w:cs="Arial"/>
            <w:bCs/>
            <w:color w:val="000000"/>
            <w:spacing w:val="-3"/>
          </w:rPr>
          <w:t>–</w:t>
        </w:r>
        <w:r>
          <w:rPr>
            <w:rFonts w:ascii="Arial" w:hAnsi="Arial" w:cs="Arial"/>
            <w:bCs/>
            <w:color w:val="000000"/>
            <w:spacing w:val="-3"/>
          </w:rPr>
          <w:t> </w:t>
        </w:r>
        <w:r w:rsidR="00E806AE">
          <w:rPr>
            <w:rFonts w:ascii="Arial" w:hAnsi="Arial" w:cs="Arial"/>
            <w:bCs/>
            <w:color w:val="000000"/>
            <w:spacing w:val="-3"/>
          </w:rPr>
          <w:t>Г</w:t>
        </w:r>
        <w:r w:rsidRPr="000534A4">
          <w:rPr>
            <w:rFonts w:ascii="Arial" w:hAnsi="Arial" w:cs="Arial"/>
            <w:bCs/>
            <w:color w:val="000000"/>
            <w:spacing w:val="-3"/>
          </w:rPr>
          <w:t>рафик</w:t>
        </w:r>
        <w:r w:rsidR="00E806AE" w:rsidRPr="00E806AE">
          <w:rPr>
            <w:rFonts w:ascii="Arial" w:hAnsi="Arial" w:cs="Arial"/>
            <w:bCs/>
            <w:color w:val="000000"/>
            <w:spacing w:val="-3"/>
          </w:rPr>
          <w:t xml:space="preserve"> </w:t>
        </w:r>
        <w:r w:rsidR="00E806AE">
          <w:rPr>
            <w:rFonts w:ascii="Arial" w:hAnsi="Arial" w:cs="Arial"/>
            <w:bCs/>
            <w:color w:val="000000"/>
            <w:spacing w:val="-3"/>
          </w:rPr>
          <w:t>наверху в</w:t>
        </w:r>
        <w:r w:rsidR="00E806AE" w:rsidRPr="000534A4">
          <w:rPr>
            <w:rFonts w:ascii="Arial" w:hAnsi="Arial" w:cs="Arial"/>
            <w:bCs/>
            <w:color w:val="000000"/>
            <w:spacing w:val="-3"/>
          </w:rPr>
          <w:t xml:space="preserve"> ц</w:t>
        </w:r>
        <w:r w:rsidR="00E806AE">
          <w:rPr>
            <w:rFonts w:ascii="Arial" w:hAnsi="Arial" w:cs="Arial"/>
            <w:bCs/>
            <w:color w:val="000000"/>
            <w:spacing w:val="-3"/>
          </w:rPr>
          <w:t>ентр</w:t>
        </w:r>
        <w:r w:rsidR="005062ED">
          <w:rPr>
            <w:rFonts w:ascii="Arial" w:hAnsi="Arial" w:cs="Arial"/>
            <w:bCs/>
            <w:color w:val="000000"/>
            <w:spacing w:val="-3"/>
          </w:rPr>
          <w:t xml:space="preserve">е </w:t>
        </w:r>
        <w:r w:rsidR="00E806AE">
          <w:rPr>
            <w:rFonts w:ascii="Arial" w:hAnsi="Arial" w:cs="Arial"/>
            <w:bCs/>
            <w:color w:val="000000"/>
            <w:spacing w:val="-3"/>
          </w:rPr>
          <w:t xml:space="preserve">дает </w:t>
        </w:r>
        <w:r w:rsidR="005062ED">
          <w:rPr>
            <w:rFonts w:ascii="Arial" w:hAnsi="Arial" w:cs="Arial"/>
            <w:bCs/>
            <w:color w:val="000000"/>
            <w:spacing w:val="-3"/>
          </w:rPr>
          <w:t>нейтральн</w:t>
        </w:r>
        <w:r w:rsidR="00E806AE">
          <w:rPr>
            <w:rFonts w:ascii="Arial" w:hAnsi="Arial" w:cs="Arial"/>
            <w:bCs/>
            <w:color w:val="000000"/>
            <w:spacing w:val="-3"/>
          </w:rPr>
          <w:t>ую</w:t>
        </w:r>
      </w:ins>
      <w:r w:rsidRPr="000534A4">
        <w:rPr>
          <w:rFonts w:ascii="Arial" w:hAnsi="Arial" w:cs="Arial"/>
          <w:bCs/>
          <w:color w:val="000000"/>
          <w:spacing w:val="-3"/>
        </w:rPr>
        <w:t xml:space="preserve"> плотность печати (NPD) для CMY или K. В </w:t>
      </w:r>
      <w:r w:rsidR="005062ED">
        <w:rPr>
          <w:rFonts w:ascii="Arial" w:hAnsi="Arial" w:cs="Arial"/>
          <w:bCs/>
          <w:color w:val="000000"/>
          <w:spacing w:val="-3"/>
        </w:rPr>
        <w:t>данном</w:t>
      </w:r>
      <w:r w:rsidRPr="000534A4">
        <w:rPr>
          <w:rFonts w:ascii="Arial" w:hAnsi="Arial" w:cs="Arial"/>
          <w:bCs/>
          <w:color w:val="000000"/>
          <w:spacing w:val="-3"/>
        </w:rPr>
        <w:t xml:space="preserve"> случае выбрана </w:t>
      </w:r>
      <w:ins w:id="1687" w:author="Microsoft Office User" w:date="2024-04-03T22:35:00Z">
        <w:r w:rsidR="00E806AE">
          <w:rPr>
            <w:rFonts w:ascii="Arial" w:hAnsi="Arial" w:cs="Arial"/>
            <w:bCs/>
            <w:color w:val="000000"/>
            <w:spacing w:val="-3"/>
          </w:rPr>
          <w:t xml:space="preserve">тоновая </w:t>
        </w:r>
      </w:ins>
      <w:r w:rsidRPr="000534A4">
        <w:rPr>
          <w:rFonts w:ascii="Arial" w:hAnsi="Arial" w:cs="Arial"/>
          <w:bCs/>
          <w:color w:val="000000"/>
          <w:spacing w:val="-3"/>
        </w:rPr>
        <w:t xml:space="preserve">шкала </w:t>
      </w:r>
      <w:del w:id="1688" w:author="Microsoft Office User" w:date="2024-04-03T22:35:00Z">
        <w:r w:rsidRPr="000534A4">
          <w:rPr>
            <w:rFonts w:ascii="Arial" w:hAnsi="Arial" w:cs="Arial"/>
            <w:bCs/>
            <w:color w:val="000000"/>
            <w:spacing w:val="-3"/>
          </w:rPr>
          <w:delText xml:space="preserve">тонов </w:delText>
        </w:r>
      </w:del>
      <w:r w:rsidRPr="000534A4">
        <w:rPr>
          <w:rFonts w:ascii="Arial" w:hAnsi="Arial" w:cs="Arial"/>
          <w:bCs/>
          <w:color w:val="000000"/>
          <w:spacing w:val="-3"/>
        </w:rPr>
        <w:t>CMY.</w:t>
      </w:r>
    </w:p>
    <w:p w14:paraId="18E93DC0" w14:textId="53C67AC8" w:rsidR="000534A4" w:rsidRDefault="000534A4" w:rsidP="000534A4">
      <w:pPr>
        <w:tabs>
          <w:tab w:val="left" w:pos="4155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  <w:spacing w:val="-3"/>
        </w:rPr>
      </w:pPr>
      <w:r w:rsidRPr="00D8669B">
        <w:rPr>
          <w:rFonts w:ascii="Arial" w:hAnsi="Arial" w:cs="Arial"/>
          <w:bCs/>
          <w:color w:val="000000"/>
          <w:spacing w:val="-3"/>
        </w:rPr>
        <w:t>–</w:t>
      </w:r>
      <w:r>
        <w:rPr>
          <w:rFonts w:ascii="Arial" w:hAnsi="Arial" w:cs="Arial"/>
          <w:bCs/>
          <w:color w:val="000000"/>
          <w:spacing w:val="-3"/>
        </w:rPr>
        <w:t xml:space="preserve"> </w:t>
      </w:r>
      <w:r w:rsidRPr="000534A4">
        <w:rPr>
          <w:rFonts w:ascii="Arial" w:hAnsi="Arial" w:cs="Arial"/>
          <w:bCs/>
          <w:color w:val="000000"/>
          <w:spacing w:val="-3"/>
        </w:rPr>
        <w:t xml:space="preserve">На верхнем правом графике </w:t>
      </w:r>
      <w:r w:rsidR="005062ED">
        <w:rPr>
          <w:rFonts w:ascii="Arial" w:hAnsi="Arial" w:cs="Arial"/>
          <w:bCs/>
          <w:color w:val="000000"/>
          <w:spacing w:val="-3"/>
        </w:rPr>
        <w:t>представлены</w:t>
      </w:r>
      <w:r w:rsidRPr="000534A4">
        <w:rPr>
          <w:rFonts w:ascii="Arial" w:hAnsi="Arial" w:cs="Arial"/>
          <w:bCs/>
          <w:color w:val="000000"/>
          <w:spacing w:val="-3"/>
        </w:rPr>
        <w:t xml:space="preserve"> значения TVI, измеренные </w:t>
      </w:r>
      <w:del w:id="1689" w:author="Microsoft Office User" w:date="2024-04-03T22:35:00Z">
        <w:r w:rsidRPr="000534A4">
          <w:rPr>
            <w:rFonts w:ascii="Arial" w:hAnsi="Arial" w:cs="Arial"/>
            <w:bCs/>
            <w:color w:val="000000"/>
            <w:spacing w:val="-3"/>
          </w:rPr>
          <w:delText>с помощью фильтра</w:delText>
        </w:r>
      </w:del>
      <w:ins w:id="1690" w:author="Microsoft Office User" w:date="2024-04-03T22:35:00Z">
        <w:r w:rsidR="00E806AE">
          <w:rPr>
            <w:rFonts w:ascii="Arial" w:hAnsi="Arial" w:cs="Arial"/>
            <w:bCs/>
            <w:color w:val="000000"/>
            <w:spacing w:val="-3"/>
          </w:rPr>
          <w:t>через</w:t>
        </w:r>
        <w:r w:rsidRPr="000534A4">
          <w:rPr>
            <w:rFonts w:ascii="Arial" w:hAnsi="Arial" w:cs="Arial"/>
            <w:bCs/>
            <w:color w:val="000000"/>
            <w:spacing w:val="-3"/>
          </w:rPr>
          <w:t xml:space="preserve"> фильтр</w:t>
        </w:r>
      </w:ins>
      <w:r w:rsidRPr="000534A4">
        <w:rPr>
          <w:rFonts w:ascii="Arial" w:hAnsi="Arial" w:cs="Arial"/>
          <w:bCs/>
          <w:color w:val="000000"/>
          <w:spacing w:val="-3"/>
        </w:rPr>
        <w:t xml:space="preserve"> визуальной плотности для </w:t>
      </w:r>
      <w:del w:id="1691" w:author="Microsoft Office User" w:date="2024-04-03T22:35:00Z">
        <w:r w:rsidRPr="000534A4">
          <w:rPr>
            <w:rFonts w:ascii="Arial" w:hAnsi="Arial" w:cs="Arial"/>
            <w:bCs/>
            <w:color w:val="000000"/>
            <w:spacing w:val="-3"/>
          </w:rPr>
          <w:delText>шкалы тонов</w:delText>
        </w:r>
      </w:del>
      <w:ins w:id="1692" w:author="Microsoft Office User" w:date="2024-04-03T22:35:00Z">
        <w:r w:rsidR="00E806AE" w:rsidRPr="000534A4">
          <w:rPr>
            <w:rFonts w:ascii="Arial" w:hAnsi="Arial" w:cs="Arial"/>
            <w:bCs/>
            <w:color w:val="000000"/>
            <w:spacing w:val="-3"/>
          </w:rPr>
          <w:t>тонов</w:t>
        </w:r>
        <w:r w:rsidR="00E806AE">
          <w:rPr>
            <w:rFonts w:ascii="Arial" w:hAnsi="Arial" w:cs="Arial"/>
            <w:bCs/>
            <w:color w:val="000000"/>
            <w:spacing w:val="-3"/>
          </w:rPr>
          <w:t>ых</w:t>
        </w:r>
        <w:r w:rsidR="00E806AE" w:rsidRPr="000534A4">
          <w:rPr>
            <w:rFonts w:ascii="Arial" w:hAnsi="Arial" w:cs="Arial"/>
            <w:bCs/>
            <w:color w:val="000000"/>
            <w:spacing w:val="-3"/>
          </w:rPr>
          <w:t xml:space="preserve"> </w:t>
        </w:r>
        <w:r w:rsidRPr="000534A4">
          <w:rPr>
            <w:rFonts w:ascii="Arial" w:hAnsi="Arial" w:cs="Arial"/>
            <w:bCs/>
            <w:color w:val="000000"/>
            <w:spacing w:val="-3"/>
          </w:rPr>
          <w:t>шкал</w:t>
        </w:r>
      </w:ins>
      <w:r w:rsidRPr="000534A4">
        <w:rPr>
          <w:rFonts w:ascii="Arial" w:hAnsi="Arial" w:cs="Arial"/>
          <w:bCs/>
          <w:color w:val="000000"/>
          <w:spacing w:val="-3"/>
        </w:rPr>
        <w:t xml:space="preserve"> CMY или K. В </w:t>
      </w:r>
      <w:r w:rsidR="005062ED">
        <w:rPr>
          <w:rFonts w:ascii="Arial" w:hAnsi="Arial" w:cs="Arial"/>
          <w:bCs/>
          <w:color w:val="000000"/>
          <w:spacing w:val="-3"/>
        </w:rPr>
        <w:t>данном</w:t>
      </w:r>
      <w:r w:rsidRPr="000534A4">
        <w:rPr>
          <w:rFonts w:ascii="Arial" w:hAnsi="Arial" w:cs="Arial"/>
          <w:bCs/>
          <w:color w:val="000000"/>
          <w:spacing w:val="-3"/>
        </w:rPr>
        <w:t xml:space="preserve"> случае отображается шкала тонов CMY.</w:t>
      </w:r>
    </w:p>
    <w:p w14:paraId="46F2A599" w14:textId="2AF85FD8" w:rsidR="000534A4" w:rsidRDefault="000534A4" w:rsidP="000534A4">
      <w:pPr>
        <w:tabs>
          <w:tab w:val="left" w:pos="4155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  <w:spacing w:val="-3"/>
        </w:rPr>
      </w:pPr>
      <w:r w:rsidRPr="00D8669B">
        <w:rPr>
          <w:rFonts w:ascii="Arial" w:hAnsi="Arial" w:cs="Arial"/>
          <w:bCs/>
          <w:color w:val="000000"/>
          <w:spacing w:val="-3"/>
        </w:rPr>
        <w:t>–</w:t>
      </w:r>
      <w:r>
        <w:rPr>
          <w:rFonts w:ascii="Arial" w:hAnsi="Arial" w:cs="Arial"/>
          <w:bCs/>
          <w:color w:val="000000"/>
          <w:spacing w:val="-3"/>
        </w:rPr>
        <w:t xml:space="preserve"> </w:t>
      </w:r>
      <w:r w:rsidR="005062ED" w:rsidRPr="005062ED">
        <w:rPr>
          <w:rFonts w:ascii="Arial" w:hAnsi="Arial" w:cs="Arial"/>
          <w:bCs/>
          <w:color w:val="000000"/>
          <w:spacing w:val="-3"/>
        </w:rPr>
        <w:t xml:space="preserve">На нижнем левом графике </w:t>
      </w:r>
      <w:del w:id="1693" w:author="Microsoft Office User" w:date="2024-04-03T22:35:00Z">
        <w:r w:rsidR="005062ED">
          <w:rPr>
            <w:rFonts w:ascii="Arial" w:hAnsi="Arial" w:cs="Arial"/>
            <w:bCs/>
            <w:color w:val="000000"/>
            <w:spacing w:val="-3"/>
          </w:rPr>
          <w:delText>представлены</w:delText>
        </w:r>
      </w:del>
      <w:ins w:id="1694" w:author="Microsoft Office User" w:date="2024-04-03T22:35:00Z">
        <w:r w:rsidR="005062ED">
          <w:rPr>
            <w:rFonts w:ascii="Arial" w:hAnsi="Arial" w:cs="Arial"/>
            <w:bCs/>
            <w:color w:val="000000"/>
            <w:spacing w:val="-3"/>
          </w:rPr>
          <w:t>пр</w:t>
        </w:r>
        <w:r w:rsidR="00D525DB">
          <w:rPr>
            <w:rFonts w:ascii="Arial" w:hAnsi="Arial" w:cs="Arial"/>
            <w:bCs/>
            <w:color w:val="000000"/>
            <w:spacing w:val="-3"/>
          </w:rPr>
          <w:t>ивед</w:t>
        </w:r>
        <w:r w:rsidR="005062ED">
          <w:rPr>
            <w:rFonts w:ascii="Arial" w:hAnsi="Arial" w:cs="Arial"/>
            <w:bCs/>
            <w:color w:val="000000"/>
            <w:spacing w:val="-3"/>
          </w:rPr>
          <w:t>ены</w:t>
        </w:r>
      </w:ins>
      <w:r w:rsidR="005062ED" w:rsidRPr="005062ED">
        <w:rPr>
          <w:rFonts w:ascii="Arial" w:hAnsi="Arial" w:cs="Arial"/>
          <w:bCs/>
          <w:color w:val="000000"/>
          <w:spacing w:val="-3"/>
        </w:rPr>
        <w:t xml:space="preserve"> эталонные значения </w:t>
      </w:r>
      <w:del w:id="1695" w:author="Microsoft Office User" w:date="2024-04-03T22:35:00Z">
        <w:r w:rsidR="005062ED" w:rsidRPr="005062ED">
          <w:rPr>
            <w:rFonts w:ascii="Arial" w:hAnsi="Arial" w:cs="Arial"/>
            <w:bCs/>
            <w:color w:val="000000"/>
            <w:spacing w:val="-3"/>
          </w:rPr>
          <w:delText xml:space="preserve">CIELAB </w:delText>
        </w:r>
      </w:del>
      <w:r w:rsidR="005062ED" w:rsidRPr="005062ED">
        <w:rPr>
          <w:rFonts w:ascii="Arial" w:hAnsi="Arial" w:cs="Arial"/>
          <w:bCs/>
          <w:i/>
          <w:color w:val="000000"/>
          <w:spacing w:val="-3"/>
        </w:rPr>
        <w:t>a*</w:t>
      </w:r>
      <w:r w:rsidR="005062ED" w:rsidRPr="005062ED">
        <w:rPr>
          <w:rFonts w:ascii="Arial" w:hAnsi="Arial" w:cs="Arial"/>
          <w:bCs/>
          <w:color w:val="000000"/>
          <w:spacing w:val="-3"/>
        </w:rPr>
        <w:t xml:space="preserve"> и </w:t>
      </w:r>
      <w:r w:rsidR="005062ED" w:rsidRPr="005062ED">
        <w:rPr>
          <w:rFonts w:ascii="Arial" w:hAnsi="Arial" w:cs="Arial"/>
          <w:bCs/>
          <w:i/>
          <w:color w:val="000000"/>
          <w:spacing w:val="-3"/>
        </w:rPr>
        <w:t>b*</w:t>
      </w:r>
      <w:r w:rsidR="005062ED" w:rsidRPr="005062ED">
        <w:rPr>
          <w:rFonts w:ascii="Arial" w:hAnsi="Arial" w:cs="Arial"/>
          <w:bCs/>
          <w:color w:val="000000"/>
          <w:spacing w:val="-3"/>
        </w:rPr>
        <w:t xml:space="preserve"> </w:t>
      </w:r>
      <w:ins w:id="1696" w:author="Microsoft Office User" w:date="2024-04-03T22:35:00Z">
        <w:r w:rsidR="00D525DB">
          <w:rPr>
            <w:rFonts w:ascii="Arial" w:hAnsi="Arial" w:cs="Arial"/>
            <w:bCs/>
            <w:color w:val="000000"/>
            <w:spacing w:val="-3"/>
          </w:rPr>
          <w:t xml:space="preserve">по </w:t>
        </w:r>
        <w:r w:rsidR="00D525DB" w:rsidRPr="000534A4">
          <w:rPr>
            <w:rFonts w:ascii="Arial" w:hAnsi="Arial" w:cs="Arial"/>
            <w:bCs/>
            <w:color w:val="000000"/>
            <w:spacing w:val="-3"/>
          </w:rPr>
          <w:t xml:space="preserve">LAB </w:t>
        </w:r>
        <w:r w:rsidR="00D525DB">
          <w:rPr>
            <w:rFonts w:ascii="Arial" w:hAnsi="Arial" w:cs="Arial"/>
            <w:bCs/>
            <w:color w:val="000000"/>
            <w:spacing w:val="-3"/>
          </w:rPr>
          <w:t xml:space="preserve">МКО </w:t>
        </w:r>
      </w:ins>
      <w:r w:rsidR="005062ED" w:rsidRPr="005062ED">
        <w:rPr>
          <w:rFonts w:ascii="Arial" w:hAnsi="Arial" w:cs="Arial"/>
          <w:bCs/>
          <w:color w:val="000000"/>
          <w:spacing w:val="-3"/>
        </w:rPr>
        <w:t>для шкалы CMY.</w:t>
      </w:r>
    </w:p>
    <w:p w14:paraId="65C7B6EC" w14:textId="29750E5E" w:rsidR="000534A4" w:rsidRDefault="000534A4" w:rsidP="000534A4">
      <w:pPr>
        <w:tabs>
          <w:tab w:val="left" w:pos="4155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  <w:spacing w:val="-3"/>
        </w:rPr>
      </w:pPr>
      <w:r w:rsidRPr="00D8669B">
        <w:rPr>
          <w:rFonts w:ascii="Arial" w:hAnsi="Arial" w:cs="Arial"/>
          <w:bCs/>
          <w:color w:val="000000"/>
          <w:spacing w:val="-3"/>
        </w:rPr>
        <w:t>–</w:t>
      </w:r>
      <w:r>
        <w:rPr>
          <w:rFonts w:ascii="Arial" w:hAnsi="Arial" w:cs="Arial"/>
          <w:bCs/>
          <w:color w:val="000000"/>
          <w:spacing w:val="-3"/>
        </w:rPr>
        <w:t> </w:t>
      </w:r>
      <w:r w:rsidR="005062ED" w:rsidRPr="005062ED">
        <w:rPr>
          <w:rFonts w:ascii="Arial" w:hAnsi="Arial" w:cs="Arial"/>
          <w:bCs/>
          <w:color w:val="000000"/>
          <w:spacing w:val="-3"/>
        </w:rPr>
        <w:t xml:space="preserve">На </w:t>
      </w:r>
      <w:del w:id="1697" w:author="Microsoft Office User" w:date="2024-04-03T22:35:00Z">
        <w:r w:rsidR="005062ED" w:rsidRPr="005062ED">
          <w:rPr>
            <w:rFonts w:ascii="Arial" w:hAnsi="Arial" w:cs="Arial"/>
            <w:bCs/>
            <w:color w:val="000000"/>
            <w:spacing w:val="-3"/>
          </w:rPr>
          <w:delText xml:space="preserve">нижнем правом </w:delText>
        </w:r>
      </w:del>
      <w:r w:rsidR="005062ED" w:rsidRPr="005062ED">
        <w:rPr>
          <w:rFonts w:ascii="Arial" w:hAnsi="Arial" w:cs="Arial"/>
          <w:bCs/>
          <w:color w:val="000000"/>
          <w:spacing w:val="-3"/>
        </w:rPr>
        <w:t>графике</w:t>
      </w:r>
      <w:ins w:id="1698" w:author="Microsoft Office User" w:date="2024-04-03T22:35:00Z">
        <w:r w:rsidR="005062ED" w:rsidRPr="005062ED">
          <w:rPr>
            <w:rFonts w:ascii="Arial" w:hAnsi="Arial" w:cs="Arial"/>
            <w:bCs/>
            <w:color w:val="000000"/>
            <w:spacing w:val="-3"/>
          </w:rPr>
          <w:t xml:space="preserve"> </w:t>
        </w:r>
        <w:r w:rsidR="00D525DB">
          <w:rPr>
            <w:rFonts w:ascii="Arial" w:hAnsi="Arial" w:cs="Arial"/>
            <w:bCs/>
            <w:color w:val="000000"/>
            <w:spacing w:val="-3"/>
          </w:rPr>
          <w:t>справа внизу</w:t>
        </w:r>
      </w:ins>
      <w:r w:rsidR="00D525DB">
        <w:rPr>
          <w:rFonts w:ascii="Arial" w:hAnsi="Arial" w:cs="Arial"/>
          <w:bCs/>
          <w:color w:val="000000"/>
          <w:spacing w:val="-3"/>
        </w:rPr>
        <w:t xml:space="preserve"> </w:t>
      </w:r>
      <w:r w:rsidR="005062ED">
        <w:rPr>
          <w:rFonts w:ascii="Arial" w:hAnsi="Arial" w:cs="Arial"/>
          <w:bCs/>
          <w:color w:val="000000"/>
          <w:spacing w:val="-3"/>
        </w:rPr>
        <w:t>представлена</w:t>
      </w:r>
      <w:r w:rsidR="005062ED" w:rsidRPr="005062ED">
        <w:rPr>
          <w:rFonts w:ascii="Arial" w:hAnsi="Arial" w:cs="Arial"/>
          <w:bCs/>
          <w:color w:val="000000"/>
          <w:spacing w:val="-3"/>
        </w:rPr>
        <w:t xml:space="preserve"> допустимая разница цветности </w:t>
      </w:r>
      <w:del w:id="1699" w:author="Microsoft Office User" w:date="2024-04-03T22:35:00Z">
        <w:r w:rsidR="005062ED" w:rsidRPr="005062ED">
          <w:rPr>
            <w:rFonts w:ascii="Arial" w:hAnsi="Arial" w:cs="Arial"/>
            <w:bCs/>
            <w:color w:val="000000"/>
            <w:spacing w:val="-3"/>
          </w:rPr>
          <w:delText>CIELAB</w:delText>
        </w:r>
      </w:del>
      <w:ins w:id="1700" w:author="Microsoft Office User" w:date="2024-04-03T22:35:00Z">
        <w:r w:rsidR="00D525DB">
          <w:rPr>
            <w:rFonts w:ascii="Arial" w:hAnsi="Arial" w:cs="Arial"/>
            <w:bCs/>
            <w:color w:val="000000"/>
            <w:spacing w:val="-3"/>
          </w:rPr>
          <w:t xml:space="preserve">по </w:t>
        </w:r>
        <w:r w:rsidR="00D525DB" w:rsidRPr="000534A4">
          <w:rPr>
            <w:rFonts w:ascii="Arial" w:hAnsi="Arial" w:cs="Arial"/>
            <w:bCs/>
            <w:color w:val="000000"/>
            <w:spacing w:val="-3"/>
          </w:rPr>
          <w:t xml:space="preserve">LAB </w:t>
        </w:r>
        <w:r w:rsidR="00D525DB">
          <w:rPr>
            <w:rFonts w:ascii="Arial" w:hAnsi="Arial" w:cs="Arial"/>
            <w:bCs/>
            <w:color w:val="000000"/>
            <w:spacing w:val="-3"/>
          </w:rPr>
          <w:t>МКО</w:t>
        </w:r>
      </w:ins>
      <w:r w:rsidR="005062ED" w:rsidRPr="005062ED">
        <w:rPr>
          <w:rFonts w:ascii="Arial" w:hAnsi="Arial" w:cs="Arial"/>
          <w:bCs/>
          <w:color w:val="000000"/>
          <w:spacing w:val="-3"/>
        </w:rPr>
        <w:t xml:space="preserve"> для шкалы CMY.</w:t>
      </w:r>
    </w:p>
    <w:p w14:paraId="39C15B7E" w14:textId="46810A22" w:rsidR="005062ED" w:rsidRPr="000534A4" w:rsidRDefault="00A56DFC" w:rsidP="005062ED">
      <w:pPr>
        <w:tabs>
          <w:tab w:val="left" w:pos="4155"/>
        </w:tabs>
        <w:spacing w:line="360" w:lineRule="auto"/>
        <w:jc w:val="both"/>
        <w:rPr>
          <w:rFonts w:ascii="Arial" w:hAnsi="Arial" w:cs="Arial"/>
          <w:bCs/>
          <w:color w:val="000000"/>
          <w:spacing w:val="-3"/>
        </w:rPr>
      </w:pPr>
      <w:r w:rsidRPr="005062ED">
        <w:rPr>
          <w:rFonts w:ascii="Arial" w:hAnsi="Arial" w:cs="Arial"/>
          <w:bCs/>
          <w:noProof/>
          <w:color w:val="000000"/>
          <w:spacing w:val="-3"/>
        </w:rPr>
        <w:drawing>
          <wp:inline distT="0" distB="0" distL="0" distR="0" wp14:anchorId="6D97A737" wp14:editId="38CA5DE6">
            <wp:extent cx="6115050" cy="2971800"/>
            <wp:effectExtent l="0" t="0" r="0" b="0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297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DFCFDB" w14:textId="5B5DA77B" w:rsidR="007355D7" w:rsidRDefault="005062ED" w:rsidP="005062ED">
      <w:pPr>
        <w:tabs>
          <w:tab w:val="left" w:pos="4155"/>
        </w:tabs>
        <w:spacing w:line="360" w:lineRule="auto"/>
        <w:jc w:val="center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 xml:space="preserve">Рисунок К.6 – </w:t>
      </w:r>
      <w:r w:rsidRPr="005062ED">
        <w:rPr>
          <w:rFonts w:ascii="Arial" w:hAnsi="Arial" w:cs="Arial"/>
          <w:bCs/>
          <w:color w:val="000000"/>
        </w:rPr>
        <w:t xml:space="preserve">Пример </w:t>
      </w:r>
      <w:del w:id="1701" w:author="Microsoft Office User" w:date="2024-04-03T22:35:00Z">
        <w:r w:rsidRPr="005062ED">
          <w:rPr>
            <w:rFonts w:ascii="Arial" w:hAnsi="Arial" w:cs="Arial"/>
            <w:bCs/>
            <w:color w:val="000000"/>
          </w:rPr>
          <w:delText xml:space="preserve">отображаемых </w:delText>
        </w:r>
      </w:del>
      <w:r>
        <w:rPr>
          <w:rFonts w:ascii="Arial" w:hAnsi="Arial" w:cs="Arial"/>
          <w:bCs/>
          <w:color w:val="000000"/>
        </w:rPr>
        <w:t>графиков</w:t>
      </w:r>
      <w:r w:rsidRPr="005062ED">
        <w:rPr>
          <w:rFonts w:ascii="Arial" w:hAnsi="Arial" w:cs="Arial"/>
          <w:bCs/>
          <w:color w:val="000000"/>
        </w:rPr>
        <w:t xml:space="preserve"> страницы NNC</w:t>
      </w:r>
      <w:r w:rsidR="00117E68">
        <w:rPr>
          <w:rFonts w:ascii="Arial" w:hAnsi="Arial" w:cs="Arial"/>
          <w:bCs/>
          <w:color w:val="000000"/>
        </w:rPr>
        <w:t>,</w:t>
      </w:r>
      <w:r w:rsidR="00D525DB" w:rsidRPr="00D525DB">
        <w:rPr>
          <w:rFonts w:ascii="Arial" w:hAnsi="Arial" w:cs="Arial"/>
          <w:bCs/>
          <w:color w:val="000000"/>
        </w:rPr>
        <w:t xml:space="preserve"> </w:t>
      </w:r>
      <w:del w:id="1702" w:author="Microsoft Office User" w:date="2024-04-03T22:35:00Z">
        <w:r>
          <w:rPr>
            <w:rFonts w:ascii="Arial" w:hAnsi="Arial" w:cs="Arial"/>
            <w:bCs/>
            <w:color w:val="000000"/>
          </w:rPr>
          <w:br/>
        </w:r>
        <w:r w:rsidRPr="005062ED">
          <w:rPr>
            <w:rFonts w:ascii="Arial" w:hAnsi="Arial" w:cs="Arial"/>
            <w:bCs/>
            <w:color w:val="000000"/>
          </w:rPr>
          <w:delText>показывающих</w:delText>
        </w:r>
      </w:del>
      <w:ins w:id="1703" w:author="Microsoft Office User" w:date="2024-04-03T22:35:00Z">
        <w:r w:rsidR="00117E68" w:rsidRPr="005062ED">
          <w:rPr>
            <w:rFonts w:ascii="Arial" w:hAnsi="Arial" w:cs="Arial"/>
            <w:bCs/>
            <w:color w:val="000000"/>
          </w:rPr>
          <w:t>отобража</w:t>
        </w:r>
        <w:r w:rsidR="00117E68">
          <w:rPr>
            <w:rFonts w:ascii="Arial" w:hAnsi="Arial" w:cs="Arial"/>
            <w:bCs/>
            <w:color w:val="000000"/>
          </w:rPr>
          <w:t>ющи</w:t>
        </w:r>
        <w:r w:rsidR="00117E68" w:rsidRPr="005062ED">
          <w:rPr>
            <w:rFonts w:ascii="Arial" w:hAnsi="Arial" w:cs="Arial"/>
            <w:bCs/>
            <w:color w:val="000000"/>
          </w:rPr>
          <w:t xml:space="preserve">х </w:t>
        </w:r>
        <w:r>
          <w:rPr>
            <w:rFonts w:ascii="Arial" w:hAnsi="Arial" w:cs="Arial"/>
            <w:bCs/>
            <w:color w:val="000000"/>
          </w:rPr>
          <w:br/>
        </w:r>
      </w:ins>
      <w:r w:rsidRPr="005062ED">
        <w:rPr>
          <w:rFonts w:ascii="Arial" w:hAnsi="Arial" w:cs="Arial"/>
          <w:bCs/>
          <w:color w:val="000000"/>
        </w:rPr>
        <w:t xml:space="preserve"> услови</w:t>
      </w:r>
      <w:r w:rsidR="00117E68">
        <w:rPr>
          <w:rFonts w:ascii="Arial" w:hAnsi="Arial" w:cs="Arial"/>
          <w:bCs/>
          <w:color w:val="000000"/>
        </w:rPr>
        <w:t>е</w:t>
      </w:r>
      <w:r w:rsidRPr="005062ED">
        <w:rPr>
          <w:rFonts w:ascii="Arial" w:hAnsi="Arial" w:cs="Arial"/>
          <w:bCs/>
          <w:color w:val="000000"/>
        </w:rPr>
        <w:t xml:space="preserve"> печати 1 </w:t>
      </w:r>
      <w:r w:rsidR="00117E68">
        <w:rPr>
          <w:rFonts w:ascii="Arial" w:hAnsi="Arial" w:cs="Arial"/>
          <w:bCs/>
          <w:color w:val="000000"/>
        </w:rPr>
        <w:t>для</w:t>
      </w:r>
      <w:r w:rsidR="00117E68" w:rsidRPr="005062ED">
        <w:rPr>
          <w:rFonts w:ascii="Arial" w:hAnsi="Arial" w:cs="Arial"/>
          <w:bCs/>
          <w:color w:val="000000"/>
        </w:rPr>
        <w:t xml:space="preserve"> CMY</w:t>
      </w:r>
    </w:p>
    <w:p w14:paraId="2A35F1A8" w14:textId="77777777" w:rsidR="00F65577" w:rsidRDefault="00F65577" w:rsidP="005062ED">
      <w:pPr>
        <w:tabs>
          <w:tab w:val="left" w:pos="4155"/>
        </w:tabs>
        <w:spacing w:line="360" w:lineRule="auto"/>
        <w:jc w:val="center"/>
        <w:rPr>
          <w:rFonts w:ascii="Arial" w:hAnsi="Arial" w:cs="Arial"/>
          <w:bCs/>
          <w:color w:val="000000"/>
        </w:rPr>
      </w:pPr>
    </w:p>
    <w:p w14:paraId="72847F7D" w14:textId="77777777" w:rsidR="00F65577" w:rsidRDefault="00F65577" w:rsidP="005062ED">
      <w:pPr>
        <w:tabs>
          <w:tab w:val="left" w:pos="4155"/>
        </w:tabs>
        <w:spacing w:line="360" w:lineRule="auto"/>
        <w:jc w:val="center"/>
        <w:rPr>
          <w:rFonts w:ascii="Arial" w:hAnsi="Arial" w:cs="Arial"/>
          <w:bCs/>
          <w:color w:val="000000"/>
        </w:rPr>
      </w:pPr>
    </w:p>
    <w:p w14:paraId="601BC6DC" w14:textId="77777777" w:rsidR="00F65577" w:rsidRDefault="00F65577" w:rsidP="005062ED">
      <w:pPr>
        <w:tabs>
          <w:tab w:val="left" w:pos="4155"/>
        </w:tabs>
        <w:spacing w:line="360" w:lineRule="auto"/>
        <w:jc w:val="center"/>
        <w:rPr>
          <w:rFonts w:ascii="Arial" w:hAnsi="Arial" w:cs="Arial"/>
          <w:bCs/>
          <w:color w:val="000000"/>
        </w:rPr>
      </w:pPr>
    </w:p>
    <w:p w14:paraId="24A8C7DB" w14:textId="77777777" w:rsidR="00F65577" w:rsidRDefault="00F65577" w:rsidP="005062ED">
      <w:pPr>
        <w:tabs>
          <w:tab w:val="left" w:pos="4155"/>
        </w:tabs>
        <w:spacing w:line="360" w:lineRule="auto"/>
        <w:jc w:val="center"/>
        <w:rPr>
          <w:rFonts w:ascii="Arial" w:hAnsi="Arial" w:cs="Arial"/>
          <w:bCs/>
          <w:color w:val="000000"/>
        </w:rPr>
      </w:pPr>
    </w:p>
    <w:p w14:paraId="7A07DF8B" w14:textId="77777777" w:rsidR="00F65577" w:rsidRDefault="00F65577" w:rsidP="005062ED">
      <w:pPr>
        <w:tabs>
          <w:tab w:val="left" w:pos="4155"/>
        </w:tabs>
        <w:spacing w:line="360" w:lineRule="auto"/>
        <w:jc w:val="center"/>
        <w:rPr>
          <w:rFonts w:ascii="Arial" w:hAnsi="Arial" w:cs="Arial"/>
          <w:bCs/>
          <w:color w:val="000000"/>
        </w:rPr>
      </w:pPr>
    </w:p>
    <w:p w14:paraId="1B17C02C" w14:textId="77777777" w:rsidR="00F65577" w:rsidRDefault="00F65577" w:rsidP="005062ED">
      <w:pPr>
        <w:tabs>
          <w:tab w:val="left" w:pos="4155"/>
        </w:tabs>
        <w:spacing w:line="360" w:lineRule="auto"/>
        <w:jc w:val="center"/>
        <w:rPr>
          <w:rFonts w:ascii="Arial" w:hAnsi="Arial" w:cs="Arial"/>
          <w:bCs/>
          <w:color w:val="000000"/>
        </w:rPr>
      </w:pPr>
    </w:p>
    <w:p w14:paraId="79342861" w14:textId="77777777" w:rsidR="00F65577" w:rsidRPr="00567CC3" w:rsidRDefault="00F65577" w:rsidP="000F2C23">
      <w:pPr>
        <w:tabs>
          <w:tab w:val="left" w:pos="4155"/>
        </w:tabs>
        <w:spacing w:line="360" w:lineRule="auto"/>
        <w:rPr>
          <w:rFonts w:ascii="Arial" w:hAnsi="Arial" w:cs="Arial"/>
          <w:bCs/>
          <w:color w:val="000000"/>
        </w:rPr>
      </w:pPr>
    </w:p>
    <w:p w14:paraId="60FE0D9E" w14:textId="46F8007F" w:rsidR="0041614A" w:rsidRDefault="000F2C23" w:rsidP="0041614A">
      <w:pPr>
        <w:tabs>
          <w:tab w:val="left" w:pos="4155"/>
        </w:tabs>
        <w:spacing w:line="360" w:lineRule="auto"/>
        <w:jc w:val="center"/>
        <w:rPr>
          <w:rFonts w:ascii="Arial" w:hAnsi="Arial" w:cs="Arial"/>
          <w:b/>
          <w:bCs/>
        </w:rPr>
      </w:pPr>
      <w:r w:rsidRPr="000F2C23">
        <w:rPr>
          <w:rFonts w:ascii="Arial" w:hAnsi="Arial" w:cs="Arial"/>
          <w:b/>
          <w:bCs/>
        </w:rPr>
        <w:t xml:space="preserve">Приложение Л </w:t>
      </w:r>
      <w:r>
        <w:rPr>
          <w:rFonts w:ascii="Arial" w:hAnsi="Arial" w:cs="Arial"/>
          <w:b/>
          <w:bCs/>
        </w:rPr>
        <w:br/>
      </w:r>
      <w:r w:rsidRPr="000F2C23">
        <w:rPr>
          <w:rFonts w:ascii="Arial" w:hAnsi="Arial" w:cs="Arial"/>
          <w:b/>
          <w:bCs/>
        </w:rPr>
        <w:t xml:space="preserve">(справочное) </w:t>
      </w:r>
      <w:r>
        <w:rPr>
          <w:rFonts w:ascii="Arial" w:hAnsi="Arial" w:cs="Arial"/>
          <w:b/>
          <w:bCs/>
        </w:rPr>
        <w:br/>
      </w:r>
      <w:r w:rsidRPr="000F2C23">
        <w:rPr>
          <w:rFonts w:ascii="Arial" w:hAnsi="Arial" w:cs="Arial"/>
          <w:b/>
          <w:bCs/>
        </w:rPr>
        <w:t xml:space="preserve">Руководство по выбору </w:t>
      </w:r>
      <w:del w:id="1704" w:author="Microsoft Office User" w:date="2024-04-03T22:35:00Z">
        <w:r w:rsidRPr="000F2C23">
          <w:rPr>
            <w:rFonts w:ascii="Arial" w:hAnsi="Arial" w:cs="Arial"/>
            <w:b/>
            <w:bCs/>
          </w:rPr>
          <w:delText>подходящих стандартных условий</w:delText>
        </w:r>
      </w:del>
      <w:ins w:id="1705" w:author="Microsoft Office User" w:date="2024-04-03T22:35:00Z">
        <w:r w:rsidR="005E3BD5">
          <w:rPr>
            <w:rFonts w:ascii="Arial" w:hAnsi="Arial" w:cs="Arial"/>
            <w:b/>
            <w:bCs/>
          </w:rPr>
          <w:t>надлежащего</w:t>
        </w:r>
        <w:r w:rsidRPr="000F2C23">
          <w:rPr>
            <w:rFonts w:ascii="Arial" w:hAnsi="Arial" w:cs="Arial"/>
            <w:b/>
            <w:bCs/>
          </w:rPr>
          <w:t xml:space="preserve"> стандартн</w:t>
        </w:r>
        <w:r w:rsidR="005E3BD5">
          <w:rPr>
            <w:rFonts w:ascii="Arial" w:hAnsi="Arial" w:cs="Arial"/>
            <w:b/>
            <w:bCs/>
          </w:rPr>
          <w:t>ого</w:t>
        </w:r>
        <w:r w:rsidRPr="000F2C23">
          <w:rPr>
            <w:rFonts w:ascii="Arial" w:hAnsi="Arial" w:cs="Arial"/>
            <w:b/>
            <w:bCs/>
          </w:rPr>
          <w:t xml:space="preserve"> услови</w:t>
        </w:r>
        <w:r w:rsidR="005E3BD5">
          <w:rPr>
            <w:rFonts w:ascii="Arial" w:hAnsi="Arial" w:cs="Arial"/>
            <w:b/>
            <w:bCs/>
          </w:rPr>
          <w:t>я</w:t>
        </w:r>
      </w:ins>
      <w:r w:rsidRPr="000F2C23">
        <w:rPr>
          <w:rFonts w:ascii="Arial" w:hAnsi="Arial" w:cs="Arial"/>
          <w:b/>
          <w:bCs/>
        </w:rPr>
        <w:t xml:space="preserve"> печати </w:t>
      </w:r>
      <w:r>
        <w:rPr>
          <w:rFonts w:ascii="Arial" w:hAnsi="Arial" w:cs="Arial"/>
          <w:b/>
          <w:bCs/>
        </w:rPr>
        <w:br/>
      </w:r>
      <w:del w:id="1706" w:author="Microsoft Office User" w:date="2024-04-03T22:35:00Z">
        <w:r w:rsidRPr="000F2C23">
          <w:rPr>
            <w:rFonts w:ascii="Arial" w:hAnsi="Arial" w:cs="Arial"/>
            <w:b/>
            <w:bCs/>
          </w:rPr>
          <w:delText>с учётом сортов</w:delText>
        </w:r>
      </w:del>
      <w:ins w:id="1707" w:author="Microsoft Office User" w:date="2024-04-03T22:35:00Z">
        <w:r w:rsidR="005E3BD5">
          <w:rPr>
            <w:rFonts w:ascii="Arial" w:hAnsi="Arial" w:cs="Arial"/>
            <w:b/>
            <w:bCs/>
          </w:rPr>
          <w:t>по</w:t>
        </w:r>
        <w:r w:rsidRPr="000F2C23">
          <w:rPr>
            <w:rFonts w:ascii="Arial" w:hAnsi="Arial" w:cs="Arial"/>
            <w:b/>
            <w:bCs/>
          </w:rPr>
          <w:t xml:space="preserve"> сорт</w:t>
        </w:r>
        <w:r w:rsidR="005E3BD5">
          <w:rPr>
            <w:rFonts w:ascii="Arial" w:hAnsi="Arial" w:cs="Arial"/>
            <w:b/>
            <w:bCs/>
          </w:rPr>
          <w:t>ам</w:t>
        </w:r>
      </w:ins>
      <w:r w:rsidRPr="000F2C23">
        <w:rPr>
          <w:rFonts w:ascii="Arial" w:hAnsi="Arial" w:cs="Arial"/>
          <w:b/>
          <w:bCs/>
        </w:rPr>
        <w:t xml:space="preserve"> и </w:t>
      </w:r>
      <w:del w:id="1708" w:author="Microsoft Office User" w:date="2024-04-03T22:35:00Z">
        <w:r w:rsidRPr="000F2C23">
          <w:rPr>
            <w:rFonts w:ascii="Arial" w:hAnsi="Arial" w:cs="Arial"/>
            <w:b/>
            <w:bCs/>
          </w:rPr>
          <w:delText>свойств</w:delText>
        </w:r>
      </w:del>
      <w:ins w:id="1709" w:author="Microsoft Office User" w:date="2024-04-03T22:35:00Z">
        <w:r w:rsidRPr="000F2C23">
          <w:rPr>
            <w:rFonts w:ascii="Arial" w:hAnsi="Arial" w:cs="Arial"/>
            <w:b/>
            <w:bCs/>
          </w:rPr>
          <w:t>свойств</w:t>
        </w:r>
        <w:r w:rsidR="005E3BD5">
          <w:rPr>
            <w:rFonts w:ascii="Arial" w:hAnsi="Arial" w:cs="Arial"/>
            <w:b/>
            <w:bCs/>
          </w:rPr>
          <w:t>ам</w:t>
        </w:r>
      </w:ins>
      <w:r w:rsidRPr="000F2C23">
        <w:rPr>
          <w:rFonts w:ascii="Arial" w:hAnsi="Arial" w:cs="Arial"/>
          <w:b/>
          <w:bCs/>
        </w:rPr>
        <w:t xml:space="preserve"> бумаги</w:t>
      </w:r>
    </w:p>
    <w:p w14:paraId="0D5D5452" w14:textId="77777777" w:rsidR="000F2C23" w:rsidRDefault="000F2C23" w:rsidP="000F2C23">
      <w:pPr>
        <w:tabs>
          <w:tab w:val="left" w:pos="4155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>Настоящее</w:t>
      </w:r>
      <w:r w:rsidRPr="000F2C23">
        <w:rPr>
          <w:rFonts w:ascii="Arial" w:hAnsi="Arial" w:cs="Arial"/>
          <w:bCs/>
          <w:color w:val="000000"/>
        </w:rPr>
        <w:t xml:space="preserve"> приложение основано на </w:t>
      </w:r>
      <w:r>
        <w:rPr>
          <w:rFonts w:ascii="Arial" w:hAnsi="Arial" w:cs="Arial"/>
          <w:bCs/>
          <w:color w:val="000000"/>
        </w:rPr>
        <w:t>данных</w:t>
      </w:r>
      <w:r w:rsidRPr="000F2C23">
        <w:rPr>
          <w:rFonts w:ascii="Arial" w:hAnsi="Arial" w:cs="Arial"/>
          <w:bCs/>
          <w:color w:val="000000"/>
        </w:rPr>
        <w:t xml:space="preserve">, предоставленных </w:t>
      </w:r>
      <w:r>
        <w:rPr>
          <w:rFonts w:ascii="Arial" w:hAnsi="Arial" w:cs="Arial"/>
          <w:bCs/>
          <w:color w:val="000000"/>
        </w:rPr>
        <w:t>представителями бумажной промышленности</w:t>
      </w:r>
      <w:r w:rsidRPr="000F2C23">
        <w:rPr>
          <w:rFonts w:ascii="Arial" w:hAnsi="Arial" w:cs="Arial"/>
          <w:bCs/>
          <w:color w:val="000000"/>
        </w:rPr>
        <w:t xml:space="preserve"> (группа Paperdam).</w:t>
      </w:r>
    </w:p>
    <w:p w14:paraId="5078932C" w14:textId="1E663E28" w:rsidR="000F2C23" w:rsidRDefault="000F2C23" w:rsidP="000F2C23">
      <w:pPr>
        <w:tabs>
          <w:tab w:val="left" w:pos="4155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  <w:r w:rsidRPr="000F2C23">
        <w:rPr>
          <w:rFonts w:ascii="Arial" w:hAnsi="Arial" w:cs="Arial"/>
          <w:bCs/>
          <w:color w:val="000000"/>
        </w:rPr>
        <w:t xml:space="preserve">Параметры исходных условий печати указаны в </w:t>
      </w:r>
      <w:r>
        <w:rPr>
          <w:rFonts w:ascii="Arial" w:hAnsi="Arial" w:cs="Arial"/>
          <w:bCs/>
          <w:color w:val="000000"/>
        </w:rPr>
        <w:t>п. 7.6 и</w:t>
      </w:r>
      <w:r w:rsidRPr="000F2C23">
        <w:rPr>
          <w:rFonts w:ascii="Arial" w:hAnsi="Arial" w:cs="Arial"/>
          <w:bCs/>
          <w:color w:val="000000"/>
        </w:rPr>
        <w:t xml:space="preserve"> таблицах 2, 3, 4 и 5. </w:t>
      </w:r>
      <w:r>
        <w:rPr>
          <w:rFonts w:ascii="Arial" w:hAnsi="Arial" w:cs="Arial"/>
          <w:bCs/>
          <w:color w:val="000000"/>
        </w:rPr>
        <w:t>В целом они</w:t>
      </w:r>
      <w:r w:rsidRPr="000F2C23">
        <w:rPr>
          <w:rFonts w:ascii="Arial" w:hAnsi="Arial" w:cs="Arial"/>
          <w:bCs/>
          <w:color w:val="000000"/>
        </w:rPr>
        <w:t xml:space="preserve"> основаны на </w:t>
      </w:r>
      <w:del w:id="1710" w:author="Microsoft Office User" w:date="2024-04-03T22:35:00Z">
        <w:r w:rsidRPr="000F2C23">
          <w:rPr>
            <w:rFonts w:ascii="Arial" w:hAnsi="Arial" w:cs="Arial"/>
            <w:bCs/>
            <w:color w:val="000000"/>
          </w:rPr>
          <w:delText xml:space="preserve">параметрах, которые можно </w:delText>
        </w:r>
      </w:del>
      <w:r w:rsidR="005E3BD5" w:rsidRPr="000F2C23">
        <w:rPr>
          <w:rFonts w:ascii="Arial" w:hAnsi="Arial" w:cs="Arial"/>
          <w:bCs/>
          <w:color w:val="000000"/>
        </w:rPr>
        <w:t xml:space="preserve">легко </w:t>
      </w:r>
      <w:del w:id="1711" w:author="Microsoft Office User" w:date="2024-04-03T22:35:00Z">
        <w:r w:rsidRPr="000F2C23">
          <w:rPr>
            <w:rFonts w:ascii="Arial" w:hAnsi="Arial" w:cs="Arial"/>
            <w:bCs/>
            <w:color w:val="000000"/>
          </w:rPr>
          <w:delText>измерить</w:delText>
        </w:r>
      </w:del>
      <w:ins w:id="1712" w:author="Microsoft Office User" w:date="2024-04-03T22:35:00Z">
        <w:r w:rsidR="005E3BD5" w:rsidRPr="000F2C23">
          <w:rPr>
            <w:rFonts w:ascii="Arial" w:hAnsi="Arial" w:cs="Arial"/>
            <w:bCs/>
            <w:color w:val="000000"/>
          </w:rPr>
          <w:t>измер</w:t>
        </w:r>
        <w:r w:rsidR="005E3BD5">
          <w:rPr>
            <w:rFonts w:ascii="Arial" w:hAnsi="Arial" w:cs="Arial"/>
            <w:bCs/>
            <w:color w:val="000000"/>
          </w:rPr>
          <w:t>яемых</w:t>
        </w:r>
      </w:ins>
      <w:r w:rsidR="005E3BD5" w:rsidRPr="000F2C23">
        <w:rPr>
          <w:rFonts w:ascii="Arial" w:hAnsi="Arial" w:cs="Arial"/>
          <w:bCs/>
          <w:color w:val="000000"/>
        </w:rPr>
        <w:t xml:space="preserve"> </w:t>
      </w:r>
      <w:r w:rsidR="005E3BD5">
        <w:rPr>
          <w:rFonts w:ascii="Arial" w:hAnsi="Arial" w:cs="Arial"/>
          <w:bCs/>
          <w:color w:val="000000"/>
        </w:rPr>
        <w:t xml:space="preserve">на </w:t>
      </w:r>
      <w:r>
        <w:rPr>
          <w:rFonts w:ascii="Arial" w:hAnsi="Arial" w:cs="Arial"/>
          <w:bCs/>
          <w:color w:val="000000"/>
        </w:rPr>
        <w:t>полиграфическом предприятии</w:t>
      </w:r>
      <w:ins w:id="1713" w:author="Microsoft Office User" w:date="2024-04-03T22:35:00Z">
        <w:r w:rsidR="005E3BD5" w:rsidRPr="005E3BD5">
          <w:rPr>
            <w:rFonts w:ascii="Arial" w:hAnsi="Arial" w:cs="Arial"/>
            <w:bCs/>
            <w:color w:val="000000"/>
          </w:rPr>
          <w:t xml:space="preserve"> </w:t>
        </w:r>
        <w:r w:rsidR="005E3BD5" w:rsidRPr="000F2C23">
          <w:rPr>
            <w:rFonts w:ascii="Arial" w:hAnsi="Arial" w:cs="Arial"/>
            <w:bCs/>
            <w:color w:val="000000"/>
          </w:rPr>
          <w:t>параметрах</w:t>
        </w:r>
      </w:ins>
      <w:r w:rsidRPr="000F2C23">
        <w:rPr>
          <w:rFonts w:ascii="Arial" w:hAnsi="Arial" w:cs="Arial"/>
          <w:bCs/>
          <w:color w:val="000000"/>
        </w:rPr>
        <w:t xml:space="preserve">. В бумажной промышленности </w:t>
      </w:r>
      <w:del w:id="1714" w:author="Microsoft Office User" w:date="2024-04-03T22:35:00Z">
        <w:r w:rsidRPr="000F2C23">
          <w:rPr>
            <w:rFonts w:ascii="Arial" w:hAnsi="Arial" w:cs="Arial"/>
            <w:bCs/>
            <w:color w:val="000000"/>
          </w:rPr>
          <w:delText>измеряются</w:delText>
        </w:r>
      </w:del>
      <w:ins w:id="1715" w:author="Microsoft Office User" w:date="2024-04-03T22:35:00Z">
        <w:r w:rsidRPr="000F2C23">
          <w:rPr>
            <w:rFonts w:ascii="Arial" w:hAnsi="Arial" w:cs="Arial"/>
            <w:bCs/>
            <w:color w:val="000000"/>
          </w:rPr>
          <w:t>измеряют</w:t>
        </w:r>
      </w:ins>
      <w:r w:rsidRPr="000F2C23">
        <w:rPr>
          <w:rFonts w:ascii="Arial" w:hAnsi="Arial" w:cs="Arial"/>
          <w:bCs/>
          <w:color w:val="000000"/>
        </w:rPr>
        <w:t xml:space="preserve"> и другие важные параметры.</w:t>
      </w:r>
    </w:p>
    <w:p w14:paraId="3CB2E077" w14:textId="56195653" w:rsidR="000F2C23" w:rsidRDefault="000F2C23" w:rsidP="000F2C23">
      <w:pPr>
        <w:tabs>
          <w:tab w:val="left" w:pos="4155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  <w:del w:id="1716" w:author="Microsoft Office User" w:date="2024-04-03T22:35:00Z">
        <w:r w:rsidRPr="000F2C23">
          <w:rPr>
            <w:rFonts w:ascii="Arial" w:hAnsi="Arial" w:cs="Arial"/>
            <w:bCs/>
            <w:color w:val="000000"/>
          </w:rPr>
          <w:delText xml:space="preserve">В </w:delText>
        </w:r>
        <w:r>
          <w:rPr>
            <w:rFonts w:ascii="Arial" w:hAnsi="Arial" w:cs="Arial"/>
            <w:bCs/>
            <w:color w:val="000000"/>
          </w:rPr>
          <w:delText>настоящем</w:delText>
        </w:r>
        <w:r w:rsidRPr="000F2C23">
          <w:rPr>
            <w:rFonts w:ascii="Arial" w:hAnsi="Arial" w:cs="Arial"/>
            <w:bCs/>
            <w:color w:val="000000"/>
          </w:rPr>
          <w:delText xml:space="preserve"> приложении представлено руководство, показывающее, как</w:delText>
        </w:r>
      </w:del>
      <w:ins w:id="1717" w:author="Microsoft Office User" w:date="2024-04-03T22:35:00Z">
        <w:r w:rsidR="005E3BD5">
          <w:rPr>
            <w:rFonts w:ascii="Arial" w:hAnsi="Arial" w:cs="Arial"/>
            <w:bCs/>
            <w:color w:val="000000"/>
          </w:rPr>
          <w:t>Н</w:t>
        </w:r>
        <w:r>
          <w:rPr>
            <w:rFonts w:ascii="Arial" w:hAnsi="Arial" w:cs="Arial"/>
            <w:bCs/>
            <w:color w:val="000000"/>
          </w:rPr>
          <w:t>астояще</w:t>
        </w:r>
        <w:r w:rsidR="005E3BD5">
          <w:rPr>
            <w:rFonts w:ascii="Arial" w:hAnsi="Arial" w:cs="Arial"/>
            <w:bCs/>
            <w:color w:val="000000"/>
          </w:rPr>
          <w:t>е</w:t>
        </w:r>
        <w:r w:rsidRPr="000F2C23">
          <w:rPr>
            <w:rFonts w:ascii="Arial" w:hAnsi="Arial" w:cs="Arial"/>
            <w:bCs/>
            <w:color w:val="000000"/>
          </w:rPr>
          <w:t xml:space="preserve"> приложени</w:t>
        </w:r>
        <w:r w:rsidR="005E3BD5">
          <w:rPr>
            <w:rFonts w:ascii="Arial" w:hAnsi="Arial" w:cs="Arial"/>
            <w:bCs/>
            <w:color w:val="000000"/>
          </w:rPr>
          <w:t>е</w:t>
        </w:r>
        <w:r w:rsidRPr="000F2C23">
          <w:rPr>
            <w:rFonts w:ascii="Arial" w:hAnsi="Arial" w:cs="Arial"/>
            <w:bCs/>
            <w:color w:val="000000"/>
          </w:rPr>
          <w:t xml:space="preserve"> </w:t>
        </w:r>
        <w:r w:rsidR="005E3BD5">
          <w:rPr>
            <w:rFonts w:ascii="Arial" w:hAnsi="Arial" w:cs="Arial"/>
            <w:bCs/>
            <w:color w:val="000000"/>
          </w:rPr>
          <w:t>разъясняет связь</w:t>
        </w:r>
      </w:ins>
      <w:r w:rsidR="005E3BD5">
        <w:rPr>
          <w:rFonts w:ascii="Arial" w:hAnsi="Arial" w:cs="Arial"/>
          <w:bCs/>
          <w:color w:val="000000"/>
        </w:rPr>
        <w:t xml:space="preserve"> </w:t>
      </w:r>
      <w:r w:rsidRPr="000F2C23">
        <w:rPr>
          <w:rFonts w:ascii="Arial" w:hAnsi="Arial" w:cs="Arial"/>
          <w:bCs/>
          <w:color w:val="000000"/>
        </w:rPr>
        <w:t xml:space="preserve">сорта бумаги и </w:t>
      </w:r>
      <w:del w:id="1718" w:author="Microsoft Office User" w:date="2024-04-03T22:35:00Z">
        <w:r w:rsidRPr="000F2C23">
          <w:rPr>
            <w:rFonts w:ascii="Arial" w:hAnsi="Arial" w:cs="Arial"/>
            <w:bCs/>
            <w:color w:val="000000"/>
          </w:rPr>
          <w:delText>их свойства связаны</w:delText>
        </w:r>
      </w:del>
      <w:ins w:id="1719" w:author="Microsoft Office User" w:date="2024-04-03T22:35:00Z">
        <w:r w:rsidR="005E3BD5">
          <w:rPr>
            <w:rFonts w:ascii="Arial" w:hAnsi="Arial" w:cs="Arial"/>
            <w:bCs/>
            <w:color w:val="000000"/>
          </w:rPr>
          <w:t>ее</w:t>
        </w:r>
        <w:r w:rsidRPr="000F2C23">
          <w:rPr>
            <w:rFonts w:ascii="Arial" w:hAnsi="Arial" w:cs="Arial"/>
            <w:bCs/>
            <w:color w:val="000000"/>
          </w:rPr>
          <w:t xml:space="preserve"> свойств</w:t>
        </w:r>
      </w:ins>
      <w:r w:rsidRPr="000F2C23">
        <w:rPr>
          <w:rFonts w:ascii="Arial" w:hAnsi="Arial" w:cs="Arial"/>
          <w:bCs/>
          <w:color w:val="000000"/>
        </w:rPr>
        <w:t xml:space="preserve"> с исходными условиями печати.</w:t>
      </w:r>
    </w:p>
    <w:p w14:paraId="355A1B22" w14:textId="77777777" w:rsidR="0091427C" w:rsidRDefault="0091427C" w:rsidP="000F2C23">
      <w:pPr>
        <w:tabs>
          <w:tab w:val="left" w:pos="4155"/>
        </w:tabs>
        <w:spacing w:line="360" w:lineRule="auto"/>
        <w:ind w:firstLine="567"/>
        <w:jc w:val="both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b/>
          <w:bCs/>
          <w:color w:val="000000"/>
        </w:rPr>
        <w:t>Л.1 Методы тестирования и их интерпретация (подробная информация представлена в ИСО 15397)</w:t>
      </w:r>
    </w:p>
    <w:p w14:paraId="5CCFC263" w14:textId="77777777" w:rsidR="0091427C" w:rsidRDefault="0091427C" w:rsidP="000F2C23">
      <w:pPr>
        <w:tabs>
          <w:tab w:val="left" w:pos="4155"/>
        </w:tabs>
        <w:spacing w:line="360" w:lineRule="auto"/>
        <w:ind w:firstLine="567"/>
        <w:jc w:val="both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b/>
          <w:bCs/>
          <w:color w:val="000000"/>
        </w:rPr>
        <w:t>Л.1.1 Яркость</w:t>
      </w:r>
    </w:p>
    <w:p w14:paraId="29614468" w14:textId="31D693F6" w:rsidR="0091427C" w:rsidRDefault="0091427C" w:rsidP="000F2C23">
      <w:pPr>
        <w:tabs>
          <w:tab w:val="left" w:pos="4155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 xml:space="preserve">Яркость является </w:t>
      </w:r>
      <w:del w:id="1720" w:author="Microsoft Office User" w:date="2024-04-03T22:35:00Z">
        <w:r>
          <w:rPr>
            <w:rFonts w:ascii="Arial" w:hAnsi="Arial" w:cs="Arial"/>
            <w:bCs/>
            <w:color w:val="000000"/>
          </w:rPr>
          <w:delText>характеристикой</w:delText>
        </w:r>
        <w:r w:rsidRPr="0091427C">
          <w:rPr>
            <w:rFonts w:ascii="Arial" w:hAnsi="Arial" w:cs="Arial"/>
            <w:bCs/>
            <w:color w:val="000000"/>
          </w:rPr>
          <w:delText xml:space="preserve"> внешнего вида.</w:delText>
        </w:r>
      </w:del>
      <w:ins w:id="1721" w:author="Microsoft Office User" w:date="2024-04-03T22:35:00Z">
        <w:r w:rsidR="00D756E1">
          <w:rPr>
            <w:rFonts w:ascii="Arial" w:hAnsi="Arial" w:cs="Arial"/>
            <w:bCs/>
            <w:color w:val="000000"/>
          </w:rPr>
          <w:t xml:space="preserve">мерой </w:t>
        </w:r>
        <w:r>
          <w:rPr>
            <w:rFonts w:ascii="Arial" w:hAnsi="Arial" w:cs="Arial"/>
            <w:bCs/>
            <w:color w:val="000000"/>
          </w:rPr>
          <w:t>характери</w:t>
        </w:r>
        <w:r w:rsidR="00D756E1">
          <w:rPr>
            <w:rFonts w:ascii="Arial" w:hAnsi="Arial" w:cs="Arial"/>
            <w:bCs/>
            <w:color w:val="000000"/>
          </w:rPr>
          <w:t>зующей зрительное восприятие</w:t>
        </w:r>
        <w:r w:rsidRPr="0091427C">
          <w:rPr>
            <w:rFonts w:ascii="Arial" w:hAnsi="Arial" w:cs="Arial"/>
            <w:bCs/>
            <w:color w:val="000000"/>
          </w:rPr>
          <w:t xml:space="preserve">. </w:t>
        </w:r>
        <w:r w:rsidR="00D756E1">
          <w:rPr>
            <w:rFonts w:ascii="Arial" w:hAnsi="Arial" w:cs="Arial"/>
            <w:bCs/>
            <w:color w:val="000000"/>
          </w:rPr>
          <w:t>Ее</w:t>
        </w:r>
      </w:ins>
      <w:r w:rsidR="00D756E1">
        <w:rPr>
          <w:rFonts w:ascii="Arial" w:hAnsi="Arial" w:cs="Arial"/>
          <w:bCs/>
          <w:color w:val="000000"/>
        </w:rPr>
        <w:t xml:space="preserve"> б</w:t>
      </w:r>
      <w:r w:rsidRPr="0091427C">
        <w:rPr>
          <w:rFonts w:ascii="Arial" w:hAnsi="Arial" w:cs="Arial"/>
          <w:bCs/>
          <w:color w:val="000000"/>
        </w:rPr>
        <w:t xml:space="preserve">олее высокие значения указывают на более белый и яркий </w:t>
      </w:r>
      <w:del w:id="1722" w:author="Microsoft Office User" w:date="2024-04-03T22:35:00Z">
        <w:r w:rsidRPr="0091427C">
          <w:rPr>
            <w:rFonts w:ascii="Arial" w:hAnsi="Arial" w:cs="Arial"/>
            <w:bCs/>
            <w:color w:val="000000"/>
          </w:rPr>
          <w:delText xml:space="preserve">внешний </w:delText>
        </w:r>
      </w:del>
      <w:r w:rsidRPr="0091427C">
        <w:rPr>
          <w:rFonts w:ascii="Arial" w:hAnsi="Arial" w:cs="Arial"/>
          <w:bCs/>
          <w:color w:val="000000"/>
        </w:rPr>
        <w:t xml:space="preserve">вид. </w:t>
      </w:r>
      <w:del w:id="1723" w:author="Microsoft Office User" w:date="2024-04-03T22:35:00Z">
        <w:r w:rsidRPr="0091427C">
          <w:rPr>
            <w:rFonts w:ascii="Arial" w:hAnsi="Arial" w:cs="Arial"/>
            <w:bCs/>
            <w:color w:val="000000"/>
          </w:rPr>
          <w:delText>Яркость</w:delText>
        </w:r>
      </w:del>
      <w:ins w:id="1724" w:author="Microsoft Office User" w:date="2024-04-03T22:35:00Z">
        <w:r w:rsidR="00D756E1">
          <w:rPr>
            <w:rFonts w:ascii="Arial" w:hAnsi="Arial" w:cs="Arial"/>
            <w:bCs/>
            <w:color w:val="000000"/>
          </w:rPr>
          <w:t>По я</w:t>
        </w:r>
        <w:r w:rsidRPr="0091427C">
          <w:rPr>
            <w:rFonts w:ascii="Arial" w:hAnsi="Arial" w:cs="Arial"/>
            <w:bCs/>
            <w:color w:val="000000"/>
          </w:rPr>
          <w:t>ркост</w:t>
        </w:r>
        <w:r w:rsidR="00D756E1">
          <w:rPr>
            <w:rFonts w:ascii="Arial" w:hAnsi="Arial" w:cs="Arial"/>
            <w:bCs/>
            <w:color w:val="000000"/>
          </w:rPr>
          <w:t>и</w:t>
        </w:r>
        <w:r w:rsidRPr="0091427C">
          <w:rPr>
            <w:rFonts w:ascii="Arial" w:hAnsi="Arial" w:cs="Arial"/>
            <w:bCs/>
            <w:color w:val="000000"/>
          </w:rPr>
          <w:t xml:space="preserve"> </w:t>
        </w:r>
        <w:r w:rsidR="00D756E1">
          <w:rPr>
            <w:rFonts w:ascii="Arial" w:hAnsi="Arial" w:cs="Arial"/>
            <w:bCs/>
            <w:color w:val="000000"/>
          </w:rPr>
          <w:t>при источнике</w:t>
        </w:r>
      </w:ins>
      <w:r w:rsidR="00D756E1">
        <w:rPr>
          <w:rFonts w:ascii="Arial" w:hAnsi="Arial" w:cs="Arial"/>
          <w:bCs/>
          <w:color w:val="000000"/>
        </w:rPr>
        <w:t xml:space="preserve"> </w:t>
      </w:r>
      <w:r w:rsidRPr="0091427C">
        <w:rPr>
          <w:rFonts w:ascii="Arial" w:hAnsi="Arial" w:cs="Arial"/>
          <w:bCs/>
          <w:color w:val="000000"/>
        </w:rPr>
        <w:t>D65 (</w:t>
      </w:r>
      <w:r>
        <w:rPr>
          <w:rFonts w:ascii="Arial" w:hAnsi="Arial" w:cs="Arial"/>
          <w:bCs/>
          <w:color w:val="000000"/>
        </w:rPr>
        <w:t>ИСО</w:t>
      </w:r>
      <w:r w:rsidRPr="0091427C">
        <w:rPr>
          <w:rFonts w:ascii="Arial" w:hAnsi="Arial" w:cs="Arial"/>
          <w:bCs/>
          <w:color w:val="000000"/>
        </w:rPr>
        <w:t xml:space="preserve"> 2470-2) </w:t>
      </w:r>
      <w:del w:id="1725" w:author="Microsoft Office User" w:date="2024-04-03T22:35:00Z">
        <w:r w:rsidRPr="0091427C">
          <w:rPr>
            <w:rFonts w:ascii="Arial" w:hAnsi="Arial" w:cs="Arial"/>
            <w:bCs/>
            <w:color w:val="000000"/>
          </w:rPr>
          <w:delText xml:space="preserve">используется там, где </w:delText>
        </w:r>
        <w:r>
          <w:rPr>
            <w:rFonts w:ascii="Arial" w:hAnsi="Arial" w:cs="Arial"/>
            <w:bCs/>
            <w:color w:val="000000"/>
          </w:rPr>
          <w:delText xml:space="preserve">бумага </w:delText>
        </w:r>
      </w:del>
      <w:ins w:id="1726" w:author="Microsoft Office User" w:date="2024-04-03T22:35:00Z">
        <w:r w:rsidR="00D756E1">
          <w:rPr>
            <w:rFonts w:ascii="Arial" w:hAnsi="Arial" w:cs="Arial"/>
            <w:bCs/>
            <w:color w:val="000000"/>
          </w:rPr>
          <w:t>бумаг</w:t>
        </w:r>
        <w:r w:rsidR="002A5F55">
          <w:rPr>
            <w:rFonts w:ascii="Arial" w:hAnsi="Arial" w:cs="Arial"/>
            <w:bCs/>
            <w:color w:val="000000"/>
          </w:rPr>
          <w:t>у</w:t>
        </w:r>
        <w:r w:rsidR="00D756E1">
          <w:rPr>
            <w:rFonts w:ascii="Arial" w:hAnsi="Arial" w:cs="Arial"/>
            <w:bCs/>
            <w:color w:val="000000"/>
          </w:rPr>
          <w:t xml:space="preserve"> оценивают</w:t>
        </w:r>
        <w:r w:rsidR="002A5F55">
          <w:rPr>
            <w:rFonts w:ascii="Arial" w:hAnsi="Arial" w:cs="Arial"/>
            <w:bCs/>
            <w:color w:val="000000"/>
          </w:rPr>
          <w:t>,</w:t>
        </w:r>
        <w:r w:rsidR="00D756E1">
          <w:rPr>
            <w:rFonts w:ascii="Arial" w:hAnsi="Arial" w:cs="Arial"/>
            <w:bCs/>
            <w:color w:val="000000"/>
          </w:rPr>
          <w:t xml:space="preserve"> </w:t>
        </w:r>
        <w:r w:rsidR="002A5F55">
          <w:rPr>
            <w:rFonts w:ascii="Arial" w:hAnsi="Arial" w:cs="Arial"/>
            <w:bCs/>
            <w:color w:val="000000"/>
          </w:rPr>
          <w:t xml:space="preserve">когда она преимущественно </w:t>
        </w:r>
      </w:ins>
      <w:r>
        <w:rPr>
          <w:rFonts w:ascii="Arial" w:hAnsi="Arial" w:cs="Arial"/>
          <w:bCs/>
          <w:color w:val="000000"/>
        </w:rPr>
        <w:t>предназначена</w:t>
      </w:r>
      <w:r w:rsidRPr="0091427C">
        <w:rPr>
          <w:rFonts w:ascii="Arial" w:hAnsi="Arial" w:cs="Arial"/>
          <w:bCs/>
          <w:color w:val="000000"/>
        </w:rPr>
        <w:t xml:space="preserve"> </w:t>
      </w:r>
      <w:del w:id="1727" w:author="Microsoft Office User" w:date="2024-04-03T22:35:00Z">
        <w:r w:rsidRPr="0091427C">
          <w:rPr>
            <w:rFonts w:ascii="Arial" w:hAnsi="Arial" w:cs="Arial"/>
            <w:bCs/>
            <w:color w:val="000000"/>
          </w:rPr>
          <w:delText>в первую очередь для просмотра на открытом воздухе.</w:delText>
        </w:r>
      </w:del>
      <w:ins w:id="1728" w:author="Microsoft Office User" w:date="2024-04-03T22:35:00Z">
        <w:r w:rsidRPr="0091427C">
          <w:rPr>
            <w:rFonts w:ascii="Arial" w:hAnsi="Arial" w:cs="Arial"/>
            <w:bCs/>
            <w:color w:val="000000"/>
          </w:rPr>
          <w:t>для</w:t>
        </w:r>
        <w:r w:rsidR="002A5F55">
          <w:rPr>
            <w:rFonts w:ascii="Arial" w:hAnsi="Arial" w:cs="Arial"/>
            <w:bCs/>
            <w:color w:val="000000"/>
          </w:rPr>
          <w:t xml:space="preserve"> использования вне помещения</w:t>
        </w:r>
        <w:r w:rsidRPr="0091427C">
          <w:rPr>
            <w:rFonts w:ascii="Arial" w:hAnsi="Arial" w:cs="Arial"/>
            <w:bCs/>
            <w:color w:val="000000"/>
          </w:rPr>
          <w:t>.</w:t>
        </w:r>
      </w:ins>
      <w:r w:rsidRPr="0091427C">
        <w:rPr>
          <w:rFonts w:ascii="Arial" w:hAnsi="Arial" w:cs="Arial"/>
          <w:bCs/>
          <w:color w:val="000000"/>
        </w:rPr>
        <w:t xml:space="preserve"> Яркость ISO (</w:t>
      </w:r>
      <w:r>
        <w:rPr>
          <w:rFonts w:ascii="Arial" w:hAnsi="Arial" w:cs="Arial"/>
          <w:bCs/>
          <w:color w:val="000000"/>
        </w:rPr>
        <w:t>ИСО</w:t>
      </w:r>
      <w:r w:rsidRPr="0091427C">
        <w:rPr>
          <w:rFonts w:ascii="Arial" w:hAnsi="Arial" w:cs="Arial"/>
          <w:bCs/>
          <w:color w:val="000000"/>
        </w:rPr>
        <w:t xml:space="preserve"> 2470-1) </w:t>
      </w:r>
      <w:del w:id="1729" w:author="Microsoft Office User" w:date="2024-04-03T22:35:00Z">
        <w:r w:rsidRPr="0091427C">
          <w:rPr>
            <w:rFonts w:ascii="Arial" w:hAnsi="Arial" w:cs="Arial"/>
            <w:bCs/>
            <w:color w:val="000000"/>
          </w:rPr>
          <w:delText>используется</w:delText>
        </w:r>
      </w:del>
      <w:ins w:id="1730" w:author="Microsoft Office User" w:date="2024-04-03T22:35:00Z">
        <w:r w:rsidRPr="0091427C">
          <w:rPr>
            <w:rFonts w:ascii="Arial" w:hAnsi="Arial" w:cs="Arial"/>
            <w:bCs/>
            <w:color w:val="000000"/>
          </w:rPr>
          <w:t>использует</w:t>
        </w:r>
      </w:ins>
      <w:r w:rsidRPr="0091427C">
        <w:rPr>
          <w:rFonts w:ascii="Arial" w:hAnsi="Arial" w:cs="Arial"/>
          <w:bCs/>
          <w:color w:val="000000"/>
        </w:rPr>
        <w:t xml:space="preserve"> там, где бумага </w:t>
      </w:r>
      <w:ins w:id="1731" w:author="Microsoft Office User" w:date="2024-04-03T22:35:00Z">
        <w:r w:rsidR="002A5F55" w:rsidRPr="0091427C">
          <w:rPr>
            <w:rFonts w:ascii="Arial" w:hAnsi="Arial" w:cs="Arial"/>
            <w:bCs/>
            <w:color w:val="000000"/>
          </w:rPr>
          <w:t xml:space="preserve">в первую очередь </w:t>
        </w:r>
      </w:ins>
      <w:r w:rsidRPr="0091427C">
        <w:rPr>
          <w:rFonts w:ascii="Arial" w:hAnsi="Arial" w:cs="Arial"/>
          <w:bCs/>
          <w:color w:val="000000"/>
        </w:rPr>
        <w:t xml:space="preserve">предназначена </w:t>
      </w:r>
      <w:del w:id="1732" w:author="Microsoft Office User" w:date="2024-04-03T22:35:00Z">
        <w:r w:rsidRPr="0091427C">
          <w:rPr>
            <w:rFonts w:ascii="Arial" w:hAnsi="Arial" w:cs="Arial"/>
            <w:bCs/>
            <w:color w:val="000000"/>
          </w:rPr>
          <w:delText xml:space="preserve">в первую очередь </w:delText>
        </w:r>
      </w:del>
      <w:r w:rsidRPr="0091427C">
        <w:rPr>
          <w:rFonts w:ascii="Arial" w:hAnsi="Arial" w:cs="Arial"/>
          <w:bCs/>
          <w:color w:val="000000"/>
        </w:rPr>
        <w:t xml:space="preserve">для </w:t>
      </w:r>
      <w:del w:id="1733" w:author="Microsoft Office User" w:date="2024-04-03T22:35:00Z">
        <w:r w:rsidRPr="0091427C">
          <w:rPr>
            <w:rFonts w:ascii="Arial" w:hAnsi="Arial" w:cs="Arial"/>
            <w:bCs/>
            <w:color w:val="000000"/>
          </w:rPr>
          <w:delText>использования</w:delText>
        </w:r>
      </w:del>
      <w:ins w:id="1734" w:author="Microsoft Office User" w:date="2024-04-03T22:35:00Z">
        <w:r w:rsidR="002A5F55">
          <w:rPr>
            <w:rFonts w:ascii="Arial" w:hAnsi="Arial" w:cs="Arial"/>
            <w:bCs/>
            <w:color w:val="000000"/>
          </w:rPr>
          <w:t>условий просмотра</w:t>
        </w:r>
      </w:ins>
      <w:r w:rsidR="002A5F55">
        <w:rPr>
          <w:rFonts w:ascii="Arial" w:hAnsi="Arial" w:cs="Arial"/>
          <w:bCs/>
          <w:color w:val="000000"/>
        </w:rPr>
        <w:t xml:space="preserve"> </w:t>
      </w:r>
      <w:r w:rsidRPr="0091427C">
        <w:rPr>
          <w:rFonts w:ascii="Arial" w:hAnsi="Arial" w:cs="Arial"/>
          <w:bCs/>
          <w:color w:val="000000"/>
        </w:rPr>
        <w:t>в помещении.</w:t>
      </w:r>
    </w:p>
    <w:p w14:paraId="138A079A" w14:textId="77777777" w:rsidR="0091427C" w:rsidRDefault="0091427C" w:rsidP="000F2C23">
      <w:pPr>
        <w:tabs>
          <w:tab w:val="left" w:pos="4155"/>
        </w:tabs>
        <w:spacing w:line="360" w:lineRule="auto"/>
        <w:ind w:firstLine="567"/>
        <w:jc w:val="both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b/>
          <w:bCs/>
          <w:color w:val="000000"/>
        </w:rPr>
        <w:t>Л.1.2 Шероховатость</w:t>
      </w:r>
    </w:p>
    <w:p w14:paraId="31524CCD" w14:textId="7A65D961" w:rsidR="0091427C" w:rsidRDefault="0091427C" w:rsidP="000F2C23">
      <w:pPr>
        <w:tabs>
          <w:tab w:val="left" w:pos="4155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  <w:del w:id="1735" w:author="Microsoft Office User" w:date="2024-04-03T22:35:00Z">
        <w:r>
          <w:rPr>
            <w:rFonts w:ascii="Arial" w:hAnsi="Arial" w:cs="Arial"/>
            <w:bCs/>
            <w:color w:val="000000"/>
          </w:rPr>
          <w:delText xml:space="preserve">Шероховатость </w:delText>
        </w:r>
      </w:del>
      <w:ins w:id="1736" w:author="Microsoft Office User" w:date="2024-04-03T22:35:00Z">
        <w:r w:rsidR="002A5F55">
          <w:rPr>
            <w:rFonts w:ascii="Arial" w:hAnsi="Arial" w:cs="Arial"/>
            <w:bCs/>
            <w:color w:val="000000"/>
          </w:rPr>
          <w:t>Мера ш</w:t>
        </w:r>
        <w:r>
          <w:rPr>
            <w:rFonts w:ascii="Arial" w:hAnsi="Arial" w:cs="Arial"/>
            <w:bCs/>
            <w:color w:val="000000"/>
          </w:rPr>
          <w:t>ероховатост</w:t>
        </w:r>
        <w:r w:rsidR="002A5F55">
          <w:rPr>
            <w:rFonts w:ascii="Arial" w:hAnsi="Arial" w:cs="Arial"/>
            <w:bCs/>
            <w:color w:val="000000"/>
          </w:rPr>
          <w:t>и</w:t>
        </w:r>
        <w:r>
          <w:rPr>
            <w:rFonts w:ascii="Arial" w:hAnsi="Arial" w:cs="Arial"/>
            <w:bCs/>
            <w:color w:val="000000"/>
          </w:rPr>
          <w:t xml:space="preserve"> </w:t>
        </w:r>
      </w:ins>
      <w:r>
        <w:rPr>
          <w:rFonts w:ascii="Arial" w:hAnsi="Arial" w:cs="Arial"/>
          <w:bCs/>
          <w:color w:val="000000"/>
        </w:rPr>
        <w:t xml:space="preserve">по </w:t>
      </w:r>
      <w:del w:id="1737" w:author="Microsoft Office User" w:date="2024-04-03T22:35:00Z">
        <w:r>
          <w:rPr>
            <w:rFonts w:ascii="Arial" w:hAnsi="Arial" w:cs="Arial"/>
            <w:bCs/>
            <w:color w:val="000000"/>
          </w:rPr>
          <w:delText>методу Паркера</w:delText>
        </w:r>
      </w:del>
      <w:ins w:id="1738" w:author="Microsoft Office User" w:date="2024-04-03T22:35:00Z">
        <w:r>
          <w:rPr>
            <w:rFonts w:ascii="Arial" w:hAnsi="Arial" w:cs="Arial"/>
            <w:bCs/>
            <w:color w:val="000000"/>
          </w:rPr>
          <w:t>Паркер</w:t>
        </w:r>
        <w:r w:rsidR="002A5F55">
          <w:rPr>
            <w:rFonts w:ascii="Arial" w:hAnsi="Arial" w:cs="Arial"/>
            <w:bCs/>
            <w:color w:val="000000"/>
          </w:rPr>
          <w:t>у</w:t>
        </w:r>
      </w:ins>
      <w:r>
        <w:rPr>
          <w:rFonts w:ascii="Arial" w:hAnsi="Arial" w:cs="Arial"/>
          <w:bCs/>
          <w:color w:val="000000"/>
        </w:rPr>
        <w:t xml:space="preserve"> (Parker Print-Surf (PPS) </w:t>
      </w:r>
      <w:del w:id="1739" w:author="Microsoft Office User" w:date="2024-04-03T22:35:00Z">
        <w:r>
          <w:rPr>
            <w:rFonts w:ascii="Arial" w:hAnsi="Arial" w:cs="Arial"/>
            <w:bCs/>
            <w:color w:val="000000"/>
          </w:rPr>
          <w:delText>– это мера шероховатости согласно</w:delText>
        </w:r>
      </w:del>
      <w:ins w:id="1740" w:author="Microsoft Office User" w:date="2024-04-03T22:35:00Z">
        <w:r w:rsidR="002A5F55">
          <w:rPr>
            <w:rFonts w:ascii="Arial" w:hAnsi="Arial" w:cs="Arial"/>
            <w:bCs/>
            <w:color w:val="000000"/>
          </w:rPr>
          <w:t>оговорена в</w:t>
        </w:r>
      </w:ins>
      <w:r w:rsidR="002A5F55">
        <w:rPr>
          <w:rFonts w:ascii="Arial" w:hAnsi="Arial" w:cs="Arial"/>
          <w:bCs/>
          <w:color w:val="000000"/>
        </w:rPr>
        <w:t xml:space="preserve"> </w:t>
      </w:r>
      <w:r>
        <w:rPr>
          <w:rFonts w:ascii="Arial" w:hAnsi="Arial" w:cs="Arial"/>
          <w:bCs/>
          <w:color w:val="000000"/>
        </w:rPr>
        <w:t>ИСО 8791-4</w:t>
      </w:r>
      <w:r w:rsidRPr="0091427C">
        <w:rPr>
          <w:rFonts w:ascii="Arial" w:hAnsi="Arial" w:cs="Arial"/>
          <w:bCs/>
          <w:color w:val="000000"/>
        </w:rPr>
        <w:t xml:space="preserve">. Если значения PPS больше 3, вместо </w:t>
      </w:r>
      <w:del w:id="1741" w:author="Microsoft Office User" w:date="2024-04-03T22:35:00Z">
        <w:r w:rsidRPr="0091427C">
          <w:rPr>
            <w:rFonts w:ascii="Arial" w:hAnsi="Arial" w:cs="Arial"/>
            <w:bCs/>
            <w:color w:val="000000"/>
          </w:rPr>
          <w:delText>этого используется</w:delText>
        </w:r>
      </w:del>
      <w:ins w:id="1742" w:author="Microsoft Office User" w:date="2024-04-03T22:35:00Z">
        <w:r w:rsidRPr="0091427C">
          <w:rPr>
            <w:rFonts w:ascii="Arial" w:hAnsi="Arial" w:cs="Arial"/>
            <w:bCs/>
            <w:color w:val="000000"/>
          </w:rPr>
          <w:t>это</w:t>
        </w:r>
        <w:r w:rsidR="002A5F55">
          <w:rPr>
            <w:rFonts w:ascii="Arial" w:hAnsi="Arial" w:cs="Arial"/>
            <w:bCs/>
            <w:color w:val="000000"/>
          </w:rPr>
          <w:t>й меры</w:t>
        </w:r>
        <w:r w:rsidRPr="0091427C">
          <w:rPr>
            <w:rFonts w:ascii="Arial" w:hAnsi="Arial" w:cs="Arial"/>
            <w:bCs/>
            <w:color w:val="000000"/>
          </w:rPr>
          <w:t xml:space="preserve"> использу</w:t>
        </w:r>
        <w:r w:rsidR="002A5F55">
          <w:rPr>
            <w:rFonts w:ascii="Arial" w:hAnsi="Arial" w:cs="Arial"/>
            <w:bCs/>
            <w:color w:val="000000"/>
          </w:rPr>
          <w:t>ю</w:t>
        </w:r>
        <w:r w:rsidRPr="0091427C">
          <w:rPr>
            <w:rFonts w:ascii="Arial" w:hAnsi="Arial" w:cs="Arial"/>
            <w:bCs/>
            <w:color w:val="000000"/>
          </w:rPr>
          <w:t>т</w:t>
        </w:r>
      </w:ins>
      <w:r>
        <w:rPr>
          <w:rFonts w:ascii="Arial" w:hAnsi="Arial" w:cs="Arial"/>
          <w:bCs/>
          <w:color w:val="000000"/>
        </w:rPr>
        <w:t xml:space="preserve"> шероховатость по Бендтсену (ИСО</w:t>
      </w:r>
      <w:r w:rsidRPr="0091427C">
        <w:rPr>
          <w:rFonts w:ascii="Arial" w:hAnsi="Arial" w:cs="Arial"/>
          <w:bCs/>
          <w:color w:val="000000"/>
        </w:rPr>
        <w:t xml:space="preserve"> 8791-2). Для обоих показателей более высокие значения указывают на более шероховатую поверхность.</w:t>
      </w:r>
    </w:p>
    <w:p w14:paraId="3D59349B" w14:textId="77777777" w:rsidR="0091427C" w:rsidRDefault="0091427C" w:rsidP="000F2C23">
      <w:pPr>
        <w:tabs>
          <w:tab w:val="left" w:pos="4155"/>
        </w:tabs>
        <w:spacing w:line="360" w:lineRule="auto"/>
        <w:ind w:firstLine="567"/>
        <w:jc w:val="both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b/>
          <w:bCs/>
          <w:color w:val="000000"/>
        </w:rPr>
        <w:t>Л.1.3 Глянец</w:t>
      </w:r>
    </w:p>
    <w:p w14:paraId="2243F9E0" w14:textId="4D27951D" w:rsidR="0091427C" w:rsidRDefault="0091427C" w:rsidP="000F2C23">
      <w:pPr>
        <w:tabs>
          <w:tab w:val="left" w:pos="4155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  <w:r w:rsidRPr="00DF73BB">
        <w:rPr>
          <w:rFonts w:ascii="Arial" w:hAnsi="Arial" w:cs="Arial"/>
          <w:bCs/>
          <w:color w:val="000000"/>
        </w:rPr>
        <w:t xml:space="preserve">Глянец </w:t>
      </w:r>
      <w:del w:id="1743" w:author="Microsoft Office User" w:date="2024-04-03T22:35:00Z">
        <w:r w:rsidRPr="00DF73BB">
          <w:rPr>
            <w:rFonts w:ascii="Arial" w:hAnsi="Arial" w:cs="Arial"/>
            <w:bCs/>
            <w:color w:val="000000"/>
          </w:rPr>
          <w:delText>(</w:delText>
        </w:r>
      </w:del>
      <w:ins w:id="1744" w:author="Microsoft Office User" w:date="2024-04-03T22:35:00Z">
        <w:r w:rsidR="002A5F55">
          <w:rPr>
            <w:rFonts w:ascii="Arial" w:hAnsi="Arial" w:cs="Arial"/>
            <w:bCs/>
            <w:color w:val="000000"/>
          </w:rPr>
          <w:t xml:space="preserve">по </w:t>
        </w:r>
      </w:ins>
      <w:r w:rsidR="00DF73BB">
        <w:rPr>
          <w:rFonts w:ascii="Arial" w:hAnsi="Arial" w:cs="Arial"/>
          <w:bCs/>
          <w:color w:val="000000"/>
        </w:rPr>
        <w:t>ИСО</w:t>
      </w:r>
      <w:r w:rsidRPr="00DF73BB">
        <w:rPr>
          <w:rFonts w:ascii="Arial" w:hAnsi="Arial" w:cs="Arial"/>
          <w:bCs/>
          <w:color w:val="000000"/>
        </w:rPr>
        <w:t xml:space="preserve"> 8254-1</w:t>
      </w:r>
      <w:del w:id="1745" w:author="Microsoft Office User" w:date="2024-04-03T22:35:00Z">
        <w:r w:rsidRPr="00DF73BB">
          <w:rPr>
            <w:rFonts w:ascii="Arial" w:hAnsi="Arial" w:cs="Arial"/>
            <w:bCs/>
            <w:color w:val="000000"/>
          </w:rPr>
          <w:delText xml:space="preserve">, </w:delText>
        </w:r>
      </w:del>
      <w:ins w:id="1746" w:author="Microsoft Office User" w:date="2024-04-03T22:35:00Z">
        <w:r w:rsidR="002A5F55">
          <w:rPr>
            <w:rFonts w:ascii="Arial" w:hAnsi="Arial" w:cs="Arial"/>
            <w:bCs/>
            <w:color w:val="000000"/>
          </w:rPr>
          <w:t xml:space="preserve"> (</w:t>
        </w:r>
      </w:ins>
      <w:r w:rsidRPr="00DF73BB">
        <w:rPr>
          <w:rFonts w:ascii="Arial" w:hAnsi="Arial" w:cs="Arial"/>
          <w:bCs/>
          <w:color w:val="000000"/>
        </w:rPr>
        <w:t xml:space="preserve">метод TAPPI) </w:t>
      </w:r>
      <w:del w:id="1747" w:author="Microsoft Office User" w:date="2024-04-03T22:35:00Z">
        <w:r w:rsidRPr="00DF73BB">
          <w:rPr>
            <w:rFonts w:ascii="Arial" w:hAnsi="Arial" w:cs="Arial"/>
            <w:bCs/>
            <w:color w:val="000000"/>
          </w:rPr>
          <w:delText>является мерой</w:delText>
        </w:r>
      </w:del>
      <w:ins w:id="1748" w:author="Microsoft Office User" w:date="2024-04-03T22:35:00Z">
        <w:r w:rsidR="008C4F67">
          <w:rPr>
            <w:rFonts w:ascii="Arial" w:hAnsi="Arial" w:cs="Arial"/>
            <w:bCs/>
            <w:color w:val="000000"/>
          </w:rPr>
          <w:t>-</w:t>
        </w:r>
        <w:r w:rsidRPr="00DF73BB">
          <w:rPr>
            <w:rFonts w:ascii="Arial" w:hAnsi="Arial" w:cs="Arial"/>
            <w:bCs/>
            <w:color w:val="000000"/>
          </w:rPr>
          <w:t xml:space="preserve"> мер</w:t>
        </w:r>
        <w:r w:rsidR="008C4F67">
          <w:rPr>
            <w:rFonts w:ascii="Arial" w:hAnsi="Arial" w:cs="Arial"/>
            <w:bCs/>
            <w:color w:val="000000"/>
          </w:rPr>
          <w:t>а</w:t>
        </w:r>
      </w:ins>
      <w:r w:rsidRPr="00DF73BB">
        <w:rPr>
          <w:rFonts w:ascii="Arial" w:hAnsi="Arial" w:cs="Arial"/>
          <w:bCs/>
          <w:color w:val="000000"/>
        </w:rPr>
        <w:t xml:space="preserve"> </w:t>
      </w:r>
      <w:r w:rsidR="00DF73BB">
        <w:rPr>
          <w:rFonts w:ascii="Arial" w:hAnsi="Arial" w:cs="Arial"/>
          <w:bCs/>
          <w:color w:val="000000"/>
        </w:rPr>
        <w:t>глянца</w:t>
      </w:r>
      <w:r w:rsidRPr="00DF73BB">
        <w:rPr>
          <w:rFonts w:ascii="Arial" w:hAnsi="Arial" w:cs="Arial"/>
          <w:bCs/>
          <w:color w:val="000000"/>
        </w:rPr>
        <w:t xml:space="preserve"> бумаги. Более высокие значения указывают на поверхности </w:t>
      </w:r>
      <w:del w:id="1749" w:author="Microsoft Office User" w:date="2024-04-03T22:35:00Z">
        <w:r w:rsidRPr="00DF73BB">
          <w:rPr>
            <w:rFonts w:ascii="Arial" w:hAnsi="Arial" w:cs="Arial"/>
            <w:bCs/>
            <w:color w:val="000000"/>
          </w:rPr>
          <w:delText xml:space="preserve">с </w:delText>
        </w:r>
      </w:del>
      <w:r w:rsidRPr="00DF73BB">
        <w:rPr>
          <w:rFonts w:ascii="Arial" w:hAnsi="Arial" w:cs="Arial"/>
          <w:bCs/>
          <w:color w:val="000000"/>
        </w:rPr>
        <w:t xml:space="preserve">более </w:t>
      </w:r>
      <w:del w:id="1750" w:author="Microsoft Office User" w:date="2024-04-03T22:35:00Z">
        <w:r w:rsidRPr="00DF73BB">
          <w:rPr>
            <w:rFonts w:ascii="Arial" w:hAnsi="Arial" w:cs="Arial"/>
            <w:bCs/>
            <w:color w:val="000000"/>
          </w:rPr>
          <w:delText xml:space="preserve">высоким </w:delText>
        </w:r>
        <w:r w:rsidR="00DF73BB">
          <w:rPr>
            <w:rFonts w:ascii="Arial" w:hAnsi="Arial" w:cs="Arial"/>
            <w:bCs/>
            <w:color w:val="000000"/>
          </w:rPr>
          <w:delText>глянцем</w:delText>
        </w:r>
      </w:del>
      <w:ins w:id="1751" w:author="Microsoft Office User" w:date="2024-04-03T22:35:00Z">
        <w:r w:rsidRPr="00DF73BB">
          <w:rPr>
            <w:rFonts w:ascii="Arial" w:hAnsi="Arial" w:cs="Arial"/>
            <w:bCs/>
            <w:color w:val="000000"/>
          </w:rPr>
          <w:t>высок</w:t>
        </w:r>
        <w:r w:rsidR="008C4F67">
          <w:rPr>
            <w:rFonts w:ascii="Arial" w:hAnsi="Arial" w:cs="Arial"/>
            <w:bCs/>
            <w:color w:val="000000"/>
          </w:rPr>
          <w:t>ого</w:t>
        </w:r>
        <w:r w:rsidRPr="00DF73BB">
          <w:rPr>
            <w:rFonts w:ascii="Arial" w:hAnsi="Arial" w:cs="Arial"/>
            <w:bCs/>
            <w:color w:val="000000"/>
          </w:rPr>
          <w:t xml:space="preserve"> </w:t>
        </w:r>
        <w:r w:rsidR="00DF73BB">
          <w:rPr>
            <w:rFonts w:ascii="Arial" w:hAnsi="Arial" w:cs="Arial"/>
            <w:bCs/>
            <w:color w:val="000000"/>
          </w:rPr>
          <w:t>глянц</w:t>
        </w:r>
        <w:r w:rsidR="008C4F67">
          <w:rPr>
            <w:rFonts w:ascii="Arial" w:hAnsi="Arial" w:cs="Arial"/>
            <w:bCs/>
            <w:color w:val="000000"/>
          </w:rPr>
          <w:t>а</w:t>
        </w:r>
      </w:ins>
      <w:r w:rsidRPr="00DF73BB">
        <w:rPr>
          <w:rFonts w:ascii="Arial" w:hAnsi="Arial" w:cs="Arial"/>
          <w:bCs/>
          <w:color w:val="000000"/>
        </w:rPr>
        <w:t>.</w:t>
      </w:r>
    </w:p>
    <w:p w14:paraId="24D5B881" w14:textId="77777777" w:rsidR="00DF73BB" w:rsidRDefault="00DF73BB" w:rsidP="000F2C23">
      <w:pPr>
        <w:tabs>
          <w:tab w:val="left" w:pos="4155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>Для мелованных бумаг:</w:t>
      </w:r>
    </w:p>
    <w:p w14:paraId="3613F432" w14:textId="029065F6" w:rsidR="00DF73BB" w:rsidRDefault="00DF73BB" w:rsidP="000F2C23">
      <w:pPr>
        <w:tabs>
          <w:tab w:val="left" w:pos="4155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  <w:spacing w:val="-3"/>
        </w:rPr>
      </w:pPr>
      <w:r w:rsidRPr="00D8669B">
        <w:rPr>
          <w:rFonts w:ascii="Arial" w:hAnsi="Arial" w:cs="Arial"/>
          <w:bCs/>
          <w:color w:val="000000"/>
          <w:spacing w:val="-3"/>
        </w:rPr>
        <w:t>–</w:t>
      </w:r>
      <w:r>
        <w:rPr>
          <w:rFonts w:ascii="Arial" w:hAnsi="Arial" w:cs="Arial"/>
          <w:bCs/>
          <w:color w:val="000000"/>
          <w:spacing w:val="-3"/>
        </w:rPr>
        <w:t xml:space="preserve"> бумаги, </w:t>
      </w:r>
      <w:del w:id="1752" w:author="Microsoft Office User" w:date="2024-04-03T22:35:00Z">
        <w:r>
          <w:rPr>
            <w:rFonts w:ascii="Arial" w:hAnsi="Arial" w:cs="Arial"/>
            <w:bCs/>
            <w:color w:val="000000"/>
            <w:spacing w:val="-3"/>
          </w:rPr>
          <w:delText>описываемые как «матовые</w:delText>
        </w:r>
      </w:del>
      <w:ins w:id="1753" w:author="Microsoft Office User" w:date="2024-04-03T22:35:00Z">
        <w:r>
          <w:rPr>
            <w:rFonts w:ascii="Arial" w:hAnsi="Arial" w:cs="Arial"/>
            <w:bCs/>
            <w:color w:val="000000"/>
            <w:spacing w:val="-3"/>
          </w:rPr>
          <w:t>о</w:t>
        </w:r>
        <w:r w:rsidR="008C4F67">
          <w:rPr>
            <w:rFonts w:ascii="Arial" w:hAnsi="Arial" w:cs="Arial"/>
            <w:bCs/>
            <w:color w:val="000000"/>
            <w:spacing w:val="-3"/>
          </w:rPr>
          <w:t>тноси</w:t>
        </w:r>
        <w:r>
          <w:rPr>
            <w:rFonts w:ascii="Arial" w:hAnsi="Arial" w:cs="Arial"/>
            <w:bCs/>
            <w:color w:val="000000"/>
            <w:spacing w:val="-3"/>
          </w:rPr>
          <w:t>мые к «матовы</w:t>
        </w:r>
        <w:r w:rsidR="008C4F67">
          <w:rPr>
            <w:rFonts w:ascii="Arial" w:hAnsi="Arial" w:cs="Arial"/>
            <w:bCs/>
            <w:color w:val="000000"/>
            <w:spacing w:val="-3"/>
          </w:rPr>
          <w:t>м</w:t>
        </w:r>
      </w:ins>
      <w:r>
        <w:rPr>
          <w:rFonts w:ascii="Arial" w:hAnsi="Arial" w:cs="Arial"/>
          <w:bCs/>
          <w:color w:val="000000"/>
          <w:spacing w:val="-3"/>
        </w:rPr>
        <w:t>», обычно имеют значение глянца менее 20;</w:t>
      </w:r>
    </w:p>
    <w:p w14:paraId="368BF902" w14:textId="78A43B79" w:rsidR="00DF73BB" w:rsidRDefault="00DF73BB" w:rsidP="000F2C23">
      <w:pPr>
        <w:tabs>
          <w:tab w:val="left" w:pos="4155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  <w:spacing w:val="-3"/>
        </w:rPr>
      </w:pPr>
      <w:r w:rsidRPr="00D8669B">
        <w:rPr>
          <w:rFonts w:ascii="Arial" w:hAnsi="Arial" w:cs="Arial"/>
          <w:bCs/>
          <w:color w:val="000000"/>
          <w:spacing w:val="-3"/>
        </w:rPr>
        <w:t>–</w:t>
      </w:r>
      <w:r>
        <w:rPr>
          <w:rFonts w:ascii="Arial" w:hAnsi="Arial" w:cs="Arial"/>
          <w:bCs/>
          <w:color w:val="000000"/>
          <w:spacing w:val="-3"/>
        </w:rPr>
        <w:t xml:space="preserve"> бумаги, </w:t>
      </w:r>
      <w:del w:id="1754" w:author="Microsoft Office User" w:date="2024-04-03T22:35:00Z">
        <w:r>
          <w:rPr>
            <w:rFonts w:ascii="Arial" w:hAnsi="Arial" w:cs="Arial"/>
            <w:bCs/>
            <w:color w:val="000000"/>
            <w:spacing w:val="-3"/>
          </w:rPr>
          <w:delText>описываемые как «глянцевые</w:delText>
        </w:r>
      </w:del>
      <w:ins w:id="1755" w:author="Microsoft Office User" w:date="2024-04-03T22:35:00Z">
        <w:r w:rsidR="008C4F67">
          <w:rPr>
            <w:rFonts w:ascii="Arial" w:hAnsi="Arial" w:cs="Arial"/>
            <w:bCs/>
            <w:color w:val="000000"/>
            <w:spacing w:val="-3"/>
          </w:rPr>
          <w:t>назы</w:t>
        </w:r>
        <w:r>
          <w:rPr>
            <w:rFonts w:ascii="Arial" w:hAnsi="Arial" w:cs="Arial"/>
            <w:bCs/>
            <w:color w:val="000000"/>
            <w:spacing w:val="-3"/>
          </w:rPr>
          <w:t>ваемые «глянцевы</w:t>
        </w:r>
        <w:r w:rsidR="008C4F67">
          <w:rPr>
            <w:rFonts w:ascii="Arial" w:hAnsi="Arial" w:cs="Arial"/>
            <w:bCs/>
            <w:color w:val="000000"/>
            <w:spacing w:val="-3"/>
          </w:rPr>
          <w:t>ми</w:t>
        </w:r>
      </w:ins>
      <w:r>
        <w:rPr>
          <w:rFonts w:ascii="Arial" w:hAnsi="Arial" w:cs="Arial"/>
          <w:bCs/>
          <w:color w:val="000000"/>
          <w:spacing w:val="-3"/>
        </w:rPr>
        <w:t>», обычно имеют значение глянца более 60;</w:t>
      </w:r>
    </w:p>
    <w:p w14:paraId="32DC8936" w14:textId="77777777" w:rsidR="00DF73BB" w:rsidRDefault="00DF73BB" w:rsidP="000F2C23">
      <w:pPr>
        <w:tabs>
          <w:tab w:val="left" w:pos="4155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  <w:spacing w:val="-3"/>
        </w:rPr>
      </w:pPr>
      <w:r w:rsidRPr="00D8669B">
        <w:rPr>
          <w:rFonts w:ascii="Arial" w:hAnsi="Arial" w:cs="Arial"/>
          <w:bCs/>
          <w:color w:val="000000"/>
          <w:spacing w:val="-3"/>
        </w:rPr>
        <w:t>–</w:t>
      </w:r>
      <w:r w:rsidR="00EE185C">
        <w:rPr>
          <w:rFonts w:ascii="Arial" w:hAnsi="Arial" w:cs="Arial"/>
          <w:bCs/>
          <w:color w:val="000000"/>
          <w:spacing w:val="-3"/>
        </w:rPr>
        <w:t> </w:t>
      </w:r>
      <w:r>
        <w:rPr>
          <w:rFonts w:ascii="Arial" w:hAnsi="Arial" w:cs="Arial"/>
          <w:bCs/>
          <w:color w:val="000000"/>
          <w:spacing w:val="-3"/>
        </w:rPr>
        <w:t>бумаги, описываемые как «шёлковые», обычно имеют значение глянца в диапазоне от 20 до 60.</w:t>
      </w:r>
    </w:p>
    <w:p w14:paraId="51889B08" w14:textId="77777777" w:rsidR="00DF73BB" w:rsidRDefault="00DF73BB" w:rsidP="000F2C23">
      <w:pPr>
        <w:tabs>
          <w:tab w:val="left" w:pos="4155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</w:p>
    <w:p w14:paraId="00B06783" w14:textId="77777777" w:rsidR="00DF73BB" w:rsidRDefault="00DF73BB" w:rsidP="000F2C23">
      <w:pPr>
        <w:tabs>
          <w:tab w:val="left" w:pos="4155"/>
        </w:tabs>
        <w:spacing w:line="360" w:lineRule="auto"/>
        <w:ind w:firstLine="567"/>
        <w:jc w:val="both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b/>
          <w:bCs/>
          <w:color w:val="000000"/>
        </w:rPr>
        <w:t>Л.1.4 Цвет бумаги</w:t>
      </w:r>
    </w:p>
    <w:p w14:paraId="0A7FCBC2" w14:textId="26F5721D" w:rsidR="00CC0AA7" w:rsidRDefault="00CC0AA7" w:rsidP="000F2C23">
      <w:pPr>
        <w:tabs>
          <w:tab w:val="left" w:pos="4155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  <w:del w:id="1756" w:author="Microsoft Office User" w:date="2024-04-03T22:35:00Z">
        <w:r w:rsidRPr="00CC0AA7">
          <w:rPr>
            <w:rFonts w:ascii="Arial" w:hAnsi="Arial" w:cs="Arial"/>
            <w:bCs/>
            <w:color w:val="000000"/>
          </w:rPr>
          <w:delText>CIELAB</w:delText>
        </w:r>
      </w:del>
      <w:r w:rsidRPr="00CC0AA7">
        <w:rPr>
          <w:rFonts w:ascii="Arial" w:hAnsi="Arial" w:cs="Arial"/>
          <w:bCs/>
          <w:color w:val="000000"/>
        </w:rPr>
        <w:t xml:space="preserve"> </w:t>
      </w:r>
      <w:r w:rsidRPr="00CC0AA7">
        <w:rPr>
          <w:rFonts w:ascii="Arial" w:hAnsi="Arial" w:cs="Arial"/>
          <w:bCs/>
          <w:i/>
          <w:color w:val="000000"/>
        </w:rPr>
        <w:t>L*, a*, b*</w:t>
      </w:r>
      <w:r w:rsidRPr="00CC0AA7">
        <w:rPr>
          <w:rFonts w:ascii="Arial" w:hAnsi="Arial" w:cs="Arial"/>
          <w:bCs/>
          <w:color w:val="000000"/>
        </w:rPr>
        <w:t xml:space="preserve"> — это координаты цвета</w:t>
      </w:r>
      <w:r w:rsidR="008C4F67">
        <w:rPr>
          <w:rFonts w:ascii="Arial" w:hAnsi="Arial" w:cs="Arial"/>
          <w:bCs/>
          <w:color w:val="000000"/>
        </w:rPr>
        <w:t xml:space="preserve"> </w:t>
      </w:r>
      <w:del w:id="1757" w:author="Microsoft Office User" w:date="2024-04-03T22:35:00Z">
        <w:r w:rsidRPr="00CC0AA7">
          <w:rPr>
            <w:rFonts w:ascii="Arial" w:hAnsi="Arial" w:cs="Arial"/>
            <w:bCs/>
            <w:color w:val="000000"/>
          </w:rPr>
          <w:delText>CIE с источником</w:delText>
        </w:r>
      </w:del>
      <w:ins w:id="1758" w:author="Microsoft Office User" w:date="2024-04-03T22:35:00Z">
        <w:r w:rsidR="008C4F67">
          <w:rPr>
            <w:rFonts w:ascii="Arial" w:hAnsi="Arial" w:cs="Arial"/>
            <w:bCs/>
            <w:color w:val="000000"/>
          </w:rPr>
          <w:t>МКО</w:t>
        </w:r>
        <w:r w:rsidRPr="00CC0AA7">
          <w:rPr>
            <w:rFonts w:ascii="Arial" w:hAnsi="Arial" w:cs="Arial"/>
            <w:bCs/>
            <w:color w:val="000000"/>
          </w:rPr>
          <w:t xml:space="preserve"> </w:t>
        </w:r>
        <w:r w:rsidR="008C4F67">
          <w:rPr>
            <w:rFonts w:ascii="Arial" w:hAnsi="Arial" w:cs="Arial"/>
            <w:bCs/>
            <w:color w:val="000000"/>
          </w:rPr>
          <w:t>при</w:t>
        </w:r>
        <w:r w:rsidRPr="00CC0AA7">
          <w:rPr>
            <w:rFonts w:ascii="Arial" w:hAnsi="Arial" w:cs="Arial"/>
            <w:bCs/>
            <w:color w:val="000000"/>
          </w:rPr>
          <w:t xml:space="preserve"> источник</w:t>
        </w:r>
        <w:r w:rsidR="008C4F67">
          <w:rPr>
            <w:rFonts w:ascii="Arial" w:hAnsi="Arial" w:cs="Arial"/>
            <w:bCs/>
            <w:color w:val="000000"/>
          </w:rPr>
          <w:t>ах</w:t>
        </w:r>
      </w:ins>
      <w:r w:rsidRPr="00CC0AA7">
        <w:rPr>
          <w:rFonts w:ascii="Arial" w:hAnsi="Arial" w:cs="Arial"/>
          <w:bCs/>
          <w:color w:val="000000"/>
        </w:rPr>
        <w:t xml:space="preserve"> света D50 (ISO 5631-</w:t>
      </w:r>
      <w:r>
        <w:rPr>
          <w:rFonts w:ascii="Arial" w:hAnsi="Arial" w:cs="Arial"/>
          <w:bCs/>
          <w:color w:val="000000"/>
        </w:rPr>
        <w:t xml:space="preserve">3) или </w:t>
      </w:r>
      <w:del w:id="1759" w:author="Microsoft Office User" w:date="2024-04-03T22:35:00Z">
        <w:r>
          <w:rPr>
            <w:rFonts w:ascii="Arial" w:hAnsi="Arial" w:cs="Arial"/>
            <w:bCs/>
            <w:color w:val="000000"/>
          </w:rPr>
          <w:delText xml:space="preserve">источником света </w:delText>
        </w:r>
      </w:del>
      <w:r>
        <w:rPr>
          <w:rFonts w:ascii="Arial" w:hAnsi="Arial" w:cs="Arial"/>
          <w:bCs/>
          <w:color w:val="000000"/>
        </w:rPr>
        <w:t>D65 (ИСО</w:t>
      </w:r>
      <w:r w:rsidRPr="00CC0AA7">
        <w:rPr>
          <w:rFonts w:ascii="Arial" w:hAnsi="Arial" w:cs="Arial"/>
          <w:bCs/>
          <w:color w:val="000000"/>
        </w:rPr>
        <w:t xml:space="preserve"> 5631</w:t>
      </w:r>
      <w:r>
        <w:rPr>
          <w:rFonts w:ascii="Arial" w:hAnsi="Arial" w:cs="Arial"/>
          <w:bCs/>
          <w:color w:val="000000"/>
        </w:rPr>
        <w:t>-2). Координаты цвета в таблицах Л.1, Л.2 и Л</w:t>
      </w:r>
      <w:r w:rsidRPr="00CC0AA7">
        <w:rPr>
          <w:rFonts w:ascii="Arial" w:hAnsi="Arial" w:cs="Arial"/>
          <w:bCs/>
          <w:color w:val="000000"/>
        </w:rPr>
        <w:t>.</w:t>
      </w:r>
      <w:r>
        <w:rPr>
          <w:rFonts w:ascii="Arial" w:hAnsi="Arial" w:cs="Arial"/>
          <w:bCs/>
          <w:color w:val="000000"/>
        </w:rPr>
        <w:t xml:space="preserve">3 </w:t>
      </w:r>
      <w:del w:id="1760" w:author="Microsoft Office User" w:date="2024-04-03T22:35:00Z">
        <w:r>
          <w:rPr>
            <w:rFonts w:ascii="Arial" w:hAnsi="Arial" w:cs="Arial"/>
            <w:bCs/>
            <w:color w:val="000000"/>
          </w:rPr>
          <w:delText>являются типичными</w:delText>
        </w:r>
      </w:del>
      <w:ins w:id="1761" w:author="Microsoft Office User" w:date="2024-04-03T22:35:00Z">
        <w:r>
          <w:rPr>
            <w:rFonts w:ascii="Arial" w:hAnsi="Arial" w:cs="Arial"/>
            <w:bCs/>
            <w:color w:val="000000"/>
          </w:rPr>
          <w:t>типичны</w:t>
        </w:r>
      </w:ins>
      <w:r>
        <w:rPr>
          <w:rFonts w:ascii="Arial" w:hAnsi="Arial" w:cs="Arial"/>
          <w:bCs/>
          <w:color w:val="000000"/>
        </w:rPr>
        <w:t xml:space="preserve"> для данных видов</w:t>
      </w:r>
      <w:r w:rsidRPr="00CC0AA7">
        <w:rPr>
          <w:rFonts w:ascii="Arial" w:hAnsi="Arial" w:cs="Arial"/>
          <w:bCs/>
          <w:color w:val="000000"/>
        </w:rPr>
        <w:t xml:space="preserve"> бумаги.</w:t>
      </w:r>
    </w:p>
    <w:p w14:paraId="63B889AC" w14:textId="5A290DF0" w:rsidR="00CC0AA7" w:rsidRDefault="00CC0AA7" w:rsidP="000F2C23">
      <w:pPr>
        <w:tabs>
          <w:tab w:val="left" w:pos="4155"/>
        </w:tabs>
        <w:spacing w:line="360" w:lineRule="auto"/>
        <w:ind w:firstLine="567"/>
        <w:jc w:val="both"/>
        <w:rPr>
          <w:rFonts w:ascii="Arial" w:hAnsi="Arial" w:cs="Arial"/>
          <w:b/>
          <w:bCs/>
          <w:i/>
          <w:color w:val="000000"/>
        </w:rPr>
      </w:pPr>
      <w:r>
        <w:rPr>
          <w:rFonts w:ascii="Arial" w:hAnsi="Arial" w:cs="Arial"/>
          <w:b/>
          <w:bCs/>
          <w:color w:val="000000"/>
        </w:rPr>
        <w:t xml:space="preserve">Л.1.5 </w:t>
      </w:r>
      <w:r w:rsidRPr="00CC0AA7">
        <w:rPr>
          <w:rFonts w:ascii="Arial" w:hAnsi="Arial" w:cs="Arial"/>
          <w:b/>
          <w:bCs/>
          <w:color w:val="000000"/>
        </w:rPr>
        <w:t xml:space="preserve">Флуоресценция </w:t>
      </w:r>
      <w:del w:id="1762" w:author="Microsoft Office User" w:date="2024-04-03T22:35:00Z">
        <w:r w:rsidRPr="00CC0AA7">
          <w:rPr>
            <w:rFonts w:ascii="Arial" w:hAnsi="Arial" w:cs="Arial"/>
            <w:b/>
            <w:bCs/>
            <w:color w:val="000000"/>
          </w:rPr>
          <w:delText>с использованием</w:delText>
        </w:r>
      </w:del>
      <w:ins w:id="1763" w:author="Microsoft Office User" w:date="2024-04-03T22:35:00Z">
        <w:r w:rsidR="004C5B42">
          <w:rPr>
            <w:rFonts w:ascii="Arial" w:hAnsi="Arial" w:cs="Arial"/>
            <w:b/>
            <w:bCs/>
            <w:color w:val="000000"/>
          </w:rPr>
          <w:t xml:space="preserve">по различию </w:t>
        </w:r>
        <w:r w:rsidR="004C5B42" w:rsidRPr="00CC0AA7">
          <w:rPr>
            <w:rFonts w:ascii="Arial" w:hAnsi="Arial" w:cs="Arial" w:hint="eastAsia"/>
            <w:b/>
            <w:bCs/>
            <w:i/>
            <w:color w:val="000000"/>
          </w:rPr>
          <w:t>Δ</w:t>
        </w:r>
        <w:r w:rsidR="004C5B42" w:rsidRPr="00CC0AA7">
          <w:rPr>
            <w:rFonts w:ascii="Arial" w:hAnsi="Arial" w:cs="Arial"/>
            <w:b/>
            <w:bCs/>
            <w:i/>
            <w:color w:val="000000"/>
          </w:rPr>
          <w:t>B</w:t>
        </w:r>
        <w:r w:rsidR="004C5B42" w:rsidRPr="00CC0AA7">
          <w:rPr>
            <w:rFonts w:ascii="Arial" w:hAnsi="Arial" w:cs="Arial"/>
            <w:b/>
            <w:bCs/>
            <w:color w:val="000000"/>
          </w:rPr>
          <w:t xml:space="preserve"> </w:t>
        </w:r>
        <w:r w:rsidR="004C5B42">
          <w:rPr>
            <w:rFonts w:ascii="Arial" w:hAnsi="Arial" w:cs="Arial"/>
            <w:b/>
            <w:bCs/>
            <w:color w:val="000000"/>
          </w:rPr>
          <w:t>яркости для</w:t>
        </w:r>
      </w:ins>
      <w:r w:rsidR="004C5B42">
        <w:rPr>
          <w:rFonts w:ascii="Arial" w:hAnsi="Arial" w:cs="Arial"/>
          <w:b/>
          <w:bCs/>
          <w:color w:val="000000"/>
        </w:rPr>
        <w:t xml:space="preserve"> </w:t>
      </w:r>
      <w:r w:rsidRPr="00CC0AA7">
        <w:rPr>
          <w:rFonts w:ascii="Arial" w:hAnsi="Arial" w:cs="Arial"/>
          <w:b/>
          <w:bCs/>
          <w:color w:val="000000"/>
        </w:rPr>
        <w:t xml:space="preserve">D65/10° </w:t>
      </w:r>
      <w:del w:id="1764" w:author="Microsoft Office User" w:date="2024-04-03T22:35:00Z">
        <w:r w:rsidRPr="00CC0AA7">
          <w:rPr>
            <w:rFonts w:ascii="Arial" w:hAnsi="Arial" w:cs="Arial"/>
            <w:b/>
            <w:bCs/>
            <w:color w:val="000000"/>
          </w:rPr>
          <w:delText xml:space="preserve">Яркость </w:delText>
        </w:r>
        <w:r w:rsidRPr="00CC0AA7">
          <w:rPr>
            <w:rFonts w:ascii="Arial" w:hAnsi="Arial" w:cs="Arial" w:hint="eastAsia"/>
            <w:b/>
            <w:bCs/>
            <w:i/>
            <w:color w:val="000000"/>
          </w:rPr>
          <w:delText>Δ</w:delText>
        </w:r>
        <w:r w:rsidRPr="00CC0AA7">
          <w:rPr>
            <w:rFonts w:ascii="Arial" w:hAnsi="Arial" w:cs="Arial"/>
            <w:b/>
            <w:bCs/>
            <w:i/>
            <w:color w:val="000000"/>
          </w:rPr>
          <w:delText>B</w:delText>
        </w:r>
        <w:r w:rsidRPr="00CC0AA7">
          <w:rPr>
            <w:rFonts w:ascii="Arial" w:hAnsi="Arial" w:cs="Arial"/>
            <w:b/>
            <w:bCs/>
            <w:color w:val="000000"/>
          </w:rPr>
          <w:delText xml:space="preserve"> </w:delText>
        </w:r>
      </w:del>
      <w:r w:rsidRPr="00CC0AA7">
        <w:rPr>
          <w:rFonts w:ascii="Arial" w:hAnsi="Arial" w:cs="Arial"/>
          <w:b/>
          <w:bCs/>
          <w:color w:val="000000"/>
        </w:rPr>
        <w:t>или</w:t>
      </w:r>
      <w:r w:rsidR="004C5B42" w:rsidRPr="004C5B42">
        <w:rPr>
          <w:rFonts w:ascii="Arial" w:hAnsi="Arial" w:hint="eastAsia"/>
          <w:b/>
          <w:i/>
          <w:color w:val="000000"/>
          <w:rPrChange w:id="1765" w:author="Microsoft Office User" w:date="2024-04-03T22:35:00Z">
            <w:rPr>
              <w:rFonts w:ascii="Arial" w:hAnsi="Arial" w:hint="eastAsia"/>
              <w:b/>
              <w:color w:val="000000"/>
            </w:rPr>
          </w:rPrChange>
        </w:rPr>
        <w:t xml:space="preserve"> </w:t>
      </w:r>
      <w:ins w:id="1766" w:author="Microsoft Office User" w:date="2024-04-03T22:35:00Z">
        <w:r w:rsidR="004C5B42" w:rsidRPr="00CC0AA7">
          <w:rPr>
            <w:rFonts w:ascii="Arial" w:hAnsi="Arial" w:cs="Arial" w:hint="eastAsia"/>
            <w:b/>
            <w:bCs/>
            <w:i/>
            <w:color w:val="000000"/>
          </w:rPr>
          <w:t>Δ</w:t>
        </w:r>
        <w:r w:rsidR="004C5B42" w:rsidRPr="00CC0AA7">
          <w:rPr>
            <w:rFonts w:ascii="Arial" w:hAnsi="Arial" w:cs="Arial"/>
            <w:b/>
            <w:bCs/>
            <w:i/>
            <w:color w:val="000000"/>
          </w:rPr>
          <w:t>b*</w:t>
        </w:r>
        <w:r w:rsidRPr="00CC0AA7">
          <w:rPr>
            <w:rFonts w:ascii="Arial" w:hAnsi="Arial" w:cs="Arial"/>
            <w:b/>
            <w:bCs/>
            <w:color w:val="000000"/>
          </w:rPr>
          <w:t xml:space="preserve"> </w:t>
        </w:r>
        <w:r w:rsidR="004C5B42">
          <w:rPr>
            <w:rFonts w:ascii="Arial" w:hAnsi="Arial" w:cs="Arial"/>
            <w:b/>
            <w:bCs/>
            <w:color w:val="000000"/>
          </w:rPr>
          <w:t xml:space="preserve">координаты </w:t>
        </w:r>
        <w:r w:rsidR="004C5B42" w:rsidRPr="00CC0AA7">
          <w:rPr>
            <w:rFonts w:ascii="Arial" w:hAnsi="Arial" w:cs="Arial"/>
            <w:b/>
            <w:bCs/>
            <w:color w:val="000000"/>
          </w:rPr>
          <w:t>LAB</w:t>
        </w:r>
        <w:r w:rsidR="004C5B42">
          <w:rPr>
            <w:rFonts w:ascii="Arial" w:hAnsi="Arial" w:cs="Arial"/>
            <w:b/>
            <w:bCs/>
            <w:color w:val="000000"/>
          </w:rPr>
          <w:t xml:space="preserve"> МКО для </w:t>
        </w:r>
      </w:ins>
      <w:r w:rsidRPr="00CC0AA7">
        <w:rPr>
          <w:rFonts w:ascii="Arial" w:hAnsi="Arial" w:cs="Arial"/>
          <w:b/>
          <w:bCs/>
          <w:color w:val="000000"/>
        </w:rPr>
        <w:t xml:space="preserve">D50/2° </w:t>
      </w:r>
      <w:del w:id="1767" w:author="Microsoft Office User" w:date="2024-04-03T22:35:00Z">
        <w:r w:rsidRPr="00CC0AA7">
          <w:rPr>
            <w:rFonts w:ascii="Arial" w:hAnsi="Arial" w:cs="Arial"/>
            <w:b/>
            <w:bCs/>
            <w:color w:val="000000"/>
          </w:rPr>
          <w:delText xml:space="preserve">CIELAB </w:delText>
        </w:r>
        <w:r w:rsidRPr="00CC0AA7">
          <w:rPr>
            <w:rFonts w:ascii="Arial" w:hAnsi="Arial" w:cs="Arial" w:hint="eastAsia"/>
            <w:b/>
            <w:bCs/>
            <w:i/>
            <w:color w:val="000000"/>
          </w:rPr>
          <w:delText>Δ</w:delText>
        </w:r>
        <w:r w:rsidRPr="00CC0AA7">
          <w:rPr>
            <w:rFonts w:ascii="Arial" w:hAnsi="Arial" w:cs="Arial"/>
            <w:b/>
            <w:bCs/>
            <w:i/>
            <w:color w:val="000000"/>
          </w:rPr>
          <w:delText>b*</w:delText>
        </w:r>
      </w:del>
    </w:p>
    <w:p w14:paraId="398679AB" w14:textId="761D5AD7" w:rsidR="00CC0AA7" w:rsidRDefault="00CC0AA7" w:rsidP="000F2C23">
      <w:pPr>
        <w:tabs>
          <w:tab w:val="left" w:pos="4155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  <w:r w:rsidRPr="00CC0AA7">
        <w:rPr>
          <w:rFonts w:ascii="Arial" w:hAnsi="Arial" w:cs="Arial"/>
          <w:bCs/>
          <w:color w:val="000000"/>
        </w:rPr>
        <w:t xml:space="preserve">Флуоресценция связана с количеством оптического отбеливателя (OBA) и обычно </w:t>
      </w:r>
      <w:del w:id="1768" w:author="Microsoft Office User" w:date="2024-04-03T22:35:00Z">
        <w:r w:rsidRPr="00CC0AA7">
          <w:rPr>
            <w:rFonts w:ascii="Arial" w:hAnsi="Arial" w:cs="Arial"/>
            <w:bCs/>
            <w:color w:val="000000"/>
          </w:rPr>
          <w:delText>определяется</w:delText>
        </w:r>
      </w:del>
      <w:ins w:id="1769" w:author="Microsoft Office User" w:date="2024-04-03T22:35:00Z">
        <w:r w:rsidR="004C5B42">
          <w:rPr>
            <w:rFonts w:ascii="Arial" w:hAnsi="Arial" w:cs="Arial"/>
            <w:bCs/>
            <w:color w:val="000000"/>
          </w:rPr>
          <w:t>указывается</w:t>
        </w:r>
      </w:ins>
      <w:r w:rsidRPr="00CC0AA7">
        <w:rPr>
          <w:rFonts w:ascii="Arial" w:hAnsi="Arial" w:cs="Arial"/>
          <w:bCs/>
          <w:color w:val="000000"/>
        </w:rPr>
        <w:t xml:space="preserve"> как «слабая», «низкая», «умеренная» и «высокая». </w:t>
      </w:r>
      <w:r>
        <w:rPr>
          <w:rFonts w:ascii="Arial" w:hAnsi="Arial" w:cs="Arial"/>
          <w:bCs/>
          <w:color w:val="000000"/>
        </w:rPr>
        <w:t>Она</w:t>
      </w:r>
      <w:r w:rsidRPr="00CC0AA7">
        <w:rPr>
          <w:rFonts w:ascii="Arial" w:hAnsi="Arial" w:cs="Arial"/>
          <w:bCs/>
          <w:color w:val="000000"/>
        </w:rPr>
        <w:t xml:space="preserve"> из</w:t>
      </w:r>
      <w:r>
        <w:rPr>
          <w:rFonts w:ascii="Arial" w:hAnsi="Arial" w:cs="Arial"/>
          <w:bCs/>
          <w:color w:val="000000"/>
        </w:rPr>
        <w:t>меряется (согласно стандарту ИСО</w:t>
      </w:r>
      <w:r w:rsidRPr="00CC0AA7">
        <w:rPr>
          <w:rFonts w:ascii="Arial" w:hAnsi="Arial" w:cs="Arial"/>
          <w:bCs/>
          <w:color w:val="000000"/>
        </w:rPr>
        <w:t xml:space="preserve"> 2470-2) как разница между яркостью D65</w:t>
      </w:r>
      <w:del w:id="1770" w:author="Microsoft Office User" w:date="2024-04-03T22:35:00Z">
        <w:r w:rsidRPr="00CC0AA7">
          <w:rPr>
            <w:rFonts w:ascii="Arial" w:hAnsi="Arial" w:cs="Arial"/>
            <w:bCs/>
            <w:color w:val="000000"/>
          </w:rPr>
          <w:delText>, включая</w:delText>
        </w:r>
      </w:del>
      <w:ins w:id="1771" w:author="Microsoft Office User" w:date="2024-04-03T22:35:00Z">
        <w:r w:rsidR="004C5B42">
          <w:rPr>
            <w:rFonts w:ascii="Arial" w:hAnsi="Arial" w:cs="Arial"/>
            <w:bCs/>
            <w:color w:val="000000"/>
          </w:rPr>
          <w:t xml:space="preserve"> </w:t>
        </w:r>
        <w:r w:rsidR="00006540">
          <w:rPr>
            <w:rFonts w:ascii="Arial" w:hAnsi="Arial" w:cs="Arial"/>
            <w:bCs/>
            <w:color w:val="000000"/>
          </w:rPr>
          <w:t>при освещении</w:t>
        </w:r>
        <w:r w:rsidRPr="00CC0AA7">
          <w:rPr>
            <w:rFonts w:ascii="Arial" w:hAnsi="Arial" w:cs="Arial"/>
            <w:bCs/>
            <w:color w:val="000000"/>
          </w:rPr>
          <w:t xml:space="preserve"> включ</w:t>
        </w:r>
        <w:r w:rsidR="00006540">
          <w:rPr>
            <w:rFonts w:ascii="Arial" w:hAnsi="Arial" w:cs="Arial"/>
            <w:bCs/>
            <w:color w:val="000000"/>
          </w:rPr>
          <w:t>ающем и исключающем</w:t>
        </w:r>
      </w:ins>
      <w:r w:rsidRPr="00CC0AA7">
        <w:rPr>
          <w:rFonts w:ascii="Arial" w:hAnsi="Arial" w:cs="Arial"/>
          <w:bCs/>
          <w:color w:val="000000"/>
        </w:rPr>
        <w:t xml:space="preserve"> УФ-излучение</w:t>
      </w:r>
      <w:del w:id="1772" w:author="Microsoft Office User" w:date="2024-04-03T22:35:00Z">
        <w:r w:rsidRPr="00CC0AA7">
          <w:rPr>
            <w:rFonts w:ascii="Arial" w:hAnsi="Arial" w:cs="Arial"/>
            <w:bCs/>
            <w:color w:val="000000"/>
          </w:rPr>
          <w:delText xml:space="preserve"> и без УФ-излучения</w:delText>
        </w:r>
      </w:del>
      <w:r w:rsidRPr="00CC0AA7">
        <w:rPr>
          <w:rFonts w:ascii="Arial" w:hAnsi="Arial" w:cs="Arial"/>
          <w:bCs/>
          <w:color w:val="000000"/>
        </w:rPr>
        <w:t xml:space="preserve"> (измерение </w:t>
      </w:r>
      <w:r w:rsidRPr="00CC0AA7">
        <w:rPr>
          <w:rFonts w:ascii="Arial" w:hAnsi="Arial" w:cs="Arial" w:hint="eastAsia"/>
          <w:bCs/>
          <w:i/>
          <w:color w:val="000000"/>
        </w:rPr>
        <w:t>Δ</w:t>
      </w:r>
      <w:r w:rsidRPr="00CC0AA7">
        <w:rPr>
          <w:rFonts w:ascii="Arial" w:hAnsi="Arial" w:cs="Arial"/>
          <w:bCs/>
          <w:i/>
          <w:color w:val="000000"/>
        </w:rPr>
        <w:t>B</w:t>
      </w:r>
      <w:r w:rsidRPr="00CC0AA7">
        <w:rPr>
          <w:rFonts w:ascii="Arial" w:hAnsi="Arial" w:cs="Arial"/>
          <w:bCs/>
          <w:color w:val="000000"/>
        </w:rPr>
        <w:t>).</w:t>
      </w:r>
    </w:p>
    <w:p w14:paraId="76F65FBF" w14:textId="175092C3" w:rsidR="00CC0AA7" w:rsidRDefault="00CC0AA7" w:rsidP="000F2C23">
      <w:pPr>
        <w:tabs>
          <w:tab w:val="left" w:pos="4155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  <w:r w:rsidRPr="00CC0AA7">
        <w:rPr>
          <w:rFonts w:ascii="Arial" w:hAnsi="Arial" w:cs="Arial"/>
          <w:bCs/>
          <w:color w:val="000000"/>
        </w:rPr>
        <w:t xml:space="preserve">Во многих типографиях альтернативно определяется разница в синеватом диапазоне цветности </w:t>
      </w:r>
      <w:r w:rsidRPr="00CC0AA7">
        <w:rPr>
          <w:rFonts w:ascii="Arial" w:hAnsi="Arial" w:cs="Arial"/>
          <w:bCs/>
          <w:i/>
          <w:color w:val="000000"/>
        </w:rPr>
        <w:t>b*</w:t>
      </w:r>
      <w:r w:rsidRPr="00CC0AA7">
        <w:rPr>
          <w:rFonts w:ascii="Arial" w:hAnsi="Arial" w:cs="Arial"/>
          <w:bCs/>
          <w:color w:val="000000"/>
        </w:rPr>
        <w:t xml:space="preserve"> (измерение </w:t>
      </w:r>
      <w:del w:id="1773" w:author="Microsoft Office User" w:date="2024-04-03T22:35:00Z">
        <w:r w:rsidRPr="00CC0AA7">
          <w:rPr>
            <w:rFonts w:ascii="Arial" w:hAnsi="Arial" w:cs="Arial"/>
            <w:bCs/>
            <w:color w:val="000000"/>
          </w:rPr>
          <w:delText xml:space="preserve">CIELAB </w:delText>
        </w:r>
      </w:del>
      <w:r w:rsidRPr="00CC0AA7">
        <w:rPr>
          <w:rFonts w:ascii="Arial" w:hAnsi="Arial" w:cs="Arial" w:hint="eastAsia"/>
          <w:bCs/>
          <w:i/>
          <w:color w:val="000000"/>
        </w:rPr>
        <w:t>Δ</w:t>
      </w:r>
      <w:r w:rsidRPr="00CC0AA7">
        <w:rPr>
          <w:rFonts w:ascii="Arial" w:hAnsi="Arial" w:cs="Arial"/>
          <w:bCs/>
          <w:i/>
          <w:color w:val="000000"/>
        </w:rPr>
        <w:t>b</w:t>
      </w:r>
      <w:del w:id="1774" w:author="Microsoft Office User" w:date="2024-04-03T22:35:00Z">
        <w:r w:rsidRPr="00CC0AA7">
          <w:rPr>
            <w:rFonts w:ascii="Arial" w:hAnsi="Arial" w:cs="Arial"/>
            <w:bCs/>
            <w:i/>
            <w:color w:val="000000"/>
          </w:rPr>
          <w:delText>*</w:delText>
        </w:r>
        <w:r w:rsidRPr="00CC0AA7">
          <w:rPr>
            <w:rFonts w:ascii="Arial" w:hAnsi="Arial" w:cs="Arial"/>
            <w:bCs/>
            <w:color w:val="000000"/>
          </w:rPr>
          <w:delText>).</w:delText>
        </w:r>
      </w:del>
      <w:ins w:id="1775" w:author="Microsoft Office User" w:date="2024-04-03T22:35:00Z">
        <w:r w:rsidRPr="00CC0AA7">
          <w:rPr>
            <w:rFonts w:ascii="Arial" w:hAnsi="Arial" w:cs="Arial"/>
            <w:bCs/>
            <w:i/>
            <w:color w:val="000000"/>
          </w:rPr>
          <w:t>*</w:t>
        </w:r>
        <w:r w:rsidR="00006540" w:rsidRPr="00006540">
          <w:rPr>
            <w:rFonts w:ascii="Arial" w:hAnsi="Arial" w:cs="Arial"/>
            <w:bCs/>
            <w:color w:val="000000"/>
          </w:rPr>
          <w:t xml:space="preserve"> </w:t>
        </w:r>
        <w:r w:rsidR="00006540">
          <w:rPr>
            <w:rFonts w:ascii="Arial" w:hAnsi="Arial" w:cs="Arial"/>
            <w:bCs/>
            <w:color w:val="000000"/>
          </w:rPr>
          <w:t xml:space="preserve">в </w:t>
        </w:r>
        <w:r w:rsidR="00006540" w:rsidRPr="00CC0AA7">
          <w:rPr>
            <w:rFonts w:ascii="Arial" w:hAnsi="Arial" w:cs="Arial"/>
            <w:bCs/>
            <w:color w:val="000000"/>
          </w:rPr>
          <w:t>LAB</w:t>
        </w:r>
        <w:r w:rsidR="00006540">
          <w:rPr>
            <w:rFonts w:ascii="Arial" w:hAnsi="Arial" w:cs="Arial"/>
            <w:bCs/>
            <w:color w:val="000000"/>
          </w:rPr>
          <w:t xml:space="preserve"> МКО</w:t>
        </w:r>
        <w:r w:rsidRPr="00CC0AA7">
          <w:rPr>
            <w:rFonts w:ascii="Arial" w:hAnsi="Arial" w:cs="Arial"/>
            <w:bCs/>
            <w:color w:val="000000"/>
          </w:rPr>
          <w:t>).</w:t>
        </w:r>
      </w:ins>
      <w:r w:rsidRPr="00CC0AA7">
        <w:rPr>
          <w:rFonts w:ascii="Arial" w:hAnsi="Arial" w:cs="Arial"/>
          <w:bCs/>
          <w:color w:val="000000"/>
        </w:rPr>
        <w:t xml:space="preserve"> Взаимосвязь между </w:t>
      </w:r>
      <w:r w:rsidRPr="00CC0AA7">
        <w:rPr>
          <w:rFonts w:ascii="Arial" w:hAnsi="Arial" w:cs="Arial" w:hint="eastAsia"/>
          <w:bCs/>
          <w:i/>
          <w:color w:val="000000"/>
        </w:rPr>
        <w:t>Δ</w:t>
      </w:r>
      <w:r w:rsidRPr="00CC0AA7">
        <w:rPr>
          <w:rFonts w:ascii="Arial" w:hAnsi="Arial" w:cs="Arial"/>
          <w:bCs/>
          <w:i/>
          <w:color w:val="000000"/>
        </w:rPr>
        <w:t>B</w:t>
      </w:r>
      <w:r w:rsidRPr="00CC0AA7">
        <w:rPr>
          <w:rFonts w:ascii="Arial" w:hAnsi="Arial" w:cs="Arial"/>
          <w:bCs/>
          <w:color w:val="000000"/>
        </w:rPr>
        <w:t xml:space="preserve"> и CIELAB </w:t>
      </w:r>
      <w:r w:rsidRPr="00CC0AA7">
        <w:rPr>
          <w:rFonts w:ascii="Arial" w:hAnsi="Arial" w:cs="Arial" w:hint="eastAsia"/>
          <w:bCs/>
          <w:i/>
          <w:color w:val="000000"/>
        </w:rPr>
        <w:t>Δ</w:t>
      </w:r>
      <w:r w:rsidRPr="00CC0AA7">
        <w:rPr>
          <w:rFonts w:ascii="Arial" w:hAnsi="Arial" w:cs="Arial"/>
          <w:bCs/>
          <w:i/>
          <w:color w:val="000000"/>
        </w:rPr>
        <w:t>b*</w:t>
      </w:r>
      <w:r w:rsidRPr="00CC0AA7">
        <w:rPr>
          <w:rFonts w:ascii="Arial" w:hAnsi="Arial" w:cs="Arial"/>
          <w:bCs/>
          <w:color w:val="000000"/>
        </w:rPr>
        <w:t xml:space="preserve"> подробно описана в исследовательском отч</w:t>
      </w:r>
      <w:r>
        <w:rPr>
          <w:rFonts w:ascii="Arial" w:hAnsi="Arial" w:cs="Arial"/>
          <w:bCs/>
          <w:color w:val="000000"/>
        </w:rPr>
        <w:t xml:space="preserve">ёте Fogra 60,055 </w:t>
      </w:r>
      <w:r w:rsidRPr="00CC0AA7">
        <w:rPr>
          <w:rFonts w:ascii="Arial" w:hAnsi="Arial" w:cs="Arial"/>
          <w:bCs/>
          <w:color w:val="000000"/>
        </w:rPr>
        <w:t>[12]</w:t>
      </w:r>
      <w:r>
        <w:rPr>
          <w:rFonts w:ascii="Arial" w:hAnsi="Arial" w:cs="Arial"/>
          <w:bCs/>
          <w:color w:val="000000"/>
        </w:rPr>
        <w:t>.</w:t>
      </w:r>
      <w:r w:rsidRPr="00CC0AA7">
        <w:rPr>
          <w:rFonts w:ascii="Arial" w:hAnsi="Arial" w:cs="Arial"/>
          <w:bCs/>
          <w:color w:val="000000"/>
        </w:rPr>
        <w:t xml:space="preserve"> </w:t>
      </w:r>
      <w:del w:id="1776" w:author="Microsoft Office User" w:date="2024-04-03T22:35:00Z">
        <w:r>
          <w:rPr>
            <w:rFonts w:ascii="Arial" w:hAnsi="Arial" w:cs="Arial"/>
            <w:bCs/>
            <w:color w:val="000000"/>
          </w:rPr>
          <w:delText xml:space="preserve">Данный </w:delText>
        </w:r>
      </w:del>
      <w:r w:rsidR="00006540">
        <w:rPr>
          <w:rFonts w:ascii="Arial" w:hAnsi="Arial" w:cs="Arial"/>
          <w:bCs/>
          <w:color w:val="000000"/>
        </w:rPr>
        <w:t>О</w:t>
      </w:r>
      <w:r w:rsidRPr="00CC0AA7">
        <w:rPr>
          <w:rFonts w:ascii="Arial" w:hAnsi="Arial" w:cs="Arial"/>
          <w:bCs/>
          <w:color w:val="000000"/>
        </w:rPr>
        <w:t>тч</w:t>
      </w:r>
      <w:r>
        <w:rPr>
          <w:rFonts w:ascii="Arial" w:hAnsi="Arial" w:cs="Arial"/>
          <w:bCs/>
          <w:color w:val="000000"/>
        </w:rPr>
        <w:t>ё</w:t>
      </w:r>
      <w:r w:rsidRPr="00CC0AA7">
        <w:rPr>
          <w:rFonts w:ascii="Arial" w:hAnsi="Arial" w:cs="Arial"/>
          <w:bCs/>
          <w:color w:val="000000"/>
        </w:rPr>
        <w:t xml:space="preserve">т показывает, что в большинстве случаев </w:t>
      </w:r>
      <w:r w:rsidRPr="00CC0AA7">
        <w:rPr>
          <w:rFonts w:ascii="Arial" w:hAnsi="Arial" w:cs="Arial" w:hint="eastAsia"/>
          <w:bCs/>
          <w:color w:val="000000"/>
        </w:rPr>
        <w:t>существует</w:t>
      </w:r>
      <w:r w:rsidRPr="00CC0AA7">
        <w:rPr>
          <w:rFonts w:ascii="Arial" w:hAnsi="Arial" w:cs="Arial"/>
          <w:bCs/>
          <w:color w:val="000000"/>
        </w:rPr>
        <w:t xml:space="preserve"> хорошая корреляция между </w:t>
      </w:r>
      <w:r w:rsidRPr="00CC0AA7">
        <w:rPr>
          <w:rFonts w:ascii="Arial" w:hAnsi="Arial" w:cs="Arial" w:hint="eastAsia"/>
          <w:bCs/>
          <w:i/>
          <w:color w:val="000000"/>
        </w:rPr>
        <w:t>Δ</w:t>
      </w:r>
      <w:r w:rsidRPr="00CC0AA7">
        <w:rPr>
          <w:rFonts w:ascii="Arial" w:hAnsi="Arial" w:cs="Arial"/>
          <w:bCs/>
          <w:i/>
          <w:color w:val="000000"/>
        </w:rPr>
        <w:t>B</w:t>
      </w:r>
      <w:r w:rsidRPr="00CC0AA7">
        <w:rPr>
          <w:rFonts w:ascii="Arial" w:hAnsi="Arial" w:cs="Arial"/>
          <w:bCs/>
          <w:color w:val="000000"/>
        </w:rPr>
        <w:t xml:space="preserve"> и </w:t>
      </w:r>
      <w:r w:rsidRPr="00CC0AA7">
        <w:rPr>
          <w:rFonts w:ascii="Arial" w:hAnsi="Arial" w:cs="Arial" w:hint="eastAsia"/>
          <w:bCs/>
          <w:i/>
          <w:color w:val="000000"/>
        </w:rPr>
        <w:t>Δ</w:t>
      </w:r>
      <w:r w:rsidRPr="00CC0AA7">
        <w:rPr>
          <w:rFonts w:ascii="Arial" w:hAnsi="Arial" w:cs="Arial"/>
          <w:bCs/>
          <w:i/>
          <w:color w:val="000000"/>
        </w:rPr>
        <w:t>b</w:t>
      </w:r>
      <w:del w:id="1777" w:author="Microsoft Office User" w:date="2024-04-03T22:35:00Z">
        <w:r w:rsidRPr="00CC0AA7">
          <w:rPr>
            <w:rFonts w:ascii="Arial" w:hAnsi="Arial" w:cs="Arial"/>
            <w:bCs/>
            <w:i/>
            <w:color w:val="000000"/>
          </w:rPr>
          <w:delText>*</w:delText>
        </w:r>
        <w:r w:rsidRPr="00CC0AA7">
          <w:rPr>
            <w:rFonts w:ascii="Arial" w:hAnsi="Arial" w:cs="Arial"/>
            <w:bCs/>
            <w:color w:val="000000"/>
          </w:rPr>
          <w:delText xml:space="preserve"> CIELAB.</w:delText>
        </w:r>
      </w:del>
      <w:ins w:id="1778" w:author="Microsoft Office User" w:date="2024-04-03T22:35:00Z">
        <w:r w:rsidRPr="00CC0AA7">
          <w:rPr>
            <w:rFonts w:ascii="Arial" w:hAnsi="Arial" w:cs="Arial"/>
            <w:bCs/>
            <w:i/>
            <w:color w:val="000000"/>
          </w:rPr>
          <w:t>*</w:t>
        </w:r>
        <w:r w:rsidRPr="00CC0AA7">
          <w:rPr>
            <w:rFonts w:ascii="Arial" w:hAnsi="Arial" w:cs="Arial"/>
            <w:bCs/>
            <w:color w:val="000000"/>
          </w:rPr>
          <w:t>.</w:t>
        </w:r>
      </w:ins>
    </w:p>
    <w:p w14:paraId="64C41F4A" w14:textId="6C1F2BA5" w:rsidR="00DF73BB" w:rsidRDefault="00EE185C" w:rsidP="000F2C23">
      <w:pPr>
        <w:tabs>
          <w:tab w:val="left" w:pos="4155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 xml:space="preserve">П р и м е ч а н и е 1 – </w:t>
      </w:r>
      <w:r w:rsidRPr="00EE185C">
        <w:rPr>
          <w:rFonts w:ascii="Arial" w:hAnsi="Arial" w:cs="Arial"/>
          <w:bCs/>
          <w:color w:val="000000"/>
        </w:rPr>
        <w:t xml:space="preserve">Даже если </w:t>
      </w:r>
      <w:r w:rsidR="002B5CF2">
        <w:rPr>
          <w:rFonts w:ascii="Arial" w:hAnsi="Arial" w:cs="Arial"/>
          <w:bCs/>
          <w:color w:val="000000"/>
        </w:rPr>
        <w:t>показатели</w:t>
      </w:r>
      <w:r w:rsidRPr="00EE185C">
        <w:rPr>
          <w:rFonts w:ascii="Arial" w:hAnsi="Arial" w:cs="Arial"/>
          <w:bCs/>
          <w:color w:val="000000"/>
        </w:rPr>
        <w:t xml:space="preserve"> флуоресценции, используемые в полиграфии, даются с точностью до одного десятичного знака (прямой перенос из исследовательского отч</w:t>
      </w:r>
      <w:r w:rsidR="002B5CF2">
        <w:rPr>
          <w:rFonts w:ascii="Arial" w:hAnsi="Arial" w:cs="Arial"/>
          <w:bCs/>
          <w:color w:val="000000"/>
        </w:rPr>
        <w:t>ё</w:t>
      </w:r>
      <w:r w:rsidRPr="00EE185C">
        <w:rPr>
          <w:rFonts w:ascii="Arial" w:hAnsi="Arial" w:cs="Arial"/>
          <w:bCs/>
          <w:color w:val="000000"/>
        </w:rPr>
        <w:t xml:space="preserve">та Fogra), следует отметить, что </w:t>
      </w:r>
      <w:del w:id="1779" w:author="Microsoft Office User" w:date="2024-04-03T22:35:00Z">
        <w:r w:rsidRPr="00EE185C">
          <w:rPr>
            <w:rFonts w:ascii="Arial" w:hAnsi="Arial" w:cs="Arial"/>
            <w:bCs/>
            <w:color w:val="000000"/>
          </w:rPr>
          <w:delText xml:space="preserve">CIELAB </w:delText>
        </w:r>
      </w:del>
      <w:r w:rsidRPr="002B5CF2">
        <w:rPr>
          <w:rFonts w:ascii="Arial" w:hAnsi="Arial" w:cs="Arial" w:hint="eastAsia"/>
          <w:bCs/>
          <w:i/>
          <w:color w:val="000000"/>
        </w:rPr>
        <w:t>Δ</w:t>
      </w:r>
      <w:r w:rsidRPr="002B5CF2">
        <w:rPr>
          <w:rFonts w:ascii="Arial" w:hAnsi="Arial" w:cs="Arial"/>
          <w:bCs/>
          <w:i/>
          <w:color w:val="000000"/>
        </w:rPr>
        <w:t>b*</w:t>
      </w:r>
      <w:r w:rsidRPr="00EE185C">
        <w:rPr>
          <w:rFonts w:ascii="Arial" w:hAnsi="Arial" w:cs="Arial"/>
          <w:bCs/>
          <w:color w:val="000000"/>
        </w:rPr>
        <w:t xml:space="preserve"> и </w:t>
      </w:r>
      <w:r w:rsidRPr="002B5CF2">
        <w:rPr>
          <w:rFonts w:ascii="Arial" w:hAnsi="Arial" w:cs="Arial" w:hint="eastAsia"/>
          <w:bCs/>
          <w:i/>
          <w:color w:val="000000"/>
        </w:rPr>
        <w:t>Δ</w:t>
      </w:r>
      <w:r w:rsidRPr="002B5CF2">
        <w:rPr>
          <w:rFonts w:ascii="Arial" w:hAnsi="Arial" w:cs="Arial"/>
          <w:bCs/>
          <w:i/>
          <w:color w:val="000000"/>
        </w:rPr>
        <w:t>B</w:t>
      </w:r>
      <w:r w:rsidRPr="00EE185C">
        <w:rPr>
          <w:rFonts w:ascii="Arial" w:hAnsi="Arial" w:cs="Arial"/>
          <w:bCs/>
          <w:color w:val="000000"/>
        </w:rPr>
        <w:t xml:space="preserve"> не могут быть преобразованы непосредственно друг в друга</w:t>
      </w:r>
      <w:del w:id="1780" w:author="Microsoft Office User" w:date="2024-04-03T22:35:00Z">
        <w:r w:rsidRPr="00EE185C">
          <w:rPr>
            <w:rFonts w:ascii="Arial" w:hAnsi="Arial" w:cs="Arial"/>
            <w:bCs/>
            <w:color w:val="000000"/>
          </w:rPr>
          <w:delText xml:space="preserve"> и ч</w:delText>
        </w:r>
        <w:r w:rsidRPr="00EE185C">
          <w:rPr>
            <w:rFonts w:ascii="Arial" w:hAnsi="Arial" w:cs="Arial" w:hint="eastAsia"/>
            <w:bCs/>
            <w:color w:val="000000"/>
          </w:rPr>
          <w:delText>то</w:delText>
        </w:r>
        <w:r w:rsidRPr="00EE185C">
          <w:rPr>
            <w:rFonts w:ascii="Arial" w:hAnsi="Arial" w:cs="Arial"/>
            <w:bCs/>
            <w:color w:val="000000"/>
          </w:rPr>
          <w:delText xml:space="preserve"> оба </w:delText>
        </w:r>
        <w:r w:rsidR="002B5CF2">
          <w:rPr>
            <w:rFonts w:ascii="Arial" w:hAnsi="Arial" w:cs="Arial"/>
            <w:bCs/>
            <w:color w:val="000000"/>
          </w:rPr>
          <w:delText xml:space="preserve">показателя </w:delText>
        </w:r>
        <w:r w:rsidRPr="00EE185C">
          <w:rPr>
            <w:rFonts w:ascii="Arial" w:hAnsi="Arial" w:cs="Arial"/>
            <w:bCs/>
            <w:color w:val="000000"/>
          </w:rPr>
          <w:delText>являются</w:delText>
        </w:r>
      </w:del>
      <w:ins w:id="1781" w:author="Microsoft Office User" w:date="2024-04-03T22:35:00Z">
        <w:r w:rsidR="00006540">
          <w:rPr>
            <w:rFonts w:ascii="Arial" w:hAnsi="Arial" w:cs="Arial"/>
            <w:bCs/>
            <w:color w:val="000000"/>
          </w:rPr>
          <w:t>, а служат</w:t>
        </w:r>
      </w:ins>
      <w:r w:rsidRPr="00EE185C">
        <w:rPr>
          <w:rFonts w:ascii="Arial" w:hAnsi="Arial" w:cs="Arial"/>
          <w:bCs/>
          <w:color w:val="000000"/>
        </w:rPr>
        <w:t xml:space="preserve"> л</w:t>
      </w:r>
      <w:r w:rsidR="002B5CF2">
        <w:rPr>
          <w:rFonts w:ascii="Arial" w:hAnsi="Arial" w:cs="Arial"/>
          <w:bCs/>
          <w:color w:val="000000"/>
        </w:rPr>
        <w:t xml:space="preserve">ишь </w:t>
      </w:r>
      <w:del w:id="1782" w:author="Microsoft Office User" w:date="2024-04-03T22:35:00Z">
        <w:r w:rsidR="002B5CF2">
          <w:rPr>
            <w:rFonts w:ascii="Arial" w:hAnsi="Arial" w:cs="Arial"/>
            <w:bCs/>
            <w:color w:val="000000"/>
          </w:rPr>
          <w:delText xml:space="preserve">приближениями </w:delText>
        </w:r>
      </w:del>
      <w:r w:rsidR="00006540">
        <w:rPr>
          <w:rFonts w:ascii="Arial" w:hAnsi="Arial" w:cs="Arial"/>
          <w:bCs/>
          <w:color w:val="000000"/>
        </w:rPr>
        <w:t xml:space="preserve">для </w:t>
      </w:r>
      <w:ins w:id="1783" w:author="Microsoft Office User" w:date="2024-04-03T22:35:00Z">
        <w:r w:rsidR="002B5CF2">
          <w:rPr>
            <w:rFonts w:ascii="Arial" w:hAnsi="Arial" w:cs="Arial"/>
            <w:bCs/>
            <w:color w:val="000000"/>
          </w:rPr>
          <w:t>приближен</w:t>
        </w:r>
        <w:r w:rsidR="00006540">
          <w:rPr>
            <w:rFonts w:ascii="Arial" w:hAnsi="Arial" w:cs="Arial"/>
            <w:bCs/>
            <w:color w:val="000000"/>
          </w:rPr>
          <w:t>ной</w:t>
        </w:r>
        <w:r w:rsidR="002B5CF2">
          <w:rPr>
            <w:rFonts w:ascii="Arial" w:hAnsi="Arial" w:cs="Arial"/>
            <w:bCs/>
            <w:color w:val="000000"/>
          </w:rPr>
          <w:t xml:space="preserve"> </w:t>
        </w:r>
        <w:r w:rsidR="00006540">
          <w:rPr>
            <w:rFonts w:ascii="Arial" w:hAnsi="Arial" w:cs="Arial"/>
            <w:bCs/>
            <w:color w:val="000000"/>
          </w:rPr>
          <w:t>оценки</w:t>
        </w:r>
        <w:r w:rsidR="002B5CF2">
          <w:rPr>
            <w:rFonts w:ascii="Arial" w:hAnsi="Arial" w:cs="Arial"/>
            <w:bCs/>
            <w:color w:val="000000"/>
          </w:rPr>
          <w:t xml:space="preserve"> </w:t>
        </w:r>
      </w:ins>
      <w:r w:rsidR="002B5CF2">
        <w:rPr>
          <w:rFonts w:ascii="Arial" w:hAnsi="Arial" w:cs="Arial"/>
          <w:bCs/>
          <w:color w:val="000000"/>
        </w:rPr>
        <w:t>визуального</w:t>
      </w:r>
      <w:r w:rsidRPr="00EE185C">
        <w:rPr>
          <w:rFonts w:ascii="Arial" w:hAnsi="Arial" w:cs="Arial"/>
          <w:bCs/>
          <w:color w:val="000000"/>
        </w:rPr>
        <w:t xml:space="preserve"> </w:t>
      </w:r>
      <w:del w:id="1784" w:author="Microsoft Office User" w:date="2024-04-03T22:35:00Z">
        <w:r w:rsidRPr="00EE185C">
          <w:rPr>
            <w:rFonts w:ascii="Arial" w:hAnsi="Arial" w:cs="Arial"/>
            <w:bCs/>
            <w:color w:val="000000"/>
          </w:rPr>
          <w:delText>эффект</w:delText>
        </w:r>
        <w:r w:rsidR="002B5CF2">
          <w:rPr>
            <w:rFonts w:ascii="Arial" w:hAnsi="Arial" w:cs="Arial"/>
            <w:bCs/>
            <w:color w:val="000000"/>
          </w:rPr>
          <w:delText>а</w:delText>
        </w:r>
      </w:del>
      <w:ins w:id="1785" w:author="Microsoft Office User" w:date="2024-04-03T22:35:00Z">
        <w:r w:rsidR="00006540">
          <w:rPr>
            <w:rFonts w:ascii="Arial" w:hAnsi="Arial" w:cs="Arial"/>
            <w:bCs/>
            <w:color w:val="000000"/>
          </w:rPr>
          <w:t>воздействия</w:t>
        </w:r>
      </w:ins>
      <w:r w:rsidRPr="00EE185C">
        <w:rPr>
          <w:rFonts w:ascii="Arial" w:hAnsi="Arial" w:cs="Arial"/>
          <w:bCs/>
          <w:color w:val="000000"/>
        </w:rPr>
        <w:t xml:space="preserve"> оптических отбеливателей.</w:t>
      </w:r>
    </w:p>
    <w:p w14:paraId="52F1524B" w14:textId="77777777" w:rsidR="002B5CF2" w:rsidRDefault="002B5CF2" w:rsidP="000F2C23">
      <w:pPr>
        <w:tabs>
          <w:tab w:val="left" w:pos="4155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 xml:space="preserve">П р и м е ч а н и е 2 – </w:t>
      </w:r>
      <w:r w:rsidRPr="002B5CF2">
        <w:rPr>
          <w:rFonts w:ascii="Arial" w:hAnsi="Arial" w:cs="Arial" w:hint="eastAsia"/>
          <w:bCs/>
          <w:i/>
          <w:color w:val="000000"/>
        </w:rPr>
        <w:t>Δ</w:t>
      </w:r>
      <w:r w:rsidRPr="002B5CF2">
        <w:rPr>
          <w:rFonts w:ascii="Arial" w:hAnsi="Arial" w:cs="Arial"/>
          <w:bCs/>
          <w:i/>
          <w:color w:val="000000"/>
        </w:rPr>
        <w:t>B</w:t>
      </w:r>
      <w:r>
        <w:rPr>
          <w:rFonts w:ascii="Arial" w:hAnsi="Arial" w:cs="Arial"/>
          <w:bCs/>
          <w:i/>
          <w:color w:val="000000"/>
        </w:rPr>
        <w:t xml:space="preserve"> </w:t>
      </w:r>
      <w:r>
        <w:rPr>
          <w:rFonts w:ascii="Arial" w:hAnsi="Arial" w:cs="Arial"/>
          <w:bCs/>
          <w:color w:val="000000"/>
        </w:rPr>
        <w:t xml:space="preserve">эквивалентно </w:t>
      </w:r>
      <w:r>
        <w:rPr>
          <w:rFonts w:ascii="Arial" w:hAnsi="Arial" w:cs="Arial"/>
          <w:bCs/>
          <w:i/>
          <w:color w:val="000000"/>
          <w:lang w:val="en-US"/>
        </w:rPr>
        <w:t>F</w:t>
      </w:r>
      <w:r>
        <w:rPr>
          <w:rFonts w:ascii="Arial" w:hAnsi="Arial" w:cs="Arial"/>
          <w:bCs/>
          <w:i/>
          <w:color w:val="000000"/>
          <w:sz w:val="16"/>
          <w:szCs w:val="16"/>
          <w:lang w:val="en-US"/>
        </w:rPr>
        <w:t>B</w:t>
      </w:r>
      <w:r w:rsidRPr="002B5CF2">
        <w:rPr>
          <w:rFonts w:ascii="Arial" w:hAnsi="Arial" w:cs="Arial"/>
          <w:bCs/>
          <w:i/>
          <w:color w:val="000000"/>
          <w:sz w:val="16"/>
          <w:szCs w:val="16"/>
        </w:rPr>
        <w:t>,</w:t>
      </w:r>
      <w:r>
        <w:rPr>
          <w:rFonts w:ascii="Arial" w:hAnsi="Arial" w:cs="Arial"/>
          <w:bCs/>
          <w:i/>
          <w:color w:val="000000"/>
          <w:sz w:val="16"/>
          <w:szCs w:val="16"/>
          <w:lang w:val="en-US"/>
        </w:rPr>
        <w:t>D</w:t>
      </w:r>
      <w:r w:rsidRPr="002B5CF2">
        <w:rPr>
          <w:rFonts w:ascii="Arial" w:hAnsi="Arial" w:cs="Arial"/>
          <w:bCs/>
          <w:i/>
          <w:color w:val="000000"/>
          <w:sz w:val="16"/>
          <w:szCs w:val="16"/>
        </w:rPr>
        <w:t xml:space="preserve">65 </w:t>
      </w:r>
      <w:r>
        <w:rPr>
          <w:rFonts w:ascii="Arial" w:hAnsi="Arial" w:cs="Arial"/>
          <w:bCs/>
          <w:color w:val="000000"/>
        </w:rPr>
        <w:t xml:space="preserve">, как определено в </w:t>
      </w:r>
      <w:r w:rsidR="00BD47D2">
        <w:rPr>
          <w:rFonts w:ascii="Arial" w:hAnsi="Arial" w:cs="Arial"/>
          <w:bCs/>
          <w:color w:val="000000"/>
          <w:lang w:val="en-US"/>
        </w:rPr>
        <w:t>ISO</w:t>
      </w:r>
      <w:r>
        <w:rPr>
          <w:rFonts w:ascii="Arial" w:hAnsi="Arial" w:cs="Arial"/>
          <w:bCs/>
          <w:color w:val="000000"/>
        </w:rPr>
        <w:t>/</w:t>
      </w:r>
      <w:r>
        <w:rPr>
          <w:rFonts w:ascii="Arial" w:hAnsi="Arial" w:cs="Arial"/>
          <w:bCs/>
          <w:color w:val="000000"/>
          <w:lang w:val="en-US"/>
        </w:rPr>
        <w:t>TR</w:t>
      </w:r>
      <w:r>
        <w:rPr>
          <w:rFonts w:ascii="Arial" w:hAnsi="Arial" w:cs="Arial"/>
          <w:bCs/>
          <w:color w:val="000000"/>
        </w:rPr>
        <w:t xml:space="preserve"> 10688.</w:t>
      </w:r>
    </w:p>
    <w:p w14:paraId="0EEEDD1E" w14:textId="77777777" w:rsidR="00BD47D2" w:rsidRDefault="00BD47D2" w:rsidP="000F2C23">
      <w:pPr>
        <w:tabs>
          <w:tab w:val="left" w:pos="4155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</w:p>
    <w:p w14:paraId="7CA58184" w14:textId="77777777" w:rsidR="00BD47D2" w:rsidRDefault="00BD47D2" w:rsidP="000F2C23">
      <w:pPr>
        <w:tabs>
          <w:tab w:val="left" w:pos="4155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</w:p>
    <w:p w14:paraId="746698F0" w14:textId="77777777" w:rsidR="00BD47D2" w:rsidRDefault="00BD47D2" w:rsidP="000F2C23">
      <w:pPr>
        <w:tabs>
          <w:tab w:val="left" w:pos="4155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</w:p>
    <w:p w14:paraId="1F063649" w14:textId="77777777" w:rsidR="00BD47D2" w:rsidRDefault="00BD47D2" w:rsidP="000F2C23">
      <w:pPr>
        <w:tabs>
          <w:tab w:val="left" w:pos="4155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</w:p>
    <w:p w14:paraId="4C5D552D" w14:textId="77777777" w:rsidR="00BD47D2" w:rsidRDefault="00BD47D2" w:rsidP="000F2C23">
      <w:pPr>
        <w:tabs>
          <w:tab w:val="left" w:pos="4155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</w:p>
    <w:p w14:paraId="33998434" w14:textId="77777777" w:rsidR="00BD47D2" w:rsidRDefault="00BD47D2" w:rsidP="000F2C23">
      <w:pPr>
        <w:tabs>
          <w:tab w:val="left" w:pos="4155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</w:p>
    <w:p w14:paraId="2371851A" w14:textId="77777777" w:rsidR="00BD47D2" w:rsidRDefault="00BD47D2" w:rsidP="000F2C23">
      <w:pPr>
        <w:tabs>
          <w:tab w:val="left" w:pos="4155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</w:p>
    <w:p w14:paraId="550BF17D" w14:textId="77777777" w:rsidR="00BD47D2" w:rsidRDefault="00BD47D2" w:rsidP="000F2C23">
      <w:pPr>
        <w:tabs>
          <w:tab w:val="left" w:pos="4155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</w:p>
    <w:p w14:paraId="463C2758" w14:textId="77777777" w:rsidR="00BD47D2" w:rsidRDefault="00BD47D2" w:rsidP="000F2C23">
      <w:pPr>
        <w:tabs>
          <w:tab w:val="left" w:pos="4155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</w:p>
    <w:p w14:paraId="0CBE3A22" w14:textId="77777777" w:rsidR="00BD47D2" w:rsidRDefault="00BD47D2" w:rsidP="000F2C23">
      <w:pPr>
        <w:tabs>
          <w:tab w:val="left" w:pos="4155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</w:p>
    <w:p w14:paraId="78C8D1B0" w14:textId="77777777" w:rsidR="00BD47D2" w:rsidRDefault="00BD47D2" w:rsidP="000F2C23">
      <w:pPr>
        <w:tabs>
          <w:tab w:val="left" w:pos="4155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</w:p>
    <w:p w14:paraId="4B2134A3" w14:textId="77777777" w:rsidR="00BD47D2" w:rsidRDefault="00BD47D2" w:rsidP="000F2C23">
      <w:pPr>
        <w:tabs>
          <w:tab w:val="left" w:pos="4155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</w:p>
    <w:p w14:paraId="53ED3A0A" w14:textId="77777777" w:rsidR="00BD47D2" w:rsidRDefault="00BD47D2" w:rsidP="000F2C23">
      <w:pPr>
        <w:tabs>
          <w:tab w:val="left" w:pos="4155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</w:p>
    <w:p w14:paraId="4ED86FE4" w14:textId="77777777" w:rsidR="00006540" w:rsidRDefault="00006540" w:rsidP="00BD47D2">
      <w:pPr>
        <w:spacing w:line="360" w:lineRule="auto"/>
        <w:ind w:right="-1"/>
        <w:jc w:val="both"/>
        <w:rPr>
          <w:rFonts w:ascii="Arial" w:hAnsi="Arial" w:cs="Arial"/>
          <w:bCs/>
          <w:color w:val="000000"/>
        </w:rPr>
      </w:pPr>
    </w:p>
    <w:p w14:paraId="60496AFF" w14:textId="77777777" w:rsidR="00BD47D2" w:rsidRDefault="00BD47D2" w:rsidP="00BD47D2">
      <w:pPr>
        <w:spacing w:line="360" w:lineRule="auto"/>
        <w:ind w:right="-1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 xml:space="preserve">Т а б л и ц а </w:t>
      </w:r>
      <w:r w:rsidR="006E1068">
        <w:rPr>
          <w:rFonts w:ascii="Arial" w:hAnsi="Arial" w:cs="Arial"/>
          <w:bCs/>
          <w:color w:val="000000"/>
        </w:rPr>
        <w:t>Л</w:t>
      </w:r>
      <w:r>
        <w:rPr>
          <w:rFonts w:ascii="Arial" w:hAnsi="Arial" w:cs="Arial"/>
          <w:bCs/>
          <w:color w:val="000000"/>
        </w:rPr>
        <w:t>.1</w:t>
      </w:r>
      <w:r w:rsidRPr="00E6100F">
        <w:rPr>
          <w:rFonts w:ascii="Arial" w:hAnsi="Arial" w:cs="Arial"/>
          <w:bCs/>
          <w:color w:val="000000"/>
        </w:rPr>
        <w:t xml:space="preserve"> – </w:t>
      </w:r>
      <w:r w:rsidRPr="00BD47D2">
        <w:rPr>
          <w:rFonts w:ascii="Arial" w:hAnsi="Arial" w:cs="Arial"/>
          <w:bCs/>
          <w:color w:val="000000"/>
        </w:rPr>
        <w:t>Сравнение методов определения флуоресцентных свойств белой бумаги, используемых в бумажной и</w:t>
      </w:r>
      <w:r>
        <w:rPr>
          <w:rFonts w:ascii="Arial" w:hAnsi="Arial" w:cs="Arial"/>
          <w:bCs/>
          <w:color w:val="000000"/>
        </w:rPr>
        <w:t xml:space="preserve"> полиграфической промышленности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17"/>
        <w:gridCol w:w="2216"/>
        <w:gridCol w:w="2090"/>
        <w:gridCol w:w="2097"/>
      </w:tblGrid>
      <w:tr w:rsidR="00BD47D2" w:rsidRPr="000F2CBB" w14:paraId="3F769B73" w14:textId="77777777" w:rsidTr="006E1068">
        <w:tc>
          <w:tcPr>
            <w:tcW w:w="1872" w:type="dxa"/>
            <w:shd w:val="clear" w:color="auto" w:fill="auto"/>
          </w:tcPr>
          <w:p w14:paraId="7B9AAB6C" w14:textId="77777777" w:rsidR="00BD47D2" w:rsidRPr="000F2CBB" w:rsidRDefault="00BD47D2" w:rsidP="00BD47D2">
            <w:pPr>
              <w:jc w:val="center"/>
              <w:rPr>
                <w:rFonts w:ascii="Arial" w:hAnsi="Arial" w:cs="Arial"/>
                <w:bCs/>
                <w:color w:val="000000"/>
              </w:rPr>
            </w:pPr>
            <w:r>
              <w:rPr>
                <w:rFonts w:ascii="Arial" w:hAnsi="Arial" w:cs="Arial"/>
                <w:bCs/>
                <w:color w:val="000000"/>
              </w:rPr>
              <w:t>Показатель</w:t>
            </w:r>
          </w:p>
        </w:tc>
        <w:tc>
          <w:tcPr>
            <w:tcW w:w="2216" w:type="dxa"/>
            <w:shd w:val="clear" w:color="auto" w:fill="auto"/>
          </w:tcPr>
          <w:p w14:paraId="77AF58EC" w14:textId="77777777" w:rsidR="00BD47D2" w:rsidRPr="000F2CBB" w:rsidRDefault="00BD47D2" w:rsidP="00BD47D2">
            <w:pPr>
              <w:jc w:val="center"/>
              <w:rPr>
                <w:rFonts w:ascii="Arial" w:hAnsi="Arial" w:cs="Arial"/>
                <w:bCs/>
                <w:color w:val="000000"/>
              </w:rPr>
            </w:pPr>
            <w:r>
              <w:rPr>
                <w:rFonts w:ascii="Arial" w:hAnsi="Arial" w:cs="Arial"/>
                <w:bCs/>
                <w:color w:val="000000"/>
              </w:rPr>
              <w:t>Флуоресценция в бумажной промышленности</w:t>
            </w:r>
          </w:p>
        </w:tc>
        <w:tc>
          <w:tcPr>
            <w:tcW w:w="5658" w:type="dxa"/>
            <w:gridSpan w:val="2"/>
            <w:shd w:val="clear" w:color="auto" w:fill="auto"/>
          </w:tcPr>
          <w:p w14:paraId="1CF35E55" w14:textId="77777777" w:rsidR="00BD47D2" w:rsidRPr="000F2CBB" w:rsidRDefault="00BD47D2" w:rsidP="00BD47D2">
            <w:pPr>
              <w:jc w:val="center"/>
              <w:rPr>
                <w:rFonts w:ascii="Arial" w:hAnsi="Arial" w:cs="Arial"/>
                <w:bCs/>
                <w:color w:val="000000"/>
              </w:rPr>
            </w:pPr>
            <w:r>
              <w:rPr>
                <w:rFonts w:ascii="Arial" w:hAnsi="Arial" w:cs="Arial"/>
                <w:bCs/>
                <w:color w:val="000000"/>
              </w:rPr>
              <w:t>Флуоресценция в полиграфической промышленности</w:t>
            </w:r>
          </w:p>
        </w:tc>
      </w:tr>
      <w:tr w:rsidR="00BD47D2" w:rsidRPr="000F2CBB" w14:paraId="6A3CE115" w14:textId="77777777" w:rsidTr="006E1068">
        <w:tc>
          <w:tcPr>
            <w:tcW w:w="1872" w:type="dxa"/>
            <w:shd w:val="clear" w:color="auto" w:fill="auto"/>
          </w:tcPr>
          <w:p w14:paraId="443669F0" w14:textId="77777777" w:rsidR="00BD47D2" w:rsidRPr="000F2CBB" w:rsidRDefault="00BD47D2" w:rsidP="00BD47D2">
            <w:pPr>
              <w:jc w:val="center"/>
              <w:rPr>
                <w:rFonts w:ascii="Arial" w:hAnsi="Arial" w:cs="Arial"/>
                <w:bCs/>
                <w:color w:val="000000"/>
              </w:rPr>
            </w:pPr>
            <w:r>
              <w:rPr>
                <w:rFonts w:ascii="Arial" w:hAnsi="Arial" w:cs="Arial"/>
                <w:bCs/>
                <w:color w:val="000000"/>
              </w:rPr>
              <w:t>Стандарт</w:t>
            </w:r>
          </w:p>
        </w:tc>
        <w:tc>
          <w:tcPr>
            <w:tcW w:w="2216" w:type="dxa"/>
            <w:shd w:val="clear" w:color="auto" w:fill="auto"/>
          </w:tcPr>
          <w:p w14:paraId="768AE9E3" w14:textId="77777777" w:rsidR="00BD47D2" w:rsidRPr="000F2CBB" w:rsidRDefault="00BD47D2" w:rsidP="00BD47D2">
            <w:pPr>
              <w:jc w:val="center"/>
              <w:rPr>
                <w:rFonts w:ascii="Arial" w:hAnsi="Arial" w:cs="Arial"/>
                <w:bCs/>
                <w:color w:val="000000"/>
              </w:rPr>
            </w:pPr>
            <w:r>
              <w:rPr>
                <w:rFonts w:ascii="Arial" w:hAnsi="Arial" w:cs="Arial"/>
                <w:bCs/>
                <w:color w:val="000000"/>
              </w:rPr>
              <w:t>ИСО 2470-2</w:t>
            </w:r>
          </w:p>
        </w:tc>
        <w:tc>
          <w:tcPr>
            <w:tcW w:w="5658" w:type="dxa"/>
            <w:gridSpan w:val="2"/>
            <w:shd w:val="clear" w:color="auto" w:fill="auto"/>
          </w:tcPr>
          <w:p w14:paraId="4A3B912A" w14:textId="77777777" w:rsidR="00BD47D2" w:rsidRPr="00BD47D2" w:rsidRDefault="00BD47D2" w:rsidP="00BD47D2">
            <w:pPr>
              <w:jc w:val="center"/>
              <w:rPr>
                <w:rFonts w:ascii="Arial" w:hAnsi="Arial" w:cs="Arial"/>
                <w:bCs/>
                <w:color w:val="000000"/>
              </w:rPr>
            </w:pPr>
            <w:r>
              <w:rPr>
                <w:rFonts w:ascii="Arial" w:hAnsi="Arial" w:cs="Arial"/>
                <w:bCs/>
                <w:color w:val="000000"/>
              </w:rPr>
              <w:t>ИСО 13655</w:t>
            </w:r>
          </w:p>
        </w:tc>
      </w:tr>
      <w:tr w:rsidR="00BD47D2" w:rsidRPr="000F2CBB" w14:paraId="29CC25E9" w14:textId="77777777" w:rsidTr="006E1068">
        <w:tc>
          <w:tcPr>
            <w:tcW w:w="1872" w:type="dxa"/>
            <w:shd w:val="clear" w:color="auto" w:fill="auto"/>
          </w:tcPr>
          <w:p w14:paraId="3C93C0E4" w14:textId="77777777" w:rsidR="00BD47D2" w:rsidRPr="000F2CBB" w:rsidRDefault="00BD47D2" w:rsidP="00BD47D2">
            <w:pPr>
              <w:jc w:val="center"/>
              <w:rPr>
                <w:rFonts w:ascii="Arial" w:hAnsi="Arial" w:cs="Arial"/>
                <w:bCs/>
                <w:color w:val="000000"/>
              </w:rPr>
            </w:pPr>
            <w:r>
              <w:rPr>
                <w:rFonts w:ascii="Arial" w:hAnsi="Arial" w:cs="Arial"/>
                <w:bCs/>
                <w:color w:val="000000"/>
              </w:rPr>
              <w:t>Геометрия</w:t>
            </w:r>
          </w:p>
        </w:tc>
        <w:tc>
          <w:tcPr>
            <w:tcW w:w="2216" w:type="dxa"/>
            <w:shd w:val="clear" w:color="auto" w:fill="auto"/>
          </w:tcPr>
          <w:p w14:paraId="0B5BB1A4" w14:textId="77777777" w:rsidR="00BD47D2" w:rsidRPr="000F2CBB" w:rsidRDefault="00BD47D2" w:rsidP="00BD47D2">
            <w:pPr>
              <w:jc w:val="center"/>
              <w:rPr>
                <w:rFonts w:ascii="Arial" w:hAnsi="Arial" w:cs="Arial"/>
                <w:bCs/>
                <w:color w:val="000000"/>
              </w:rPr>
            </w:pPr>
            <w:r>
              <w:rPr>
                <w:rFonts w:ascii="Arial" w:hAnsi="Arial" w:cs="Arial"/>
                <w:bCs/>
                <w:color w:val="000000"/>
              </w:rPr>
              <w:t>диффузная/0°или диффузная</w:t>
            </w:r>
            <w:r w:rsidRPr="00BD47D2">
              <w:rPr>
                <w:rFonts w:ascii="Arial" w:hAnsi="Arial" w:cs="Arial"/>
                <w:bCs/>
                <w:color w:val="000000"/>
              </w:rPr>
              <w:t>/8°</w:t>
            </w:r>
          </w:p>
        </w:tc>
        <w:tc>
          <w:tcPr>
            <w:tcW w:w="5658" w:type="dxa"/>
            <w:gridSpan w:val="2"/>
            <w:shd w:val="clear" w:color="auto" w:fill="auto"/>
          </w:tcPr>
          <w:p w14:paraId="57BA86A4" w14:textId="77777777" w:rsidR="00BD47D2" w:rsidRPr="000F2CBB" w:rsidRDefault="00BD47D2" w:rsidP="00BD47D2">
            <w:pPr>
              <w:jc w:val="center"/>
              <w:rPr>
                <w:rFonts w:ascii="Arial" w:hAnsi="Arial" w:cs="Arial"/>
                <w:bCs/>
                <w:color w:val="000000"/>
                <w:lang w:val="en-US"/>
              </w:rPr>
            </w:pPr>
            <w:r w:rsidRPr="00BD47D2">
              <w:rPr>
                <w:rFonts w:ascii="Arial" w:hAnsi="Arial" w:cs="Arial"/>
                <w:bCs/>
                <w:color w:val="000000"/>
                <w:lang w:val="en-US"/>
              </w:rPr>
              <w:t>0°/45° или 45°/0°</w:t>
            </w:r>
          </w:p>
        </w:tc>
      </w:tr>
      <w:tr w:rsidR="00BD47D2" w:rsidRPr="000F2CBB" w14:paraId="29D485B7" w14:textId="77777777" w:rsidTr="006E1068">
        <w:tc>
          <w:tcPr>
            <w:tcW w:w="1872" w:type="dxa"/>
            <w:shd w:val="clear" w:color="auto" w:fill="auto"/>
          </w:tcPr>
          <w:p w14:paraId="17D71771" w14:textId="77777777" w:rsidR="00BD47D2" w:rsidRPr="00BD47D2" w:rsidRDefault="00BD47D2" w:rsidP="00BD47D2">
            <w:pPr>
              <w:jc w:val="center"/>
              <w:rPr>
                <w:rFonts w:ascii="Arial" w:hAnsi="Arial" w:cs="Arial"/>
                <w:bCs/>
                <w:color w:val="000000"/>
              </w:rPr>
            </w:pPr>
            <w:r>
              <w:rPr>
                <w:rFonts w:ascii="Arial" w:hAnsi="Arial" w:cs="Arial"/>
                <w:bCs/>
                <w:color w:val="000000"/>
              </w:rPr>
              <w:t xml:space="preserve">Источник света </w:t>
            </w:r>
            <w:r>
              <w:rPr>
                <w:rFonts w:ascii="Arial" w:hAnsi="Arial" w:cs="Arial"/>
                <w:bCs/>
                <w:color w:val="000000"/>
                <w:lang w:val="en-US"/>
              </w:rPr>
              <w:t>CIE</w:t>
            </w:r>
          </w:p>
        </w:tc>
        <w:tc>
          <w:tcPr>
            <w:tcW w:w="2216" w:type="dxa"/>
            <w:shd w:val="clear" w:color="auto" w:fill="auto"/>
          </w:tcPr>
          <w:p w14:paraId="31AAFB94" w14:textId="77777777" w:rsidR="00BD47D2" w:rsidRPr="00BD47D2" w:rsidRDefault="00BD47D2" w:rsidP="00BD47D2">
            <w:pPr>
              <w:jc w:val="center"/>
              <w:rPr>
                <w:rFonts w:ascii="Arial" w:hAnsi="Arial" w:cs="Arial"/>
                <w:bCs/>
                <w:color w:val="000000"/>
                <w:lang w:val="en-US"/>
              </w:rPr>
            </w:pPr>
            <w:r>
              <w:rPr>
                <w:rFonts w:ascii="Arial" w:hAnsi="Arial" w:cs="Arial"/>
                <w:bCs/>
                <w:color w:val="000000"/>
                <w:lang w:val="en-US"/>
              </w:rPr>
              <w:t>D65</w:t>
            </w:r>
          </w:p>
        </w:tc>
        <w:tc>
          <w:tcPr>
            <w:tcW w:w="5658" w:type="dxa"/>
            <w:gridSpan w:val="2"/>
            <w:shd w:val="clear" w:color="auto" w:fill="auto"/>
          </w:tcPr>
          <w:p w14:paraId="07823915" w14:textId="77777777" w:rsidR="00BD47D2" w:rsidRPr="000F2CBB" w:rsidRDefault="00BD47D2" w:rsidP="00BD47D2">
            <w:pPr>
              <w:jc w:val="center"/>
              <w:rPr>
                <w:rFonts w:ascii="Arial" w:hAnsi="Arial" w:cs="Arial"/>
                <w:bCs/>
                <w:color w:val="000000"/>
                <w:lang w:val="en-US"/>
              </w:rPr>
            </w:pPr>
            <w:r>
              <w:rPr>
                <w:rFonts w:ascii="Arial" w:hAnsi="Arial" w:cs="Arial"/>
                <w:bCs/>
                <w:color w:val="000000"/>
                <w:lang w:val="en-US"/>
              </w:rPr>
              <w:t>D50</w:t>
            </w:r>
          </w:p>
        </w:tc>
      </w:tr>
      <w:tr w:rsidR="00BD47D2" w:rsidRPr="000F2CBB" w14:paraId="3E8AF66A" w14:textId="77777777" w:rsidTr="006E1068">
        <w:tc>
          <w:tcPr>
            <w:tcW w:w="1872" w:type="dxa"/>
            <w:shd w:val="clear" w:color="auto" w:fill="auto"/>
          </w:tcPr>
          <w:p w14:paraId="591A81F7" w14:textId="77777777" w:rsidR="00BD47D2" w:rsidRPr="00BD47D2" w:rsidRDefault="00BD47D2" w:rsidP="00BD47D2">
            <w:pPr>
              <w:jc w:val="center"/>
              <w:rPr>
                <w:rFonts w:ascii="Arial" w:hAnsi="Arial" w:cs="Arial"/>
                <w:bCs/>
                <w:color w:val="000000"/>
                <w:lang w:val="en-US"/>
              </w:rPr>
            </w:pPr>
            <w:r>
              <w:rPr>
                <w:rFonts w:ascii="Arial" w:hAnsi="Arial" w:cs="Arial"/>
                <w:bCs/>
                <w:color w:val="000000"/>
              </w:rPr>
              <w:t xml:space="preserve">Наблюдатель </w:t>
            </w:r>
            <w:r>
              <w:rPr>
                <w:rFonts w:ascii="Arial" w:hAnsi="Arial" w:cs="Arial"/>
                <w:bCs/>
                <w:color w:val="000000"/>
                <w:lang w:val="en-US"/>
              </w:rPr>
              <w:t>CIE</w:t>
            </w:r>
          </w:p>
        </w:tc>
        <w:tc>
          <w:tcPr>
            <w:tcW w:w="2216" w:type="dxa"/>
            <w:shd w:val="clear" w:color="auto" w:fill="auto"/>
          </w:tcPr>
          <w:p w14:paraId="68F8BB51" w14:textId="77777777" w:rsidR="00BD47D2" w:rsidRPr="000F2CBB" w:rsidRDefault="00BD47D2" w:rsidP="00BD47D2">
            <w:pPr>
              <w:jc w:val="center"/>
              <w:rPr>
                <w:rFonts w:ascii="Arial" w:hAnsi="Arial" w:cs="Arial"/>
                <w:bCs/>
                <w:color w:val="000000"/>
              </w:rPr>
            </w:pPr>
            <w:r>
              <w:rPr>
                <w:rFonts w:ascii="Arial" w:hAnsi="Arial" w:cs="Arial"/>
                <w:bCs/>
                <w:color w:val="000000"/>
                <w:lang w:val="en-US"/>
              </w:rPr>
              <w:t>1</w:t>
            </w:r>
            <w:r w:rsidRPr="00BD47D2">
              <w:rPr>
                <w:rFonts w:ascii="Arial" w:hAnsi="Arial" w:cs="Arial"/>
                <w:bCs/>
                <w:color w:val="000000"/>
                <w:lang w:val="en-US"/>
              </w:rPr>
              <w:t>0°</w:t>
            </w:r>
          </w:p>
        </w:tc>
        <w:tc>
          <w:tcPr>
            <w:tcW w:w="5658" w:type="dxa"/>
            <w:gridSpan w:val="2"/>
            <w:shd w:val="clear" w:color="auto" w:fill="auto"/>
          </w:tcPr>
          <w:p w14:paraId="2937036B" w14:textId="77777777" w:rsidR="00BD47D2" w:rsidRPr="000F2CBB" w:rsidRDefault="00BD47D2" w:rsidP="00BD47D2">
            <w:pPr>
              <w:jc w:val="center"/>
              <w:rPr>
                <w:rFonts w:ascii="Arial" w:hAnsi="Arial" w:cs="Arial"/>
                <w:bCs/>
                <w:color w:val="000000"/>
                <w:lang w:val="en-US"/>
              </w:rPr>
            </w:pPr>
            <w:r>
              <w:rPr>
                <w:rFonts w:ascii="Arial" w:hAnsi="Arial" w:cs="Arial"/>
                <w:bCs/>
                <w:color w:val="000000"/>
                <w:lang w:val="en-US"/>
              </w:rPr>
              <w:t>2</w:t>
            </w:r>
            <w:r w:rsidRPr="00BD47D2">
              <w:rPr>
                <w:rFonts w:ascii="Arial" w:hAnsi="Arial" w:cs="Arial"/>
                <w:bCs/>
                <w:color w:val="000000"/>
                <w:lang w:val="en-US"/>
              </w:rPr>
              <w:t>°</w:t>
            </w:r>
          </w:p>
        </w:tc>
      </w:tr>
      <w:tr w:rsidR="006E1068" w:rsidRPr="000F2CBB" w14:paraId="3FD09460" w14:textId="77777777" w:rsidTr="006E1068">
        <w:tc>
          <w:tcPr>
            <w:tcW w:w="1872" w:type="dxa"/>
            <w:shd w:val="clear" w:color="auto" w:fill="auto"/>
          </w:tcPr>
          <w:p w14:paraId="741C127A" w14:textId="02DA3BB3" w:rsidR="006E1068" w:rsidRPr="000F2CBB" w:rsidRDefault="006E1068" w:rsidP="00BD47D2">
            <w:pPr>
              <w:jc w:val="center"/>
              <w:rPr>
                <w:rFonts w:ascii="Arial" w:hAnsi="Arial" w:cs="Arial"/>
                <w:bCs/>
                <w:color w:val="000000"/>
              </w:rPr>
            </w:pPr>
            <w:del w:id="1786" w:author="Microsoft Office User" w:date="2024-04-03T22:35:00Z">
              <w:r>
                <w:rPr>
                  <w:rFonts w:ascii="Arial" w:hAnsi="Arial" w:cs="Arial"/>
                  <w:bCs/>
                  <w:color w:val="000000"/>
                </w:rPr>
                <w:delText>Используемые параметры</w:delText>
              </w:r>
            </w:del>
            <w:ins w:id="1787" w:author="Microsoft Office User" w:date="2024-04-03T22:35:00Z">
              <w:r>
                <w:rPr>
                  <w:rFonts w:ascii="Arial" w:hAnsi="Arial" w:cs="Arial"/>
                  <w:bCs/>
                  <w:color w:val="000000"/>
                </w:rPr>
                <w:t>Используемы</w:t>
              </w:r>
              <w:r w:rsidR="005565CA">
                <w:rPr>
                  <w:rFonts w:ascii="Arial" w:hAnsi="Arial" w:cs="Arial"/>
                  <w:bCs/>
                  <w:color w:val="000000"/>
                </w:rPr>
                <w:t>й</w:t>
              </w:r>
              <w:r>
                <w:rPr>
                  <w:rFonts w:ascii="Arial" w:hAnsi="Arial" w:cs="Arial"/>
                  <w:bCs/>
                  <w:color w:val="000000"/>
                </w:rPr>
                <w:t xml:space="preserve"> параметр</w:t>
              </w:r>
            </w:ins>
          </w:p>
        </w:tc>
        <w:tc>
          <w:tcPr>
            <w:tcW w:w="2216" w:type="dxa"/>
            <w:shd w:val="clear" w:color="auto" w:fill="auto"/>
          </w:tcPr>
          <w:p w14:paraId="73FDC795" w14:textId="77777777" w:rsidR="006E1068" w:rsidRPr="006E1068" w:rsidRDefault="006E1068" w:rsidP="00BD47D2">
            <w:pPr>
              <w:jc w:val="center"/>
              <w:rPr>
                <w:rFonts w:ascii="Arial" w:hAnsi="Arial" w:cs="Arial"/>
                <w:bCs/>
                <w:color w:val="000000"/>
              </w:rPr>
            </w:pPr>
            <w:r>
              <w:rPr>
                <w:rFonts w:ascii="Arial" w:hAnsi="Arial" w:cs="Arial"/>
                <w:bCs/>
                <w:color w:val="000000"/>
              </w:rPr>
              <w:t xml:space="preserve">Яркость </w:t>
            </w:r>
            <w:r>
              <w:rPr>
                <w:rFonts w:ascii="Arial" w:hAnsi="Arial" w:cs="Arial"/>
                <w:bCs/>
                <w:color w:val="000000"/>
                <w:lang w:val="en-US"/>
              </w:rPr>
              <w:t>D</w:t>
            </w:r>
            <w:r w:rsidRPr="006E1068">
              <w:rPr>
                <w:rFonts w:ascii="Arial" w:hAnsi="Arial" w:cs="Arial"/>
                <w:bCs/>
                <w:color w:val="000000"/>
              </w:rPr>
              <w:t>65</w:t>
            </w:r>
            <w:r>
              <w:rPr>
                <w:rFonts w:ascii="Arial" w:hAnsi="Arial" w:cs="Arial"/>
                <w:bCs/>
                <w:color w:val="000000"/>
              </w:rPr>
              <w:t xml:space="preserve"> </w:t>
            </w:r>
            <w:r>
              <w:rPr>
                <w:rFonts w:ascii="Arial" w:hAnsi="Arial" w:cs="Arial"/>
                <w:bCs/>
                <w:color w:val="000000"/>
              </w:rPr>
              <w:br/>
              <w:t xml:space="preserve">от значений, включающих УФ, до значений </w:t>
            </w:r>
            <w:r>
              <w:rPr>
                <w:rFonts w:ascii="Arial" w:hAnsi="Arial" w:cs="Arial"/>
                <w:bCs/>
                <w:color w:val="000000"/>
              </w:rPr>
              <w:br/>
              <w:t>без УФ</w:t>
            </w:r>
          </w:p>
          <w:p w14:paraId="69DE834E" w14:textId="77777777" w:rsidR="006E1068" w:rsidRPr="006E1068" w:rsidRDefault="006E1068" w:rsidP="00BD47D2">
            <w:pPr>
              <w:jc w:val="center"/>
              <w:rPr>
                <w:rFonts w:ascii="Arial" w:hAnsi="Arial" w:cs="Arial"/>
                <w:bCs/>
                <w:color w:val="000000"/>
              </w:rPr>
            </w:pPr>
          </w:p>
        </w:tc>
        <w:tc>
          <w:tcPr>
            <w:tcW w:w="5658" w:type="dxa"/>
            <w:gridSpan w:val="2"/>
            <w:shd w:val="clear" w:color="auto" w:fill="auto"/>
          </w:tcPr>
          <w:p w14:paraId="186041FF" w14:textId="5AB51594" w:rsidR="006E1068" w:rsidRPr="000F2CBB" w:rsidRDefault="006E1068" w:rsidP="00BD47D2">
            <w:pPr>
              <w:jc w:val="center"/>
              <w:rPr>
                <w:rFonts w:ascii="Arial" w:hAnsi="Arial" w:cs="Arial"/>
                <w:bCs/>
                <w:color w:val="000000"/>
              </w:rPr>
            </w:pPr>
            <w:r w:rsidRPr="006E1068">
              <w:rPr>
                <w:rFonts w:ascii="Arial" w:hAnsi="Arial" w:cs="Arial"/>
                <w:bCs/>
                <w:color w:val="000000"/>
              </w:rPr>
              <w:t xml:space="preserve">Цвет бумаги </w:t>
            </w:r>
            <w:del w:id="1788" w:author="Microsoft Office User" w:date="2024-04-03T22:35:00Z">
              <w:r w:rsidRPr="006E1068">
                <w:rPr>
                  <w:rFonts w:ascii="Arial" w:hAnsi="Arial" w:cs="Arial"/>
                  <w:bCs/>
                  <w:color w:val="000000"/>
                </w:rPr>
                <w:delText>соответствует</w:delText>
              </w:r>
            </w:del>
            <w:ins w:id="1789" w:author="Microsoft Office User" w:date="2024-04-03T22:35:00Z">
              <w:r w:rsidR="005565CA">
                <w:rPr>
                  <w:rFonts w:ascii="Arial" w:hAnsi="Arial" w:cs="Arial"/>
                  <w:bCs/>
                  <w:color w:val="000000"/>
                </w:rPr>
                <w:t>как</w:t>
              </w:r>
            </w:ins>
            <w:r w:rsidRPr="006E1068">
              <w:rPr>
                <w:rFonts w:ascii="Arial" w:hAnsi="Arial" w:cs="Arial"/>
                <w:bCs/>
                <w:color w:val="000000"/>
              </w:rPr>
              <w:t xml:space="preserve"> желто-</w:t>
            </w:r>
            <w:del w:id="1790" w:author="Microsoft Office User" w:date="2024-04-03T22:35:00Z">
              <w:r w:rsidRPr="006E1068">
                <w:rPr>
                  <w:rFonts w:ascii="Arial" w:hAnsi="Arial" w:cs="Arial"/>
                  <w:bCs/>
                  <w:color w:val="000000"/>
                </w:rPr>
                <w:delText>синей разнице</w:delText>
              </w:r>
            </w:del>
            <w:ins w:id="1791" w:author="Microsoft Office User" w:date="2024-04-03T22:35:00Z">
              <w:r w:rsidRPr="006E1068">
                <w:rPr>
                  <w:rFonts w:ascii="Arial" w:hAnsi="Arial" w:cs="Arial"/>
                  <w:bCs/>
                  <w:color w:val="000000"/>
                </w:rPr>
                <w:t>сине</w:t>
              </w:r>
              <w:r w:rsidR="005565CA">
                <w:rPr>
                  <w:rFonts w:ascii="Arial" w:hAnsi="Arial" w:cs="Arial"/>
                  <w:bCs/>
                  <w:color w:val="000000"/>
                </w:rPr>
                <w:t>е</w:t>
              </w:r>
              <w:r w:rsidRPr="006E1068">
                <w:rPr>
                  <w:rFonts w:ascii="Arial" w:hAnsi="Arial" w:cs="Arial"/>
                  <w:bCs/>
                  <w:color w:val="000000"/>
                </w:rPr>
                <w:t xml:space="preserve"> раз</w:t>
              </w:r>
              <w:r w:rsidR="005565CA">
                <w:rPr>
                  <w:rFonts w:ascii="Arial" w:hAnsi="Arial" w:cs="Arial"/>
                  <w:bCs/>
                  <w:color w:val="000000"/>
                </w:rPr>
                <w:t>личи</w:t>
              </w:r>
              <w:r w:rsidRPr="006E1068">
                <w:rPr>
                  <w:rFonts w:ascii="Arial" w:hAnsi="Arial" w:cs="Arial"/>
                  <w:bCs/>
                  <w:color w:val="000000"/>
                </w:rPr>
                <w:t>е</w:t>
              </w:r>
            </w:ins>
            <w:r w:rsidRPr="006E1068">
              <w:rPr>
                <w:rFonts w:ascii="Arial" w:hAnsi="Arial" w:cs="Arial"/>
                <w:bCs/>
                <w:color w:val="000000"/>
              </w:rPr>
              <w:t xml:space="preserve"> цветности </w:t>
            </w:r>
            <w:r w:rsidRPr="006E1068">
              <w:rPr>
                <w:rFonts w:ascii="Arial" w:hAnsi="Arial" w:cs="Arial"/>
                <w:bCs/>
                <w:i/>
                <w:color w:val="000000"/>
              </w:rPr>
              <w:t>b*</w:t>
            </w:r>
            <w:r w:rsidRPr="006E1068">
              <w:rPr>
                <w:rFonts w:ascii="Arial" w:hAnsi="Arial" w:cs="Arial"/>
                <w:bCs/>
                <w:color w:val="000000"/>
              </w:rPr>
              <w:t xml:space="preserve"> </w:t>
            </w:r>
            <w:del w:id="1792" w:author="Microsoft Office User" w:date="2024-04-03T22:35:00Z">
              <w:r w:rsidRPr="006E1068">
                <w:rPr>
                  <w:rFonts w:ascii="Arial" w:hAnsi="Arial" w:cs="Arial"/>
                  <w:bCs/>
                  <w:color w:val="000000"/>
                </w:rPr>
                <w:delText>CIELAB с использованием режимов измерения</w:delText>
              </w:r>
            </w:del>
            <w:ins w:id="1793" w:author="Microsoft Office User" w:date="2024-04-03T22:35:00Z">
              <w:r w:rsidR="005565CA">
                <w:rPr>
                  <w:rFonts w:ascii="Arial" w:hAnsi="Arial" w:cs="Arial"/>
                  <w:bCs/>
                  <w:color w:val="000000"/>
                </w:rPr>
                <w:t xml:space="preserve">в </w:t>
              </w:r>
              <w:r w:rsidRPr="006E1068">
                <w:rPr>
                  <w:rFonts w:ascii="Arial" w:hAnsi="Arial" w:cs="Arial"/>
                  <w:bCs/>
                  <w:color w:val="000000"/>
                </w:rPr>
                <w:t xml:space="preserve">LAB </w:t>
              </w:r>
              <w:r w:rsidR="005565CA">
                <w:rPr>
                  <w:rFonts w:ascii="Arial" w:hAnsi="Arial" w:cs="Arial"/>
                  <w:bCs/>
                  <w:color w:val="000000"/>
                </w:rPr>
                <w:t>МКО,</w:t>
              </w:r>
              <w:r w:rsidRPr="006E1068">
                <w:rPr>
                  <w:rFonts w:ascii="Arial" w:hAnsi="Arial" w:cs="Arial"/>
                  <w:bCs/>
                  <w:color w:val="000000"/>
                </w:rPr>
                <w:t xml:space="preserve"> </w:t>
              </w:r>
              <w:r w:rsidR="005565CA" w:rsidRPr="006E1068">
                <w:rPr>
                  <w:rFonts w:ascii="Arial" w:hAnsi="Arial" w:cs="Arial"/>
                  <w:bCs/>
                  <w:color w:val="000000"/>
                </w:rPr>
                <w:t>измерен</w:t>
              </w:r>
              <w:r w:rsidR="005565CA">
                <w:rPr>
                  <w:rFonts w:ascii="Arial" w:hAnsi="Arial" w:cs="Arial"/>
                  <w:bCs/>
                  <w:color w:val="000000"/>
                </w:rPr>
                <w:t>ное</w:t>
              </w:r>
              <w:r w:rsidR="005565CA" w:rsidRPr="006E1068">
                <w:rPr>
                  <w:rFonts w:ascii="Arial" w:hAnsi="Arial" w:cs="Arial"/>
                  <w:bCs/>
                  <w:color w:val="000000"/>
                </w:rPr>
                <w:t xml:space="preserve"> </w:t>
              </w:r>
              <w:r w:rsidR="005565CA">
                <w:rPr>
                  <w:rFonts w:ascii="Arial" w:hAnsi="Arial" w:cs="Arial"/>
                  <w:bCs/>
                  <w:color w:val="000000"/>
                </w:rPr>
                <w:t xml:space="preserve">в </w:t>
              </w:r>
              <w:r w:rsidRPr="006E1068">
                <w:rPr>
                  <w:rFonts w:ascii="Arial" w:hAnsi="Arial" w:cs="Arial"/>
                  <w:bCs/>
                  <w:color w:val="000000"/>
                </w:rPr>
                <w:t>режим</w:t>
              </w:r>
              <w:r w:rsidR="005565CA">
                <w:rPr>
                  <w:rFonts w:ascii="Arial" w:hAnsi="Arial" w:cs="Arial"/>
                  <w:bCs/>
                  <w:color w:val="000000"/>
                </w:rPr>
                <w:t>ах</w:t>
              </w:r>
            </w:ins>
            <w:r w:rsidRPr="006E1068">
              <w:rPr>
                <w:rFonts w:ascii="Arial" w:hAnsi="Arial" w:cs="Arial"/>
                <w:bCs/>
                <w:color w:val="000000"/>
              </w:rPr>
              <w:t xml:space="preserve"> M2 (УФ-фильтр) и M1 (</w:t>
            </w:r>
            <w:del w:id="1794" w:author="Microsoft Office User" w:date="2024-04-03T22:35:00Z">
              <w:r w:rsidRPr="006E1068">
                <w:rPr>
                  <w:rFonts w:ascii="Arial" w:hAnsi="Arial" w:cs="Arial"/>
                  <w:bCs/>
                  <w:color w:val="000000"/>
                </w:rPr>
                <w:delText>определяется содержание</w:delText>
              </w:r>
            </w:del>
            <w:ins w:id="1795" w:author="Microsoft Office User" w:date="2024-04-03T22:35:00Z">
              <w:r w:rsidR="005565CA">
                <w:rPr>
                  <w:rFonts w:ascii="Arial" w:hAnsi="Arial" w:cs="Arial"/>
                  <w:bCs/>
                  <w:color w:val="000000"/>
                </w:rPr>
                <w:t>с</w:t>
              </w:r>
              <w:r w:rsidRPr="006E1068">
                <w:rPr>
                  <w:rFonts w:ascii="Arial" w:hAnsi="Arial" w:cs="Arial"/>
                  <w:bCs/>
                  <w:color w:val="000000"/>
                </w:rPr>
                <w:t xml:space="preserve"> содержание</w:t>
              </w:r>
              <w:r w:rsidR="005565CA">
                <w:rPr>
                  <w:rFonts w:ascii="Arial" w:hAnsi="Arial" w:cs="Arial"/>
                  <w:bCs/>
                  <w:color w:val="000000"/>
                </w:rPr>
                <w:t>м</w:t>
              </w:r>
            </w:ins>
            <w:r w:rsidRPr="006E1068">
              <w:rPr>
                <w:rFonts w:ascii="Arial" w:hAnsi="Arial" w:cs="Arial"/>
                <w:bCs/>
                <w:color w:val="000000"/>
              </w:rPr>
              <w:t xml:space="preserve"> УФ) или M0 (содержание УФ не обнаруживается; используется, когда устройства с поддержкой M1 недоступны)</w:t>
            </w:r>
          </w:p>
        </w:tc>
      </w:tr>
      <w:tr w:rsidR="00BD47D2" w:rsidRPr="000F2CBB" w14:paraId="560CB05F" w14:textId="77777777" w:rsidTr="006E1068">
        <w:tc>
          <w:tcPr>
            <w:tcW w:w="1872" w:type="dxa"/>
            <w:shd w:val="clear" w:color="auto" w:fill="auto"/>
          </w:tcPr>
          <w:p w14:paraId="3FD8FE51" w14:textId="77777777" w:rsidR="00BD47D2" w:rsidRPr="000F2CBB" w:rsidRDefault="00BD47D2" w:rsidP="00BD47D2">
            <w:pPr>
              <w:jc w:val="center"/>
              <w:rPr>
                <w:rFonts w:ascii="Arial" w:hAnsi="Arial" w:cs="Arial"/>
                <w:bCs/>
                <w:color w:val="000000"/>
              </w:rPr>
            </w:pPr>
            <w:r>
              <w:rPr>
                <w:rFonts w:ascii="Arial" w:hAnsi="Arial" w:cs="Arial"/>
                <w:bCs/>
                <w:color w:val="000000"/>
              </w:rPr>
              <w:t>Расчёт</w:t>
            </w:r>
          </w:p>
        </w:tc>
        <w:tc>
          <w:tcPr>
            <w:tcW w:w="2216" w:type="dxa"/>
            <w:shd w:val="clear" w:color="auto" w:fill="auto"/>
          </w:tcPr>
          <w:p w14:paraId="02A1424B" w14:textId="77777777" w:rsidR="00BD47D2" w:rsidRPr="006E1068" w:rsidRDefault="006E1068" w:rsidP="00BD47D2">
            <w:pPr>
              <w:jc w:val="center"/>
              <w:rPr>
                <w:rFonts w:ascii="Arial" w:hAnsi="Arial" w:cs="Arial"/>
                <w:bCs/>
                <w:color w:val="000000"/>
              </w:rPr>
            </w:pPr>
            <w:r w:rsidRPr="006E1068">
              <w:rPr>
                <w:rFonts w:ascii="Arial" w:eastAsia="Calibri" w:hAnsi="Arial" w:cs="Arial"/>
                <w:i/>
                <w:iCs/>
              </w:rPr>
              <w:t>ΔB (UV - UVex)</w:t>
            </w:r>
          </w:p>
        </w:tc>
        <w:tc>
          <w:tcPr>
            <w:tcW w:w="2729" w:type="dxa"/>
            <w:shd w:val="clear" w:color="auto" w:fill="auto"/>
          </w:tcPr>
          <w:p w14:paraId="7F78FB0D" w14:textId="77777777" w:rsidR="00BD47D2" w:rsidRPr="006E1068" w:rsidRDefault="006E1068" w:rsidP="00BD47D2">
            <w:pPr>
              <w:jc w:val="center"/>
              <w:rPr>
                <w:rFonts w:ascii="Arial" w:hAnsi="Arial" w:cs="Arial"/>
                <w:bCs/>
                <w:color w:val="000000"/>
                <w:lang w:val="en-US"/>
              </w:rPr>
            </w:pPr>
            <w:r w:rsidRPr="006E1068">
              <w:rPr>
                <w:rFonts w:ascii="Arial" w:eastAsia="Calibri" w:hAnsi="Arial" w:cs="Arial"/>
                <w:i/>
                <w:iCs/>
              </w:rPr>
              <w:t>Δb* (M2 – M1)</w:t>
            </w:r>
          </w:p>
        </w:tc>
        <w:tc>
          <w:tcPr>
            <w:tcW w:w="2929" w:type="dxa"/>
            <w:shd w:val="clear" w:color="auto" w:fill="auto"/>
          </w:tcPr>
          <w:p w14:paraId="5F4430B0" w14:textId="77777777" w:rsidR="00BD47D2" w:rsidRPr="006E1068" w:rsidRDefault="006E1068" w:rsidP="00BD47D2">
            <w:pPr>
              <w:jc w:val="center"/>
              <w:rPr>
                <w:rFonts w:ascii="Arial" w:hAnsi="Arial" w:cs="Arial"/>
                <w:bCs/>
                <w:color w:val="000000"/>
              </w:rPr>
            </w:pPr>
            <w:r w:rsidRPr="006E1068">
              <w:rPr>
                <w:rFonts w:ascii="Arial" w:eastAsia="Calibri" w:hAnsi="Arial" w:cs="Arial"/>
                <w:i/>
                <w:iCs/>
              </w:rPr>
              <w:t>Δb* (M2 – M0)</w:t>
            </w:r>
          </w:p>
        </w:tc>
      </w:tr>
      <w:tr w:rsidR="00BD47D2" w:rsidRPr="000F2CBB" w14:paraId="232C4601" w14:textId="77777777" w:rsidTr="006E1068">
        <w:tc>
          <w:tcPr>
            <w:tcW w:w="1872" w:type="dxa"/>
            <w:shd w:val="clear" w:color="auto" w:fill="auto"/>
          </w:tcPr>
          <w:p w14:paraId="3FD6FD96" w14:textId="77777777" w:rsidR="00BD47D2" w:rsidRPr="000F2CBB" w:rsidRDefault="00BD47D2" w:rsidP="00BD47D2">
            <w:pPr>
              <w:jc w:val="center"/>
              <w:rPr>
                <w:rFonts w:ascii="Arial" w:hAnsi="Arial" w:cs="Arial"/>
                <w:bCs/>
                <w:color w:val="000000"/>
              </w:rPr>
            </w:pPr>
            <w:r>
              <w:rPr>
                <w:rFonts w:ascii="Arial" w:hAnsi="Arial" w:cs="Arial"/>
                <w:bCs/>
                <w:color w:val="000000"/>
              </w:rPr>
              <w:t>«слабая»</w:t>
            </w:r>
          </w:p>
        </w:tc>
        <w:tc>
          <w:tcPr>
            <w:tcW w:w="2216" w:type="dxa"/>
            <w:shd w:val="clear" w:color="auto" w:fill="auto"/>
          </w:tcPr>
          <w:p w14:paraId="35CB2B80" w14:textId="77777777" w:rsidR="00BD47D2" w:rsidRPr="006E1068" w:rsidRDefault="006E1068" w:rsidP="00BD47D2">
            <w:pPr>
              <w:jc w:val="center"/>
              <w:rPr>
                <w:rFonts w:ascii="Arial" w:hAnsi="Arial" w:cs="Arial"/>
                <w:bCs/>
                <w:color w:val="000000"/>
              </w:rPr>
            </w:pPr>
            <w:r w:rsidRPr="006E1068">
              <w:rPr>
                <w:rFonts w:ascii="Arial" w:eastAsia="Calibri" w:hAnsi="Arial" w:cs="Arial"/>
              </w:rPr>
              <w:t>≤ 4</w:t>
            </w:r>
          </w:p>
        </w:tc>
        <w:tc>
          <w:tcPr>
            <w:tcW w:w="2729" w:type="dxa"/>
            <w:shd w:val="clear" w:color="auto" w:fill="auto"/>
          </w:tcPr>
          <w:p w14:paraId="4E509654" w14:textId="77777777" w:rsidR="00BD47D2" w:rsidRPr="006E1068" w:rsidRDefault="006E1068" w:rsidP="00BD47D2">
            <w:pPr>
              <w:jc w:val="center"/>
              <w:rPr>
                <w:rFonts w:ascii="Arial" w:hAnsi="Arial" w:cs="Arial"/>
                <w:bCs/>
                <w:color w:val="000000"/>
              </w:rPr>
            </w:pPr>
            <w:r w:rsidRPr="006E1068">
              <w:rPr>
                <w:rFonts w:ascii="Arial" w:eastAsia="Calibri" w:hAnsi="Arial" w:cs="Arial"/>
              </w:rPr>
              <w:t>≤ 1,8</w:t>
            </w:r>
          </w:p>
        </w:tc>
        <w:tc>
          <w:tcPr>
            <w:tcW w:w="2929" w:type="dxa"/>
            <w:shd w:val="clear" w:color="auto" w:fill="auto"/>
          </w:tcPr>
          <w:p w14:paraId="04A403A3" w14:textId="77777777" w:rsidR="00BD47D2" w:rsidRPr="006E1068" w:rsidRDefault="006E1068" w:rsidP="00BD47D2">
            <w:pPr>
              <w:jc w:val="center"/>
              <w:rPr>
                <w:rFonts w:ascii="Arial" w:hAnsi="Arial" w:cs="Arial"/>
                <w:bCs/>
                <w:color w:val="000000"/>
              </w:rPr>
            </w:pPr>
            <w:r w:rsidRPr="006E1068">
              <w:rPr>
                <w:rFonts w:ascii="Arial" w:eastAsia="Calibri" w:hAnsi="Arial" w:cs="Arial"/>
              </w:rPr>
              <w:t>≤ 1,2</w:t>
            </w:r>
          </w:p>
        </w:tc>
      </w:tr>
      <w:tr w:rsidR="00BD47D2" w:rsidRPr="000F2CBB" w14:paraId="35CB6B00" w14:textId="77777777" w:rsidTr="006E1068">
        <w:tc>
          <w:tcPr>
            <w:tcW w:w="1872" w:type="dxa"/>
            <w:shd w:val="clear" w:color="auto" w:fill="auto"/>
          </w:tcPr>
          <w:p w14:paraId="74865A45" w14:textId="77777777" w:rsidR="00BD47D2" w:rsidRPr="000F2CBB" w:rsidRDefault="00BD47D2" w:rsidP="00BD47D2">
            <w:pPr>
              <w:jc w:val="center"/>
              <w:rPr>
                <w:rFonts w:ascii="Arial" w:hAnsi="Arial" w:cs="Arial"/>
                <w:bCs/>
                <w:color w:val="000000"/>
              </w:rPr>
            </w:pPr>
            <w:r>
              <w:rPr>
                <w:rFonts w:ascii="Arial" w:hAnsi="Arial" w:cs="Arial"/>
                <w:bCs/>
                <w:color w:val="000000"/>
              </w:rPr>
              <w:t>«низкая»</w:t>
            </w:r>
          </w:p>
        </w:tc>
        <w:tc>
          <w:tcPr>
            <w:tcW w:w="2216" w:type="dxa"/>
            <w:shd w:val="clear" w:color="auto" w:fill="auto"/>
          </w:tcPr>
          <w:p w14:paraId="6141F4F6" w14:textId="77777777" w:rsidR="00BD47D2" w:rsidRPr="006E1068" w:rsidRDefault="006E1068" w:rsidP="00BD47D2">
            <w:pPr>
              <w:jc w:val="center"/>
              <w:rPr>
                <w:rFonts w:ascii="Arial" w:hAnsi="Arial" w:cs="Arial"/>
                <w:bCs/>
                <w:color w:val="000000"/>
              </w:rPr>
            </w:pPr>
            <w:r>
              <w:rPr>
                <w:rFonts w:ascii="Arial" w:eastAsia="Calibri" w:hAnsi="Arial" w:cs="Arial"/>
              </w:rPr>
              <w:t>от &gt; 4 до</w:t>
            </w:r>
            <w:r w:rsidRPr="006E1068">
              <w:rPr>
                <w:rFonts w:ascii="Arial" w:eastAsia="Calibri" w:hAnsi="Arial" w:cs="Arial"/>
              </w:rPr>
              <w:t xml:space="preserve"> ≤ 8</w:t>
            </w:r>
          </w:p>
        </w:tc>
        <w:tc>
          <w:tcPr>
            <w:tcW w:w="2729" w:type="dxa"/>
            <w:shd w:val="clear" w:color="auto" w:fill="auto"/>
          </w:tcPr>
          <w:p w14:paraId="3A5F70C9" w14:textId="77777777" w:rsidR="00BD47D2" w:rsidRPr="006E1068" w:rsidRDefault="006E1068" w:rsidP="00BD47D2">
            <w:pPr>
              <w:jc w:val="center"/>
              <w:rPr>
                <w:rFonts w:ascii="Arial" w:hAnsi="Arial" w:cs="Arial"/>
                <w:bCs/>
                <w:color w:val="000000"/>
              </w:rPr>
            </w:pPr>
            <w:r>
              <w:rPr>
                <w:rFonts w:ascii="Arial" w:eastAsia="Calibri" w:hAnsi="Arial" w:cs="Arial"/>
              </w:rPr>
              <w:t>от</w:t>
            </w:r>
            <w:r w:rsidRPr="006E1068">
              <w:rPr>
                <w:rFonts w:ascii="Arial" w:eastAsia="Calibri" w:hAnsi="Arial" w:cs="Arial"/>
              </w:rPr>
              <w:t xml:space="preserve"> &gt; 1,8 </w:t>
            </w:r>
            <w:r>
              <w:rPr>
                <w:rFonts w:ascii="Arial" w:eastAsia="Calibri" w:hAnsi="Arial" w:cs="Arial"/>
              </w:rPr>
              <w:t>до</w:t>
            </w:r>
            <w:r w:rsidRPr="006E1068">
              <w:rPr>
                <w:rFonts w:ascii="Arial" w:eastAsia="Calibri" w:hAnsi="Arial" w:cs="Arial"/>
              </w:rPr>
              <w:t xml:space="preserve"> ≤ 3,6</w:t>
            </w:r>
          </w:p>
        </w:tc>
        <w:tc>
          <w:tcPr>
            <w:tcW w:w="2929" w:type="dxa"/>
            <w:shd w:val="clear" w:color="auto" w:fill="auto"/>
          </w:tcPr>
          <w:p w14:paraId="7A76ACAD" w14:textId="77777777" w:rsidR="00BD47D2" w:rsidRPr="006E1068" w:rsidRDefault="006E1068" w:rsidP="00BD47D2">
            <w:pPr>
              <w:jc w:val="center"/>
              <w:rPr>
                <w:rFonts w:ascii="Arial" w:hAnsi="Arial" w:cs="Arial"/>
                <w:bCs/>
                <w:color w:val="000000"/>
              </w:rPr>
            </w:pPr>
            <w:r>
              <w:rPr>
                <w:rFonts w:ascii="Arial" w:eastAsia="Calibri" w:hAnsi="Arial" w:cs="Arial"/>
              </w:rPr>
              <w:t>от</w:t>
            </w:r>
            <w:r w:rsidRPr="006E1068">
              <w:rPr>
                <w:rFonts w:ascii="Arial" w:eastAsia="Calibri" w:hAnsi="Arial" w:cs="Arial"/>
              </w:rPr>
              <w:t xml:space="preserve"> &gt; 1,2 </w:t>
            </w:r>
            <w:r>
              <w:rPr>
                <w:rFonts w:ascii="Arial" w:eastAsia="Calibri" w:hAnsi="Arial" w:cs="Arial"/>
              </w:rPr>
              <w:t>до</w:t>
            </w:r>
            <w:r w:rsidRPr="006E1068">
              <w:rPr>
                <w:rFonts w:ascii="Arial" w:eastAsia="Calibri" w:hAnsi="Arial" w:cs="Arial"/>
              </w:rPr>
              <w:t xml:space="preserve"> ≤ 2,4</w:t>
            </w:r>
          </w:p>
        </w:tc>
      </w:tr>
      <w:tr w:rsidR="00BD47D2" w:rsidRPr="000F2CBB" w14:paraId="20AB64FA" w14:textId="77777777" w:rsidTr="006E1068">
        <w:tc>
          <w:tcPr>
            <w:tcW w:w="1872" w:type="dxa"/>
            <w:shd w:val="clear" w:color="auto" w:fill="auto"/>
          </w:tcPr>
          <w:p w14:paraId="57D4A61B" w14:textId="77777777" w:rsidR="00BD47D2" w:rsidRPr="000F2CBB" w:rsidRDefault="00BD47D2" w:rsidP="00BD47D2">
            <w:pPr>
              <w:jc w:val="center"/>
              <w:rPr>
                <w:rFonts w:ascii="Arial" w:hAnsi="Arial" w:cs="Arial"/>
                <w:bCs/>
                <w:color w:val="000000"/>
              </w:rPr>
            </w:pPr>
            <w:r>
              <w:rPr>
                <w:rFonts w:ascii="Arial" w:hAnsi="Arial" w:cs="Arial"/>
                <w:bCs/>
                <w:color w:val="000000"/>
              </w:rPr>
              <w:t>«умеренная»</w:t>
            </w:r>
          </w:p>
        </w:tc>
        <w:tc>
          <w:tcPr>
            <w:tcW w:w="2216" w:type="dxa"/>
            <w:shd w:val="clear" w:color="auto" w:fill="auto"/>
          </w:tcPr>
          <w:p w14:paraId="13F5421D" w14:textId="77777777" w:rsidR="00BD47D2" w:rsidRPr="006E1068" w:rsidRDefault="006E1068" w:rsidP="00BD47D2">
            <w:pPr>
              <w:jc w:val="center"/>
              <w:rPr>
                <w:rFonts w:ascii="Arial" w:hAnsi="Arial" w:cs="Arial"/>
                <w:bCs/>
                <w:color w:val="000000"/>
              </w:rPr>
            </w:pPr>
            <w:r>
              <w:rPr>
                <w:rFonts w:ascii="Arial" w:eastAsia="Calibri" w:hAnsi="Arial" w:cs="Arial"/>
              </w:rPr>
              <w:t>от &gt; 8 до</w:t>
            </w:r>
            <w:r w:rsidRPr="006E1068">
              <w:rPr>
                <w:rFonts w:ascii="Arial" w:eastAsia="Calibri" w:hAnsi="Arial" w:cs="Arial"/>
              </w:rPr>
              <w:t xml:space="preserve"> ≤ 14</w:t>
            </w:r>
          </w:p>
        </w:tc>
        <w:tc>
          <w:tcPr>
            <w:tcW w:w="2729" w:type="dxa"/>
            <w:shd w:val="clear" w:color="auto" w:fill="auto"/>
          </w:tcPr>
          <w:p w14:paraId="42F60004" w14:textId="77777777" w:rsidR="00BD47D2" w:rsidRPr="006E1068" w:rsidRDefault="006E1068" w:rsidP="00BD47D2">
            <w:pPr>
              <w:jc w:val="center"/>
              <w:rPr>
                <w:rFonts w:ascii="Arial" w:hAnsi="Arial" w:cs="Arial"/>
                <w:bCs/>
                <w:color w:val="000000"/>
              </w:rPr>
            </w:pPr>
            <w:r>
              <w:rPr>
                <w:rFonts w:ascii="Arial" w:eastAsia="Calibri" w:hAnsi="Arial" w:cs="Arial"/>
              </w:rPr>
              <w:t>от</w:t>
            </w:r>
            <w:r w:rsidRPr="006E1068">
              <w:rPr>
                <w:rFonts w:ascii="Arial" w:eastAsia="Calibri" w:hAnsi="Arial" w:cs="Arial"/>
              </w:rPr>
              <w:t xml:space="preserve"> &gt; 3,6 </w:t>
            </w:r>
            <w:r>
              <w:rPr>
                <w:rFonts w:ascii="Arial" w:eastAsia="Calibri" w:hAnsi="Arial" w:cs="Arial"/>
              </w:rPr>
              <w:t>до</w:t>
            </w:r>
            <w:r w:rsidRPr="006E1068">
              <w:rPr>
                <w:rFonts w:ascii="Arial" w:eastAsia="Calibri" w:hAnsi="Arial" w:cs="Arial"/>
              </w:rPr>
              <w:t xml:space="preserve"> ≤ 6,3</w:t>
            </w:r>
          </w:p>
        </w:tc>
        <w:tc>
          <w:tcPr>
            <w:tcW w:w="2929" w:type="dxa"/>
            <w:shd w:val="clear" w:color="auto" w:fill="auto"/>
          </w:tcPr>
          <w:p w14:paraId="726B7D1B" w14:textId="77777777" w:rsidR="00BD47D2" w:rsidRPr="006E1068" w:rsidRDefault="006E1068" w:rsidP="00BD47D2">
            <w:pPr>
              <w:jc w:val="center"/>
              <w:rPr>
                <w:rFonts w:ascii="Arial" w:hAnsi="Arial" w:cs="Arial"/>
                <w:bCs/>
                <w:color w:val="000000"/>
              </w:rPr>
            </w:pPr>
            <w:r>
              <w:rPr>
                <w:rFonts w:ascii="Arial" w:eastAsia="Calibri" w:hAnsi="Arial" w:cs="Arial"/>
              </w:rPr>
              <w:t>от</w:t>
            </w:r>
            <w:r w:rsidRPr="006E1068">
              <w:rPr>
                <w:rFonts w:ascii="Arial" w:eastAsia="Calibri" w:hAnsi="Arial" w:cs="Arial"/>
              </w:rPr>
              <w:t xml:space="preserve"> &gt; 2,4 </w:t>
            </w:r>
            <w:r>
              <w:rPr>
                <w:rFonts w:ascii="Arial" w:eastAsia="Calibri" w:hAnsi="Arial" w:cs="Arial"/>
              </w:rPr>
              <w:t>до</w:t>
            </w:r>
            <w:r w:rsidRPr="006E1068">
              <w:rPr>
                <w:rFonts w:ascii="Arial" w:eastAsia="Calibri" w:hAnsi="Arial" w:cs="Arial"/>
              </w:rPr>
              <w:t xml:space="preserve"> ≤ 4,2</w:t>
            </w:r>
          </w:p>
        </w:tc>
      </w:tr>
      <w:tr w:rsidR="00BD47D2" w:rsidRPr="000F2CBB" w14:paraId="5234662C" w14:textId="77777777" w:rsidTr="006E1068">
        <w:tc>
          <w:tcPr>
            <w:tcW w:w="1872" w:type="dxa"/>
            <w:shd w:val="clear" w:color="auto" w:fill="auto"/>
          </w:tcPr>
          <w:p w14:paraId="6A4DA183" w14:textId="77777777" w:rsidR="00BD47D2" w:rsidRPr="000F2CBB" w:rsidRDefault="00BD47D2" w:rsidP="00BD47D2">
            <w:pPr>
              <w:jc w:val="center"/>
              <w:rPr>
                <w:rFonts w:ascii="Arial" w:hAnsi="Arial" w:cs="Arial"/>
                <w:bCs/>
                <w:color w:val="000000"/>
              </w:rPr>
            </w:pPr>
            <w:r>
              <w:rPr>
                <w:rFonts w:ascii="Arial" w:hAnsi="Arial" w:cs="Arial"/>
                <w:bCs/>
                <w:color w:val="000000"/>
              </w:rPr>
              <w:t>«высокая»</w:t>
            </w:r>
          </w:p>
        </w:tc>
        <w:tc>
          <w:tcPr>
            <w:tcW w:w="2216" w:type="dxa"/>
            <w:shd w:val="clear" w:color="auto" w:fill="auto"/>
          </w:tcPr>
          <w:p w14:paraId="3F39FE80" w14:textId="77777777" w:rsidR="00BD47D2" w:rsidRPr="006E1068" w:rsidRDefault="006E1068" w:rsidP="00BD47D2">
            <w:pPr>
              <w:jc w:val="center"/>
              <w:rPr>
                <w:rFonts w:ascii="Arial" w:hAnsi="Arial" w:cs="Arial"/>
                <w:bCs/>
                <w:color w:val="000000"/>
              </w:rPr>
            </w:pPr>
            <w:r>
              <w:rPr>
                <w:rFonts w:ascii="Arial" w:eastAsia="Calibri" w:hAnsi="Arial" w:cs="Arial"/>
              </w:rPr>
              <w:t>от &gt; 14 до</w:t>
            </w:r>
            <w:r w:rsidRPr="006E1068">
              <w:rPr>
                <w:rFonts w:ascii="Arial" w:eastAsia="Calibri" w:hAnsi="Arial" w:cs="Arial"/>
              </w:rPr>
              <w:t xml:space="preserve"> ≤ 25</w:t>
            </w:r>
          </w:p>
        </w:tc>
        <w:tc>
          <w:tcPr>
            <w:tcW w:w="2729" w:type="dxa"/>
            <w:shd w:val="clear" w:color="auto" w:fill="auto"/>
          </w:tcPr>
          <w:p w14:paraId="2EE53B29" w14:textId="77777777" w:rsidR="00BD47D2" w:rsidRPr="006E1068" w:rsidRDefault="006E1068" w:rsidP="00BD47D2">
            <w:pPr>
              <w:jc w:val="center"/>
              <w:rPr>
                <w:rFonts w:ascii="Arial" w:hAnsi="Arial" w:cs="Arial"/>
                <w:bCs/>
                <w:color w:val="000000"/>
              </w:rPr>
            </w:pPr>
            <w:r>
              <w:rPr>
                <w:rFonts w:ascii="Arial" w:eastAsia="Calibri" w:hAnsi="Arial" w:cs="Arial"/>
              </w:rPr>
              <w:t>от</w:t>
            </w:r>
            <w:r w:rsidRPr="006E1068">
              <w:rPr>
                <w:rFonts w:ascii="Arial" w:eastAsia="Calibri" w:hAnsi="Arial" w:cs="Arial"/>
              </w:rPr>
              <w:t xml:space="preserve"> &gt; 6,3 </w:t>
            </w:r>
            <w:r>
              <w:rPr>
                <w:rFonts w:ascii="Arial" w:eastAsia="Calibri" w:hAnsi="Arial" w:cs="Arial"/>
              </w:rPr>
              <w:t>до</w:t>
            </w:r>
            <w:r w:rsidRPr="006E1068">
              <w:rPr>
                <w:rFonts w:ascii="Arial" w:eastAsia="Calibri" w:hAnsi="Arial" w:cs="Arial"/>
              </w:rPr>
              <w:t xml:space="preserve"> ≤ 11,3</w:t>
            </w:r>
          </w:p>
        </w:tc>
        <w:tc>
          <w:tcPr>
            <w:tcW w:w="2929" w:type="dxa"/>
            <w:shd w:val="clear" w:color="auto" w:fill="auto"/>
          </w:tcPr>
          <w:p w14:paraId="2B1B5263" w14:textId="77777777" w:rsidR="00BD47D2" w:rsidRPr="006E1068" w:rsidRDefault="006E1068" w:rsidP="00BD47D2">
            <w:pPr>
              <w:jc w:val="center"/>
              <w:rPr>
                <w:rFonts w:ascii="Arial" w:hAnsi="Arial" w:cs="Arial"/>
                <w:bCs/>
                <w:color w:val="000000"/>
              </w:rPr>
            </w:pPr>
            <w:r>
              <w:rPr>
                <w:rFonts w:ascii="Arial" w:eastAsia="Calibri" w:hAnsi="Arial" w:cs="Arial"/>
              </w:rPr>
              <w:t>от</w:t>
            </w:r>
            <w:r w:rsidRPr="006E1068">
              <w:rPr>
                <w:rFonts w:ascii="Arial" w:eastAsia="Calibri" w:hAnsi="Arial" w:cs="Arial"/>
              </w:rPr>
              <w:t xml:space="preserve"> &gt; 4,2 </w:t>
            </w:r>
            <w:r>
              <w:rPr>
                <w:rFonts w:ascii="Arial" w:eastAsia="Calibri" w:hAnsi="Arial" w:cs="Arial"/>
              </w:rPr>
              <w:t>до</w:t>
            </w:r>
            <w:r w:rsidRPr="006E1068">
              <w:rPr>
                <w:rFonts w:ascii="Arial" w:eastAsia="Calibri" w:hAnsi="Arial" w:cs="Arial"/>
              </w:rPr>
              <w:t xml:space="preserve"> ≤ 7,5</w:t>
            </w:r>
          </w:p>
        </w:tc>
      </w:tr>
    </w:tbl>
    <w:p w14:paraId="3F408764" w14:textId="77777777" w:rsidR="00BD47D2" w:rsidRPr="002B5CF2" w:rsidRDefault="00BD47D2" w:rsidP="000F2C23">
      <w:pPr>
        <w:tabs>
          <w:tab w:val="left" w:pos="4155"/>
        </w:tabs>
        <w:spacing w:line="360" w:lineRule="auto"/>
        <w:ind w:firstLine="567"/>
        <w:jc w:val="both"/>
        <w:rPr>
          <w:rFonts w:ascii="Arial" w:hAnsi="Arial" w:cs="Arial"/>
          <w:b/>
          <w:bCs/>
          <w:color w:val="000000"/>
        </w:rPr>
      </w:pPr>
    </w:p>
    <w:p w14:paraId="2996E644" w14:textId="4081725B" w:rsidR="006E1068" w:rsidRDefault="006E1068" w:rsidP="005565CA">
      <w:pPr>
        <w:tabs>
          <w:tab w:val="left" w:pos="1875"/>
        </w:tabs>
        <w:spacing w:line="360" w:lineRule="auto"/>
        <w:jc w:val="both"/>
        <w:rPr>
          <w:rFonts w:ascii="Arial" w:hAnsi="Arial" w:cs="Arial"/>
          <w:b/>
          <w:bCs/>
          <w:color w:val="000000"/>
        </w:rPr>
        <w:pPrChange w:id="1796" w:author="Microsoft Office User" w:date="2024-04-03T22:35:00Z">
          <w:pPr>
            <w:tabs>
              <w:tab w:val="left" w:pos="1875"/>
            </w:tabs>
            <w:spacing w:line="360" w:lineRule="auto"/>
            <w:ind w:firstLine="567"/>
            <w:jc w:val="both"/>
          </w:pPr>
        </w:pPrChange>
      </w:pPr>
      <w:r>
        <w:rPr>
          <w:rFonts w:ascii="Arial" w:hAnsi="Arial" w:cs="Arial"/>
          <w:b/>
          <w:bCs/>
          <w:color w:val="000000"/>
        </w:rPr>
        <w:t xml:space="preserve">Л.2 </w:t>
      </w:r>
      <w:del w:id="1797" w:author="Microsoft Office User" w:date="2024-04-03T22:35:00Z">
        <w:r>
          <w:rPr>
            <w:rFonts w:ascii="Arial" w:hAnsi="Arial" w:cs="Arial"/>
            <w:b/>
            <w:bCs/>
            <w:color w:val="000000"/>
          </w:rPr>
          <w:delText>Взаимос</w:delText>
        </w:r>
        <w:r w:rsidRPr="006E1068">
          <w:rPr>
            <w:rFonts w:ascii="Arial" w:hAnsi="Arial" w:cs="Arial"/>
            <w:b/>
            <w:bCs/>
            <w:color w:val="000000"/>
          </w:rPr>
          <w:delText>вязь между показателями</w:delText>
        </w:r>
      </w:del>
      <w:ins w:id="1798" w:author="Microsoft Office User" w:date="2024-04-03T22:35:00Z">
        <w:r w:rsidR="005565CA">
          <w:rPr>
            <w:rFonts w:ascii="Arial" w:hAnsi="Arial" w:cs="Arial"/>
            <w:b/>
            <w:bCs/>
            <w:color w:val="000000"/>
          </w:rPr>
          <w:t>С</w:t>
        </w:r>
        <w:r w:rsidRPr="006E1068">
          <w:rPr>
            <w:rFonts w:ascii="Arial" w:hAnsi="Arial" w:cs="Arial"/>
            <w:b/>
            <w:bCs/>
            <w:color w:val="000000"/>
          </w:rPr>
          <w:t>вязь показател</w:t>
        </w:r>
        <w:r w:rsidR="00107402">
          <w:rPr>
            <w:rFonts w:ascii="Arial" w:hAnsi="Arial" w:cs="Arial"/>
            <w:b/>
            <w:bCs/>
            <w:color w:val="000000"/>
          </w:rPr>
          <w:t>ей</w:t>
        </w:r>
      </w:ins>
      <w:r w:rsidRPr="006E1068">
        <w:rPr>
          <w:rFonts w:ascii="Arial" w:hAnsi="Arial" w:cs="Arial"/>
          <w:b/>
          <w:bCs/>
          <w:color w:val="000000"/>
        </w:rPr>
        <w:t xml:space="preserve"> бумаги и </w:t>
      </w:r>
      <w:del w:id="1799" w:author="Microsoft Office User" w:date="2024-04-03T22:35:00Z">
        <w:r>
          <w:rPr>
            <w:rFonts w:ascii="Arial" w:hAnsi="Arial" w:cs="Arial"/>
            <w:b/>
            <w:bCs/>
            <w:color w:val="000000"/>
          </w:rPr>
          <w:delText>исходными</w:delText>
        </w:r>
        <w:r w:rsidRPr="006E1068">
          <w:rPr>
            <w:rFonts w:ascii="Arial" w:hAnsi="Arial" w:cs="Arial"/>
            <w:b/>
            <w:bCs/>
            <w:color w:val="000000"/>
          </w:rPr>
          <w:delText xml:space="preserve"> условиями</w:delText>
        </w:r>
      </w:del>
      <w:ins w:id="1800" w:author="Microsoft Office User" w:date="2024-04-03T22:35:00Z">
        <w:r>
          <w:rPr>
            <w:rFonts w:ascii="Arial" w:hAnsi="Arial" w:cs="Arial"/>
            <w:b/>
            <w:bCs/>
            <w:color w:val="000000"/>
          </w:rPr>
          <w:t>исходны</w:t>
        </w:r>
        <w:r w:rsidR="00107402">
          <w:rPr>
            <w:rFonts w:ascii="Arial" w:hAnsi="Arial" w:cs="Arial"/>
            <w:b/>
            <w:bCs/>
            <w:color w:val="000000"/>
          </w:rPr>
          <w:t>х</w:t>
        </w:r>
        <w:r w:rsidRPr="006E1068">
          <w:rPr>
            <w:rFonts w:ascii="Arial" w:hAnsi="Arial" w:cs="Arial"/>
            <w:b/>
            <w:bCs/>
            <w:color w:val="000000"/>
          </w:rPr>
          <w:t xml:space="preserve"> услови</w:t>
        </w:r>
        <w:r w:rsidR="00107402">
          <w:rPr>
            <w:rFonts w:ascii="Arial" w:hAnsi="Arial" w:cs="Arial"/>
            <w:b/>
            <w:bCs/>
            <w:color w:val="000000"/>
          </w:rPr>
          <w:t>й</w:t>
        </w:r>
      </w:ins>
      <w:r w:rsidRPr="006E1068">
        <w:rPr>
          <w:rFonts w:ascii="Arial" w:hAnsi="Arial" w:cs="Arial"/>
          <w:b/>
          <w:bCs/>
          <w:color w:val="000000"/>
        </w:rPr>
        <w:t xml:space="preserve"> печати</w:t>
      </w:r>
    </w:p>
    <w:p w14:paraId="1D0C7780" w14:textId="77777777" w:rsidR="00B37026" w:rsidRDefault="006E1068" w:rsidP="00B37026">
      <w:pPr>
        <w:tabs>
          <w:tab w:val="left" w:pos="1875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  <w:r w:rsidRPr="006E1068">
        <w:rPr>
          <w:rFonts w:ascii="Arial" w:hAnsi="Arial" w:cs="Arial"/>
          <w:bCs/>
          <w:color w:val="000000"/>
        </w:rPr>
        <w:t xml:space="preserve">В таблицах </w:t>
      </w:r>
      <w:r>
        <w:rPr>
          <w:rFonts w:ascii="Arial" w:hAnsi="Arial" w:cs="Arial"/>
          <w:bCs/>
          <w:color w:val="000000"/>
        </w:rPr>
        <w:t>Л</w:t>
      </w:r>
      <w:r w:rsidRPr="006E1068">
        <w:rPr>
          <w:rFonts w:ascii="Arial" w:hAnsi="Arial" w:cs="Arial"/>
          <w:bCs/>
          <w:color w:val="000000"/>
        </w:rPr>
        <w:t xml:space="preserve">.2, </w:t>
      </w:r>
      <w:r>
        <w:rPr>
          <w:rFonts w:ascii="Arial" w:hAnsi="Arial" w:cs="Arial"/>
          <w:bCs/>
          <w:color w:val="000000"/>
        </w:rPr>
        <w:t>Л</w:t>
      </w:r>
      <w:r w:rsidRPr="006E1068">
        <w:rPr>
          <w:rFonts w:ascii="Arial" w:hAnsi="Arial" w:cs="Arial"/>
          <w:bCs/>
          <w:color w:val="000000"/>
        </w:rPr>
        <w:t xml:space="preserve">.3 и </w:t>
      </w:r>
      <w:r>
        <w:rPr>
          <w:rFonts w:ascii="Arial" w:hAnsi="Arial" w:cs="Arial"/>
          <w:bCs/>
          <w:color w:val="000000"/>
        </w:rPr>
        <w:t>Л</w:t>
      </w:r>
      <w:r w:rsidRPr="006E1068">
        <w:rPr>
          <w:rFonts w:ascii="Arial" w:hAnsi="Arial" w:cs="Arial"/>
          <w:bCs/>
          <w:color w:val="000000"/>
        </w:rPr>
        <w:t>.4 показан</w:t>
      </w:r>
      <w:r w:rsidR="00213AA2">
        <w:rPr>
          <w:rFonts w:ascii="Arial" w:hAnsi="Arial" w:cs="Arial"/>
          <w:bCs/>
          <w:color w:val="000000"/>
        </w:rPr>
        <w:t>ы</w:t>
      </w:r>
      <w:r w:rsidRPr="006E1068">
        <w:rPr>
          <w:rFonts w:ascii="Arial" w:hAnsi="Arial" w:cs="Arial"/>
          <w:bCs/>
          <w:color w:val="000000"/>
        </w:rPr>
        <w:t xml:space="preserve"> типичны</w:t>
      </w:r>
      <w:r w:rsidR="00213AA2">
        <w:rPr>
          <w:rFonts w:ascii="Arial" w:hAnsi="Arial" w:cs="Arial"/>
          <w:bCs/>
          <w:color w:val="000000"/>
        </w:rPr>
        <w:t>е</w:t>
      </w:r>
      <w:r w:rsidRPr="006E1068">
        <w:rPr>
          <w:rFonts w:ascii="Arial" w:hAnsi="Arial" w:cs="Arial"/>
          <w:bCs/>
          <w:color w:val="000000"/>
        </w:rPr>
        <w:t xml:space="preserve"> диапазон</w:t>
      </w:r>
      <w:r w:rsidR="00213AA2">
        <w:rPr>
          <w:rFonts w:ascii="Arial" w:hAnsi="Arial" w:cs="Arial"/>
          <w:bCs/>
          <w:color w:val="000000"/>
        </w:rPr>
        <w:t>ы</w:t>
      </w:r>
      <w:r w:rsidRPr="006E1068">
        <w:rPr>
          <w:rFonts w:ascii="Arial" w:hAnsi="Arial" w:cs="Arial"/>
          <w:bCs/>
          <w:color w:val="000000"/>
        </w:rPr>
        <w:t xml:space="preserve"> значений свойств бумаги для каждого условия печати.</w:t>
      </w:r>
    </w:p>
    <w:p w14:paraId="02513734" w14:textId="77777777" w:rsidR="006E1068" w:rsidRDefault="006E1068" w:rsidP="006E1068">
      <w:pPr>
        <w:spacing w:line="360" w:lineRule="auto"/>
        <w:ind w:right="-1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>Т а б л и ц а Л.2</w:t>
      </w:r>
      <w:r w:rsidRPr="00E6100F">
        <w:rPr>
          <w:rFonts w:ascii="Arial" w:hAnsi="Arial" w:cs="Arial"/>
          <w:bCs/>
          <w:color w:val="000000"/>
        </w:rPr>
        <w:t xml:space="preserve"> – </w:t>
      </w:r>
      <w:r>
        <w:rPr>
          <w:rFonts w:ascii="Arial" w:hAnsi="Arial" w:cs="Arial"/>
          <w:bCs/>
          <w:color w:val="000000"/>
        </w:rPr>
        <w:t>Типичные параметры для сортов бумаги 1-3</w:t>
      </w:r>
    </w:p>
    <w:tbl>
      <w:tblPr>
        <w:tblW w:w="978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  <w:tblPrChange w:id="1801" w:author="Microsoft Office User" w:date="2024-04-03T22:35:00Z">
          <w:tblPr>
            <w:tblW w:w="0" w:type="auto"/>
            <w:tblInd w:w="108" w:type="dxa"/>
            <w:tbl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insideH w:val="single" w:sz="4" w:space="0" w:color="auto"/>
              <w:insideV w:val="single" w:sz="4" w:space="0" w:color="auto"/>
            </w:tblBorders>
            <w:tblLayout w:type="fixed"/>
            <w:tblLook w:val="04A0" w:firstRow="1" w:lastRow="0" w:firstColumn="1" w:lastColumn="0" w:noHBand="0" w:noVBand="1"/>
          </w:tblPr>
        </w:tblPrChange>
      </w:tblPr>
      <w:tblGrid>
        <w:gridCol w:w="1772"/>
        <w:gridCol w:w="1501"/>
        <w:gridCol w:w="1082"/>
        <w:gridCol w:w="1299"/>
        <w:gridCol w:w="1218"/>
        <w:gridCol w:w="925"/>
        <w:gridCol w:w="1984"/>
        <w:tblGridChange w:id="1802">
          <w:tblGrid>
            <w:gridCol w:w="1772"/>
            <w:gridCol w:w="1501"/>
            <w:gridCol w:w="1082"/>
            <w:gridCol w:w="1299"/>
            <w:gridCol w:w="1218"/>
            <w:gridCol w:w="925"/>
            <w:gridCol w:w="1842"/>
          </w:tblGrid>
        </w:tblGridChange>
      </w:tblGrid>
      <w:tr w:rsidR="004B6512" w:rsidRPr="000F2CBB" w14:paraId="722CF304" w14:textId="77777777" w:rsidTr="00107402">
        <w:trPr>
          <w:trHeight w:val="387"/>
          <w:trPrChange w:id="1803" w:author="Microsoft Office User" w:date="2024-04-03T22:35:00Z">
            <w:trPr>
              <w:trHeight w:val="387"/>
            </w:trPr>
          </w:trPrChange>
        </w:trPr>
        <w:tc>
          <w:tcPr>
            <w:tcW w:w="1772" w:type="dxa"/>
            <w:shd w:val="clear" w:color="auto" w:fill="auto"/>
            <w:vAlign w:val="center"/>
            <w:tcPrChange w:id="1804" w:author="Microsoft Office User" w:date="2024-04-03T22:35:00Z">
              <w:tcPr>
                <w:tcW w:w="1772" w:type="dxa"/>
                <w:shd w:val="clear" w:color="auto" w:fill="auto"/>
                <w:vAlign w:val="center"/>
              </w:tcPr>
            </w:tcPrChange>
          </w:tcPr>
          <w:p w14:paraId="00BF873B" w14:textId="77777777" w:rsidR="006E1068" w:rsidRPr="004B6512" w:rsidRDefault="00B37026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4B6512">
              <w:rPr>
                <w:rFonts w:ascii="Arial" w:hAnsi="Arial" w:cs="Arial"/>
                <w:bCs/>
                <w:color w:val="000000"/>
                <w:sz w:val="20"/>
                <w:szCs w:val="20"/>
              </w:rPr>
              <w:t>Сорт</w:t>
            </w:r>
          </w:p>
        </w:tc>
        <w:tc>
          <w:tcPr>
            <w:tcW w:w="1501" w:type="dxa"/>
            <w:shd w:val="clear" w:color="auto" w:fill="auto"/>
            <w:vAlign w:val="center"/>
            <w:tcPrChange w:id="1805" w:author="Microsoft Office User" w:date="2024-04-03T22:35:00Z">
              <w:tcPr>
                <w:tcW w:w="1501" w:type="dxa"/>
                <w:shd w:val="clear" w:color="auto" w:fill="auto"/>
                <w:vAlign w:val="center"/>
              </w:tcPr>
            </w:tcPrChange>
          </w:tcPr>
          <w:p w14:paraId="4EB3A4E6" w14:textId="77777777" w:rsidR="006E1068" w:rsidRPr="004B6512" w:rsidRDefault="00B37026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4B6512">
              <w:rPr>
                <w:rFonts w:ascii="Arial" w:hAnsi="Arial" w:cs="Arial"/>
                <w:bCs/>
                <w:color w:val="000000"/>
                <w:sz w:val="20"/>
                <w:szCs w:val="20"/>
              </w:rPr>
              <w:t>1.1</w:t>
            </w:r>
          </w:p>
        </w:tc>
        <w:tc>
          <w:tcPr>
            <w:tcW w:w="1082" w:type="dxa"/>
            <w:shd w:val="clear" w:color="auto" w:fill="auto"/>
            <w:vAlign w:val="center"/>
            <w:tcPrChange w:id="1806" w:author="Microsoft Office User" w:date="2024-04-03T22:35:00Z">
              <w:tcPr>
                <w:tcW w:w="1082" w:type="dxa"/>
                <w:shd w:val="clear" w:color="auto" w:fill="auto"/>
                <w:vAlign w:val="center"/>
              </w:tcPr>
            </w:tcPrChange>
          </w:tcPr>
          <w:p w14:paraId="5CC9DA72" w14:textId="77777777" w:rsidR="006E1068" w:rsidRPr="004B6512" w:rsidRDefault="00B37026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4B6512">
              <w:rPr>
                <w:rFonts w:ascii="Arial" w:hAnsi="Arial" w:cs="Arial"/>
                <w:bCs/>
                <w:color w:val="000000"/>
                <w:sz w:val="20"/>
                <w:szCs w:val="20"/>
              </w:rPr>
              <w:t>1.2</w:t>
            </w:r>
          </w:p>
        </w:tc>
        <w:tc>
          <w:tcPr>
            <w:tcW w:w="1299" w:type="dxa"/>
            <w:shd w:val="clear" w:color="auto" w:fill="auto"/>
            <w:vAlign w:val="center"/>
            <w:tcPrChange w:id="1807" w:author="Microsoft Office User" w:date="2024-04-03T22:35:00Z">
              <w:tcPr>
                <w:tcW w:w="1299" w:type="dxa"/>
                <w:shd w:val="clear" w:color="auto" w:fill="auto"/>
                <w:vAlign w:val="center"/>
              </w:tcPr>
            </w:tcPrChange>
          </w:tcPr>
          <w:p w14:paraId="46CE3EC6" w14:textId="77777777" w:rsidR="006E1068" w:rsidRPr="004B6512" w:rsidRDefault="00B37026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4B6512">
              <w:rPr>
                <w:rFonts w:ascii="Arial" w:hAnsi="Arial" w:cs="Arial"/>
                <w:bCs/>
                <w:color w:val="000000"/>
                <w:sz w:val="20"/>
                <w:szCs w:val="20"/>
              </w:rPr>
              <w:t>1.3</w:t>
            </w:r>
          </w:p>
        </w:tc>
        <w:tc>
          <w:tcPr>
            <w:tcW w:w="1218" w:type="dxa"/>
            <w:shd w:val="clear" w:color="auto" w:fill="auto"/>
            <w:vAlign w:val="center"/>
            <w:tcPrChange w:id="1808" w:author="Microsoft Office User" w:date="2024-04-03T22:35:00Z">
              <w:tcPr>
                <w:tcW w:w="1218" w:type="dxa"/>
                <w:shd w:val="clear" w:color="auto" w:fill="auto"/>
                <w:vAlign w:val="center"/>
              </w:tcPr>
            </w:tcPrChange>
          </w:tcPr>
          <w:p w14:paraId="714B1954" w14:textId="77777777" w:rsidR="006E1068" w:rsidRPr="004B6512" w:rsidRDefault="00B37026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4B6512">
              <w:rPr>
                <w:rFonts w:ascii="Arial" w:hAnsi="Arial" w:cs="Arial"/>
                <w:bCs/>
                <w:color w:val="000000"/>
                <w:sz w:val="20"/>
                <w:szCs w:val="20"/>
              </w:rPr>
              <w:t>2.1</w:t>
            </w:r>
          </w:p>
        </w:tc>
        <w:tc>
          <w:tcPr>
            <w:tcW w:w="925" w:type="dxa"/>
            <w:shd w:val="clear" w:color="auto" w:fill="auto"/>
            <w:vAlign w:val="center"/>
            <w:tcPrChange w:id="1809" w:author="Microsoft Office User" w:date="2024-04-03T22:35:00Z">
              <w:tcPr>
                <w:tcW w:w="925" w:type="dxa"/>
                <w:shd w:val="clear" w:color="auto" w:fill="auto"/>
                <w:vAlign w:val="center"/>
              </w:tcPr>
            </w:tcPrChange>
          </w:tcPr>
          <w:p w14:paraId="69179ED4" w14:textId="77777777" w:rsidR="006E1068" w:rsidRPr="004B6512" w:rsidRDefault="00B37026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4B6512">
              <w:rPr>
                <w:rFonts w:ascii="Arial" w:hAnsi="Arial" w:cs="Arial"/>
                <w:bCs/>
                <w:color w:val="000000"/>
                <w:sz w:val="20"/>
                <w:szCs w:val="20"/>
              </w:rPr>
              <w:t>2.2</w:t>
            </w:r>
          </w:p>
        </w:tc>
        <w:tc>
          <w:tcPr>
            <w:tcW w:w="1984" w:type="dxa"/>
            <w:shd w:val="clear" w:color="auto" w:fill="auto"/>
            <w:vAlign w:val="center"/>
            <w:tcPrChange w:id="1810" w:author="Microsoft Office User" w:date="2024-04-03T22:35:00Z">
              <w:tcPr>
                <w:tcW w:w="1842" w:type="dxa"/>
                <w:shd w:val="clear" w:color="auto" w:fill="auto"/>
                <w:vAlign w:val="center"/>
              </w:tcPr>
            </w:tcPrChange>
          </w:tcPr>
          <w:p w14:paraId="4A3519D6" w14:textId="77777777" w:rsidR="006E1068" w:rsidRPr="004B6512" w:rsidRDefault="00B37026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4B6512">
              <w:rPr>
                <w:rFonts w:ascii="Arial" w:hAnsi="Arial" w:cs="Arial"/>
                <w:bCs/>
                <w:color w:val="000000"/>
                <w:sz w:val="20"/>
                <w:szCs w:val="20"/>
              </w:rPr>
              <w:t>3</w:t>
            </w:r>
          </w:p>
        </w:tc>
      </w:tr>
      <w:tr w:rsidR="00213AA2" w:rsidRPr="000F2CBB" w14:paraId="78A03473" w14:textId="77777777" w:rsidTr="00107402">
        <w:tc>
          <w:tcPr>
            <w:tcW w:w="1772" w:type="dxa"/>
            <w:shd w:val="clear" w:color="auto" w:fill="auto"/>
            <w:vAlign w:val="center"/>
            <w:tcPrChange w:id="1811" w:author="Microsoft Office User" w:date="2024-04-03T22:35:00Z">
              <w:tcPr>
                <w:tcW w:w="1772" w:type="dxa"/>
                <w:shd w:val="clear" w:color="auto" w:fill="auto"/>
                <w:vAlign w:val="center"/>
              </w:tcPr>
            </w:tcPrChange>
          </w:tcPr>
          <w:p w14:paraId="4173DD35" w14:textId="77777777" w:rsidR="00213AA2" w:rsidRPr="004B6512" w:rsidRDefault="00213AA2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4B6512">
              <w:rPr>
                <w:rFonts w:ascii="Arial" w:hAnsi="Arial" w:cs="Arial"/>
                <w:bCs/>
                <w:color w:val="000000"/>
                <w:sz w:val="20"/>
                <w:szCs w:val="20"/>
              </w:rPr>
              <w:t>Условия печати</w:t>
            </w:r>
          </w:p>
        </w:tc>
        <w:tc>
          <w:tcPr>
            <w:tcW w:w="2583" w:type="dxa"/>
            <w:gridSpan w:val="2"/>
            <w:shd w:val="clear" w:color="auto" w:fill="auto"/>
            <w:vAlign w:val="center"/>
            <w:tcPrChange w:id="1812" w:author="Microsoft Office User" w:date="2024-04-03T22:35:00Z">
              <w:tcPr>
                <w:tcW w:w="2583" w:type="dxa"/>
                <w:gridSpan w:val="2"/>
                <w:shd w:val="clear" w:color="auto" w:fill="auto"/>
                <w:vAlign w:val="center"/>
              </w:tcPr>
            </w:tcPrChange>
          </w:tcPr>
          <w:p w14:paraId="14FA24BB" w14:textId="77777777" w:rsidR="00213AA2" w:rsidRPr="004B6512" w:rsidRDefault="00213AA2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  <w:lang w:val="en-US"/>
              </w:rPr>
            </w:pPr>
            <w:r w:rsidRPr="004B6512">
              <w:rPr>
                <w:rFonts w:ascii="Arial" w:hAnsi="Arial" w:cs="Arial"/>
                <w:bCs/>
                <w:color w:val="000000"/>
                <w:sz w:val="20"/>
                <w:szCs w:val="20"/>
                <w:lang w:val="en-US"/>
              </w:rPr>
              <w:t>PC</w:t>
            </w:r>
            <w:r w:rsidR="00301393">
              <w:rPr>
                <w:rFonts w:ascii="Arial" w:hAnsi="Arial" w:cs="Arial"/>
                <w:bCs/>
                <w:color w:val="000000"/>
                <w:sz w:val="20"/>
                <w:szCs w:val="20"/>
                <w:lang w:val="en-US"/>
              </w:rPr>
              <w:t xml:space="preserve"> </w:t>
            </w:r>
            <w:r w:rsidRPr="004B6512">
              <w:rPr>
                <w:rFonts w:ascii="Arial" w:hAnsi="Arial" w:cs="Arial"/>
                <w:bCs/>
                <w:color w:val="000000"/>
                <w:sz w:val="20"/>
                <w:szCs w:val="20"/>
                <w:lang w:val="en-US"/>
              </w:rPr>
              <w:t>1</w:t>
            </w:r>
          </w:p>
        </w:tc>
        <w:tc>
          <w:tcPr>
            <w:tcW w:w="1299" w:type="dxa"/>
            <w:shd w:val="clear" w:color="auto" w:fill="auto"/>
            <w:vAlign w:val="center"/>
            <w:tcPrChange w:id="1813" w:author="Microsoft Office User" w:date="2024-04-03T22:35:00Z">
              <w:tcPr>
                <w:tcW w:w="1299" w:type="dxa"/>
                <w:shd w:val="clear" w:color="auto" w:fill="auto"/>
                <w:vAlign w:val="center"/>
              </w:tcPr>
            </w:tcPrChange>
          </w:tcPr>
          <w:p w14:paraId="5B5FD1AE" w14:textId="77777777" w:rsidR="00213AA2" w:rsidRPr="00301393" w:rsidRDefault="00213AA2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4B6512">
              <w:rPr>
                <w:rFonts w:ascii="Arial" w:hAnsi="Arial" w:cs="Arial"/>
                <w:bCs/>
                <w:color w:val="000000"/>
                <w:sz w:val="20"/>
                <w:szCs w:val="20"/>
                <w:lang w:val="en-US"/>
              </w:rPr>
              <w:t>PC</w:t>
            </w:r>
            <w:r w:rsidR="00301393" w:rsidRPr="00301393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 </w:t>
            </w:r>
            <w:r w:rsidRPr="00301393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9 </w:t>
            </w:r>
            <w:r w:rsidRPr="004B6512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и </w:t>
            </w:r>
            <w:r w:rsidR="00301393">
              <w:rPr>
                <w:rFonts w:ascii="Arial" w:hAnsi="Arial" w:cs="Arial"/>
                <w:bCs/>
                <w:color w:val="000000"/>
                <w:sz w:val="20"/>
                <w:szCs w:val="20"/>
              </w:rPr>
              <w:br/>
            </w:r>
            <w:r w:rsidRPr="004B6512">
              <w:rPr>
                <w:rFonts w:ascii="Arial" w:hAnsi="Arial" w:cs="Arial"/>
                <w:bCs/>
                <w:color w:val="000000"/>
                <w:sz w:val="20"/>
                <w:szCs w:val="20"/>
                <w:lang w:val="en-US"/>
              </w:rPr>
              <w:t>PC</w:t>
            </w:r>
            <w:r w:rsidR="00301393" w:rsidRPr="00301393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 </w:t>
            </w:r>
            <w:r w:rsidRPr="00301393">
              <w:rPr>
                <w:rFonts w:ascii="Arial" w:hAnsi="Arial" w:cs="Arial"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18" w:type="dxa"/>
            <w:shd w:val="clear" w:color="auto" w:fill="auto"/>
            <w:vAlign w:val="center"/>
            <w:tcPrChange w:id="1814" w:author="Microsoft Office User" w:date="2024-04-03T22:35:00Z">
              <w:tcPr>
                <w:tcW w:w="1218" w:type="dxa"/>
                <w:shd w:val="clear" w:color="auto" w:fill="auto"/>
                <w:vAlign w:val="center"/>
              </w:tcPr>
            </w:tcPrChange>
          </w:tcPr>
          <w:p w14:paraId="05FBDF73" w14:textId="77777777" w:rsidR="00213AA2" w:rsidRPr="00301393" w:rsidRDefault="00213AA2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4B6512">
              <w:rPr>
                <w:rFonts w:ascii="Arial" w:hAnsi="Arial" w:cs="Arial"/>
                <w:bCs/>
                <w:color w:val="000000"/>
                <w:sz w:val="20"/>
                <w:szCs w:val="20"/>
                <w:lang w:val="en-US"/>
              </w:rPr>
              <w:t>PC</w:t>
            </w:r>
            <w:r w:rsidR="00301393">
              <w:rPr>
                <w:rFonts w:ascii="Arial" w:hAnsi="Arial" w:cs="Arial"/>
                <w:bCs/>
                <w:color w:val="000000"/>
                <w:sz w:val="20"/>
                <w:szCs w:val="20"/>
                <w:lang w:val="en-US"/>
              </w:rPr>
              <w:t xml:space="preserve"> </w:t>
            </w:r>
            <w:r w:rsidRPr="00301393">
              <w:rPr>
                <w:rFonts w:ascii="Arial" w:hAnsi="Arial" w:cs="Arial"/>
                <w:bCs/>
                <w:color w:val="000000"/>
                <w:sz w:val="20"/>
                <w:szCs w:val="20"/>
              </w:rPr>
              <w:t>11</w:t>
            </w:r>
          </w:p>
        </w:tc>
        <w:tc>
          <w:tcPr>
            <w:tcW w:w="925" w:type="dxa"/>
            <w:shd w:val="clear" w:color="auto" w:fill="auto"/>
            <w:vAlign w:val="center"/>
            <w:tcPrChange w:id="1815" w:author="Microsoft Office User" w:date="2024-04-03T22:35:00Z">
              <w:tcPr>
                <w:tcW w:w="925" w:type="dxa"/>
                <w:shd w:val="clear" w:color="auto" w:fill="auto"/>
                <w:vAlign w:val="center"/>
              </w:tcPr>
            </w:tcPrChange>
          </w:tcPr>
          <w:p w14:paraId="2AB7ED16" w14:textId="77777777" w:rsidR="00213AA2" w:rsidRPr="00301393" w:rsidRDefault="00213AA2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4B6512">
              <w:rPr>
                <w:rFonts w:ascii="Arial" w:hAnsi="Arial" w:cs="Arial"/>
                <w:bCs/>
                <w:color w:val="000000"/>
                <w:sz w:val="20"/>
                <w:szCs w:val="20"/>
                <w:lang w:val="en-US"/>
              </w:rPr>
              <w:t>PC</w:t>
            </w:r>
            <w:r w:rsidR="00301393">
              <w:rPr>
                <w:rFonts w:ascii="Arial" w:hAnsi="Arial" w:cs="Arial"/>
                <w:bCs/>
                <w:color w:val="000000"/>
                <w:sz w:val="20"/>
                <w:szCs w:val="20"/>
                <w:lang w:val="en-US"/>
              </w:rPr>
              <w:t xml:space="preserve"> </w:t>
            </w:r>
            <w:r w:rsidRPr="00301393">
              <w:rPr>
                <w:rFonts w:ascii="Arial" w:hAnsi="Arial" w:cs="Arial"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1984" w:type="dxa"/>
            <w:shd w:val="clear" w:color="auto" w:fill="auto"/>
            <w:vAlign w:val="center"/>
            <w:tcPrChange w:id="1816" w:author="Microsoft Office User" w:date="2024-04-03T22:35:00Z">
              <w:tcPr>
                <w:tcW w:w="1842" w:type="dxa"/>
                <w:shd w:val="clear" w:color="auto" w:fill="auto"/>
                <w:vAlign w:val="center"/>
              </w:tcPr>
            </w:tcPrChange>
          </w:tcPr>
          <w:p w14:paraId="6D0F2235" w14:textId="77777777" w:rsidR="00213AA2" w:rsidRPr="00301393" w:rsidRDefault="00213AA2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4B6512">
              <w:rPr>
                <w:rFonts w:ascii="Arial" w:hAnsi="Arial" w:cs="Arial"/>
                <w:bCs/>
                <w:color w:val="000000"/>
                <w:sz w:val="20"/>
                <w:szCs w:val="20"/>
                <w:lang w:val="en-US"/>
              </w:rPr>
              <w:t>PC</w:t>
            </w:r>
            <w:r w:rsidR="00301393">
              <w:rPr>
                <w:rFonts w:ascii="Arial" w:hAnsi="Arial" w:cs="Arial"/>
                <w:bCs/>
                <w:color w:val="000000"/>
                <w:sz w:val="20"/>
                <w:szCs w:val="20"/>
                <w:lang w:val="en-US"/>
              </w:rPr>
              <w:t xml:space="preserve"> </w:t>
            </w:r>
            <w:r w:rsidRPr="00301393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3 и </w:t>
            </w:r>
            <w:r w:rsidRPr="004B6512">
              <w:rPr>
                <w:rFonts w:ascii="Arial" w:hAnsi="Arial" w:cs="Arial"/>
                <w:bCs/>
                <w:color w:val="000000"/>
                <w:sz w:val="20"/>
                <w:szCs w:val="20"/>
                <w:lang w:val="en-US"/>
              </w:rPr>
              <w:t>PC</w:t>
            </w:r>
            <w:r w:rsidR="00301393">
              <w:rPr>
                <w:rFonts w:ascii="Arial" w:hAnsi="Arial" w:cs="Arial"/>
                <w:bCs/>
                <w:color w:val="000000"/>
                <w:sz w:val="20"/>
                <w:szCs w:val="20"/>
                <w:lang w:val="en-US"/>
              </w:rPr>
              <w:t xml:space="preserve"> </w:t>
            </w:r>
            <w:r w:rsidRPr="00301393">
              <w:rPr>
                <w:rFonts w:ascii="Arial" w:hAnsi="Arial" w:cs="Arial"/>
                <w:bCs/>
                <w:color w:val="000000"/>
                <w:sz w:val="20"/>
                <w:szCs w:val="20"/>
              </w:rPr>
              <w:t>11</w:t>
            </w:r>
          </w:p>
        </w:tc>
      </w:tr>
      <w:tr w:rsidR="00213AA2" w:rsidRPr="000F2CBB" w14:paraId="0D50DEA0" w14:textId="77777777" w:rsidTr="00107402">
        <w:tc>
          <w:tcPr>
            <w:tcW w:w="1772" w:type="dxa"/>
            <w:shd w:val="clear" w:color="auto" w:fill="auto"/>
            <w:vAlign w:val="center"/>
            <w:tcPrChange w:id="1817" w:author="Microsoft Office User" w:date="2024-04-03T22:35:00Z">
              <w:tcPr>
                <w:tcW w:w="1772" w:type="dxa"/>
                <w:shd w:val="clear" w:color="auto" w:fill="auto"/>
                <w:vAlign w:val="center"/>
              </w:tcPr>
            </w:tcPrChange>
          </w:tcPr>
          <w:p w14:paraId="350920E1" w14:textId="77777777" w:rsidR="00213AA2" w:rsidRPr="004B6512" w:rsidRDefault="00213AA2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4B6512">
              <w:rPr>
                <w:rFonts w:ascii="Arial" w:hAnsi="Arial" w:cs="Arial"/>
                <w:bCs/>
                <w:color w:val="000000"/>
                <w:sz w:val="20"/>
                <w:szCs w:val="20"/>
              </w:rPr>
              <w:t>Сфера применения</w:t>
            </w:r>
          </w:p>
        </w:tc>
        <w:tc>
          <w:tcPr>
            <w:tcW w:w="3882" w:type="dxa"/>
            <w:gridSpan w:val="3"/>
            <w:shd w:val="clear" w:color="auto" w:fill="auto"/>
            <w:vAlign w:val="center"/>
            <w:tcPrChange w:id="1818" w:author="Microsoft Office User" w:date="2024-04-03T22:35:00Z">
              <w:tcPr>
                <w:tcW w:w="3882" w:type="dxa"/>
                <w:gridSpan w:val="3"/>
                <w:shd w:val="clear" w:color="auto" w:fill="auto"/>
                <w:vAlign w:val="center"/>
              </w:tcPr>
            </w:tcPrChange>
          </w:tcPr>
          <w:p w14:paraId="3A3F3061" w14:textId="77777777" w:rsidR="00213AA2" w:rsidRPr="004B6512" w:rsidRDefault="00213AA2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4B6512">
              <w:rPr>
                <w:rFonts w:ascii="Arial" w:hAnsi="Arial" w:cs="Arial"/>
                <w:bCs/>
                <w:color w:val="000000"/>
                <w:sz w:val="20"/>
                <w:szCs w:val="20"/>
              </w:rPr>
              <w:t>Листовой офсет (</w:t>
            </w:r>
            <w:r w:rsidRPr="004B6512">
              <w:rPr>
                <w:rFonts w:ascii="Arial" w:hAnsi="Arial" w:cs="Arial"/>
                <w:bCs/>
                <w:color w:val="000000"/>
                <w:sz w:val="20"/>
                <w:szCs w:val="20"/>
                <w:lang w:val="en-US"/>
              </w:rPr>
              <w:t>SFO</w:t>
            </w:r>
            <w:r w:rsidRPr="004B6512">
              <w:rPr>
                <w:rFonts w:ascii="Arial" w:hAnsi="Arial" w:cs="Arial"/>
                <w:bCs/>
                <w:color w:val="000000"/>
                <w:sz w:val="20"/>
                <w:szCs w:val="20"/>
              </w:rPr>
              <w:t>)</w:t>
            </w:r>
          </w:p>
          <w:p w14:paraId="252FCE82" w14:textId="410CE94C" w:rsidR="00213AA2" w:rsidRPr="004B6512" w:rsidRDefault="00213AA2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4B6512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Рулонный офсет с </w:t>
            </w:r>
            <w:del w:id="1819" w:author="Microsoft Office User" w:date="2024-04-03T22:35:00Z">
              <w:r w:rsidRPr="004B6512">
                <w:rPr>
                  <w:rFonts w:ascii="Arial" w:hAnsi="Arial" w:cs="Arial"/>
                  <w:bCs/>
                  <w:color w:val="000000"/>
                  <w:sz w:val="20"/>
                  <w:szCs w:val="20"/>
                </w:rPr>
                <w:delText>сушильными устройствами</w:delText>
              </w:r>
            </w:del>
            <w:ins w:id="1820" w:author="Microsoft Office User" w:date="2024-04-03T22:35:00Z">
              <w:r w:rsidRPr="004B6512">
                <w:rPr>
                  <w:rFonts w:ascii="Arial" w:hAnsi="Arial" w:cs="Arial"/>
                  <w:bCs/>
                  <w:color w:val="000000"/>
                  <w:sz w:val="20"/>
                  <w:szCs w:val="20"/>
                </w:rPr>
                <w:t>суш</w:t>
              </w:r>
              <w:r w:rsidR="00107402">
                <w:rPr>
                  <w:rFonts w:ascii="Arial" w:hAnsi="Arial" w:cs="Arial"/>
                  <w:bCs/>
                  <w:color w:val="000000"/>
                  <w:sz w:val="20"/>
                  <w:szCs w:val="20"/>
                </w:rPr>
                <w:t>кой</w:t>
              </w:r>
            </w:ins>
            <w:r w:rsidRPr="004B6512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 (</w:t>
            </w:r>
            <w:r w:rsidRPr="004B6512">
              <w:rPr>
                <w:rFonts w:ascii="Arial" w:hAnsi="Arial" w:cs="Arial"/>
                <w:bCs/>
                <w:color w:val="000000"/>
                <w:sz w:val="20"/>
                <w:szCs w:val="20"/>
                <w:lang w:val="en-US"/>
              </w:rPr>
              <w:t>HSWO</w:t>
            </w:r>
            <w:r w:rsidRPr="004B6512">
              <w:rPr>
                <w:rFonts w:ascii="Arial" w:hAnsi="Arial" w:cs="Arial"/>
                <w:bCs/>
                <w:color w:val="000000"/>
                <w:sz w:val="20"/>
                <w:szCs w:val="20"/>
              </w:rPr>
              <w:t>)</w:t>
            </w:r>
          </w:p>
        </w:tc>
        <w:tc>
          <w:tcPr>
            <w:tcW w:w="2143" w:type="dxa"/>
            <w:gridSpan w:val="2"/>
            <w:shd w:val="clear" w:color="auto" w:fill="auto"/>
            <w:vAlign w:val="center"/>
            <w:tcPrChange w:id="1821" w:author="Microsoft Office User" w:date="2024-04-03T22:35:00Z">
              <w:tcPr>
                <w:tcW w:w="2143" w:type="dxa"/>
                <w:gridSpan w:val="2"/>
                <w:shd w:val="clear" w:color="auto" w:fill="auto"/>
                <w:vAlign w:val="center"/>
              </w:tcPr>
            </w:tcPrChange>
          </w:tcPr>
          <w:p w14:paraId="36121FD4" w14:textId="275ED317" w:rsidR="00213AA2" w:rsidRPr="004B6512" w:rsidRDefault="00213AA2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4B6512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Рулонный офсет с </w:t>
            </w:r>
            <w:del w:id="1822" w:author="Microsoft Office User" w:date="2024-04-03T22:35:00Z">
              <w:r w:rsidRPr="004B6512">
                <w:rPr>
                  <w:rFonts w:ascii="Arial" w:hAnsi="Arial" w:cs="Arial"/>
                  <w:bCs/>
                  <w:color w:val="000000"/>
                  <w:sz w:val="20"/>
                  <w:szCs w:val="20"/>
                </w:rPr>
                <w:delText>сушильными устройствами</w:delText>
              </w:r>
            </w:del>
            <w:ins w:id="1823" w:author="Microsoft Office User" w:date="2024-04-03T22:35:00Z">
              <w:r w:rsidRPr="004B6512">
                <w:rPr>
                  <w:rFonts w:ascii="Arial" w:hAnsi="Arial" w:cs="Arial"/>
                  <w:bCs/>
                  <w:color w:val="000000"/>
                  <w:sz w:val="20"/>
                  <w:szCs w:val="20"/>
                </w:rPr>
                <w:t>суш</w:t>
              </w:r>
              <w:r w:rsidR="00107402">
                <w:rPr>
                  <w:rFonts w:ascii="Arial" w:hAnsi="Arial" w:cs="Arial"/>
                  <w:bCs/>
                  <w:color w:val="000000"/>
                  <w:sz w:val="20"/>
                  <w:szCs w:val="20"/>
                </w:rPr>
                <w:t>кой</w:t>
              </w:r>
            </w:ins>
            <w:r w:rsidR="00107402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 </w:t>
            </w:r>
            <w:r w:rsidRPr="004B6512">
              <w:rPr>
                <w:rFonts w:ascii="Arial" w:hAnsi="Arial" w:cs="Arial"/>
                <w:bCs/>
                <w:color w:val="000000"/>
                <w:sz w:val="20"/>
                <w:szCs w:val="20"/>
              </w:rPr>
              <w:t>(</w:t>
            </w:r>
            <w:r w:rsidRPr="004B6512">
              <w:rPr>
                <w:rFonts w:ascii="Arial" w:hAnsi="Arial" w:cs="Arial"/>
                <w:bCs/>
                <w:color w:val="000000"/>
                <w:sz w:val="20"/>
                <w:szCs w:val="20"/>
                <w:lang w:val="en-US"/>
              </w:rPr>
              <w:t>HSWO</w:t>
            </w:r>
            <w:r w:rsidRPr="004B6512">
              <w:rPr>
                <w:rFonts w:ascii="Arial" w:hAnsi="Arial" w:cs="Arial"/>
                <w:bCs/>
                <w:color w:val="000000"/>
                <w:sz w:val="20"/>
                <w:szCs w:val="20"/>
              </w:rPr>
              <w:t>)</w:t>
            </w:r>
          </w:p>
        </w:tc>
        <w:tc>
          <w:tcPr>
            <w:tcW w:w="1984" w:type="dxa"/>
            <w:shd w:val="clear" w:color="auto" w:fill="auto"/>
            <w:vAlign w:val="center"/>
            <w:tcPrChange w:id="1824" w:author="Microsoft Office User" w:date="2024-04-03T22:35:00Z">
              <w:tcPr>
                <w:tcW w:w="1842" w:type="dxa"/>
                <w:shd w:val="clear" w:color="auto" w:fill="auto"/>
                <w:vAlign w:val="center"/>
              </w:tcPr>
            </w:tcPrChange>
          </w:tcPr>
          <w:p w14:paraId="705BD03E" w14:textId="7BD4E1F5" w:rsidR="00213AA2" w:rsidRPr="004B6512" w:rsidRDefault="00213AA2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4B6512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Рулонный офсет с </w:t>
            </w:r>
            <w:del w:id="1825" w:author="Microsoft Office User" w:date="2024-04-03T22:35:00Z">
              <w:r w:rsidRPr="004B6512">
                <w:rPr>
                  <w:rFonts w:ascii="Arial" w:hAnsi="Arial" w:cs="Arial"/>
                  <w:bCs/>
                  <w:color w:val="000000"/>
                  <w:sz w:val="20"/>
                  <w:szCs w:val="20"/>
                </w:rPr>
                <w:delText>сушильными устройствами</w:delText>
              </w:r>
            </w:del>
            <w:ins w:id="1826" w:author="Microsoft Office User" w:date="2024-04-03T22:35:00Z">
              <w:r w:rsidRPr="004B6512">
                <w:rPr>
                  <w:rFonts w:ascii="Arial" w:hAnsi="Arial" w:cs="Arial"/>
                  <w:bCs/>
                  <w:color w:val="000000"/>
                  <w:sz w:val="20"/>
                  <w:szCs w:val="20"/>
                </w:rPr>
                <w:t>суш</w:t>
              </w:r>
              <w:r w:rsidR="00107402">
                <w:rPr>
                  <w:rFonts w:ascii="Arial" w:hAnsi="Arial" w:cs="Arial"/>
                  <w:bCs/>
                  <w:color w:val="000000"/>
                  <w:sz w:val="20"/>
                  <w:szCs w:val="20"/>
                </w:rPr>
                <w:t>кой</w:t>
              </w:r>
            </w:ins>
            <w:r w:rsidRPr="004B6512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 (</w:t>
            </w:r>
            <w:r w:rsidRPr="004B6512">
              <w:rPr>
                <w:rFonts w:ascii="Arial" w:hAnsi="Arial" w:cs="Arial"/>
                <w:bCs/>
                <w:color w:val="000000"/>
                <w:sz w:val="20"/>
                <w:szCs w:val="20"/>
                <w:lang w:val="en-US"/>
              </w:rPr>
              <w:t>HSWO</w:t>
            </w:r>
            <w:r w:rsidRPr="004B6512">
              <w:rPr>
                <w:rFonts w:ascii="Arial" w:hAnsi="Arial" w:cs="Arial"/>
                <w:bCs/>
                <w:color w:val="000000"/>
                <w:sz w:val="20"/>
                <w:szCs w:val="20"/>
              </w:rPr>
              <w:t>)</w:t>
            </w:r>
          </w:p>
        </w:tc>
      </w:tr>
      <w:tr w:rsidR="004B6512" w:rsidRPr="000F2CBB" w14:paraId="5397138E" w14:textId="77777777" w:rsidTr="00107402">
        <w:tc>
          <w:tcPr>
            <w:tcW w:w="1772" w:type="dxa"/>
            <w:shd w:val="clear" w:color="auto" w:fill="auto"/>
            <w:vAlign w:val="center"/>
            <w:tcPrChange w:id="1827" w:author="Microsoft Office User" w:date="2024-04-03T22:35:00Z">
              <w:tcPr>
                <w:tcW w:w="1772" w:type="dxa"/>
                <w:shd w:val="clear" w:color="auto" w:fill="auto"/>
                <w:vAlign w:val="center"/>
              </w:tcPr>
            </w:tcPrChange>
          </w:tcPr>
          <w:p w14:paraId="72795C97" w14:textId="77777777" w:rsidR="00B37026" w:rsidRPr="004B6512" w:rsidRDefault="00B37026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4B6512">
              <w:rPr>
                <w:rFonts w:ascii="Arial" w:hAnsi="Arial" w:cs="Arial"/>
                <w:bCs/>
                <w:color w:val="000000"/>
                <w:sz w:val="20"/>
                <w:szCs w:val="20"/>
              </w:rPr>
              <w:t>Описание</w:t>
            </w:r>
          </w:p>
        </w:tc>
        <w:tc>
          <w:tcPr>
            <w:tcW w:w="1501" w:type="dxa"/>
            <w:shd w:val="clear" w:color="auto" w:fill="auto"/>
            <w:vAlign w:val="center"/>
            <w:tcPrChange w:id="1828" w:author="Microsoft Office User" w:date="2024-04-03T22:35:00Z">
              <w:tcPr>
                <w:tcW w:w="1501" w:type="dxa"/>
                <w:shd w:val="clear" w:color="auto" w:fill="auto"/>
                <w:vAlign w:val="center"/>
              </w:tcPr>
            </w:tcPrChange>
          </w:tcPr>
          <w:p w14:paraId="34E1FD19" w14:textId="77777777" w:rsidR="00B37026" w:rsidRPr="004B6512" w:rsidRDefault="00B37026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4B6512">
              <w:rPr>
                <w:rFonts w:ascii="Arial" w:hAnsi="Arial" w:cs="Arial"/>
                <w:bCs/>
                <w:color w:val="000000"/>
                <w:sz w:val="20"/>
                <w:szCs w:val="20"/>
              </w:rPr>
              <w:t>Мелованная без древесной массы (</w:t>
            </w:r>
            <w:r w:rsidRPr="004B6512">
              <w:rPr>
                <w:rFonts w:ascii="Arial" w:hAnsi="Arial" w:cs="Arial"/>
                <w:bCs/>
                <w:color w:val="000000"/>
                <w:sz w:val="20"/>
                <w:szCs w:val="20"/>
                <w:lang w:val="en-US"/>
              </w:rPr>
              <w:t>WFC</w:t>
            </w:r>
            <w:r w:rsidRPr="004B6512">
              <w:rPr>
                <w:rFonts w:ascii="Arial" w:hAnsi="Arial" w:cs="Arial"/>
                <w:bCs/>
                <w:color w:val="000000"/>
                <w:sz w:val="20"/>
                <w:szCs w:val="20"/>
              </w:rPr>
              <w:t>)</w:t>
            </w:r>
          </w:p>
        </w:tc>
        <w:tc>
          <w:tcPr>
            <w:tcW w:w="2381" w:type="dxa"/>
            <w:gridSpan w:val="2"/>
            <w:shd w:val="clear" w:color="auto" w:fill="auto"/>
            <w:vAlign w:val="center"/>
            <w:tcPrChange w:id="1829" w:author="Microsoft Office User" w:date="2024-04-03T22:35:00Z">
              <w:tcPr>
                <w:tcW w:w="2381" w:type="dxa"/>
                <w:gridSpan w:val="2"/>
                <w:shd w:val="clear" w:color="auto" w:fill="auto"/>
                <w:vAlign w:val="center"/>
              </w:tcPr>
            </w:tcPrChange>
          </w:tcPr>
          <w:p w14:paraId="5CB785D1" w14:textId="77777777" w:rsidR="00B37026" w:rsidRPr="004B6512" w:rsidRDefault="00B37026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4B6512">
              <w:rPr>
                <w:rFonts w:ascii="Arial" w:hAnsi="Arial" w:cs="Arial"/>
                <w:bCs/>
                <w:color w:val="000000"/>
                <w:sz w:val="20"/>
                <w:szCs w:val="20"/>
              </w:rPr>
              <w:t>Премиум мелованная</w:t>
            </w:r>
          </w:p>
          <w:p w14:paraId="079585AF" w14:textId="77777777" w:rsidR="00B37026" w:rsidRPr="004B6512" w:rsidRDefault="00B37026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4B6512">
              <w:rPr>
                <w:rFonts w:ascii="Arial" w:hAnsi="Arial" w:cs="Arial"/>
                <w:bCs/>
                <w:color w:val="000000"/>
                <w:sz w:val="20"/>
                <w:szCs w:val="20"/>
              </w:rPr>
              <w:t>«почти нейтральная» и картон одностороннего мелования</w:t>
            </w:r>
          </w:p>
        </w:tc>
        <w:tc>
          <w:tcPr>
            <w:tcW w:w="2143" w:type="dxa"/>
            <w:gridSpan w:val="2"/>
            <w:shd w:val="clear" w:color="auto" w:fill="auto"/>
            <w:vAlign w:val="center"/>
            <w:tcPrChange w:id="1830" w:author="Microsoft Office User" w:date="2024-04-03T22:35:00Z">
              <w:tcPr>
                <w:tcW w:w="2143" w:type="dxa"/>
                <w:gridSpan w:val="2"/>
                <w:shd w:val="clear" w:color="auto" w:fill="auto"/>
                <w:vAlign w:val="center"/>
              </w:tcPr>
            </w:tcPrChange>
          </w:tcPr>
          <w:p w14:paraId="0E364D7D" w14:textId="77777777" w:rsidR="00B37026" w:rsidRPr="004B6512" w:rsidRDefault="00B37026" w:rsidP="00B37026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4B6512">
              <w:rPr>
                <w:rFonts w:ascii="Arial" w:hAnsi="Arial" w:cs="Arial"/>
                <w:bCs/>
                <w:color w:val="000000"/>
                <w:sz w:val="20"/>
                <w:szCs w:val="20"/>
              </w:rPr>
              <w:t>Улучшенная легкомелованная (</w:t>
            </w:r>
            <w:r w:rsidRPr="004B6512">
              <w:rPr>
                <w:rFonts w:ascii="Arial" w:hAnsi="Arial" w:cs="Arial"/>
                <w:bCs/>
                <w:color w:val="000000"/>
                <w:sz w:val="20"/>
                <w:szCs w:val="20"/>
                <w:lang w:val="en-US"/>
              </w:rPr>
              <w:t>LWC)</w:t>
            </w:r>
          </w:p>
        </w:tc>
        <w:tc>
          <w:tcPr>
            <w:tcW w:w="1984" w:type="dxa"/>
            <w:shd w:val="clear" w:color="auto" w:fill="auto"/>
            <w:vAlign w:val="center"/>
            <w:tcPrChange w:id="1831" w:author="Microsoft Office User" w:date="2024-04-03T22:35:00Z">
              <w:tcPr>
                <w:tcW w:w="1842" w:type="dxa"/>
                <w:shd w:val="clear" w:color="auto" w:fill="auto"/>
                <w:vAlign w:val="center"/>
              </w:tcPr>
            </w:tcPrChange>
          </w:tcPr>
          <w:p w14:paraId="54476FC1" w14:textId="77777777" w:rsidR="00B37026" w:rsidRPr="004B6512" w:rsidRDefault="00B37026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4B6512">
              <w:rPr>
                <w:rFonts w:ascii="Arial" w:hAnsi="Arial" w:cs="Arial"/>
                <w:bCs/>
                <w:color w:val="000000"/>
                <w:sz w:val="20"/>
                <w:szCs w:val="20"/>
              </w:rPr>
              <w:t>Стандартная легкомелованная (</w:t>
            </w:r>
            <w:r w:rsidRPr="004B6512">
              <w:rPr>
                <w:rFonts w:ascii="Arial" w:hAnsi="Arial" w:cs="Arial"/>
                <w:bCs/>
                <w:color w:val="000000"/>
                <w:sz w:val="20"/>
                <w:szCs w:val="20"/>
                <w:lang w:val="en-US"/>
              </w:rPr>
              <w:t>LWC)</w:t>
            </w:r>
          </w:p>
        </w:tc>
      </w:tr>
      <w:tr w:rsidR="004B6512" w:rsidRPr="000F2CBB" w14:paraId="5BD2B46F" w14:textId="77777777" w:rsidTr="00107402">
        <w:tc>
          <w:tcPr>
            <w:tcW w:w="1772" w:type="dxa"/>
            <w:shd w:val="clear" w:color="auto" w:fill="auto"/>
            <w:vAlign w:val="center"/>
            <w:tcPrChange w:id="1832" w:author="Microsoft Office User" w:date="2024-04-03T22:35:00Z">
              <w:tcPr>
                <w:tcW w:w="1772" w:type="dxa"/>
                <w:shd w:val="clear" w:color="auto" w:fill="auto"/>
                <w:vAlign w:val="center"/>
              </w:tcPr>
            </w:tcPrChange>
          </w:tcPr>
          <w:p w14:paraId="65D6239F" w14:textId="77777777" w:rsidR="00B37026" w:rsidRPr="00213AA2" w:rsidRDefault="00B37026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213AA2">
              <w:rPr>
                <w:rFonts w:ascii="Arial" w:hAnsi="Arial" w:cs="Arial"/>
                <w:bCs/>
                <w:color w:val="000000"/>
                <w:sz w:val="20"/>
                <w:szCs w:val="20"/>
              </w:rPr>
              <w:t>Типичное определение</w:t>
            </w:r>
          </w:p>
        </w:tc>
        <w:tc>
          <w:tcPr>
            <w:tcW w:w="1501" w:type="dxa"/>
            <w:shd w:val="clear" w:color="auto" w:fill="auto"/>
            <w:vAlign w:val="center"/>
            <w:tcPrChange w:id="1833" w:author="Microsoft Office User" w:date="2024-04-03T22:35:00Z">
              <w:tcPr>
                <w:tcW w:w="1501" w:type="dxa"/>
                <w:shd w:val="clear" w:color="auto" w:fill="auto"/>
                <w:vAlign w:val="center"/>
              </w:tcPr>
            </w:tcPrChange>
          </w:tcPr>
          <w:p w14:paraId="63218053" w14:textId="77777777" w:rsidR="00B37026" w:rsidRPr="00516992" w:rsidRDefault="004B6512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516992">
              <w:rPr>
                <w:rFonts w:ascii="Arial" w:hAnsi="Arial" w:cs="Arial"/>
                <w:bCs/>
                <w:color w:val="000000"/>
                <w:sz w:val="20"/>
                <w:szCs w:val="20"/>
              </w:rPr>
              <w:t>Глянцевая или шёлковая</w:t>
            </w:r>
          </w:p>
        </w:tc>
        <w:tc>
          <w:tcPr>
            <w:tcW w:w="1082" w:type="dxa"/>
            <w:shd w:val="clear" w:color="auto" w:fill="auto"/>
            <w:vAlign w:val="center"/>
            <w:tcPrChange w:id="1834" w:author="Microsoft Office User" w:date="2024-04-03T22:35:00Z">
              <w:tcPr>
                <w:tcW w:w="1082" w:type="dxa"/>
                <w:shd w:val="clear" w:color="auto" w:fill="auto"/>
                <w:vAlign w:val="center"/>
              </w:tcPr>
            </w:tcPrChange>
          </w:tcPr>
          <w:p w14:paraId="1744C9C5" w14:textId="77777777" w:rsidR="00B37026" w:rsidRPr="00516992" w:rsidRDefault="004B6512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516992">
              <w:rPr>
                <w:rFonts w:ascii="Arial" w:hAnsi="Arial" w:cs="Arial"/>
                <w:bCs/>
                <w:color w:val="000000"/>
                <w:sz w:val="20"/>
                <w:szCs w:val="20"/>
              </w:rPr>
              <w:t>Матовая</w:t>
            </w:r>
          </w:p>
        </w:tc>
        <w:tc>
          <w:tcPr>
            <w:tcW w:w="1299" w:type="dxa"/>
            <w:shd w:val="clear" w:color="auto" w:fill="auto"/>
            <w:vAlign w:val="center"/>
            <w:tcPrChange w:id="1835" w:author="Microsoft Office User" w:date="2024-04-03T22:35:00Z">
              <w:tcPr>
                <w:tcW w:w="1299" w:type="dxa"/>
                <w:shd w:val="clear" w:color="auto" w:fill="auto"/>
                <w:vAlign w:val="center"/>
              </w:tcPr>
            </w:tcPrChange>
          </w:tcPr>
          <w:p w14:paraId="44FD4755" w14:textId="77777777" w:rsidR="00B37026" w:rsidRPr="00516992" w:rsidRDefault="004B6512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516992">
              <w:rPr>
                <w:rFonts w:ascii="Arial" w:hAnsi="Arial" w:cs="Arial"/>
                <w:bCs/>
                <w:color w:val="000000"/>
                <w:sz w:val="20"/>
                <w:szCs w:val="20"/>
              </w:rPr>
              <w:t>Глянцевая</w:t>
            </w:r>
          </w:p>
        </w:tc>
        <w:tc>
          <w:tcPr>
            <w:tcW w:w="1218" w:type="dxa"/>
            <w:shd w:val="clear" w:color="auto" w:fill="auto"/>
            <w:vAlign w:val="center"/>
            <w:tcPrChange w:id="1836" w:author="Microsoft Office User" w:date="2024-04-03T22:35:00Z">
              <w:tcPr>
                <w:tcW w:w="1218" w:type="dxa"/>
                <w:shd w:val="clear" w:color="auto" w:fill="auto"/>
                <w:vAlign w:val="center"/>
              </w:tcPr>
            </w:tcPrChange>
          </w:tcPr>
          <w:p w14:paraId="43A66DA2" w14:textId="77777777" w:rsidR="00B37026" w:rsidRPr="00516992" w:rsidRDefault="004B6512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516992">
              <w:rPr>
                <w:rFonts w:ascii="Arial" w:hAnsi="Arial" w:cs="Arial"/>
                <w:bCs/>
                <w:color w:val="000000"/>
                <w:sz w:val="20"/>
                <w:szCs w:val="20"/>
              </w:rPr>
              <w:t>Глянцевая или шёлковая</w:t>
            </w:r>
          </w:p>
        </w:tc>
        <w:tc>
          <w:tcPr>
            <w:tcW w:w="925" w:type="dxa"/>
            <w:shd w:val="clear" w:color="auto" w:fill="auto"/>
            <w:vAlign w:val="center"/>
            <w:tcPrChange w:id="1837" w:author="Microsoft Office User" w:date="2024-04-03T22:35:00Z">
              <w:tcPr>
                <w:tcW w:w="925" w:type="dxa"/>
                <w:shd w:val="clear" w:color="auto" w:fill="auto"/>
                <w:vAlign w:val="center"/>
              </w:tcPr>
            </w:tcPrChange>
          </w:tcPr>
          <w:p w14:paraId="62C8ACF3" w14:textId="77777777" w:rsidR="00B37026" w:rsidRPr="00516992" w:rsidRDefault="004B6512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516992">
              <w:rPr>
                <w:rFonts w:ascii="Arial" w:hAnsi="Arial" w:cs="Arial"/>
                <w:bCs/>
                <w:color w:val="000000"/>
                <w:sz w:val="20"/>
                <w:szCs w:val="20"/>
              </w:rPr>
              <w:t>Матовая</w:t>
            </w:r>
          </w:p>
        </w:tc>
        <w:tc>
          <w:tcPr>
            <w:tcW w:w="1984" w:type="dxa"/>
            <w:shd w:val="clear" w:color="auto" w:fill="auto"/>
            <w:vAlign w:val="center"/>
            <w:tcPrChange w:id="1838" w:author="Microsoft Office User" w:date="2024-04-03T22:35:00Z">
              <w:tcPr>
                <w:tcW w:w="1842" w:type="dxa"/>
                <w:shd w:val="clear" w:color="auto" w:fill="auto"/>
                <w:vAlign w:val="center"/>
              </w:tcPr>
            </w:tcPrChange>
          </w:tcPr>
          <w:p w14:paraId="479FE2F5" w14:textId="77777777" w:rsidR="00B37026" w:rsidRPr="00516992" w:rsidRDefault="004B6512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516992">
              <w:rPr>
                <w:rFonts w:ascii="Arial" w:hAnsi="Arial" w:cs="Arial"/>
                <w:bCs/>
                <w:color w:val="000000"/>
                <w:sz w:val="20"/>
                <w:szCs w:val="20"/>
              </w:rPr>
              <w:t>Глянцевая или шёлковая</w:t>
            </w:r>
          </w:p>
        </w:tc>
      </w:tr>
      <w:tr w:rsidR="004B6512" w:rsidRPr="000F2CBB" w14:paraId="29395C64" w14:textId="77777777" w:rsidTr="00107402">
        <w:tc>
          <w:tcPr>
            <w:tcW w:w="1772" w:type="dxa"/>
            <w:shd w:val="clear" w:color="auto" w:fill="auto"/>
            <w:vAlign w:val="center"/>
            <w:tcPrChange w:id="1839" w:author="Microsoft Office User" w:date="2024-04-03T22:35:00Z">
              <w:tcPr>
                <w:tcW w:w="1772" w:type="dxa"/>
                <w:shd w:val="clear" w:color="auto" w:fill="auto"/>
                <w:vAlign w:val="center"/>
              </w:tcPr>
            </w:tcPrChange>
          </w:tcPr>
          <w:p w14:paraId="3D60E196" w14:textId="77777777" w:rsidR="00B37026" w:rsidRPr="00213AA2" w:rsidRDefault="00B37026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213AA2">
              <w:rPr>
                <w:rFonts w:ascii="Arial" w:hAnsi="Arial" w:cs="Arial"/>
                <w:bCs/>
                <w:color w:val="000000"/>
                <w:sz w:val="20"/>
                <w:szCs w:val="20"/>
              </w:rPr>
              <w:t>Глянец¹</w:t>
            </w:r>
          </w:p>
        </w:tc>
        <w:tc>
          <w:tcPr>
            <w:tcW w:w="1501" w:type="dxa"/>
            <w:shd w:val="clear" w:color="auto" w:fill="auto"/>
            <w:vAlign w:val="center"/>
            <w:tcPrChange w:id="1840" w:author="Microsoft Office User" w:date="2024-04-03T22:35:00Z">
              <w:tcPr>
                <w:tcW w:w="1501" w:type="dxa"/>
                <w:shd w:val="clear" w:color="auto" w:fill="auto"/>
                <w:vAlign w:val="center"/>
              </w:tcPr>
            </w:tcPrChange>
          </w:tcPr>
          <w:p w14:paraId="48BB1A79" w14:textId="77777777" w:rsidR="00B37026" w:rsidRPr="00516992" w:rsidRDefault="00516992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516992">
              <w:rPr>
                <w:rFonts w:ascii="Arial" w:eastAsia="Calibri" w:hAnsi="Arial" w:cs="Arial"/>
                <w:sz w:val="20"/>
                <w:szCs w:val="20"/>
              </w:rPr>
              <w:t>&gt; 20</w:t>
            </w:r>
          </w:p>
        </w:tc>
        <w:tc>
          <w:tcPr>
            <w:tcW w:w="1082" w:type="dxa"/>
            <w:shd w:val="clear" w:color="auto" w:fill="auto"/>
            <w:vAlign w:val="center"/>
            <w:tcPrChange w:id="1841" w:author="Microsoft Office User" w:date="2024-04-03T22:35:00Z">
              <w:tcPr>
                <w:tcW w:w="1082" w:type="dxa"/>
                <w:shd w:val="clear" w:color="auto" w:fill="auto"/>
                <w:vAlign w:val="center"/>
              </w:tcPr>
            </w:tcPrChange>
          </w:tcPr>
          <w:p w14:paraId="4CF36BC6" w14:textId="77777777" w:rsidR="00B37026" w:rsidRPr="00516992" w:rsidRDefault="00516992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516992">
              <w:rPr>
                <w:rFonts w:ascii="Arial" w:eastAsia="Calibri" w:hAnsi="Arial" w:cs="Arial"/>
                <w:sz w:val="20"/>
                <w:szCs w:val="20"/>
              </w:rPr>
              <w:t>&lt; 20</w:t>
            </w:r>
          </w:p>
        </w:tc>
        <w:tc>
          <w:tcPr>
            <w:tcW w:w="1299" w:type="dxa"/>
            <w:shd w:val="clear" w:color="auto" w:fill="auto"/>
            <w:vAlign w:val="center"/>
            <w:tcPrChange w:id="1842" w:author="Microsoft Office User" w:date="2024-04-03T22:35:00Z">
              <w:tcPr>
                <w:tcW w:w="1299" w:type="dxa"/>
                <w:shd w:val="clear" w:color="auto" w:fill="auto"/>
                <w:vAlign w:val="center"/>
              </w:tcPr>
            </w:tcPrChange>
          </w:tcPr>
          <w:p w14:paraId="317A6046" w14:textId="77777777" w:rsidR="00B37026" w:rsidRPr="00516992" w:rsidRDefault="00516992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516992">
              <w:rPr>
                <w:rFonts w:ascii="Arial" w:eastAsia="Calibri" w:hAnsi="Arial" w:cs="Arial"/>
                <w:sz w:val="20"/>
                <w:szCs w:val="20"/>
              </w:rPr>
              <w:t>&gt; 60</w:t>
            </w:r>
          </w:p>
        </w:tc>
        <w:tc>
          <w:tcPr>
            <w:tcW w:w="1218" w:type="dxa"/>
            <w:shd w:val="clear" w:color="auto" w:fill="auto"/>
            <w:vAlign w:val="center"/>
            <w:tcPrChange w:id="1843" w:author="Microsoft Office User" w:date="2024-04-03T22:35:00Z">
              <w:tcPr>
                <w:tcW w:w="1218" w:type="dxa"/>
                <w:shd w:val="clear" w:color="auto" w:fill="auto"/>
                <w:vAlign w:val="center"/>
              </w:tcPr>
            </w:tcPrChange>
          </w:tcPr>
          <w:p w14:paraId="3ECC3300" w14:textId="77777777" w:rsidR="00B37026" w:rsidRPr="00516992" w:rsidRDefault="00516992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516992">
              <w:rPr>
                <w:rFonts w:ascii="Arial" w:eastAsia="Calibri" w:hAnsi="Arial" w:cs="Arial"/>
                <w:sz w:val="20"/>
                <w:szCs w:val="20"/>
              </w:rPr>
              <w:t>&gt; 20</w:t>
            </w:r>
          </w:p>
        </w:tc>
        <w:tc>
          <w:tcPr>
            <w:tcW w:w="925" w:type="dxa"/>
            <w:shd w:val="clear" w:color="auto" w:fill="auto"/>
            <w:vAlign w:val="center"/>
            <w:tcPrChange w:id="1844" w:author="Microsoft Office User" w:date="2024-04-03T22:35:00Z">
              <w:tcPr>
                <w:tcW w:w="925" w:type="dxa"/>
                <w:shd w:val="clear" w:color="auto" w:fill="auto"/>
                <w:vAlign w:val="center"/>
              </w:tcPr>
            </w:tcPrChange>
          </w:tcPr>
          <w:p w14:paraId="3ACD4B1C" w14:textId="77777777" w:rsidR="00B37026" w:rsidRPr="00516992" w:rsidRDefault="00516992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516992">
              <w:rPr>
                <w:rFonts w:ascii="Arial" w:eastAsia="Calibri" w:hAnsi="Arial" w:cs="Arial"/>
                <w:sz w:val="20"/>
                <w:szCs w:val="20"/>
              </w:rPr>
              <w:t>&lt; 20</w:t>
            </w:r>
          </w:p>
        </w:tc>
        <w:tc>
          <w:tcPr>
            <w:tcW w:w="1984" w:type="dxa"/>
            <w:shd w:val="clear" w:color="auto" w:fill="auto"/>
            <w:vAlign w:val="center"/>
            <w:tcPrChange w:id="1845" w:author="Microsoft Office User" w:date="2024-04-03T22:35:00Z">
              <w:tcPr>
                <w:tcW w:w="1842" w:type="dxa"/>
                <w:shd w:val="clear" w:color="auto" w:fill="auto"/>
                <w:vAlign w:val="center"/>
              </w:tcPr>
            </w:tcPrChange>
          </w:tcPr>
          <w:p w14:paraId="70C74F47" w14:textId="77777777" w:rsidR="00B37026" w:rsidRPr="00516992" w:rsidRDefault="00516992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516992">
              <w:rPr>
                <w:rFonts w:ascii="Arial" w:eastAsia="Calibri" w:hAnsi="Arial" w:cs="Arial"/>
                <w:sz w:val="20"/>
                <w:szCs w:val="20"/>
              </w:rPr>
              <w:t>&gt; 20</w:t>
            </w:r>
          </w:p>
        </w:tc>
      </w:tr>
      <w:tr w:rsidR="00516992" w:rsidRPr="000F2CBB" w14:paraId="041C4EF1" w14:textId="77777777" w:rsidTr="00107402">
        <w:tc>
          <w:tcPr>
            <w:tcW w:w="1772" w:type="dxa"/>
            <w:shd w:val="clear" w:color="auto" w:fill="auto"/>
            <w:vAlign w:val="center"/>
            <w:tcPrChange w:id="1846" w:author="Microsoft Office User" w:date="2024-04-03T22:35:00Z">
              <w:tcPr>
                <w:tcW w:w="1772" w:type="dxa"/>
                <w:shd w:val="clear" w:color="auto" w:fill="auto"/>
                <w:vAlign w:val="center"/>
              </w:tcPr>
            </w:tcPrChange>
          </w:tcPr>
          <w:p w14:paraId="189A3D13" w14:textId="77777777" w:rsidR="00516992" w:rsidRPr="00213AA2" w:rsidRDefault="00516992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  <w:lang w:val="en-US"/>
              </w:rPr>
            </w:pPr>
            <w:r w:rsidRPr="00213AA2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Яркость </w:t>
            </w:r>
            <w:r w:rsidRPr="00213AA2">
              <w:rPr>
                <w:rFonts w:ascii="Arial" w:hAnsi="Arial" w:cs="Arial"/>
                <w:bCs/>
                <w:color w:val="000000"/>
                <w:sz w:val="20"/>
                <w:szCs w:val="20"/>
                <w:lang w:val="en-US"/>
              </w:rPr>
              <w:t>D65¹</w:t>
            </w:r>
          </w:p>
        </w:tc>
        <w:tc>
          <w:tcPr>
            <w:tcW w:w="2583" w:type="dxa"/>
            <w:gridSpan w:val="2"/>
            <w:shd w:val="clear" w:color="auto" w:fill="auto"/>
            <w:vAlign w:val="center"/>
            <w:tcPrChange w:id="1847" w:author="Microsoft Office User" w:date="2024-04-03T22:35:00Z">
              <w:tcPr>
                <w:tcW w:w="2583" w:type="dxa"/>
                <w:gridSpan w:val="2"/>
                <w:shd w:val="clear" w:color="auto" w:fill="auto"/>
                <w:vAlign w:val="center"/>
              </w:tcPr>
            </w:tcPrChange>
          </w:tcPr>
          <w:p w14:paraId="7025C616" w14:textId="77777777" w:rsidR="00516992" w:rsidRPr="00516992" w:rsidRDefault="00516992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516992">
              <w:rPr>
                <w:rFonts w:ascii="Arial" w:hAnsi="Arial" w:cs="Arial"/>
                <w:bCs/>
                <w:color w:val="000000"/>
                <w:sz w:val="20"/>
                <w:szCs w:val="20"/>
              </w:rPr>
              <w:t>90-100</w:t>
            </w:r>
          </w:p>
        </w:tc>
        <w:tc>
          <w:tcPr>
            <w:tcW w:w="1299" w:type="dxa"/>
            <w:shd w:val="clear" w:color="auto" w:fill="auto"/>
            <w:vAlign w:val="center"/>
            <w:tcPrChange w:id="1848" w:author="Microsoft Office User" w:date="2024-04-03T22:35:00Z">
              <w:tcPr>
                <w:tcW w:w="1299" w:type="dxa"/>
                <w:shd w:val="clear" w:color="auto" w:fill="auto"/>
                <w:vAlign w:val="center"/>
              </w:tcPr>
            </w:tcPrChange>
          </w:tcPr>
          <w:p w14:paraId="742D1F11" w14:textId="77777777" w:rsidR="00516992" w:rsidRPr="00516992" w:rsidRDefault="00516992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516992">
              <w:rPr>
                <w:rFonts w:ascii="Arial" w:hAnsi="Arial" w:cs="Arial"/>
                <w:bCs/>
                <w:color w:val="000000"/>
                <w:sz w:val="20"/>
                <w:szCs w:val="20"/>
              </w:rPr>
              <w:t>Обычно не измеряется</w:t>
            </w:r>
          </w:p>
        </w:tc>
        <w:tc>
          <w:tcPr>
            <w:tcW w:w="2143" w:type="dxa"/>
            <w:gridSpan w:val="2"/>
            <w:shd w:val="clear" w:color="auto" w:fill="auto"/>
            <w:vAlign w:val="center"/>
            <w:tcPrChange w:id="1849" w:author="Microsoft Office User" w:date="2024-04-03T22:35:00Z">
              <w:tcPr>
                <w:tcW w:w="2143" w:type="dxa"/>
                <w:gridSpan w:val="2"/>
                <w:shd w:val="clear" w:color="auto" w:fill="auto"/>
                <w:vAlign w:val="center"/>
              </w:tcPr>
            </w:tcPrChange>
          </w:tcPr>
          <w:p w14:paraId="020DD0BB" w14:textId="77777777" w:rsidR="00516992" w:rsidRPr="00516992" w:rsidRDefault="00516992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516992">
              <w:rPr>
                <w:rFonts w:ascii="Arial" w:hAnsi="Arial" w:cs="Arial"/>
                <w:bCs/>
                <w:color w:val="000000"/>
                <w:sz w:val="20"/>
                <w:szCs w:val="20"/>
              </w:rPr>
              <w:t>80-90</w:t>
            </w:r>
          </w:p>
        </w:tc>
        <w:tc>
          <w:tcPr>
            <w:tcW w:w="1984" w:type="dxa"/>
            <w:shd w:val="clear" w:color="auto" w:fill="auto"/>
            <w:vAlign w:val="center"/>
            <w:tcPrChange w:id="1850" w:author="Microsoft Office User" w:date="2024-04-03T22:35:00Z">
              <w:tcPr>
                <w:tcW w:w="1842" w:type="dxa"/>
                <w:shd w:val="clear" w:color="auto" w:fill="auto"/>
                <w:vAlign w:val="center"/>
              </w:tcPr>
            </w:tcPrChange>
          </w:tcPr>
          <w:p w14:paraId="670D4BA8" w14:textId="77777777" w:rsidR="00516992" w:rsidRPr="00516992" w:rsidRDefault="00516992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516992">
              <w:rPr>
                <w:rFonts w:ascii="Arial" w:hAnsi="Arial" w:cs="Arial"/>
                <w:bCs/>
                <w:color w:val="000000"/>
                <w:sz w:val="20"/>
                <w:szCs w:val="20"/>
              </w:rPr>
              <w:t>65-80</w:t>
            </w:r>
          </w:p>
        </w:tc>
      </w:tr>
      <w:tr w:rsidR="00516992" w:rsidRPr="000F2CBB" w14:paraId="0BA719FE" w14:textId="77777777" w:rsidTr="00107402">
        <w:tc>
          <w:tcPr>
            <w:tcW w:w="1772" w:type="dxa"/>
            <w:shd w:val="clear" w:color="auto" w:fill="auto"/>
            <w:vAlign w:val="center"/>
            <w:tcPrChange w:id="1851" w:author="Microsoft Office User" w:date="2024-04-03T22:35:00Z">
              <w:tcPr>
                <w:tcW w:w="1772" w:type="dxa"/>
                <w:shd w:val="clear" w:color="auto" w:fill="auto"/>
                <w:vAlign w:val="center"/>
              </w:tcPr>
            </w:tcPrChange>
          </w:tcPr>
          <w:p w14:paraId="4D0D350A" w14:textId="77777777" w:rsidR="00516992" w:rsidRPr="00213AA2" w:rsidRDefault="00516992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  <w:lang w:val="en-US"/>
              </w:rPr>
            </w:pPr>
            <w:r w:rsidRPr="00213AA2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Яркость </w:t>
            </w:r>
            <w:r w:rsidRPr="00213AA2">
              <w:rPr>
                <w:rFonts w:ascii="Arial" w:hAnsi="Arial" w:cs="Arial"/>
                <w:bCs/>
                <w:color w:val="000000"/>
                <w:sz w:val="20"/>
                <w:szCs w:val="20"/>
                <w:lang w:val="en-US"/>
              </w:rPr>
              <w:t>ISO</w:t>
            </w:r>
          </w:p>
        </w:tc>
        <w:tc>
          <w:tcPr>
            <w:tcW w:w="2583" w:type="dxa"/>
            <w:gridSpan w:val="2"/>
            <w:shd w:val="clear" w:color="auto" w:fill="auto"/>
            <w:vAlign w:val="center"/>
            <w:tcPrChange w:id="1852" w:author="Microsoft Office User" w:date="2024-04-03T22:35:00Z">
              <w:tcPr>
                <w:tcW w:w="2583" w:type="dxa"/>
                <w:gridSpan w:val="2"/>
                <w:shd w:val="clear" w:color="auto" w:fill="auto"/>
                <w:vAlign w:val="center"/>
              </w:tcPr>
            </w:tcPrChange>
          </w:tcPr>
          <w:p w14:paraId="0EB89109" w14:textId="77777777" w:rsidR="00516992" w:rsidRPr="00516992" w:rsidRDefault="00516992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516992">
              <w:rPr>
                <w:rFonts w:ascii="Arial" w:hAnsi="Arial" w:cs="Arial"/>
                <w:bCs/>
                <w:color w:val="000000"/>
                <w:sz w:val="20"/>
                <w:szCs w:val="20"/>
              </w:rPr>
              <w:t>Обычно не измеряется</w:t>
            </w:r>
          </w:p>
        </w:tc>
        <w:tc>
          <w:tcPr>
            <w:tcW w:w="1299" w:type="dxa"/>
            <w:shd w:val="clear" w:color="auto" w:fill="auto"/>
            <w:vAlign w:val="center"/>
            <w:tcPrChange w:id="1853" w:author="Microsoft Office User" w:date="2024-04-03T22:35:00Z">
              <w:tcPr>
                <w:tcW w:w="1299" w:type="dxa"/>
                <w:shd w:val="clear" w:color="auto" w:fill="auto"/>
                <w:vAlign w:val="center"/>
              </w:tcPr>
            </w:tcPrChange>
          </w:tcPr>
          <w:p w14:paraId="59A0B5EC" w14:textId="77777777" w:rsidR="00516992" w:rsidRPr="00516992" w:rsidRDefault="00516992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516992">
              <w:rPr>
                <w:rFonts w:ascii="Arial" w:eastAsia="Calibri" w:hAnsi="Arial" w:cs="Arial"/>
                <w:sz w:val="20"/>
                <w:szCs w:val="20"/>
              </w:rPr>
              <w:t>&gt; 80</w:t>
            </w:r>
          </w:p>
        </w:tc>
        <w:tc>
          <w:tcPr>
            <w:tcW w:w="2143" w:type="dxa"/>
            <w:gridSpan w:val="2"/>
            <w:shd w:val="clear" w:color="auto" w:fill="auto"/>
            <w:vAlign w:val="center"/>
            <w:tcPrChange w:id="1854" w:author="Microsoft Office User" w:date="2024-04-03T22:35:00Z">
              <w:tcPr>
                <w:tcW w:w="2143" w:type="dxa"/>
                <w:gridSpan w:val="2"/>
                <w:shd w:val="clear" w:color="auto" w:fill="auto"/>
                <w:vAlign w:val="center"/>
              </w:tcPr>
            </w:tcPrChange>
          </w:tcPr>
          <w:p w14:paraId="05700CA8" w14:textId="77777777" w:rsidR="00516992" w:rsidRPr="00516992" w:rsidRDefault="00516992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516992">
              <w:rPr>
                <w:rFonts w:ascii="Arial" w:hAnsi="Arial" w:cs="Arial"/>
                <w:bCs/>
                <w:color w:val="000000"/>
                <w:sz w:val="20"/>
                <w:szCs w:val="20"/>
              </w:rPr>
              <w:t>Обычно не измеряется</w:t>
            </w:r>
          </w:p>
        </w:tc>
        <w:tc>
          <w:tcPr>
            <w:tcW w:w="1984" w:type="dxa"/>
            <w:shd w:val="clear" w:color="auto" w:fill="auto"/>
            <w:vAlign w:val="center"/>
            <w:tcPrChange w:id="1855" w:author="Microsoft Office User" w:date="2024-04-03T22:35:00Z">
              <w:tcPr>
                <w:tcW w:w="1842" w:type="dxa"/>
                <w:shd w:val="clear" w:color="auto" w:fill="auto"/>
                <w:vAlign w:val="center"/>
              </w:tcPr>
            </w:tcPrChange>
          </w:tcPr>
          <w:p w14:paraId="36A24E6A" w14:textId="77777777" w:rsidR="00516992" w:rsidRPr="00516992" w:rsidRDefault="00516992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516992">
              <w:rPr>
                <w:rFonts w:ascii="Arial" w:hAnsi="Arial" w:cs="Arial"/>
                <w:bCs/>
                <w:color w:val="000000"/>
                <w:sz w:val="20"/>
                <w:szCs w:val="20"/>
              </w:rPr>
              <w:t>Обычно не измеряется</w:t>
            </w:r>
          </w:p>
        </w:tc>
      </w:tr>
      <w:tr w:rsidR="00516992" w:rsidRPr="000F2CBB" w14:paraId="168CF5C7" w14:textId="77777777" w:rsidTr="00107402">
        <w:tc>
          <w:tcPr>
            <w:tcW w:w="1772" w:type="dxa"/>
            <w:shd w:val="clear" w:color="auto" w:fill="auto"/>
            <w:vAlign w:val="center"/>
            <w:tcPrChange w:id="1856" w:author="Microsoft Office User" w:date="2024-04-03T22:35:00Z">
              <w:tcPr>
                <w:tcW w:w="1772" w:type="dxa"/>
                <w:shd w:val="clear" w:color="auto" w:fill="auto"/>
                <w:vAlign w:val="center"/>
              </w:tcPr>
            </w:tcPrChange>
          </w:tcPr>
          <w:p w14:paraId="249CE4D1" w14:textId="77777777" w:rsidR="00516992" w:rsidRPr="00213AA2" w:rsidRDefault="00516992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  <w:lang w:val="en-US"/>
              </w:rPr>
            </w:pPr>
            <w:r w:rsidRPr="00213AA2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Шероховатость </w:t>
            </w:r>
            <w:r w:rsidRPr="00213AA2">
              <w:rPr>
                <w:rFonts w:ascii="Arial" w:hAnsi="Arial" w:cs="Arial"/>
                <w:bCs/>
                <w:color w:val="000000"/>
                <w:sz w:val="20"/>
                <w:szCs w:val="20"/>
                <w:lang w:val="en-US"/>
              </w:rPr>
              <w:t xml:space="preserve">PPS¹ </w:t>
            </w:r>
          </w:p>
        </w:tc>
        <w:tc>
          <w:tcPr>
            <w:tcW w:w="1501" w:type="dxa"/>
            <w:shd w:val="clear" w:color="auto" w:fill="auto"/>
            <w:vAlign w:val="center"/>
            <w:tcPrChange w:id="1857" w:author="Microsoft Office User" w:date="2024-04-03T22:35:00Z">
              <w:tcPr>
                <w:tcW w:w="1501" w:type="dxa"/>
                <w:shd w:val="clear" w:color="auto" w:fill="auto"/>
                <w:vAlign w:val="center"/>
              </w:tcPr>
            </w:tcPrChange>
          </w:tcPr>
          <w:p w14:paraId="3202DA9A" w14:textId="77777777" w:rsidR="00516992" w:rsidRPr="00516992" w:rsidRDefault="00516992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516992">
              <w:rPr>
                <w:rFonts w:ascii="Arial" w:eastAsia="Calibri" w:hAnsi="Arial" w:cs="Arial"/>
                <w:sz w:val="20"/>
                <w:szCs w:val="20"/>
              </w:rPr>
              <w:t>&lt; 2</w:t>
            </w:r>
          </w:p>
        </w:tc>
        <w:tc>
          <w:tcPr>
            <w:tcW w:w="1082" w:type="dxa"/>
            <w:shd w:val="clear" w:color="auto" w:fill="auto"/>
            <w:vAlign w:val="center"/>
            <w:tcPrChange w:id="1858" w:author="Microsoft Office User" w:date="2024-04-03T22:35:00Z">
              <w:tcPr>
                <w:tcW w:w="1082" w:type="dxa"/>
                <w:shd w:val="clear" w:color="auto" w:fill="auto"/>
                <w:vAlign w:val="center"/>
              </w:tcPr>
            </w:tcPrChange>
          </w:tcPr>
          <w:p w14:paraId="32891406" w14:textId="77777777" w:rsidR="00516992" w:rsidRPr="00516992" w:rsidRDefault="00516992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516992">
              <w:rPr>
                <w:rFonts w:ascii="Arial" w:eastAsia="Calibri" w:hAnsi="Arial" w:cs="Arial"/>
                <w:sz w:val="20"/>
                <w:szCs w:val="20"/>
              </w:rPr>
              <w:t>&gt; 2</w:t>
            </w:r>
          </w:p>
        </w:tc>
        <w:tc>
          <w:tcPr>
            <w:tcW w:w="1299" w:type="dxa"/>
            <w:shd w:val="clear" w:color="auto" w:fill="auto"/>
            <w:vAlign w:val="center"/>
            <w:tcPrChange w:id="1859" w:author="Microsoft Office User" w:date="2024-04-03T22:35:00Z">
              <w:tcPr>
                <w:tcW w:w="1299" w:type="dxa"/>
                <w:shd w:val="clear" w:color="auto" w:fill="auto"/>
                <w:vAlign w:val="center"/>
              </w:tcPr>
            </w:tcPrChange>
          </w:tcPr>
          <w:p w14:paraId="4FD1E7FF" w14:textId="77777777" w:rsidR="00516992" w:rsidRPr="00516992" w:rsidRDefault="00516992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516992">
              <w:rPr>
                <w:rFonts w:ascii="Arial" w:eastAsia="Calibri" w:hAnsi="Arial" w:cs="Arial"/>
                <w:sz w:val="20"/>
                <w:szCs w:val="20"/>
              </w:rPr>
              <w:t>&lt; 2</w:t>
            </w:r>
          </w:p>
        </w:tc>
        <w:tc>
          <w:tcPr>
            <w:tcW w:w="1218" w:type="dxa"/>
            <w:shd w:val="clear" w:color="auto" w:fill="auto"/>
            <w:vAlign w:val="center"/>
            <w:tcPrChange w:id="1860" w:author="Microsoft Office User" w:date="2024-04-03T22:35:00Z">
              <w:tcPr>
                <w:tcW w:w="1218" w:type="dxa"/>
                <w:shd w:val="clear" w:color="auto" w:fill="auto"/>
                <w:vAlign w:val="center"/>
              </w:tcPr>
            </w:tcPrChange>
          </w:tcPr>
          <w:p w14:paraId="42BDF5DB" w14:textId="77777777" w:rsidR="00516992" w:rsidRPr="00516992" w:rsidRDefault="00516992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516992">
              <w:rPr>
                <w:rFonts w:ascii="Arial" w:eastAsia="Calibri" w:hAnsi="Arial" w:cs="Arial"/>
                <w:sz w:val="20"/>
                <w:szCs w:val="20"/>
              </w:rPr>
              <w:t>&lt; 2</w:t>
            </w:r>
          </w:p>
        </w:tc>
        <w:tc>
          <w:tcPr>
            <w:tcW w:w="925" w:type="dxa"/>
            <w:shd w:val="clear" w:color="auto" w:fill="auto"/>
            <w:vAlign w:val="center"/>
            <w:tcPrChange w:id="1861" w:author="Microsoft Office User" w:date="2024-04-03T22:35:00Z">
              <w:tcPr>
                <w:tcW w:w="925" w:type="dxa"/>
                <w:shd w:val="clear" w:color="auto" w:fill="auto"/>
                <w:vAlign w:val="center"/>
              </w:tcPr>
            </w:tcPrChange>
          </w:tcPr>
          <w:p w14:paraId="0C8DB2B2" w14:textId="77777777" w:rsidR="00516992" w:rsidRPr="00516992" w:rsidRDefault="00516992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516992">
              <w:rPr>
                <w:rFonts w:ascii="Arial" w:eastAsia="Calibri" w:hAnsi="Arial" w:cs="Arial"/>
                <w:sz w:val="20"/>
                <w:szCs w:val="20"/>
              </w:rPr>
              <w:t>&gt; 2</w:t>
            </w:r>
          </w:p>
        </w:tc>
        <w:tc>
          <w:tcPr>
            <w:tcW w:w="1984" w:type="dxa"/>
            <w:shd w:val="clear" w:color="auto" w:fill="auto"/>
            <w:vAlign w:val="center"/>
            <w:tcPrChange w:id="1862" w:author="Microsoft Office User" w:date="2024-04-03T22:35:00Z">
              <w:tcPr>
                <w:tcW w:w="1842" w:type="dxa"/>
                <w:shd w:val="clear" w:color="auto" w:fill="auto"/>
                <w:vAlign w:val="center"/>
              </w:tcPr>
            </w:tcPrChange>
          </w:tcPr>
          <w:p w14:paraId="330D0BDD" w14:textId="77777777" w:rsidR="00516992" w:rsidRPr="00516992" w:rsidRDefault="00516992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516992">
              <w:rPr>
                <w:rFonts w:ascii="Arial" w:eastAsia="Calibri" w:hAnsi="Arial" w:cs="Arial"/>
                <w:sz w:val="20"/>
                <w:szCs w:val="20"/>
              </w:rPr>
              <w:t>&lt; 2</w:t>
            </w:r>
          </w:p>
        </w:tc>
      </w:tr>
      <w:tr w:rsidR="00213AA2" w:rsidRPr="000F2CBB" w14:paraId="248BA798" w14:textId="77777777" w:rsidTr="00107402">
        <w:tc>
          <w:tcPr>
            <w:tcW w:w="1772" w:type="dxa"/>
            <w:shd w:val="clear" w:color="auto" w:fill="auto"/>
            <w:vAlign w:val="center"/>
            <w:tcPrChange w:id="1863" w:author="Microsoft Office User" w:date="2024-04-03T22:35:00Z">
              <w:tcPr>
                <w:tcW w:w="1772" w:type="dxa"/>
                <w:shd w:val="clear" w:color="auto" w:fill="auto"/>
                <w:vAlign w:val="center"/>
              </w:tcPr>
            </w:tcPrChange>
          </w:tcPr>
          <w:p w14:paraId="38BD9AA0" w14:textId="77777777" w:rsidR="004B6512" w:rsidRPr="00213AA2" w:rsidRDefault="004B6512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213AA2">
              <w:rPr>
                <w:rFonts w:ascii="Arial" w:eastAsia="Calibri" w:hAnsi="Arial" w:cs="Arial"/>
                <w:sz w:val="20"/>
                <w:szCs w:val="20"/>
              </w:rPr>
              <w:t>CIELAB D65</w:t>
            </w:r>
            <w:r w:rsidRPr="00213AA2">
              <w:rPr>
                <w:rFonts w:ascii="Arial" w:hAnsi="Arial" w:cs="Arial"/>
                <w:bCs/>
                <w:color w:val="000000"/>
                <w:sz w:val="20"/>
                <w:szCs w:val="20"/>
                <w:lang w:val="en-US"/>
              </w:rPr>
              <w:t>¹</w:t>
            </w:r>
            <w:r w:rsidRPr="00213AA2">
              <w:rPr>
                <w:rFonts w:ascii="Arial" w:eastAsia="Calibri" w:hAnsi="Arial" w:cs="Arial"/>
                <w:sz w:val="15"/>
                <w:szCs w:val="15"/>
              </w:rPr>
              <w:t xml:space="preserve"> </w:t>
            </w:r>
            <w:r w:rsidRPr="00213AA2">
              <w:rPr>
                <w:rFonts w:ascii="Arial" w:eastAsia="Calibri" w:hAnsi="Arial" w:cs="Arial"/>
                <w:i/>
                <w:iCs/>
                <w:sz w:val="20"/>
                <w:szCs w:val="20"/>
              </w:rPr>
              <w:t>b*</w:t>
            </w:r>
          </w:p>
        </w:tc>
        <w:tc>
          <w:tcPr>
            <w:tcW w:w="2583" w:type="dxa"/>
            <w:gridSpan w:val="2"/>
            <w:shd w:val="clear" w:color="auto" w:fill="auto"/>
            <w:vAlign w:val="center"/>
            <w:tcPrChange w:id="1864" w:author="Microsoft Office User" w:date="2024-04-03T22:35:00Z">
              <w:tcPr>
                <w:tcW w:w="2583" w:type="dxa"/>
                <w:gridSpan w:val="2"/>
                <w:shd w:val="clear" w:color="auto" w:fill="auto"/>
                <w:vAlign w:val="center"/>
              </w:tcPr>
            </w:tcPrChange>
          </w:tcPr>
          <w:p w14:paraId="5CE1C2F7" w14:textId="77777777" w:rsidR="004B6512" w:rsidRPr="00516992" w:rsidRDefault="00516992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516992">
              <w:rPr>
                <w:rFonts w:ascii="Arial" w:hAnsi="Arial" w:cs="Arial"/>
                <w:bCs/>
                <w:color w:val="000000"/>
                <w:sz w:val="20"/>
                <w:szCs w:val="20"/>
              </w:rPr>
              <w:t>от -4 до -10</w:t>
            </w:r>
          </w:p>
        </w:tc>
        <w:tc>
          <w:tcPr>
            <w:tcW w:w="1299" w:type="dxa"/>
            <w:shd w:val="clear" w:color="auto" w:fill="auto"/>
            <w:vAlign w:val="center"/>
            <w:tcPrChange w:id="1865" w:author="Microsoft Office User" w:date="2024-04-03T22:35:00Z">
              <w:tcPr>
                <w:tcW w:w="1299" w:type="dxa"/>
                <w:shd w:val="clear" w:color="auto" w:fill="auto"/>
                <w:vAlign w:val="center"/>
              </w:tcPr>
            </w:tcPrChange>
          </w:tcPr>
          <w:p w14:paraId="5C016B93" w14:textId="77777777" w:rsidR="004B6512" w:rsidRPr="00516992" w:rsidRDefault="00516992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516992">
              <w:rPr>
                <w:rFonts w:ascii="Arial" w:hAnsi="Arial" w:cs="Arial"/>
                <w:bCs/>
                <w:color w:val="000000"/>
                <w:sz w:val="20"/>
                <w:szCs w:val="20"/>
              </w:rPr>
              <w:t>Обычно не измеряется</w:t>
            </w:r>
          </w:p>
        </w:tc>
        <w:tc>
          <w:tcPr>
            <w:tcW w:w="2143" w:type="dxa"/>
            <w:gridSpan w:val="2"/>
            <w:shd w:val="clear" w:color="auto" w:fill="auto"/>
            <w:vAlign w:val="center"/>
            <w:tcPrChange w:id="1866" w:author="Microsoft Office User" w:date="2024-04-03T22:35:00Z">
              <w:tcPr>
                <w:tcW w:w="2143" w:type="dxa"/>
                <w:gridSpan w:val="2"/>
                <w:shd w:val="clear" w:color="auto" w:fill="auto"/>
                <w:vAlign w:val="center"/>
              </w:tcPr>
            </w:tcPrChange>
          </w:tcPr>
          <w:p w14:paraId="3D88CB2E" w14:textId="77777777" w:rsidR="004B6512" w:rsidRPr="00516992" w:rsidRDefault="00516992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516992">
              <w:rPr>
                <w:rFonts w:ascii="Arial" w:hAnsi="Arial" w:cs="Arial"/>
                <w:bCs/>
                <w:color w:val="000000"/>
                <w:sz w:val="20"/>
                <w:szCs w:val="20"/>
              </w:rPr>
              <w:t>от -2 до -6</w:t>
            </w:r>
          </w:p>
        </w:tc>
        <w:tc>
          <w:tcPr>
            <w:tcW w:w="1984" w:type="dxa"/>
            <w:shd w:val="clear" w:color="auto" w:fill="auto"/>
            <w:vAlign w:val="center"/>
            <w:tcPrChange w:id="1867" w:author="Microsoft Office User" w:date="2024-04-03T22:35:00Z">
              <w:tcPr>
                <w:tcW w:w="1842" w:type="dxa"/>
                <w:shd w:val="clear" w:color="auto" w:fill="auto"/>
                <w:vAlign w:val="center"/>
              </w:tcPr>
            </w:tcPrChange>
          </w:tcPr>
          <w:p w14:paraId="43E78950" w14:textId="77777777" w:rsidR="004B6512" w:rsidRPr="00516992" w:rsidRDefault="00516992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516992">
              <w:rPr>
                <w:rFonts w:ascii="Arial" w:hAnsi="Arial" w:cs="Arial"/>
                <w:bCs/>
                <w:color w:val="000000"/>
                <w:sz w:val="20"/>
                <w:szCs w:val="20"/>
              </w:rPr>
              <w:t>от +2 до -3</w:t>
            </w:r>
          </w:p>
        </w:tc>
      </w:tr>
      <w:tr w:rsidR="00213AA2" w:rsidRPr="000F2CBB" w14:paraId="3FCBE9C5" w14:textId="77777777" w:rsidTr="00107402">
        <w:tc>
          <w:tcPr>
            <w:tcW w:w="1772" w:type="dxa"/>
            <w:shd w:val="clear" w:color="auto" w:fill="auto"/>
            <w:vAlign w:val="center"/>
            <w:tcPrChange w:id="1868" w:author="Microsoft Office User" w:date="2024-04-03T22:35:00Z">
              <w:tcPr>
                <w:tcW w:w="1772" w:type="dxa"/>
                <w:shd w:val="clear" w:color="auto" w:fill="auto"/>
                <w:vAlign w:val="center"/>
              </w:tcPr>
            </w:tcPrChange>
          </w:tcPr>
          <w:p w14:paraId="1CA92A6B" w14:textId="77777777" w:rsidR="004B6512" w:rsidRPr="00213AA2" w:rsidRDefault="004B6512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213AA2">
              <w:rPr>
                <w:rFonts w:ascii="Arial" w:eastAsia="Calibri" w:hAnsi="Arial" w:cs="Arial"/>
                <w:sz w:val="20"/>
                <w:szCs w:val="20"/>
              </w:rPr>
              <w:t>CIELAB D50</w:t>
            </w:r>
            <w:r w:rsidRPr="00213AA2">
              <w:rPr>
                <w:rFonts w:ascii="Arial" w:hAnsi="Arial" w:cs="Arial"/>
                <w:bCs/>
                <w:color w:val="000000"/>
                <w:sz w:val="20"/>
                <w:szCs w:val="20"/>
                <w:lang w:val="en-US"/>
              </w:rPr>
              <w:t xml:space="preserve">¹ </w:t>
            </w:r>
            <w:r w:rsidRPr="00213AA2">
              <w:rPr>
                <w:rFonts w:ascii="Arial" w:eastAsia="Calibri" w:hAnsi="Arial" w:cs="Arial"/>
                <w:i/>
                <w:iCs/>
                <w:sz w:val="20"/>
                <w:szCs w:val="20"/>
              </w:rPr>
              <w:t>L*</w:t>
            </w:r>
          </w:p>
        </w:tc>
        <w:tc>
          <w:tcPr>
            <w:tcW w:w="2583" w:type="dxa"/>
            <w:gridSpan w:val="2"/>
            <w:shd w:val="clear" w:color="auto" w:fill="auto"/>
            <w:vAlign w:val="center"/>
            <w:tcPrChange w:id="1869" w:author="Microsoft Office User" w:date="2024-04-03T22:35:00Z">
              <w:tcPr>
                <w:tcW w:w="2583" w:type="dxa"/>
                <w:gridSpan w:val="2"/>
                <w:shd w:val="clear" w:color="auto" w:fill="auto"/>
                <w:vAlign w:val="center"/>
              </w:tcPr>
            </w:tcPrChange>
          </w:tcPr>
          <w:p w14:paraId="20CD0731" w14:textId="77777777" w:rsidR="004B6512" w:rsidRPr="00516992" w:rsidRDefault="00516992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516992">
              <w:rPr>
                <w:rFonts w:ascii="Arial" w:hAnsi="Arial" w:cs="Arial"/>
                <w:bCs/>
                <w:color w:val="000000"/>
                <w:sz w:val="20"/>
                <w:szCs w:val="20"/>
              </w:rPr>
              <w:t>92-95</w:t>
            </w:r>
          </w:p>
        </w:tc>
        <w:tc>
          <w:tcPr>
            <w:tcW w:w="1299" w:type="dxa"/>
            <w:shd w:val="clear" w:color="auto" w:fill="auto"/>
            <w:vAlign w:val="center"/>
            <w:tcPrChange w:id="1870" w:author="Microsoft Office User" w:date="2024-04-03T22:35:00Z">
              <w:tcPr>
                <w:tcW w:w="1299" w:type="dxa"/>
                <w:shd w:val="clear" w:color="auto" w:fill="auto"/>
                <w:vAlign w:val="center"/>
              </w:tcPr>
            </w:tcPrChange>
          </w:tcPr>
          <w:p w14:paraId="74999EBE" w14:textId="77777777" w:rsidR="004B6512" w:rsidRPr="00516992" w:rsidRDefault="00516992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516992">
              <w:rPr>
                <w:rFonts w:ascii="Arial" w:hAnsi="Arial" w:cs="Arial"/>
                <w:bCs/>
                <w:color w:val="000000"/>
                <w:sz w:val="20"/>
                <w:szCs w:val="20"/>
              </w:rPr>
              <w:t>92-95</w:t>
            </w:r>
          </w:p>
        </w:tc>
        <w:tc>
          <w:tcPr>
            <w:tcW w:w="2143" w:type="dxa"/>
            <w:gridSpan w:val="2"/>
            <w:shd w:val="clear" w:color="auto" w:fill="auto"/>
            <w:vAlign w:val="center"/>
            <w:tcPrChange w:id="1871" w:author="Microsoft Office User" w:date="2024-04-03T22:35:00Z">
              <w:tcPr>
                <w:tcW w:w="2143" w:type="dxa"/>
                <w:gridSpan w:val="2"/>
                <w:shd w:val="clear" w:color="auto" w:fill="auto"/>
                <w:vAlign w:val="center"/>
              </w:tcPr>
            </w:tcPrChange>
          </w:tcPr>
          <w:p w14:paraId="446BC4DA" w14:textId="77777777" w:rsidR="004B6512" w:rsidRPr="00516992" w:rsidRDefault="00516992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516992">
              <w:rPr>
                <w:rFonts w:ascii="Arial" w:hAnsi="Arial" w:cs="Arial"/>
                <w:bCs/>
                <w:color w:val="000000"/>
                <w:sz w:val="20"/>
                <w:szCs w:val="20"/>
              </w:rPr>
              <w:t>90-94</w:t>
            </w:r>
          </w:p>
        </w:tc>
        <w:tc>
          <w:tcPr>
            <w:tcW w:w="1984" w:type="dxa"/>
            <w:shd w:val="clear" w:color="auto" w:fill="auto"/>
            <w:vAlign w:val="center"/>
            <w:tcPrChange w:id="1872" w:author="Microsoft Office User" w:date="2024-04-03T22:35:00Z">
              <w:tcPr>
                <w:tcW w:w="1842" w:type="dxa"/>
                <w:shd w:val="clear" w:color="auto" w:fill="auto"/>
                <w:vAlign w:val="center"/>
              </w:tcPr>
            </w:tcPrChange>
          </w:tcPr>
          <w:p w14:paraId="756BB356" w14:textId="77777777" w:rsidR="004B6512" w:rsidRPr="00516992" w:rsidRDefault="00516992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516992">
              <w:rPr>
                <w:rFonts w:ascii="Arial" w:hAnsi="Arial" w:cs="Arial"/>
                <w:bCs/>
                <w:color w:val="000000"/>
                <w:sz w:val="20"/>
                <w:szCs w:val="20"/>
              </w:rPr>
              <w:t>85-90</w:t>
            </w:r>
          </w:p>
        </w:tc>
      </w:tr>
      <w:tr w:rsidR="00213AA2" w:rsidRPr="000F2CBB" w14:paraId="778551CC" w14:textId="77777777" w:rsidTr="00107402">
        <w:tc>
          <w:tcPr>
            <w:tcW w:w="1772" w:type="dxa"/>
            <w:shd w:val="clear" w:color="auto" w:fill="auto"/>
            <w:vAlign w:val="center"/>
            <w:tcPrChange w:id="1873" w:author="Microsoft Office User" w:date="2024-04-03T22:35:00Z">
              <w:tcPr>
                <w:tcW w:w="1772" w:type="dxa"/>
                <w:shd w:val="clear" w:color="auto" w:fill="auto"/>
                <w:vAlign w:val="center"/>
              </w:tcPr>
            </w:tcPrChange>
          </w:tcPr>
          <w:p w14:paraId="0CD40A67" w14:textId="77777777" w:rsidR="004B6512" w:rsidRPr="00213AA2" w:rsidRDefault="004B6512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213AA2">
              <w:rPr>
                <w:rFonts w:ascii="Arial" w:eastAsia="Calibri" w:hAnsi="Arial" w:cs="Arial"/>
                <w:sz w:val="20"/>
                <w:szCs w:val="20"/>
              </w:rPr>
              <w:t>CIELAB D50</w:t>
            </w:r>
            <w:r w:rsidRPr="00213AA2">
              <w:rPr>
                <w:rFonts w:ascii="Arial" w:hAnsi="Arial" w:cs="Arial"/>
                <w:bCs/>
                <w:color w:val="000000"/>
                <w:sz w:val="20"/>
                <w:szCs w:val="20"/>
                <w:lang w:val="en-US"/>
              </w:rPr>
              <w:t xml:space="preserve">¹ </w:t>
            </w:r>
            <w:r w:rsidRPr="00213AA2">
              <w:rPr>
                <w:rFonts w:ascii="Arial" w:eastAsia="Calibri" w:hAnsi="Arial" w:cs="Arial"/>
                <w:i/>
                <w:iCs/>
                <w:sz w:val="20"/>
                <w:szCs w:val="20"/>
              </w:rPr>
              <w:t>b*</w:t>
            </w:r>
          </w:p>
        </w:tc>
        <w:tc>
          <w:tcPr>
            <w:tcW w:w="2583" w:type="dxa"/>
            <w:gridSpan w:val="2"/>
            <w:shd w:val="clear" w:color="auto" w:fill="auto"/>
            <w:vAlign w:val="center"/>
            <w:tcPrChange w:id="1874" w:author="Microsoft Office User" w:date="2024-04-03T22:35:00Z">
              <w:tcPr>
                <w:tcW w:w="2583" w:type="dxa"/>
                <w:gridSpan w:val="2"/>
                <w:shd w:val="clear" w:color="auto" w:fill="auto"/>
                <w:vAlign w:val="center"/>
              </w:tcPr>
            </w:tcPrChange>
          </w:tcPr>
          <w:p w14:paraId="3D9FD11C" w14:textId="77777777" w:rsidR="004B6512" w:rsidRPr="00516992" w:rsidRDefault="00516992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516992">
              <w:rPr>
                <w:rFonts w:ascii="Arial" w:eastAsia="Calibri" w:hAnsi="Arial" w:cs="Arial"/>
                <w:sz w:val="20"/>
                <w:szCs w:val="20"/>
              </w:rPr>
              <w:t xml:space="preserve">от </w:t>
            </w:r>
            <w:r w:rsidRPr="00516992">
              <w:rPr>
                <w:rFonts w:ascii="Arial" w:hAnsi="Arial" w:cs="Arial"/>
                <w:bCs/>
                <w:color w:val="000000"/>
                <w:sz w:val="20"/>
                <w:szCs w:val="20"/>
              </w:rPr>
              <w:t>-</w:t>
            </w:r>
            <w:r w:rsidRPr="00516992">
              <w:rPr>
                <w:rFonts w:ascii="Arial" w:eastAsia="Calibri" w:hAnsi="Arial" w:cs="Arial"/>
                <w:sz w:val="20"/>
                <w:szCs w:val="20"/>
              </w:rPr>
              <w:t>7 до –4</w:t>
            </w:r>
          </w:p>
        </w:tc>
        <w:tc>
          <w:tcPr>
            <w:tcW w:w="1299" w:type="dxa"/>
            <w:shd w:val="clear" w:color="auto" w:fill="auto"/>
            <w:vAlign w:val="center"/>
            <w:tcPrChange w:id="1875" w:author="Microsoft Office User" w:date="2024-04-03T22:35:00Z">
              <w:tcPr>
                <w:tcW w:w="1299" w:type="dxa"/>
                <w:shd w:val="clear" w:color="auto" w:fill="auto"/>
                <w:vAlign w:val="center"/>
              </w:tcPr>
            </w:tcPrChange>
          </w:tcPr>
          <w:p w14:paraId="3725E1C9" w14:textId="77777777" w:rsidR="004B6512" w:rsidRPr="00516992" w:rsidRDefault="00516992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516992">
              <w:rPr>
                <w:rFonts w:ascii="Arial" w:eastAsia="Calibri" w:hAnsi="Arial" w:cs="Arial"/>
                <w:sz w:val="20"/>
                <w:szCs w:val="20"/>
              </w:rPr>
              <w:t xml:space="preserve">от </w:t>
            </w:r>
            <w:r w:rsidRPr="00516992">
              <w:rPr>
                <w:rFonts w:ascii="Arial" w:hAnsi="Arial" w:cs="Arial"/>
                <w:bCs/>
                <w:color w:val="000000"/>
                <w:sz w:val="20"/>
                <w:szCs w:val="20"/>
              </w:rPr>
              <w:t>-</w:t>
            </w:r>
            <w:r w:rsidRPr="00516992">
              <w:rPr>
                <w:rFonts w:ascii="Arial" w:eastAsia="Calibri" w:hAnsi="Arial" w:cs="Arial"/>
                <w:sz w:val="20"/>
                <w:szCs w:val="20"/>
              </w:rPr>
              <w:t>3 до +3</w:t>
            </w:r>
          </w:p>
        </w:tc>
        <w:tc>
          <w:tcPr>
            <w:tcW w:w="2143" w:type="dxa"/>
            <w:gridSpan w:val="2"/>
            <w:shd w:val="clear" w:color="auto" w:fill="auto"/>
            <w:vAlign w:val="center"/>
            <w:tcPrChange w:id="1876" w:author="Microsoft Office User" w:date="2024-04-03T22:35:00Z">
              <w:tcPr>
                <w:tcW w:w="2143" w:type="dxa"/>
                <w:gridSpan w:val="2"/>
                <w:shd w:val="clear" w:color="auto" w:fill="auto"/>
                <w:vAlign w:val="center"/>
              </w:tcPr>
            </w:tcPrChange>
          </w:tcPr>
          <w:p w14:paraId="4353A1DA" w14:textId="77777777" w:rsidR="004B6512" w:rsidRPr="00516992" w:rsidRDefault="00516992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516992">
              <w:rPr>
                <w:rFonts w:ascii="Arial" w:eastAsia="Calibri" w:hAnsi="Arial" w:cs="Arial"/>
                <w:sz w:val="20"/>
                <w:szCs w:val="20"/>
              </w:rPr>
              <w:t xml:space="preserve">от </w:t>
            </w:r>
            <w:r w:rsidRPr="00516992">
              <w:rPr>
                <w:rFonts w:ascii="Arial" w:hAnsi="Arial" w:cs="Arial"/>
                <w:bCs/>
                <w:color w:val="000000"/>
                <w:sz w:val="20"/>
                <w:szCs w:val="20"/>
              </w:rPr>
              <w:t>-</w:t>
            </w:r>
            <w:r w:rsidRPr="00516992">
              <w:rPr>
                <w:rFonts w:ascii="Arial" w:eastAsia="Calibri" w:hAnsi="Arial" w:cs="Arial"/>
                <w:sz w:val="20"/>
                <w:szCs w:val="20"/>
              </w:rPr>
              <w:t>5 до –1</w:t>
            </w:r>
          </w:p>
        </w:tc>
        <w:tc>
          <w:tcPr>
            <w:tcW w:w="1984" w:type="dxa"/>
            <w:shd w:val="clear" w:color="auto" w:fill="auto"/>
            <w:vAlign w:val="center"/>
            <w:tcPrChange w:id="1877" w:author="Microsoft Office User" w:date="2024-04-03T22:35:00Z">
              <w:tcPr>
                <w:tcW w:w="1842" w:type="dxa"/>
                <w:shd w:val="clear" w:color="auto" w:fill="auto"/>
                <w:vAlign w:val="center"/>
              </w:tcPr>
            </w:tcPrChange>
          </w:tcPr>
          <w:p w14:paraId="7A750D1F" w14:textId="77777777" w:rsidR="004B6512" w:rsidRPr="00516992" w:rsidRDefault="00516992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516992">
              <w:rPr>
                <w:rFonts w:ascii="Arial" w:eastAsia="Calibri" w:hAnsi="Arial" w:cs="Arial"/>
                <w:sz w:val="20"/>
                <w:szCs w:val="20"/>
              </w:rPr>
              <w:t>от -2 до +2</w:t>
            </w:r>
          </w:p>
        </w:tc>
      </w:tr>
      <w:tr w:rsidR="00213AA2" w:rsidRPr="000F2CBB" w14:paraId="732A54D0" w14:textId="77777777" w:rsidTr="00107402">
        <w:tc>
          <w:tcPr>
            <w:tcW w:w="1772" w:type="dxa"/>
            <w:shd w:val="clear" w:color="auto" w:fill="auto"/>
            <w:vAlign w:val="center"/>
            <w:tcPrChange w:id="1878" w:author="Microsoft Office User" w:date="2024-04-03T22:35:00Z">
              <w:tcPr>
                <w:tcW w:w="1772" w:type="dxa"/>
                <w:shd w:val="clear" w:color="auto" w:fill="auto"/>
                <w:vAlign w:val="center"/>
              </w:tcPr>
            </w:tcPrChange>
          </w:tcPr>
          <w:p w14:paraId="50A002E8" w14:textId="77777777" w:rsidR="004B6512" w:rsidRPr="00213AA2" w:rsidRDefault="004B6512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213AA2">
              <w:rPr>
                <w:rFonts w:ascii="Arial" w:hAnsi="Arial" w:cs="Arial"/>
                <w:bCs/>
                <w:color w:val="000000"/>
                <w:sz w:val="20"/>
                <w:szCs w:val="20"/>
              </w:rPr>
              <w:t>Флуоресценция</w:t>
            </w:r>
            <w:r w:rsidRPr="00213AA2">
              <w:rPr>
                <w:rFonts w:ascii="Arial" w:hAnsi="Arial" w:cs="Arial"/>
                <w:bCs/>
                <w:color w:val="000000"/>
                <w:sz w:val="20"/>
                <w:szCs w:val="20"/>
                <w:lang w:val="en-US"/>
              </w:rPr>
              <w:t>¹</w:t>
            </w:r>
          </w:p>
        </w:tc>
        <w:tc>
          <w:tcPr>
            <w:tcW w:w="2583" w:type="dxa"/>
            <w:gridSpan w:val="2"/>
            <w:shd w:val="clear" w:color="auto" w:fill="auto"/>
            <w:vAlign w:val="center"/>
            <w:tcPrChange w:id="1879" w:author="Microsoft Office User" w:date="2024-04-03T22:35:00Z">
              <w:tcPr>
                <w:tcW w:w="2583" w:type="dxa"/>
                <w:gridSpan w:val="2"/>
                <w:shd w:val="clear" w:color="auto" w:fill="auto"/>
                <w:vAlign w:val="center"/>
              </w:tcPr>
            </w:tcPrChange>
          </w:tcPr>
          <w:p w14:paraId="259C6B9B" w14:textId="77777777" w:rsidR="004B6512" w:rsidRPr="00516992" w:rsidRDefault="00516992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516992">
              <w:rPr>
                <w:rFonts w:ascii="Arial" w:hAnsi="Arial" w:cs="Arial"/>
                <w:bCs/>
                <w:color w:val="000000"/>
                <w:sz w:val="20"/>
                <w:szCs w:val="20"/>
              </w:rPr>
              <w:t>Умеренная</w:t>
            </w:r>
          </w:p>
        </w:tc>
        <w:tc>
          <w:tcPr>
            <w:tcW w:w="1299" w:type="dxa"/>
            <w:shd w:val="clear" w:color="auto" w:fill="auto"/>
            <w:vAlign w:val="center"/>
            <w:tcPrChange w:id="1880" w:author="Microsoft Office User" w:date="2024-04-03T22:35:00Z">
              <w:tcPr>
                <w:tcW w:w="1299" w:type="dxa"/>
                <w:shd w:val="clear" w:color="auto" w:fill="auto"/>
                <w:vAlign w:val="center"/>
              </w:tcPr>
            </w:tcPrChange>
          </w:tcPr>
          <w:p w14:paraId="7CD8CD4E" w14:textId="77777777" w:rsidR="004B6512" w:rsidRPr="00516992" w:rsidRDefault="00516992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516992">
              <w:rPr>
                <w:rFonts w:ascii="Arial" w:hAnsi="Arial" w:cs="Arial"/>
                <w:bCs/>
                <w:color w:val="000000"/>
                <w:sz w:val="20"/>
                <w:szCs w:val="20"/>
              </w:rPr>
              <w:t>От слабой до низкой</w:t>
            </w:r>
          </w:p>
        </w:tc>
        <w:tc>
          <w:tcPr>
            <w:tcW w:w="2143" w:type="dxa"/>
            <w:gridSpan w:val="2"/>
            <w:shd w:val="clear" w:color="auto" w:fill="auto"/>
            <w:vAlign w:val="center"/>
            <w:tcPrChange w:id="1881" w:author="Microsoft Office User" w:date="2024-04-03T22:35:00Z">
              <w:tcPr>
                <w:tcW w:w="2143" w:type="dxa"/>
                <w:gridSpan w:val="2"/>
                <w:shd w:val="clear" w:color="auto" w:fill="auto"/>
                <w:vAlign w:val="center"/>
              </w:tcPr>
            </w:tcPrChange>
          </w:tcPr>
          <w:p w14:paraId="24492BCA" w14:textId="77777777" w:rsidR="004B6512" w:rsidRPr="00516992" w:rsidRDefault="00516992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516992">
              <w:rPr>
                <w:rFonts w:ascii="Arial" w:hAnsi="Arial" w:cs="Arial"/>
                <w:bCs/>
                <w:color w:val="000000"/>
                <w:sz w:val="20"/>
                <w:szCs w:val="20"/>
              </w:rPr>
              <w:t>Низкая</w:t>
            </w:r>
          </w:p>
        </w:tc>
        <w:tc>
          <w:tcPr>
            <w:tcW w:w="1984" w:type="dxa"/>
            <w:shd w:val="clear" w:color="auto" w:fill="auto"/>
            <w:vAlign w:val="center"/>
            <w:tcPrChange w:id="1882" w:author="Microsoft Office User" w:date="2024-04-03T22:35:00Z">
              <w:tcPr>
                <w:tcW w:w="1842" w:type="dxa"/>
                <w:shd w:val="clear" w:color="auto" w:fill="auto"/>
                <w:vAlign w:val="center"/>
              </w:tcPr>
            </w:tcPrChange>
          </w:tcPr>
          <w:p w14:paraId="2621A100" w14:textId="30ED7495" w:rsidR="004B6512" w:rsidRPr="00516992" w:rsidRDefault="00516992" w:rsidP="00107402">
            <w:pPr>
              <w:rPr>
                <w:rFonts w:ascii="Arial" w:hAnsi="Arial" w:cs="Arial"/>
                <w:bCs/>
                <w:color w:val="000000"/>
                <w:sz w:val="20"/>
                <w:szCs w:val="20"/>
              </w:rPr>
              <w:pPrChange w:id="1883" w:author="Microsoft Office User" w:date="2024-04-03T22:35:00Z">
                <w:pPr>
                  <w:jc w:val="center"/>
                </w:pPr>
              </w:pPrChange>
            </w:pPr>
            <w:r w:rsidRPr="00516992">
              <w:rPr>
                <w:rFonts w:ascii="Arial" w:hAnsi="Arial" w:cs="Arial"/>
                <w:bCs/>
                <w:color w:val="000000"/>
                <w:sz w:val="20"/>
                <w:szCs w:val="20"/>
              </w:rPr>
              <w:t>Слабая или</w:t>
            </w:r>
            <w:r w:rsidR="00107402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 </w:t>
            </w:r>
            <w:r w:rsidRPr="00516992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низкая </w:t>
            </w:r>
            <w:del w:id="1884" w:author="Microsoft Office User" w:date="2024-04-03T22:35:00Z">
              <w:r w:rsidRPr="00516992">
                <w:rPr>
                  <w:rFonts w:ascii="Arial" w:hAnsi="Arial" w:cs="Arial"/>
                  <w:bCs/>
                  <w:color w:val="000000"/>
                  <w:sz w:val="20"/>
                  <w:szCs w:val="20"/>
                </w:rPr>
                <w:delText>в случае использования</w:delText>
              </w:r>
            </w:del>
            <w:ins w:id="1885" w:author="Microsoft Office User" w:date="2024-04-03T22:35:00Z">
              <w:r w:rsidR="00107402">
                <w:rPr>
                  <w:rFonts w:ascii="Arial" w:hAnsi="Arial" w:cs="Arial"/>
                  <w:bCs/>
                  <w:color w:val="000000"/>
                  <w:sz w:val="20"/>
                  <w:szCs w:val="20"/>
                </w:rPr>
                <w:t>при наличии</w:t>
              </w:r>
            </w:ins>
            <w:r w:rsidR="00107402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 </w:t>
            </w:r>
            <w:r w:rsidRPr="00516992">
              <w:rPr>
                <w:rFonts w:ascii="Arial" w:hAnsi="Arial" w:cs="Arial"/>
                <w:bCs/>
                <w:color w:val="000000"/>
                <w:sz w:val="20"/>
                <w:szCs w:val="20"/>
              </w:rPr>
              <w:t>переработанных волокон</w:t>
            </w:r>
          </w:p>
        </w:tc>
      </w:tr>
      <w:tr w:rsidR="004B6512" w:rsidRPr="000F2CBB" w14:paraId="4EAAA64F" w14:textId="77777777" w:rsidTr="00107402">
        <w:tc>
          <w:tcPr>
            <w:tcW w:w="1772" w:type="dxa"/>
            <w:shd w:val="clear" w:color="auto" w:fill="auto"/>
            <w:vAlign w:val="center"/>
            <w:tcPrChange w:id="1886" w:author="Microsoft Office User" w:date="2024-04-03T22:35:00Z">
              <w:tcPr>
                <w:tcW w:w="1772" w:type="dxa"/>
                <w:shd w:val="clear" w:color="auto" w:fill="auto"/>
                <w:vAlign w:val="center"/>
              </w:tcPr>
            </w:tcPrChange>
          </w:tcPr>
          <w:p w14:paraId="3A04AB45" w14:textId="77777777" w:rsidR="004B6512" w:rsidRPr="00213AA2" w:rsidRDefault="004B6512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213AA2">
              <w:rPr>
                <w:rFonts w:ascii="Arial" w:hAnsi="Arial" w:cs="Arial"/>
                <w:bCs/>
                <w:color w:val="000000"/>
                <w:sz w:val="20"/>
                <w:szCs w:val="20"/>
              </w:rPr>
              <w:t>Диапазон флуоресценции</w:t>
            </w:r>
            <w:r w:rsidRPr="00213AA2">
              <w:rPr>
                <w:rFonts w:ascii="Arial" w:hAnsi="Arial" w:cs="Arial"/>
                <w:bCs/>
                <w:color w:val="000000"/>
                <w:sz w:val="20"/>
                <w:szCs w:val="20"/>
                <w:lang w:val="en-US"/>
              </w:rPr>
              <w:t>¹</w:t>
            </w:r>
          </w:p>
        </w:tc>
        <w:tc>
          <w:tcPr>
            <w:tcW w:w="2583" w:type="dxa"/>
            <w:gridSpan w:val="2"/>
            <w:shd w:val="clear" w:color="auto" w:fill="auto"/>
            <w:vAlign w:val="center"/>
            <w:tcPrChange w:id="1887" w:author="Microsoft Office User" w:date="2024-04-03T22:35:00Z">
              <w:tcPr>
                <w:tcW w:w="2583" w:type="dxa"/>
                <w:gridSpan w:val="2"/>
                <w:shd w:val="clear" w:color="auto" w:fill="auto"/>
                <w:vAlign w:val="center"/>
              </w:tcPr>
            </w:tcPrChange>
          </w:tcPr>
          <w:p w14:paraId="602B4BB5" w14:textId="77777777" w:rsidR="004B6512" w:rsidRPr="004B6512" w:rsidRDefault="00516992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Cs/>
                <w:color w:val="000000"/>
                <w:sz w:val="20"/>
                <w:szCs w:val="20"/>
              </w:rPr>
              <w:t>8-14</w:t>
            </w:r>
          </w:p>
        </w:tc>
        <w:tc>
          <w:tcPr>
            <w:tcW w:w="1299" w:type="dxa"/>
            <w:shd w:val="clear" w:color="auto" w:fill="auto"/>
            <w:vAlign w:val="center"/>
            <w:tcPrChange w:id="1888" w:author="Microsoft Office User" w:date="2024-04-03T22:35:00Z">
              <w:tcPr>
                <w:tcW w:w="1299" w:type="dxa"/>
                <w:shd w:val="clear" w:color="auto" w:fill="auto"/>
                <w:vAlign w:val="center"/>
              </w:tcPr>
            </w:tcPrChange>
          </w:tcPr>
          <w:p w14:paraId="78045031" w14:textId="77777777" w:rsidR="004B6512" w:rsidRPr="004B6512" w:rsidRDefault="00516992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Cs/>
                <w:color w:val="000000"/>
                <w:sz w:val="20"/>
                <w:szCs w:val="20"/>
              </w:rPr>
              <w:t>0-8</w:t>
            </w:r>
          </w:p>
        </w:tc>
        <w:tc>
          <w:tcPr>
            <w:tcW w:w="2143" w:type="dxa"/>
            <w:gridSpan w:val="2"/>
            <w:shd w:val="clear" w:color="auto" w:fill="auto"/>
            <w:vAlign w:val="center"/>
            <w:tcPrChange w:id="1889" w:author="Microsoft Office User" w:date="2024-04-03T22:35:00Z">
              <w:tcPr>
                <w:tcW w:w="2143" w:type="dxa"/>
                <w:gridSpan w:val="2"/>
                <w:shd w:val="clear" w:color="auto" w:fill="auto"/>
                <w:vAlign w:val="center"/>
              </w:tcPr>
            </w:tcPrChange>
          </w:tcPr>
          <w:p w14:paraId="58856827" w14:textId="77777777" w:rsidR="004B6512" w:rsidRPr="004B6512" w:rsidRDefault="00516992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Cs/>
                <w:color w:val="000000"/>
                <w:sz w:val="20"/>
                <w:szCs w:val="20"/>
              </w:rPr>
              <w:t>4-8</w:t>
            </w:r>
          </w:p>
        </w:tc>
        <w:tc>
          <w:tcPr>
            <w:tcW w:w="1984" w:type="dxa"/>
            <w:shd w:val="clear" w:color="auto" w:fill="auto"/>
            <w:vAlign w:val="center"/>
            <w:tcPrChange w:id="1890" w:author="Microsoft Office User" w:date="2024-04-03T22:35:00Z">
              <w:tcPr>
                <w:tcW w:w="1842" w:type="dxa"/>
                <w:shd w:val="clear" w:color="auto" w:fill="auto"/>
                <w:vAlign w:val="center"/>
              </w:tcPr>
            </w:tcPrChange>
          </w:tcPr>
          <w:p w14:paraId="10F97FDB" w14:textId="77777777" w:rsidR="004B6512" w:rsidRPr="004B6512" w:rsidRDefault="00516992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Cs/>
                <w:color w:val="000000"/>
                <w:sz w:val="20"/>
                <w:szCs w:val="20"/>
              </w:rPr>
              <w:t>0-8</w:t>
            </w:r>
          </w:p>
        </w:tc>
      </w:tr>
      <w:tr w:rsidR="00B37026" w:rsidRPr="000F2CBB" w14:paraId="3B449D75" w14:textId="77777777" w:rsidTr="00107402">
        <w:tc>
          <w:tcPr>
            <w:tcW w:w="9781" w:type="dxa"/>
            <w:gridSpan w:val="7"/>
            <w:shd w:val="clear" w:color="auto" w:fill="auto"/>
            <w:tcPrChange w:id="1891" w:author="Microsoft Office User" w:date="2024-04-03T22:35:00Z">
              <w:tcPr>
                <w:tcW w:w="9639" w:type="dxa"/>
                <w:gridSpan w:val="7"/>
                <w:shd w:val="clear" w:color="auto" w:fill="auto"/>
              </w:tcPr>
            </w:tcPrChange>
          </w:tcPr>
          <w:p w14:paraId="03BB15EB" w14:textId="77777777" w:rsidR="00B37026" w:rsidRPr="006E1068" w:rsidRDefault="00B37026" w:rsidP="00516992">
            <w:pPr>
              <w:jc w:val="both"/>
              <w:rPr>
                <w:rFonts w:ascii="Arial" w:hAnsi="Arial" w:cs="Arial"/>
                <w:bCs/>
                <w:color w:val="000000"/>
              </w:rPr>
            </w:pPr>
            <w:r>
              <w:rPr>
                <w:rFonts w:ascii="Arial" w:hAnsi="Arial" w:cs="Arial"/>
                <w:bCs/>
                <w:color w:val="000000"/>
              </w:rPr>
              <w:t>¹</w:t>
            </w:r>
            <w:r w:rsidR="00516992">
              <w:rPr>
                <w:rFonts w:ascii="Arial" w:hAnsi="Arial" w:cs="Arial"/>
                <w:bCs/>
                <w:color w:val="000000"/>
              </w:rPr>
              <w:t xml:space="preserve"> </w:t>
            </w:r>
            <w:r w:rsidR="00516992" w:rsidRPr="00516992">
              <w:rPr>
                <w:rFonts w:ascii="Arial" w:hAnsi="Arial" w:cs="Arial"/>
                <w:bCs/>
                <w:color w:val="000000"/>
                <w:sz w:val="18"/>
                <w:szCs w:val="18"/>
              </w:rPr>
              <w:t>См. листы технических данных поставщика, данные указаны в стандарте ИСО 15397</w:t>
            </w:r>
          </w:p>
        </w:tc>
      </w:tr>
    </w:tbl>
    <w:p w14:paraId="5259571D" w14:textId="77777777" w:rsidR="00213AA2" w:rsidRDefault="00213AA2" w:rsidP="00107402">
      <w:pPr>
        <w:tabs>
          <w:tab w:val="left" w:pos="1875"/>
        </w:tabs>
        <w:spacing w:line="360" w:lineRule="auto"/>
        <w:jc w:val="both"/>
        <w:rPr>
          <w:rFonts w:ascii="Arial" w:hAnsi="Arial" w:cs="Arial"/>
          <w:bCs/>
          <w:color w:val="000000"/>
        </w:rPr>
        <w:pPrChange w:id="1892" w:author="Microsoft Office User" w:date="2024-04-03T22:35:00Z">
          <w:pPr>
            <w:tabs>
              <w:tab w:val="left" w:pos="1875"/>
            </w:tabs>
            <w:spacing w:line="360" w:lineRule="auto"/>
            <w:ind w:firstLine="567"/>
            <w:jc w:val="both"/>
          </w:pPr>
        </w:pPrChange>
      </w:pPr>
    </w:p>
    <w:p w14:paraId="486FC38F" w14:textId="77777777" w:rsidR="00213AA2" w:rsidRDefault="00213AA2" w:rsidP="00213AA2">
      <w:pPr>
        <w:spacing w:line="360" w:lineRule="auto"/>
        <w:ind w:right="-1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>Т а б л и ц а Л.3</w:t>
      </w:r>
      <w:r w:rsidRPr="00E6100F">
        <w:rPr>
          <w:rFonts w:ascii="Arial" w:hAnsi="Arial" w:cs="Arial"/>
          <w:bCs/>
          <w:color w:val="000000"/>
        </w:rPr>
        <w:t xml:space="preserve"> – </w:t>
      </w:r>
      <w:r>
        <w:rPr>
          <w:rFonts w:ascii="Arial" w:hAnsi="Arial" w:cs="Arial"/>
          <w:bCs/>
          <w:color w:val="000000"/>
        </w:rPr>
        <w:t>Типичные параметры для сортов бумаги 4-6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772"/>
        <w:gridCol w:w="1851"/>
        <w:gridCol w:w="1607"/>
        <w:gridCol w:w="1573"/>
        <w:gridCol w:w="1616"/>
        <w:gridCol w:w="1220"/>
      </w:tblGrid>
      <w:tr w:rsidR="00213AA2" w:rsidRPr="000F2CBB" w14:paraId="66FB57AD" w14:textId="77777777" w:rsidTr="007E3D4C">
        <w:trPr>
          <w:trHeight w:val="387"/>
        </w:trPr>
        <w:tc>
          <w:tcPr>
            <w:tcW w:w="1772" w:type="dxa"/>
            <w:shd w:val="clear" w:color="auto" w:fill="auto"/>
            <w:vAlign w:val="center"/>
          </w:tcPr>
          <w:p w14:paraId="02AE1E7E" w14:textId="77777777" w:rsidR="00213AA2" w:rsidRPr="004B6512" w:rsidRDefault="00213AA2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4B6512">
              <w:rPr>
                <w:rFonts w:ascii="Arial" w:hAnsi="Arial" w:cs="Arial"/>
                <w:bCs/>
                <w:color w:val="000000"/>
                <w:sz w:val="20"/>
                <w:szCs w:val="20"/>
              </w:rPr>
              <w:t>Сорт</w:t>
            </w:r>
          </w:p>
        </w:tc>
        <w:tc>
          <w:tcPr>
            <w:tcW w:w="1851" w:type="dxa"/>
            <w:shd w:val="clear" w:color="auto" w:fill="auto"/>
            <w:vAlign w:val="center"/>
          </w:tcPr>
          <w:p w14:paraId="6CD47D92" w14:textId="77777777" w:rsidR="00213AA2" w:rsidRPr="004B6512" w:rsidRDefault="00213AA2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Cs/>
                <w:color w:val="000000"/>
                <w:sz w:val="20"/>
                <w:szCs w:val="20"/>
              </w:rPr>
              <w:t>4</w:t>
            </w:r>
          </w:p>
        </w:tc>
        <w:tc>
          <w:tcPr>
            <w:tcW w:w="1607" w:type="dxa"/>
            <w:shd w:val="clear" w:color="auto" w:fill="auto"/>
            <w:vAlign w:val="center"/>
          </w:tcPr>
          <w:p w14:paraId="2EE233EB" w14:textId="77777777" w:rsidR="00213AA2" w:rsidRPr="004B6512" w:rsidRDefault="00213AA2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Cs/>
                <w:color w:val="000000"/>
                <w:sz w:val="20"/>
                <w:szCs w:val="20"/>
              </w:rPr>
              <w:t>5</w:t>
            </w:r>
          </w:p>
        </w:tc>
        <w:tc>
          <w:tcPr>
            <w:tcW w:w="1573" w:type="dxa"/>
            <w:shd w:val="clear" w:color="auto" w:fill="auto"/>
            <w:vAlign w:val="center"/>
          </w:tcPr>
          <w:p w14:paraId="36EE7BBD" w14:textId="77777777" w:rsidR="00213AA2" w:rsidRPr="004B6512" w:rsidRDefault="00213AA2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Cs/>
                <w:color w:val="000000"/>
                <w:sz w:val="20"/>
                <w:szCs w:val="20"/>
              </w:rPr>
              <w:t>6.1</w:t>
            </w:r>
          </w:p>
        </w:tc>
        <w:tc>
          <w:tcPr>
            <w:tcW w:w="1616" w:type="dxa"/>
            <w:shd w:val="clear" w:color="auto" w:fill="auto"/>
            <w:vAlign w:val="center"/>
          </w:tcPr>
          <w:p w14:paraId="760DD26E" w14:textId="77777777" w:rsidR="00213AA2" w:rsidRPr="004B6512" w:rsidRDefault="00213AA2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Cs/>
                <w:color w:val="000000"/>
                <w:sz w:val="20"/>
                <w:szCs w:val="20"/>
              </w:rPr>
              <w:t>6.2</w:t>
            </w:r>
          </w:p>
        </w:tc>
        <w:tc>
          <w:tcPr>
            <w:tcW w:w="1220" w:type="dxa"/>
            <w:shd w:val="clear" w:color="auto" w:fill="auto"/>
            <w:vAlign w:val="center"/>
          </w:tcPr>
          <w:p w14:paraId="0B4EBED3" w14:textId="77777777" w:rsidR="00213AA2" w:rsidRPr="004B6512" w:rsidRDefault="00213AA2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Cs/>
                <w:color w:val="000000"/>
                <w:sz w:val="20"/>
                <w:szCs w:val="20"/>
              </w:rPr>
              <w:t>6.3</w:t>
            </w:r>
          </w:p>
        </w:tc>
      </w:tr>
      <w:tr w:rsidR="00213AA2" w:rsidRPr="000F2CBB" w14:paraId="5DCD361E" w14:textId="77777777" w:rsidTr="007E3D4C">
        <w:tc>
          <w:tcPr>
            <w:tcW w:w="1772" w:type="dxa"/>
            <w:shd w:val="clear" w:color="auto" w:fill="auto"/>
            <w:vAlign w:val="center"/>
          </w:tcPr>
          <w:p w14:paraId="535F7C6F" w14:textId="77777777" w:rsidR="00213AA2" w:rsidRPr="004B6512" w:rsidRDefault="00213AA2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4B6512">
              <w:rPr>
                <w:rFonts w:ascii="Arial" w:hAnsi="Arial" w:cs="Arial"/>
                <w:bCs/>
                <w:color w:val="000000"/>
                <w:sz w:val="20"/>
                <w:szCs w:val="20"/>
              </w:rPr>
              <w:t>Условия печати</w:t>
            </w:r>
          </w:p>
        </w:tc>
        <w:tc>
          <w:tcPr>
            <w:tcW w:w="1851" w:type="dxa"/>
            <w:shd w:val="clear" w:color="auto" w:fill="auto"/>
            <w:vAlign w:val="center"/>
          </w:tcPr>
          <w:p w14:paraId="1135A071" w14:textId="77777777" w:rsidR="00213AA2" w:rsidRPr="004B6512" w:rsidRDefault="00301393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  <w:lang w:val="en-US"/>
              </w:rPr>
            </w:pPr>
            <w:r>
              <w:rPr>
                <w:rFonts w:ascii="Arial" w:hAnsi="Arial" w:cs="Arial"/>
                <w:bCs/>
                <w:color w:val="000000"/>
                <w:sz w:val="20"/>
                <w:szCs w:val="20"/>
                <w:lang w:val="en-US"/>
              </w:rPr>
              <w:t>PC 4</w:t>
            </w:r>
          </w:p>
        </w:tc>
        <w:tc>
          <w:tcPr>
            <w:tcW w:w="1607" w:type="dxa"/>
            <w:shd w:val="clear" w:color="auto" w:fill="auto"/>
            <w:vAlign w:val="center"/>
          </w:tcPr>
          <w:p w14:paraId="5158DB07" w14:textId="77777777" w:rsidR="00213AA2" w:rsidRPr="00301393" w:rsidRDefault="00301393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Cs/>
                <w:color w:val="000000"/>
                <w:sz w:val="20"/>
                <w:szCs w:val="20"/>
                <w:lang w:val="en-US"/>
              </w:rPr>
              <w:t>PC</w:t>
            </w:r>
            <w:r w:rsidRPr="00301393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 5</w:t>
            </w:r>
            <w:r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 и </w:t>
            </w:r>
            <w:r>
              <w:rPr>
                <w:rFonts w:ascii="Arial" w:hAnsi="Arial" w:cs="Arial"/>
                <w:bCs/>
                <w:color w:val="000000"/>
                <w:sz w:val="20"/>
                <w:szCs w:val="20"/>
              </w:rPr>
              <w:br/>
            </w:r>
            <w:r>
              <w:rPr>
                <w:rFonts w:ascii="Arial" w:hAnsi="Arial" w:cs="Arial"/>
                <w:bCs/>
                <w:color w:val="000000"/>
                <w:sz w:val="20"/>
                <w:szCs w:val="20"/>
                <w:lang w:val="en-US"/>
              </w:rPr>
              <w:t>PC</w:t>
            </w:r>
            <w:r w:rsidRPr="00301393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 12</w:t>
            </w:r>
          </w:p>
        </w:tc>
        <w:tc>
          <w:tcPr>
            <w:tcW w:w="4409" w:type="dxa"/>
            <w:gridSpan w:val="3"/>
            <w:shd w:val="clear" w:color="auto" w:fill="auto"/>
            <w:vAlign w:val="center"/>
          </w:tcPr>
          <w:p w14:paraId="58D77C6D" w14:textId="77777777" w:rsidR="00213AA2" w:rsidRPr="00301393" w:rsidRDefault="00301393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Cs/>
                <w:color w:val="000000"/>
                <w:sz w:val="20"/>
                <w:szCs w:val="20"/>
                <w:lang w:val="en-US"/>
              </w:rPr>
              <w:t>PC</w:t>
            </w:r>
            <w:r w:rsidRPr="00301393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 6</w:t>
            </w:r>
          </w:p>
        </w:tc>
      </w:tr>
      <w:tr w:rsidR="00213AA2" w:rsidRPr="000F2CBB" w14:paraId="01DDF51D" w14:textId="77777777" w:rsidTr="007E3D4C">
        <w:tc>
          <w:tcPr>
            <w:tcW w:w="1772" w:type="dxa"/>
            <w:shd w:val="clear" w:color="auto" w:fill="auto"/>
            <w:vAlign w:val="center"/>
          </w:tcPr>
          <w:p w14:paraId="24A1F28B" w14:textId="77777777" w:rsidR="00213AA2" w:rsidRPr="00DD59F8" w:rsidRDefault="00213AA2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DD59F8">
              <w:rPr>
                <w:rFonts w:ascii="Arial" w:hAnsi="Arial" w:cs="Arial"/>
                <w:bCs/>
                <w:color w:val="000000"/>
                <w:sz w:val="20"/>
                <w:szCs w:val="20"/>
              </w:rPr>
              <w:t>Сфера применения</w:t>
            </w:r>
          </w:p>
        </w:tc>
        <w:tc>
          <w:tcPr>
            <w:tcW w:w="1851" w:type="dxa"/>
            <w:shd w:val="clear" w:color="auto" w:fill="auto"/>
            <w:vAlign w:val="center"/>
          </w:tcPr>
          <w:p w14:paraId="73E28992" w14:textId="209E4648" w:rsidR="00213AA2" w:rsidRPr="00DD59F8" w:rsidRDefault="00301393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DD59F8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Рулонный офсет с </w:t>
            </w:r>
            <w:del w:id="1893" w:author="Microsoft Office User" w:date="2024-04-03T22:35:00Z">
              <w:r w:rsidRPr="00DD59F8">
                <w:rPr>
                  <w:rFonts w:ascii="Arial" w:hAnsi="Arial" w:cs="Arial"/>
                  <w:bCs/>
                  <w:color w:val="000000"/>
                  <w:sz w:val="20"/>
                  <w:szCs w:val="20"/>
                </w:rPr>
                <w:delText>сушильными устройствами</w:delText>
              </w:r>
            </w:del>
            <w:ins w:id="1894" w:author="Microsoft Office User" w:date="2024-04-03T22:35:00Z">
              <w:r w:rsidRPr="00DD59F8">
                <w:rPr>
                  <w:rFonts w:ascii="Arial" w:hAnsi="Arial" w:cs="Arial"/>
                  <w:bCs/>
                  <w:color w:val="000000"/>
                  <w:sz w:val="20"/>
                  <w:szCs w:val="20"/>
                </w:rPr>
                <w:t>суш</w:t>
              </w:r>
              <w:r w:rsidR="00107402">
                <w:rPr>
                  <w:rFonts w:ascii="Arial" w:hAnsi="Arial" w:cs="Arial"/>
                  <w:bCs/>
                  <w:color w:val="000000"/>
                  <w:sz w:val="20"/>
                  <w:szCs w:val="20"/>
                </w:rPr>
                <w:t>кой</w:t>
              </w:r>
            </w:ins>
            <w:r w:rsidRPr="00DD59F8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 (</w:t>
            </w:r>
            <w:r w:rsidRPr="00DD59F8">
              <w:rPr>
                <w:rFonts w:ascii="Arial" w:hAnsi="Arial" w:cs="Arial"/>
                <w:bCs/>
                <w:color w:val="000000"/>
                <w:sz w:val="20"/>
                <w:szCs w:val="20"/>
                <w:lang w:val="en-US"/>
              </w:rPr>
              <w:t>HSWO</w:t>
            </w:r>
            <w:r w:rsidRPr="00DD59F8">
              <w:rPr>
                <w:rFonts w:ascii="Arial" w:hAnsi="Arial" w:cs="Arial"/>
                <w:bCs/>
                <w:color w:val="000000"/>
                <w:sz w:val="20"/>
                <w:szCs w:val="20"/>
              </w:rPr>
              <w:t>)</w:t>
            </w:r>
          </w:p>
        </w:tc>
        <w:tc>
          <w:tcPr>
            <w:tcW w:w="1607" w:type="dxa"/>
            <w:shd w:val="clear" w:color="auto" w:fill="auto"/>
            <w:vAlign w:val="center"/>
          </w:tcPr>
          <w:p w14:paraId="54C4A664" w14:textId="72FAFCF0" w:rsidR="00213AA2" w:rsidRPr="00DD59F8" w:rsidRDefault="00301393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DD59F8">
              <w:rPr>
                <w:rFonts w:ascii="Arial" w:hAnsi="Arial" w:cs="Arial"/>
                <w:bCs/>
                <w:color w:val="000000"/>
                <w:sz w:val="20"/>
                <w:szCs w:val="20"/>
              </w:rPr>
              <w:t>Рулонный</w:t>
            </w:r>
            <w:r w:rsidR="00107402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 </w:t>
            </w:r>
            <w:r w:rsidRPr="00DD59F8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офсет с </w:t>
            </w:r>
            <w:del w:id="1895" w:author="Microsoft Office User" w:date="2024-04-03T22:35:00Z">
              <w:r w:rsidRPr="00DD59F8">
                <w:rPr>
                  <w:rFonts w:ascii="Arial" w:hAnsi="Arial" w:cs="Arial"/>
                  <w:bCs/>
                  <w:color w:val="000000"/>
                  <w:sz w:val="20"/>
                  <w:szCs w:val="20"/>
                </w:rPr>
                <w:delText>сушильными устройствами</w:delText>
              </w:r>
            </w:del>
            <w:ins w:id="1896" w:author="Microsoft Office User" w:date="2024-04-03T22:35:00Z">
              <w:r w:rsidR="00107402">
                <w:rPr>
                  <w:rFonts w:ascii="Arial" w:hAnsi="Arial" w:cs="Arial"/>
                  <w:bCs/>
                  <w:color w:val="000000"/>
                  <w:sz w:val="20"/>
                  <w:szCs w:val="20"/>
                </w:rPr>
                <w:t>сушкой</w:t>
              </w:r>
            </w:ins>
            <w:r w:rsidR="00107402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 </w:t>
            </w:r>
            <w:r w:rsidRPr="00DD59F8">
              <w:rPr>
                <w:rFonts w:ascii="Arial" w:hAnsi="Arial" w:cs="Arial"/>
                <w:bCs/>
                <w:color w:val="000000"/>
                <w:sz w:val="20"/>
                <w:szCs w:val="20"/>
              </w:rPr>
              <w:t>(</w:t>
            </w:r>
            <w:r w:rsidRPr="00DD59F8">
              <w:rPr>
                <w:rFonts w:ascii="Arial" w:hAnsi="Arial" w:cs="Arial"/>
                <w:bCs/>
                <w:color w:val="000000"/>
                <w:sz w:val="20"/>
                <w:szCs w:val="20"/>
                <w:lang w:val="en-US"/>
              </w:rPr>
              <w:t>HSWO</w:t>
            </w:r>
            <w:r w:rsidRPr="00DD59F8">
              <w:rPr>
                <w:rFonts w:ascii="Arial" w:hAnsi="Arial" w:cs="Arial"/>
                <w:bCs/>
                <w:color w:val="000000"/>
                <w:sz w:val="20"/>
                <w:szCs w:val="20"/>
              </w:rPr>
              <w:t>)</w:t>
            </w:r>
          </w:p>
          <w:p w14:paraId="17302A04" w14:textId="77777777" w:rsidR="00301393" w:rsidRPr="00DD59F8" w:rsidRDefault="00301393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DD59F8">
              <w:rPr>
                <w:rFonts w:ascii="Arial" w:hAnsi="Arial" w:cs="Arial"/>
                <w:bCs/>
                <w:color w:val="000000"/>
                <w:sz w:val="20"/>
                <w:szCs w:val="20"/>
              </w:rPr>
              <w:t>Листовой офсет (</w:t>
            </w:r>
            <w:r w:rsidRPr="00DD59F8">
              <w:rPr>
                <w:rFonts w:ascii="Arial" w:hAnsi="Arial" w:cs="Arial"/>
                <w:bCs/>
                <w:color w:val="000000"/>
                <w:sz w:val="20"/>
                <w:szCs w:val="20"/>
                <w:lang w:val="en-US"/>
              </w:rPr>
              <w:t>SFO</w:t>
            </w:r>
            <w:r w:rsidRPr="00DD59F8">
              <w:rPr>
                <w:rFonts w:ascii="Arial" w:hAnsi="Arial" w:cs="Arial"/>
                <w:bCs/>
                <w:color w:val="000000"/>
                <w:sz w:val="20"/>
                <w:szCs w:val="20"/>
              </w:rPr>
              <w:t>)</w:t>
            </w:r>
          </w:p>
        </w:tc>
        <w:tc>
          <w:tcPr>
            <w:tcW w:w="4409" w:type="dxa"/>
            <w:gridSpan w:val="3"/>
            <w:shd w:val="clear" w:color="auto" w:fill="auto"/>
            <w:vAlign w:val="center"/>
          </w:tcPr>
          <w:p w14:paraId="2DC88D35" w14:textId="21C679A7" w:rsidR="00213AA2" w:rsidRPr="00DD59F8" w:rsidRDefault="00301393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DD59F8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Рулонный офсет с </w:t>
            </w:r>
            <w:del w:id="1897" w:author="Microsoft Office User" w:date="2024-04-03T22:35:00Z">
              <w:r w:rsidRPr="00DD59F8">
                <w:rPr>
                  <w:rFonts w:ascii="Arial" w:hAnsi="Arial" w:cs="Arial"/>
                  <w:bCs/>
                  <w:color w:val="000000"/>
                  <w:sz w:val="20"/>
                  <w:szCs w:val="20"/>
                </w:rPr>
                <w:delText>сушильными устройствами</w:delText>
              </w:r>
            </w:del>
            <w:ins w:id="1898" w:author="Microsoft Office User" w:date="2024-04-03T22:35:00Z">
              <w:r w:rsidR="00107402">
                <w:rPr>
                  <w:rFonts w:ascii="Arial" w:hAnsi="Arial" w:cs="Arial"/>
                  <w:bCs/>
                  <w:color w:val="000000"/>
                  <w:sz w:val="20"/>
                  <w:szCs w:val="20"/>
                </w:rPr>
                <w:t>сушкой</w:t>
              </w:r>
            </w:ins>
            <w:r w:rsidR="00107402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 </w:t>
            </w:r>
            <w:r w:rsidRPr="00DD59F8">
              <w:rPr>
                <w:rFonts w:ascii="Arial" w:hAnsi="Arial" w:cs="Arial"/>
                <w:bCs/>
                <w:color w:val="000000"/>
                <w:sz w:val="20"/>
                <w:szCs w:val="20"/>
              </w:rPr>
              <w:t>(</w:t>
            </w:r>
            <w:r w:rsidRPr="00DD59F8">
              <w:rPr>
                <w:rFonts w:ascii="Arial" w:hAnsi="Arial" w:cs="Arial"/>
                <w:bCs/>
                <w:color w:val="000000"/>
                <w:sz w:val="20"/>
                <w:szCs w:val="20"/>
                <w:lang w:val="en-US"/>
              </w:rPr>
              <w:t>HSWO</w:t>
            </w:r>
            <w:r w:rsidRPr="00DD59F8">
              <w:rPr>
                <w:rFonts w:ascii="Arial" w:hAnsi="Arial" w:cs="Arial"/>
                <w:bCs/>
                <w:color w:val="000000"/>
                <w:sz w:val="20"/>
                <w:szCs w:val="20"/>
              </w:rPr>
              <w:t>)</w:t>
            </w:r>
          </w:p>
        </w:tc>
      </w:tr>
      <w:tr w:rsidR="00213AA2" w:rsidRPr="000F2CBB" w14:paraId="31C4165F" w14:textId="77777777" w:rsidTr="007E3D4C">
        <w:tc>
          <w:tcPr>
            <w:tcW w:w="1772" w:type="dxa"/>
            <w:shd w:val="clear" w:color="auto" w:fill="auto"/>
            <w:vAlign w:val="center"/>
          </w:tcPr>
          <w:p w14:paraId="3B10F842" w14:textId="77777777" w:rsidR="00213AA2" w:rsidRPr="00DD59F8" w:rsidRDefault="00213AA2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DD59F8">
              <w:rPr>
                <w:rFonts w:ascii="Arial" w:hAnsi="Arial" w:cs="Arial"/>
                <w:bCs/>
                <w:color w:val="000000"/>
                <w:sz w:val="20"/>
                <w:szCs w:val="20"/>
              </w:rPr>
              <w:t>Описание</w:t>
            </w:r>
          </w:p>
        </w:tc>
        <w:tc>
          <w:tcPr>
            <w:tcW w:w="1851" w:type="dxa"/>
            <w:shd w:val="clear" w:color="auto" w:fill="auto"/>
            <w:vAlign w:val="center"/>
          </w:tcPr>
          <w:p w14:paraId="1510C197" w14:textId="77777777" w:rsidR="00213AA2" w:rsidRPr="00DD59F8" w:rsidRDefault="00301393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DD59F8">
              <w:rPr>
                <w:rFonts w:ascii="Arial" w:hAnsi="Arial" w:cs="Arial"/>
                <w:bCs/>
                <w:color w:val="000000"/>
                <w:sz w:val="20"/>
                <w:szCs w:val="20"/>
              </w:rPr>
              <w:t>Стандартная легкомелованная (</w:t>
            </w:r>
            <w:r w:rsidRPr="00DD59F8">
              <w:rPr>
                <w:rFonts w:ascii="Arial" w:hAnsi="Arial" w:cs="Arial"/>
                <w:bCs/>
                <w:color w:val="000000"/>
                <w:sz w:val="20"/>
                <w:szCs w:val="20"/>
                <w:lang w:val="en-US"/>
              </w:rPr>
              <w:t>LWC)</w:t>
            </w:r>
          </w:p>
        </w:tc>
        <w:tc>
          <w:tcPr>
            <w:tcW w:w="1607" w:type="dxa"/>
            <w:shd w:val="clear" w:color="auto" w:fill="auto"/>
            <w:vAlign w:val="center"/>
          </w:tcPr>
          <w:p w14:paraId="3EDF7E85" w14:textId="77777777" w:rsidR="00213AA2" w:rsidRPr="00DD59F8" w:rsidRDefault="00301393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DD59F8">
              <w:rPr>
                <w:rFonts w:ascii="Arial" w:hAnsi="Arial" w:cs="Arial"/>
                <w:bCs/>
                <w:color w:val="000000"/>
                <w:sz w:val="20"/>
                <w:szCs w:val="20"/>
              </w:rPr>
              <w:t>Немелованная без древесной массы (</w:t>
            </w:r>
            <w:r w:rsidRPr="00DD59F8">
              <w:rPr>
                <w:rFonts w:ascii="Arial" w:hAnsi="Arial" w:cs="Arial"/>
                <w:bCs/>
                <w:color w:val="000000"/>
                <w:sz w:val="20"/>
                <w:szCs w:val="20"/>
                <w:lang w:val="en-US"/>
              </w:rPr>
              <w:t>WFU</w:t>
            </w:r>
            <w:r w:rsidRPr="00DD59F8">
              <w:rPr>
                <w:rFonts w:ascii="Arial" w:hAnsi="Arial" w:cs="Arial"/>
                <w:bCs/>
                <w:color w:val="000000"/>
                <w:sz w:val="20"/>
                <w:szCs w:val="20"/>
              </w:rPr>
              <w:t>)</w:t>
            </w:r>
          </w:p>
        </w:tc>
        <w:tc>
          <w:tcPr>
            <w:tcW w:w="4409" w:type="dxa"/>
            <w:gridSpan w:val="3"/>
            <w:shd w:val="clear" w:color="auto" w:fill="auto"/>
            <w:vAlign w:val="center"/>
          </w:tcPr>
          <w:p w14:paraId="1F0584CB" w14:textId="77777777" w:rsidR="00213AA2" w:rsidRPr="00DD59F8" w:rsidRDefault="00301393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DD59F8">
              <w:rPr>
                <w:rFonts w:ascii="Arial" w:hAnsi="Arial" w:cs="Arial"/>
                <w:bCs/>
                <w:color w:val="000000"/>
                <w:sz w:val="20"/>
                <w:szCs w:val="20"/>
              </w:rPr>
              <w:t>Суперкаландрированная (</w:t>
            </w:r>
            <w:r w:rsidRPr="00DD59F8">
              <w:rPr>
                <w:rFonts w:ascii="Arial" w:hAnsi="Arial" w:cs="Arial"/>
                <w:bCs/>
                <w:color w:val="000000"/>
                <w:sz w:val="20"/>
                <w:szCs w:val="20"/>
                <w:lang w:val="en-US"/>
              </w:rPr>
              <w:t>SC</w:t>
            </w:r>
            <w:r w:rsidRPr="00DD59F8">
              <w:rPr>
                <w:rFonts w:ascii="Arial" w:hAnsi="Arial" w:cs="Arial"/>
                <w:bCs/>
                <w:color w:val="000000"/>
                <w:sz w:val="20"/>
                <w:szCs w:val="20"/>
              </w:rPr>
              <w:t>)</w:t>
            </w:r>
          </w:p>
        </w:tc>
      </w:tr>
      <w:tr w:rsidR="00213AA2" w:rsidRPr="000F2CBB" w14:paraId="378DDB4B" w14:textId="77777777" w:rsidTr="007E3D4C">
        <w:tc>
          <w:tcPr>
            <w:tcW w:w="1772" w:type="dxa"/>
            <w:shd w:val="clear" w:color="auto" w:fill="auto"/>
            <w:vAlign w:val="center"/>
          </w:tcPr>
          <w:p w14:paraId="4A9AFDF2" w14:textId="77777777" w:rsidR="00213AA2" w:rsidRPr="00DD59F8" w:rsidRDefault="00213AA2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DD59F8">
              <w:rPr>
                <w:rFonts w:ascii="Arial" w:hAnsi="Arial" w:cs="Arial"/>
                <w:bCs/>
                <w:color w:val="000000"/>
                <w:sz w:val="20"/>
                <w:szCs w:val="20"/>
              </w:rPr>
              <w:t>Типичное определение</w:t>
            </w:r>
          </w:p>
        </w:tc>
        <w:tc>
          <w:tcPr>
            <w:tcW w:w="1851" w:type="dxa"/>
            <w:shd w:val="clear" w:color="auto" w:fill="auto"/>
            <w:vAlign w:val="center"/>
          </w:tcPr>
          <w:p w14:paraId="370D1909" w14:textId="77777777" w:rsidR="00213AA2" w:rsidRPr="00DD59F8" w:rsidRDefault="00301393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DD59F8">
              <w:rPr>
                <w:rFonts w:ascii="Arial" w:eastAsia="Calibri" w:hAnsi="Arial" w:cs="Arial"/>
                <w:sz w:val="20"/>
                <w:szCs w:val="20"/>
              </w:rPr>
              <w:t>Matt-Bulky</w:t>
            </w:r>
          </w:p>
        </w:tc>
        <w:tc>
          <w:tcPr>
            <w:tcW w:w="1607" w:type="dxa"/>
            <w:shd w:val="clear" w:color="auto" w:fill="auto"/>
            <w:vAlign w:val="center"/>
          </w:tcPr>
          <w:p w14:paraId="0C864C3C" w14:textId="77777777" w:rsidR="00213AA2" w:rsidRPr="00DD59F8" w:rsidRDefault="00301393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DD59F8">
              <w:rPr>
                <w:rFonts w:ascii="Arial" w:eastAsia="Calibri" w:hAnsi="Arial" w:cs="Arial"/>
                <w:sz w:val="20"/>
                <w:szCs w:val="20"/>
              </w:rPr>
              <w:t>WFU</w:t>
            </w:r>
          </w:p>
        </w:tc>
        <w:tc>
          <w:tcPr>
            <w:tcW w:w="1573" w:type="dxa"/>
            <w:shd w:val="clear" w:color="auto" w:fill="auto"/>
            <w:vAlign w:val="center"/>
          </w:tcPr>
          <w:p w14:paraId="172744BC" w14:textId="77777777" w:rsidR="00213AA2" w:rsidRPr="00DD59F8" w:rsidRDefault="00DD59F8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DD59F8">
              <w:rPr>
                <w:rFonts w:ascii="Arial" w:hAnsi="Arial" w:cs="Arial"/>
                <w:bCs/>
                <w:color w:val="000000"/>
                <w:sz w:val="20"/>
                <w:szCs w:val="20"/>
              </w:rPr>
              <w:t>Лёгкая немелованная (</w:t>
            </w:r>
            <w:r w:rsidRPr="00DD59F8">
              <w:rPr>
                <w:rFonts w:ascii="Arial" w:hAnsi="Arial" w:cs="Arial"/>
                <w:bCs/>
                <w:color w:val="000000"/>
                <w:sz w:val="20"/>
                <w:szCs w:val="20"/>
                <w:lang w:val="en-US"/>
              </w:rPr>
              <w:t>LWU</w:t>
            </w:r>
            <w:r w:rsidRPr="00DD59F8">
              <w:rPr>
                <w:rFonts w:ascii="Arial" w:hAnsi="Arial" w:cs="Arial"/>
                <w:bCs/>
                <w:color w:val="000000"/>
                <w:sz w:val="20"/>
                <w:szCs w:val="20"/>
              </w:rPr>
              <w:t>)</w:t>
            </w:r>
          </w:p>
        </w:tc>
        <w:tc>
          <w:tcPr>
            <w:tcW w:w="1616" w:type="dxa"/>
            <w:shd w:val="clear" w:color="auto" w:fill="auto"/>
            <w:vAlign w:val="center"/>
          </w:tcPr>
          <w:p w14:paraId="588496D8" w14:textId="77777777" w:rsidR="00DD59F8" w:rsidRPr="00DD59F8" w:rsidRDefault="00DD59F8" w:rsidP="00DD59F8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DD59F8">
              <w:rPr>
                <w:rFonts w:ascii="Arial" w:eastAsia="Calibri" w:hAnsi="Arial" w:cs="Arial"/>
                <w:sz w:val="20"/>
                <w:szCs w:val="20"/>
              </w:rPr>
              <w:t>SC A</w:t>
            </w:r>
          </w:p>
          <w:p w14:paraId="719BBF4C" w14:textId="77777777" w:rsidR="00213AA2" w:rsidRPr="00DD59F8" w:rsidRDefault="00DD59F8" w:rsidP="00DD59F8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DD59F8">
              <w:rPr>
                <w:rFonts w:ascii="Arial" w:eastAsia="Calibri" w:hAnsi="Arial" w:cs="Arial"/>
                <w:sz w:val="20"/>
                <w:szCs w:val="20"/>
              </w:rPr>
              <w:t>SC A+</w:t>
            </w:r>
          </w:p>
        </w:tc>
        <w:tc>
          <w:tcPr>
            <w:tcW w:w="1220" w:type="dxa"/>
            <w:shd w:val="clear" w:color="auto" w:fill="auto"/>
            <w:vAlign w:val="center"/>
          </w:tcPr>
          <w:p w14:paraId="7F06B6D9" w14:textId="77777777" w:rsidR="00DD59F8" w:rsidRPr="00DD59F8" w:rsidRDefault="00DD59F8" w:rsidP="00DD59F8">
            <w:pPr>
              <w:autoSpaceDE w:val="0"/>
              <w:autoSpaceDN w:val="0"/>
              <w:adjustRightInd w:val="0"/>
              <w:rPr>
                <w:rFonts w:ascii="Arial" w:eastAsia="Calibri" w:hAnsi="Arial" w:cs="Arial"/>
                <w:sz w:val="20"/>
                <w:szCs w:val="20"/>
              </w:rPr>
            </w:pPr>
            <w:r w:rsidRPr="00DD59F8">
              <w:rPr>
                <w:rFonts w:ascii="Arial" w:eastAsia="Calibri" w:hAnsi="Arial" w:cs="Arial"/>
                <w:sz w:val="20"/>
                <w:szCs w:val="20"/>
              </w:rPr>
              <w:t>SC A</w:t>
            </w:r>
          </w:p>
          <w:p w14:paraId="3FA1A6EE" w14:textId="77777777" w:rsidR="00213AA2" w:rsidRPr="00DD59F8" w:rsidRDefault="00DD59F8" w:rsidP="00DD59F8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DD59F8">
              <w:rPr>
                <w:rFonts w:ascii="Arial" w:eastAsia="Calibri" w:hAnsi="Arial" w:cs="Arial"/>
                <w:sz w:val="20"/>
                <w:szCs w:val="20"/>
              </w:rPr>
              <w:t>SC A+</w:t>
            </w:r>
          </w:p>
        </w:tc>
      </w:tr>
      <w:tr w:rsidR="00213AA2" w:rsidRPr="000F2CBB" w14:paraId="57513F7E" w14:textId="77777777" w:rsidTr="007E3D4C">
        <w:tc>
          <w:tcPr>
            <w:tcW w:w="1772" w:type="dxa"/>
            <w:shd w:val="clear" w:color="auto" w:fill="auto"/>
            <w:vAlign w:val="center"/>
          </w:tcPr>
          <w:p w14:paraId="58229620" w14:textId="77777777" w:rsidR="00213AA2" w:rsidRPr="00DD59F8" w:rsidRDefault="00213AA2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DD59F8">
              <w:rPr>
                <w:rFonts w:ascii="Arial" w:hAnsi="Arial" w:cs="Arial"/>
                <w:bCs/>
                <w:color w:val="000000"/>
                <w:sz w:val="20"/>
                <w:szCs w:val="20"/>
              </w:rPr>
              <w:t>Глянец¹</w:t>
            </w:r>
          </w:p>
        </w:tc>
        <w:tc>
          <w:tcPr>
            <w:tcW w:w="1851" w:type="dxa"/>
            <w:shd w:val="clear" w:color="auto" w:fill="auto"/>
            <w:vAlign w:val="center"/>
          </w:tcPr>
          <w:p w14:paraId="41E62736" w14:textId="77777777" w:rsidR="00213AA2" w:rsidRPr="00DD59F8" w:rsidRDefault="00DD59F8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DD59F8">
              <w:rPr>
                <w:rFonts w:ascii="Arial" w:eastAsia="Calibri" w:hAnsi="Arial" w:cs="Arial"/>
                <w:sz w:val="20"/>
                <w:szCs w:val="20"/>
              </w:rPr>
              <w:t>&lt; 20</w:t>
            </w:r>
          </w:p>
        </w:tc>
        <w:tc>
          <w:tcPr>
            <w:tcW w:w="1607" w:type="dxa"/>
            <w:shd w:val="clear" w:color="auto" w:fill="auto"/>
            <w:vAlign w:val="center"/>
          </w:tcPr>
          <w:p w14:paraId="357B1770" w14:textId="77777777" w:rsidR="00213AA2" w:rsidRPr="00DD59F8" w:rsidRDefault="00DD59F8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DD59F8">
              <w:rPr>
                <w:rFonts w:ascii="Arial" w:hAnsi="Arial" w:cs="Arial"/>
                <w:bCs/>
                <w:color w:val="000000"/>
                <w:sz w:val="20"/>
                <w:szCs w:val="20"/>
              </w:rPr>
              <w:t>Обычно не измеряется</w:t>
            </w:r>
          </w:p>
        </w:tc>
        <w:tc>
          <w:tcPr>
            <w:tcW w:w="1573" w:type="dxa"/>
            <w:shd w:val="clear" w:color="auto" w:fill="auto"/>
            <w:vAlign w:val="center"/>
          </w:tcPr>
          <w:p w14:paraId="4E3EEED7" w14:textId="77777777" w:rsidR="00213AA2" w:rsidRPr="00DD59F8" w:rsidRDefault="00DD59F8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DD59F8">
              <w:rPr>
                <w:rFonts w:ascii="Arial" w:eastAsia="Calibri" w:hAnsi="Arial" w:cs="Arial"/>
                <w:sz w:val="20"/>
                <w:szCs w:val="20"/>
              </w:rPr>
              <w:t>&lt; 60</w:t>
            </w:r>
          </w:p>
        </w:tc>
        <w:tc>
          <w:tcPr>
            <w:tcW w:w="1616" w:type="dxa"/>
            <w:shd w:val="clear" w:color="auto" w:fill="auto"/>
            <w:vAlign w:val="center"/>
          </w:tcPr>
          <w:p w14:paraId="5F5D8F10" w14:textId="77777777" w:rsidR="00213AA2" w:rsidRPr="00DD59F8" w:rsidRDefault="00DD59F8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DD59F8">
              <w:rPr>
                <w:rFonts w:ascii="Arial" w:eastAsia="Calibri" w:hAnsi="Arial" w:cs="Arial"/>
                <w:sz w:val="20"/>
                <w:szCs w:val="20"/>
              </w:rPr>
              <w:t>&lt; 60</w:t>
            </w:r>
          </w:p>
        </w:tc>
        <w:tc>
          <w:tcPr>
            <w:tcW w:w="1220" w:type="dxa"/>
            <w:shd w:val="clear" w:color="auto" w:fill="auto"/>
            <w:vAlign w:val="center"/>
          </w:tcPr>
          <w:p w14:paraId="2346344D" w14:textId="77777777" w:rsidR="00213AA2" w:rsidRPr="00DD59F8" w:rsidRDefault="00DD59F8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DD59F8">
              <w:rPr>
                <w:rFonts w:ascii="Arial" w:eastAsia="Calibri" w:hAnsi="Arial" w:cs="Arial"/>
                <w:sz w:val="20"/>
                <w:szCs w:val="20"/>
              </w:rPr>
              <w:t>&lt; 60</w:t>
            </w:r>
          </w:p>
        </w:tc>
      </w:tr>
      <w:tr w:rsidR="00213AA2" w:rsidRPr="000F2CBB" w14:paraId="6E2CBA69" w14:textId="77777777" w:rsidTr="007E3D4C">
        <w:tc>
          <w:tcPr>
            <w:tcW w:w="1772" w:type="dxa"/>
            <w:shd w:val="clear" w:color="auto" w:fill="auto"/>
            <w:vAlign w:val="center"/>
          </w:tcPr>
          <w:p w14:paraId="62FDB696" w14:textId="77777777" w:rsidR="00213AA2" w:rsidRPr="00DD59F8" w:rsidRDefault="00213AA2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DD59F8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Яркость </w:t>
            </w:r>
            <w:r w:rsidRPr="00DD59F8">
              <w:rPr>
                <w:rFonts w:ascii="Arial" w:hAnsi="Arial" w:cs="Arial"/>
                <w:bCs/>
                <w:color w:val="000000"/>
                <w:sz w:val="20"/>
                <w:szCs w:val="20"/>
                <w:lang w:val="en-US"/>
              </w:rPr>
              <w:t>D</w:t>
            </w:r>
            <w:r w:rsidRPr="00DD59F8">
              <w:rPr>
                <w:rFonts w:ascii="Arial" w:hAnsi="Arial" w:cs="Arial"/>
                <w:bCs/>
                <w:color w:val="000000"/>
                <w:sz w:val="20"/>
                <w:szCs w:val="20"/>
              </w:rPr>
              <w:t>65¹</w:t>
            </w:r>
          </w:p>
        </w:tc>
        <w:tc>
          <w:tcPr>
            <w:tcW w:w="1851" w:type="dxa"/>
            <w:shd w:val="clear" w:color="auto" w:fill="auto"/>
            <w:vAlign w:val="center"/>
          </w:tcPr>
          <w:p w14:paraId="3A529553" w14:textId="77777777" w:rsidR="00213AA2" w:rsidRPr="00DD59F8" w:rsidRDefault="00DD59F8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DD59F8">
              <w:rPr>
                <w:rFonts w:ascii="Arial" w:hAnsi="Arial" w:cs="Arial"/>
                <w:bCs/>
                <w:color w:val="000000"/>
                <w:sz w:val="20"/>
                <w:szCs w:val="20"/>
              </w:rPr>
              <w:t>65-80</w:t>
            </w:r>
          </w:p>
        </w:tc>
        <w:tc>
          <w:tcPr>
            <w:tcW w:w="1607" w:type="dxa"/>
            <w:shd w:val="clear" w:color="auto" w:fill="auto"/>
            <w:vAlign w:val="center"/>
          </w:tcPr>
          <w:p w14:paraId="0D375C29" w14:textId="77777777" w:rsidR="00213AA2" w:rsidRPr="00DD59F8" w:rsidRDefault="00DD59F8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DD59F8">
              <w:rPr>
                <w:rFonts w:ascii="Arial" w:eastAsia="Calibri" w:hAnsi="Arial" w:cs="Arial"/>
                <w:sz w:val="20"/>
                <w:szCs w:val="20"/>
              </w:rPr>
              <w:t>&gt; 100</w:t>
            </w:r>
          </w:p>
        </w:tc>
        <w:tc>
          <w:tcPr>
            <w:tcW w:w="1573" w:type="dxa"/>
            <w:shd w:val="clear" w:color="auto" w:fill="auto"/>
            <w:vAlign w:val="center"/>
          </w:tcPr>
          <w:p w14:paraId="1FD73D8E" w14:textId="77777777" w:rsidR="00213AA2" w:rsidRPr="00DD59F8" w:rsidRDefault="00DD59F8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DD59F8">
              <w:rPr>
                <w:rFonts w:ascii="Arial" w:hAnsi="Arial" w:cs="Arial"/>
                <w:bCs/>
                <w:color w:val="000000"/>
                <w:sz w:val="20"/>
                <w:szCs w:val="20"/>
              </w:rPr>
              <w:t>80-90</w:t>
            </w:r>
          </w:p>
        </w:tc>
        <w:tc>
          <w:tcPr>
            <w:tcW w:w="2836" w:type="dxa"/>
            <w:gridSpan w:val="2"/>
            <w:shd w:val="clear" w:color="auto" w:fill="auto"/>
            <w:vAlign w:val="center"/>
          </w:tcPr>
          <w:p w14:paraId="1F612DF4" w14:textId="77777777" w:rsidR="00213AA2" w:rsidRPr="00DD59F8" w:rsidRDefault="00DD59F8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DD59F8">
              <w:rPr>
                <w:rFonts w:ascii="Arial" w:hAnsi="Arial" w:cs="Arial"/>
                <w:bCs/>
                <w:color w:val="000000"/>
                <w:sz w:val="20"/>
                <w:szCs w:val="20"/>
              </w:rPr>
              <w:t>65-80</w:t>
            </w:r>
          </w:p>
        </w:tc>
      </w:tr>
      <w:tr w:rsidR="00213AA2" w:rsidRPr="000F2CBB" w14:paraId="39BF13F0" w14:textId="77777777" w:rsidTr="007E3D4C">
        <w:tc>
          <w:tcPr>
            <w:tcW w:w="1772" w:type="dxa"/>
            <w:shd w:val="clear" w:color="auto" w:fill="auto"/>
            <w:vAlign w:val="center"/>
          </w:tcPr>
          <w:p w14:paraId="44F84701" w14:textId="77777777" w:rsidR="00213AA2" w:rsidRPr="00DD59F8" w:rsidRDefault="00213AA2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DD59F8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Яркость </w:t>
            </w:r>
            <w:r w:rsidRPr="00DD59F8">
              <w:rPr>
                <w:rFonts w:ascii="Arial" w:hAnsi="Arial" w:cs="Arial"/>
                <w:bCs/>
                <w:color w:val="000000"/>
                <w:sz w:val="20"/>
                <w:szCs w:val="20"/>
                <w:lang w:val="en-US"/>
              </w:rPr>
              <w:t>ISO</w:t>
            </w:r>
          </w:p>
        </w:tc>
        <w:tc>
          <w:tcPr>
            <w:tcW w:w="1851" w:type="dxa"/>
            <w:shd w:val="clear" w:color="auto" w:fill="auto"/>
            <w:vAlign w:val="center"/>
          </w:tcPr>
          <w:p w14:paraId="03C8CAC2" w14:textId="77777777" w:rsidR="00213AA2" w:rsidRPr="00DD59F8" w:rsidRDefault="00DD59F8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DD59F8">
              <w:rPr>
                <w:rFonts w:ascii="Arial" w:hAnsi="Arial" w:cs="Arial"/>
                <w:bCs/>
                <w:color w:val="000000"/>
                <w:sz w:val="20"/>
                <w:szCs w:val="20"/>
              </w:rPr>
              <w:t>Обычно не измеряется</w:t>
            </w:r>
          </w:p>
        </w:tc>
        <w:tc>
          <w:tcPr>
            <w:tcW w:w="1607" w:type="dxa"/>
            <w:shd w:val="clear" w:color="auto" w:fill="auto"/>
            <w:vAlign w:val="center"/>
          </w:tcPr>
          <w:p w14:paraId="49171C57" w14:textId="77777777" w:rsidR="00213AA2" w:rsidRPr="00DD59F8" w:rsidRDefault="00DD59F8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DD59F8">
              <w:rPr>
                <w:rFonts w:ascii="Arial" w:hAnsi="Arial" w:cs="Arial"/>
                <w:bCs/>
                <w:color w:val="000000"/>
                <w:sz w:val="20"/>
                <w:szCs w:val="20"/>
              </w:rPr>
              <w:t>Обычно не измеряется</w:t>
            </w:r>
          </w:p>
        </w:tc>
        <w:tc>
          <w:tcPr>
            <w:tcW w:w="1573" w:type="dxa"/>
            <w:shd w:val="clear" w:color="auto" w:fill="auto"/>
            <w:vAlign w:val="center"/>
          </w:tcPr>
          <w:p w14:paraId="16A7015C" w14:textId="77777777" w:rsidR="00213AA2" w:rsidRPr="00DD59F8" w:rsidRDefault="00DD59F8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DD59F8">
              <w:rPr>
                <w:rFonts w:ascii="Arial" w:hAnsi="Arial" w:cs="Arial"/>
                <w:bCs/>
                <w:color w:val="000000"/>
                <w:sz w:val="20"/>
                <w:szCs w:val="20"/>
              </w:rPr>
              <w:t>Обычно не измеряется</w:t>
            </w:r>
          </w:p>
        </w:tc>
        <w:tc>
          <w:tcPr>
            <w:tcW w:w="2836" w:type="dxa"/>
            <w:gridSpan w:val="2"/>
            <w:shd w:val="clear" w:color="auto" w:fill="auto"/>
            <w:vAlign w:val="center"/>
          </w:tcPr>
          <w:p w14:paraId="1FEBF267" w14:textId="77777777" w:rsidR="00213AA2" w:rsidRPr="00DD59F8" w:rsidRDefault="00DD59F8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DD59F8">
              <w:rPr>
                <w:rFonts w:ascii="Arial" w:hAnsi="Arial" w:cs="Arial"/>
                <w:bCs/>
                <w:color w:val="000000"/>
                <w:sz w:val="20"/>
                <w:szCs w:val="20"/>
              </w:rPr>
              <w:t>Обычно не измеряется</w:t>
            </w:r>
          </w:p>
        </w:tc>
      </w:tr>
      <w:tr w:rsidR="00213AA2" w:rsidRPr="000F2CBB" w14:paraId="41793D55" w14:textId="77777777" w:rsidTr="007E3D4C">
        <w:tc>
          <w:tcPr>
            <w:tcW w:w="1772" w:type="dxa"/>
            <w:shd w:val="clear" w:color="auto" w:fill="auto"/>
            <w:vAlign w:val="center"/>
          </w:tcPr>
          <w:p w14:paraId="726CB2B4" w14:textId="77777777" w:rsidR="00213AA2" w:rsidRPr="00DD59F8" w:rsidRDefault="00213AA2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  <w:lang w:val="en-US"/>
              </w:rPr>
            </w:pPr>
            <w:r w:rsidRPr="00DD59F8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Шероховатость </w:t>
            </w:r>
            <w:r w:rsidRPr="00DD59F8">
              <w:rPr>
                <w:rFonts w:ascii="Arial" w:hAnsi="Arial" w:cs="Arial"/>
                <w:bCs/>
                <w:color w:val="000000"/>
                <w:sz w:val="20"/>
                <w:szCs w:val="20"/>
                <w:lang w:val="en-US"/>
              </w:rPr>
              <w:t xml:space="preserve">PPS¹ </w:t>
            </w:r>
          </w:p>
        </w:tc>
        <w:tc>
          <w:tcPr>
            <w:tcW w:w="1851" w:type="dxa"/>
            <w:shd w:val="clear" w:color="auto" w:fill="auto"/>
            <w:vAlign w:val="center"/>
          </w:tcPr>
          <w:p w14:paraId="4F109F65" w14:textId="77777777" w:rsidR="00213AA2" w:rsidRPr="00DD59F8" w:rsidRDefault="00DD59F8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DD59F8">
              <w:rPr>
                <w:rFonts w:ascii="Arial" w:eastAsia="Calibri" w:hAnsi="Arial" w:cs="Arial"/>
                <w:sz w:val="20"/>
                <w:szCs w:val="20"/>
              </w:rPr>
              <w:t>&gt; 2</w:t>
            </w:r>
          </w:p>
        </w:tc>
        <w:tc>
          <w:tcPr>
            <w:tcW w:w="1607" w:type="dxa"/>
            <w:shd w:val="clear" w:color="auto" w:fill="auto"/>
            <w:vAlign w:val="center"/>
          </w:tcPr>
          <w:p w14:paraId="4BBFD735" w14:textId="77777777" w:rsidR="00213AA2" w:rsidRPr="00DD59F8" w:rsidRDefault="00DD59F8" w:rsidP="00DD59F8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DD59F8">
              <w:rPr>
                <w:rFonts w:ascii="Arial" w:eastAsia="Calibri" w:hAnsi="Arial" w:cs="Arial"/>
                <w:sz w:val="20"/>
                <w:szCs w:val="20"/>
              </w:rPr>
              <w:t>3 / &gt; 200 (Бендтсен)</w:t>
            </w:r>
          </w:p>
        </w:tc>
        <w:tc>
          <w:tcPr>
            <w:tcW w:w="1573" w:type="dxa"/>
            <w:shd w:val="clear" w:color="auto" w:fill="auto"/>
            <w:vAlign w:val="center"/>
          </w:tcPr>
          <w:p w14:paraId="19AFED37" w14:textId="77777777" w:rsidR="00213AA2" w:rsidRPr="00DD59F8" w:rsidRDefault="00DD59F8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DD59F8">
              <w:rPr>
                <w:rFonts w:ascii="Arial" w:eastAsia="Calibri" w:hAnsi="Arial" w:cs="Arial"/>
                <w:sz w:val="20"/>
                <w:szCs w:val="20"/>
              </w:rPr>
              <w:t>&lt; 1,3</w:t>
            </w:r>
          </w:p>
        </w:tc>
        <w:tc>
          <w:tcPr>
            <w:tcW w:w="1616" w:type="dxa"/>
            <w:shd w:val="clear" w:color="auto" w:fill="auto"/>
            <w:vAlign w:val="center"/>
          </w:tcPr>
          <w:p w14:paraId="0D2C0C1C" w14:textId="77777777" w:rsidR="00213AA2" w:rsidRPr="00DD59F8" w:rsidRDefault="00DD59F8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DD59F8">
              <w:rPr>
                <w:rFonts w:ascii="Arial" w:eastAsia="Calibri" w:hAnsi="Arial" w:cs="Arial"/>
                <w:sz w:val="20"/>
                <w:szCs w:val="20"/>
              </w:rPr>
              <w:t>&lt; 1,3</w:t>
            </w:r>
          </w:p>
        </w:tc>
        <w:tc>
          <w:tcPr>
            <w:tcW w:w="1220" w:type="dxa"/>
            <w:shd w:val="clear" w:color="auto" w:fill="auto"/>
            <w:vAlign w:val="center"/>
          </w:tcPr>
          <w:p w14:paraId="6DD93954" w14:textId="77777777" w:rsidR="00213AA2" w:rsidRPr="00DD59F8" w:rsidRDefault="00DD59F8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DD59F8">
              <w:rPr>
                <w:rFonts w:ascii="Arial" w:eastAsia="Calibri" w:hAnsi="Arial" w:cs="Arial"/>
                <w:sz w:val="20"/>
                <w:szCs w:val="20"/>
              </w:rPr>
              <w:t>&gt; 1,3</w:t>
            </w:r>
          </w:p>
        </w:tc>
      </w:tr>
      <w:tr w:rsidR="00213AA2" w:rsidRPr="000F2CBB" w14:paraId="0D9F128B" w14:textId="77777777" w:rsidTr="007E3D4C">
        <w:tc>
          <w:tcPr>
            <w:tcW w:w="1772" w:type="dxa"/>
            <w:shd w:val="clear" w:color="auto" w:fill="auto"/>
            <w:vAlign w:val="center"/>
          </w:tcPr>
          <w:p w14:paraId="6332BC6B" w14:textId="77777777" w:rsidR="00213AA2" w:rsidRPr="00DD59F8" w:rsidRDefault="00213AA2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DD59F8">
              <w:rPr>
                <w:rFonts w:ascii="Arial" w:eastAsia="Calibri" w:hAnsi="Arial" w:cs="Arial"/>
                <w:sz w:val="20"/>
                <w:szCs w:val="20"/>
              </w:rPr>
              <w:t>CIELAB D65</w:t>
            </w:r>
            <w:r w:rsidRPr="00DD59F8">
              <w:rPr>
                <w:rFonts w:ascii="Arial" w:hAnsi="Arial" w:cs="Arial"/>
                <w:bCs/>
                <w:color w:val="000000"/>
                <w:sz w:val="20"/>
                <w:szCs w:val="20"/>
                <w:lang w:val="en-US"/>
              </w:rPr>
              <w:t>¹</w:t>
            </w:r>
            <w:r w:rsidRPr="00DD59F8">
              <w:rPr>
                <w:rFonts w:ascii="Arial" w:eastAsia="Calibri" w:hAnsi="Arial" w:cs="Arial"/>
                <w:sz w:val="15"/>
                <w:szCs w:val="15"/>
              </w:rPr>
              <w:t xml:space="preserve"> </w:t>
            </w:r>
            <w:r w:rsidRPr="00DD59F8">
              <w:rPr>
                <w:rFonts w:ascii="Arial" w:eastAsia="Calibri" w:hAnsi="Arial" w:cs="Arial"/>
                <w:i/>
                <w:iCs/>
                <w:sz w:val="20"/>
                <w:szCs w:val="20"/>
              </w:rPr>
              <w:t>b*</w:t>
            </w:r>
          </w:p>
        </w:tc>
        <w:tc>
          <w:tcPr>
            <w:tcW w:w="1851" w:type="dxa"/>
            <w:shd w:val="clear" w:color="auto" w:fill="auto"/>
            <w:vAlign w:val="center"/>
          </w:tcPr>
          <w:p w14:paraId="2C734D35" w14:textId="77777777" w:rsidR="00213AA2" w:rsidRPr="00DD59F8" w:rsidRDefault="00DD59F8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DD59F8">
              <w:rPr>
                <w:rFonts w:ascii="Arial" w:hAnsi="Arial" w:cs="Arial"/>
                <w:bCs/>
                <w:color w:val="000000"/>
                <w:sz w:val="20"/>
                <w:szCs w:val="20"/>
              </w:rPr>
              <w:t>от +2 до -3</w:t>
            </w:r>
          </w:p>
        </w:tc>
        <w:tc>
          <w:tcPr>
            <w:tcW w:w="1607" w:type="dxa"/>
            <w:shd w:val="clear" w:color="auto" w:fill="auto"/>
            <w:vAlign w:val="center"/>
          </w:tcPr>
          <w:p w14:paraId="5E65B927" w14:textId="77777777" w:rsidR="00213AA2" w:rsidRPr="00DD59F8" w:rsidRDefault="00DD59F8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DD59F8">
              <w:rPr>
                <w:rFonts w:ascii="Arial" w:eastAsia="Calibri" w:hAnsi="Arial" w:cs="Arial"/>
                <w:sz w:val="20"/>
                <w:szCs w:val="20"/>
              </w:rPr>
              <w:t>&lt; –10</w:t>
            </w:r>
          </w:p>
        </w:tc>
        <w:tc>
          <w:tcPr>
            <w:tcW w:w="1573" w:type="dxa"/>
            <w:shd w:val="clear" w:color="auto" w:fill="auto"/>
            <w:vAlign w:val="center"/>
          </w:tcPr>
          <w:p w14:paraId="7F7CF145" w14:textId="77777777" w:rsidR="00213AA2" w:rsidRPr="00DD59F8" w:rsidRDefault="00DD59F8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DD59F8">
              <w:rPr>
                <w:rFonts w:ascii="Arial" w:hAnsi="Arial" w:cs="Arial"/>
                <w:bCs/>
                <w:color w:val="000000"/>
                <w:sz w:val="20"/>
                <w:szCs w:val="20"/>
              </w:rPr>
              <w:t>от +2 до -5</w:t>
            </w:r>
          </w:p>
        </w:tc>
        <w:tc>
          <w:tcPr>
            <w:tcW w:w="2836" w:type="dxa"/>
            <w:gridSpan w:val="2"/>
            <w:shd w:val="clear" w:color="auto" w:fill="auto"/>
            <w:vAlign w:val="center"/>
          </w:tcPr>
          <w:p w14:paraId="7740D7AD" w14:textId="77777777" w:rsidR="00213AA2" w:rsidRPr="00DD59F8" w:rsidRDefault="00DD59F8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DD59F8">
              <w:rPr>
                <w:rFonts w:ascii="Arial" w:hAnsi="Arial" w:cs="Arial"/>
                <w:bCs/>
                <w:color w:val="000000"/>
                <w:sz w:val="20"/>
                <w:szCs w:val="20"/>
              </w:rPr>
              <w:t>переменные значения</w:t>
            </w:r>
          </w:p>
        </w:tc>
      </w:tr>
      <w:tr w:rsidR="00213AA2" w:rsidRPr="000F2CBB" w14:paraId="5CD83257" w14:textId="77777777" w:rsidTr="007E3D4C">
        <w:tc>
          <w:tcPr>
            <w:tcW w:w="1772" w:type="dxa"/>
            <w:shd w:val="clear" w:color="auto" w:fill="auto"/>
            <w:vAlign w:val="center"/>
          </w:tcPr>
          <w:p w14:paraId="2A971A5E" w14:textId="77777777" w:rsidR="00213AA2" w:rsidRPr="00DD59F8" w:rsidRDefault="00213AA2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DD59F8">
              <w:rPr>
                <w:rFonts w:ascii="Arial" w:eastAsia="Calibri" w:hAnsi="Arial" w:cs="Arial"/>
                <w:sz w:val="20"/>
                <w:szCs w:val="20"/>
              </w:rPr>
              <w:t>CIELAB D50</w:t>
            </w:r>
            <w:r w:rsidRPr="00DD59F8">
              <w:rPr>
                <w:rFonts w:ascii="Arial" w:hAnsi="Arial" w:cs="Arial"/>
                <w:bCs/>
                <w:color w:val="000000"/>
                <w:sz w:val="20"/>
                <w:szCs w:val="20"/>
                <w:lang w:val="en-US"/>
              </w:rPr>
              <w:t xml:space="preserve">¹ </w:t>
            </w:r>
            <w:r w:rsidRPr="00DD59F8">
              <w:rPr>
                <w:rFonts w:ascii="Arial" w:eastAsia="Calibri" w:hAnsi="Arial" w:cs="Arial"/>
                <w:i/>
                <w:iCs/>
                <w:sz w:val="20"/>
                <w:szCs w:val="20"/>
              </w:rPr>
              <w:t>L*</w:t>
            </w:r>
          </w:p>
        </w:tc>
        <w:tc>
          <w:tcPr>
            <w:tcW w:w="1851" w:type="dxa"/>
            <w:shd w:val="clear" w:color="auto" w:fill="auto"/>
            <w:vAlign w:val="center"/>
          </w:tcPr>
          <w:p w14:paraId="01DB40A6" w14:textId="77777777" w:rsidR="00213AA2" w:rsidRPr="00DD59F8" w:rsidRDefault="00DD59F8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DD59F8">
              <w:rPr>
                <w:rFonts w:ascii="Arial" w:hAnsi="Arial" w:cs="Arial"/>
                <w:bCs/>
                <w:color w:val="000000"/>
                <w:sz w:val="20"/>
                <w:szCs w:val="20"/>
              </w:rPr>
              <w:t>85-90</w:t>
            </w:r>
          </w:p>
        </w:tc>
        <w:tc>
          <w:tcPr>
            <w:tcW w:w="1607" w:type="dxa"/>
            <w:shd w:val="clear" w:color="auto" w:fill="auto"/>
            <w:vAlign w:val="center"/>
          </w:tcPr>
          <w:p w14:paraId="534BD222" w14:textId="77777777" w:rsidR="00213AA2" w:rsidRPr="00DD59F8" w:rsidRDefault="00DD59F8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DD59F8">
              <w:rPr>
                <w:rFonts w:ascii="Arial" w:hAnsi="Arial" w:cs="Arial"/>
                <w:bCs/>
                <w:color w:val="000000"/>
                <w:sz w:val="20"/>
                <w:szCs w:val="20"/>
              </w:rPr>
              <w:t>92=95</w:t>
            </w:r>
          </w:p>
        </w:tc>
        <w:tc>
          <w:tcPr>
            <w:tcW w:w="1573" w:type="dxa"/>
            <w:shd w:val="clear" w:color="auto" w:fill="auto"/>
            <w:vAlign w:val="center"/>
          </w:tcPr>
          <w:p w14:paraId="1EC9342E" w14:textId="77777777" w:rsidR="00213AA2" w:rsidRPr="00DD59F8" w:rsidRDefault="00DD59F8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DD59F8">
              <w:rPr>
                <w:rFonts w:ascii="Arial" w:hAnsi="Arial" w:cs="Arial"/>
                <w:bCs/>
                <w:color w:val="000000"/>
                <w:sz w:val="20"/>
                <w:szCs w:val="20"/>
              </w:rPr>
              <w:t>87-92</w:t>
            </w:r>
          </w:p>
        </w:tc>
        <w:tc>
          <w:tcPr>
            <w:tcW w:w="2836" w:type="dxa"/>
            <w:gridSpan w:val="2"/>
            <w:shd w:val="clear" w:color="auto" w:fill="auto"/>
            <w:vAlign w:val="center"/>
          </w:tcPr>
          <w:p w14:paraId="27E37A51" w14:textId="77777777" w:rsidR="00213AA2" w:rsidRPr="00DD59F8" w:rsidRDefault="00DD59F8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DD59F8">
              <w:rPr>
                <w:rFonts w:ascii="Arial" w:hAnsi="Arial" w:cs="Arial"/>
                <w:bCs/>
                <w:color w:val="000000"/>
                <w:sz w:val="20"/>
                <w:szCs w:val="20"/>
              </w:rPr>
              <w:t>85-90</w:t>
            </w:r>
          </w:p>
        </w:tc>
      </w:tr>
      <w:tr w:rsidR="00213AA2" w:rsidRPr="000F2CBB" w14:paraId="49B09A78" w14:textId="77777777" w:rsidTr="007E3D4C">
        <w:tc>
          <w:tcPr>
            <w:tcW w:w="1772" w:type="dxa"/>
            <w:shd w:val="clear" w:color="auto" w:fill="auto"/>
            <w:vAlign w:val="center"/>
          </w:tcPr>
          <w:p w14:paraId="6D10274B" w14:textId="77777777" w:rsidR="00213AA2" w:rsidRPr="00DD59F8" w:rsidRDefault="00213AA2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DD59F8">
              <w:rPr>
                <w:rFonts w:ascii="Arial" w:eastAsia="Calibri" w:hAnsi="Arial" w:cs="Arial"/>
                <w:sz w:val="20"/>
                <w:szCs w:val="20"/>
              </w:rPr>
              <w:t>CIELAB D50</w:t>
            </w:r>
            <w:r w:rsidRPr="00DD59F8">
              <w:rPr>
                <w:rFonts w:ascii="Arial" w:hAnsi="Arial" w:cs="Arial"/>
                <w:bCs/>
                <w:color w:val="000000"/>
                <w:sz w:val="20"/>
                <w:szCs w:val="20"/>
                <w:lang w:val="en-US"/>
              </w:rPr>
              <w:t xml:space="preserve">¹ </w:t>
            </w:r>
            <w:r w:rsidRPr="00DD59F8">
              <w:rPr>
                <w:rFonts w:ascii="Arial" w:eastAsia="Calibri" w:hAnsi="Arial" w:cs="Arial"/>
                <w:i/>
                <w:iCs/>
                <w:sz w:val="20"/>
                <w:szCs w:val="20"/>
              </w:rPr>
              <w:t>b*</w:t>
            </w:r>
          </w:p>
        </w:tc>
        <w:tc>
          <w:tcPr>
            <w:tcW w:w="1851" w:type="dxa"/>
            <w:shd w:val="clear" w:color="auto" w:fill="auto"/>
            <w:vAlign w:val="center"/>
          </w:tcPr>
          <w:p w14:paraId="1FC05379" w14:textId="77777777" w:rsidR="00213AA2" w:rsidRPr="00DD59F8" w:rsidRDefault="00DD59F8" w:rsidP="00DD59F8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DD59F8">
              <w:rPr>
                <w:rFonts w:ascii="Arial" w:hAnsi="Arial" w:cs="Arial"/>
                <w:bCs/>
                <w:color w:val="000000"/>
                <w:sz w:val="20"/>
                <w:szCs w:val="20"/>
              </w:rPr>
              <w:t>от -2 до +2</w:t>
            </w:r>
          </w:p>
        </w:tc>
        <w:tc>
          <w:tcPr>
            <w:tcW w:w="1607" w:type="dxa"/>
            <w:shd w:val="clear" w:color="auto" w:fill="auto"/>
            <w:vAlign w:val="center"/>
          </w:tcPr>
          <w:p w14:paraId="304EF9BD" w14:textId="77777777" w:rsidR="00213AA2" w:rsidRPr="00DD59F8" w:rsidRDefault="00DD59F8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DD59F8">
              <w:rPr>
                <w:rFonts w:ascii="Arial" w:eastAsia="Calibri" w:hAnsi="Arial" w:cs="Arial"/>
                <w:sz w:val="20"/>
                <w:szCs w:val="20"/>
              </w:rPr>
              <w:t>&lt; –6</w:t>
            </w:r>
          </w:p>
        </w:tc>
        <w:tc>
          <w:tcPr>
            <w:tcW w:w="1573" w:type="dxa"/>
            <w:shd w:val="clear" w:color="auto" w:fill="auto"/>
            <w:vAlign w:val="center"/>
          </w:tcPr>
          <w:p w14:paraId="60CF84A6" w14:textId="77777777" w:rsidR="00213AA2" w:rsidRPr="00DD59F8" w:rsidRDefault="00DD59F8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DD59F8">
              <w:rPr>
                <w:rFonts w:ascii="Arial" w:hAnsi="Arial" w:cs="Arial"/>
                <w:bCs/>
                <w:color w:val="000000"/>
                <w:sz w:val="20"/>
                <w:szCs w:val="20"/>
              </w:rPr>
              <w:t>от -2 до +2</w:t>
            </w:r>
          </w:p>
        </w:tc>
        <w:tc>
          <w:tcPr>
            <w:tcW w:w="2836" w:type="dxa"/>
            <w:gridSpan w:val="2"/>
            <w:shd w:val="clear" w:color="auto" w:fill="auto"/>
            <w:vAlign w:val="center"/>
          </w:tcPr>
          <w:p w14:paraId="1420CEF7" w14:textId="77777777" w:rsidR="00213AA2" w:rsidRPr="00DD59F8" w:rsidRDefault="00DD59F8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DD59F8">
              <w:rPr>
                <w:rFonts w:ascii="Arial" w:eastAsia="Calibri" w:hAnsi="Arial" w:cs="Arial"/>
                <w:sz w:val="20"/>
                <w:szCs w:val="20"/>
              </w:rPr>
              <w:t>&gt; 0</w:t>
            </w:r>
          </w:p>
        </w:tc>
      </w:tr>
      <w:tr w:rsidR="00213AA2" w:rsidRPr="000F2CBB" w14:paraId="02ADBDC4" w14:textId="77777777" w:rsidTr="007E3D4C">
        <w:tc>
          <w:tcPr>
            <w:tcW w:w="1772" w:type="dxa"/>
            <w:shd w:val="clear" w:color="auto" w:fill="auto"/>
            <w:vAlign w:val="center"/>
          </w:tcPr>
          <w:p w14:paraId="1722C50A" w14:textId="77777777" w:rsidR="00213AA2" w:rsidRPr="00DD59F8" w:rsidRDefault="00213AA2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DD59F8">
              <w:rPr>
                <w:rFonts w:ascii="Arial" w:hAnsi="Arial" w:cs="Arial"/>
                <w:bCs/>
                <w:color w:val="000000"/>
                <w:sz w:val="20"/>
                <w:szCs w:val="20"/>
              </w:rPr>
              <w:t>Флуоресценция</w:t>
            </w:r>
            <w:r w:rsidRPr="00DD59F8">
              <w:rPr>
                <w:rFonts w:ascii="Arial" w:hAnsi="Arial" w:cs="Arial"/>
                <w:bCs/>
                <w:color w:val="000000"/>
                <w:sz w:val="20"/>
                <w:szCs w:val="20"/>
                <w:lang w:val="en-US"/>
              </w:rPr>
              <w:t>¹</w:t>
            </w:r>
          </w:p>
        </w:tc>
        <w:tc>
          <w:tcPr>
            <w:tcW w:w="1851" w:type="dxa"/>
            <w:shd w:val="clear" w:color="auto" w:fill="auto"/>
            <w:vAlign w:val="center"/>
          </w:tcPr>
          <w:p w14:paraId="2BEDC323" w14:textId="5635B5E3" w:rsidR="00213AA2" w:rsidRPr="00DD59F8" w:rsidRDefault="00DD59F8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DD59F8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Слабая или низкая </w:t>
            </w:r>
            <w:del w:id="1899" w:author="Microsoft Office User" w:date="2024-04-03T22:35:00Z">
              <w:r w:rsidRPr="00DD59F8">
                <w:rPr>
                  <w:rFonts w:ascii="Arial" w:hAnsi="Arial" w:cs="Arial"/>
                  <w:bCs/>
                  <w:color w:val="000000"/>
                  <w:sz w:val="20"/>
                  <w:szCs w:val="20"/>
                </w:rPr>
                <w:delText>в случае использования</w:delText>
              </w:r>
            </w:del>
            <w:ins w:id="1900" w:author="Microsoft Office User" w:date="2024-04-03T22:35:00Z">
              <w:r w:rsidR="00107402">
                <w:rPr>
                  <w:rFonts w:ascii="Arial" w:hAnsi="Arial" w:cs="Arial"/>
                  <w:bCs/>
                  <w:color w:val="000000"/>
                  <w:sz w:val="20"/>
                  <w:szCs w:val="20"/>
                </w:rPr>
                <w:t>при наличии</w:t>
              </w:r>
            </w:ins>
            <w:r w:rsidR="00107402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 </w:t>
            </w:r>
            <w:r w:rsidRPr="00DD59F8">
              <w:rPr>
                <w:rFonts w:ascii="Arial" w:hAnsi="Arial" w:cs="Arial"/>
                <w:bCs/>
                <w:color w:val="000000"/>
                <w:sz w:val="20"/>
                <w:szCs w:val="20"/>
              </w:rPr>
              <w:t>переработанных волокон</w:t>
            </w:r>
          </w:p>
        </w:tc>
        <w:tc>
          <w:tcPr>
            <w:tcW w:w="1607" w:type="dxa"/>
            <w:shd w:val="clear" w:color="auto" w:fill="auto"/>
            <w:vAlign w:val="center"/>
          </w:tcPr>
          <w:p w14:paraId="5B63D986" w14:textId="77777777" w:rsidR="00213AA2" w:rsidRPr="00DD59F8" w:rsidRDefault="00DD59F8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DD59F8">
              <w:rPr>
                <w:rFonts w:ascii="Arial" w:hAnsi="Arial" w:cs="Arial"/>
                <w:bCs/>
                <w:color w:val="000000"/>
                <w:sz w:val="20"/>
                <w:szCs w:val="20"/>
              </w:rPr>
              <w:t>Высокая</w:t>
            </w:r>
          </w:p>
        </w:tc>
        <w:tc>
          <w:tcPr>
            <w:tcW w:w="1573" w:type="dxa"/>
            <w:shd w:val="clear" w:color="auto" w:fill="auto"/>
            <w:vAlign w:val="center"/>
          </w:tcPr>
          <w:p w14:paraId="209CD248" w14:textId="77777777" w:rsidR="00213AA2" w:rsidRPr="00DD59F8" w:rsidRDefault="00DD59F8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DD59F8">
              <w:rPr>
                <w:rFonts w:ascii="Arial" w:hAnsi="Arial" w:cs="Arial"/>
                <w:bCs/>
                <w:color w:val="000000"/>
                <w:sz w:val="20"/>
                <w:szCs w:val="20"/>
              </w:rPr>
              <w:t>Низкая</w:t>
            </w:r>
          </w:p>
        </w:tc>
        <w:tc>
          <w:tcPr>
            <w:tcW w:w="2836" w:type="dxa"/>
            <w:gridSpan w:val="2"/>
            <w:shd w:val="clear" w:color="auto" w:fill="auto"/>
            <w:vAlign w:val="center"/>
          </w:tcPr>
          <w:p w14:paraId="3B3BDD83" w14:textId="77777777" w:rsidR="00213AA2" w:rsidRPr="00DD59F8" w:rsidRDefault="00DD59F8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DD59F8">
              <w:rPr>
                <w:rFonts w:ascii="Arial" w:hAnsi="Arial" w:cs="Arial"/>
                <w:bCs/>
                <w:color w:val="000000"/>
                <w:sz w:val="20"/>
                <w:szCs w:val="20"/>
              </w:rPr>
              <w:t>Слабая</w:t>
            </w:r>
          </w:p>
        </w:tc>
      </w:tr>
      <w:tr w:rsidR="00213AA2" w:rsidRPr="000F2CBB" w14:paraId="7DD7F77D" w14:textId="77777777" w:rsidTr="007E3D4C">
        <w:tc>
          <w:tcPr>
            <w:tcW w:w="1772" w:type="dxa"/>
            <w:shd w:val="clear" w:color="auto" w:fill="auto"/>
            <w:vAlign w:val="center"/>
          </w:tcPr>
          <w:p w14:paraId="5E55AD24" w14:textId="77777777" w:rsidR="00213AA2" w:rsidRPr="00DD59F8" w:rsidRDefault="00213AA2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DD59F8">
              <w:rPr>
                <w:rFonts w:ascii="Arial" w:hAnsi="Arial" w:cs="Arial"/>
                <w:bCs/>
                <w:color w:val="000000"/>
                <w:sz w:val="20"/>
                <w:szCs w:val="20"/>
              </w:rPr>
              <w:t>Диапазон флуоресценции</w:t>
            </w:r>
            <w:r w:rsidRPr="00DD59F8">
              <w:rPr>
                <w:rFonts w:ascii="Arial" w:hAnsi="Arial" w:cs="Arial"/>
                <w:bCs/>
                <w:color w:val="000000"/>
                <w:sz w:val="20"/>
                <w:szCs w:val="20"/>
                <w:lang w:val="en-US"/>
              </w:rPr>
              <w:t>¹</w:t>
            </w:r>
          </w:p>
        </w:tc>
        <w:tc>
          <w:tcPr>
            <w:tcW w:w="1851" w:type="dxa"/>
            <w:shd w:val="clear" w:color="auto" w:fill="auto"/>
            <w:vAlign w:val="center"/>
          </w:tcPr>
          <w:p w14:paraId="17E02CFA" w14:textId="77777777" w:rsidR="00213AA2" w:rsidRPr="00DD59F8" w:rsidRDefault="00DD59F8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DD59F8">
              <w:rPr>
                <w:rFonts w:ascii="Arial" w:hAnsi="Arial" w:cs="Arial"/>
                <w:bCs/>
                <w:color w:val="000000"/>
                <w:sz w:val="20"/>
                <w:szCs w:val="20"/>
              </w:rPr>
              <w:t>0-4</w:t>
            </w:r>
          </w:p>
        </w:tc>
        <w:tc>
          <w:tcPr>
            <w:tcW w:w="1607" w:type="dxa"/>
            <w:shd w:val="clear" w:color="auto" w:fill="auto"/>
            <w:vAlign w:val="center"/>
          </w:tcPr>
          <w:p w14:paraId="0E2A36B5" w14:textId="77777777" w:rsidR="00213AA2" w:rsidRPr="00DD59F8" w:rsidRDefault="00DD59F8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DD59F8">
              <w:rPr>
                <w:rFonts w:ascii="Arial" w:eastAsia="Calibri" w:hAnsi="Arial" w:cs="Arial"/>
                <w:sz w:val="20"/>
                <w:szCs w:val="20"/>
              </w:rPr>
              <w:t>&gt; 14</w:t>
            </w:r>
          </w:p>
        </w:tc>
        <w:tc>
          <w:tcPr>
            <w:tcW w:w="1573" w:type="dxa"/>
            <w:shd w:val="clear" w:color="auto" w:fill="auto"/>
            <w:vAlign w:val="center"/>
          </w:tcPr>
          <w:p w14:paraId="048186F6" w14:textId="77777777" w:rsidR="00213AA2" w:rsidRPr="00DD59F8" w:rsidRDefault="00DD59F8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DD59F8">
              <w:rPr>
                <w:rFonts w:ascii="Arial" w:hAnsi="Arial" w:cs="Arial"/>
                <w:bCs/>
                <w:color w:val="000000"/>
                <w:sz w:val="20"/>
                <w:szCs w:val="20"/>
              </w:rPr>
              <w:t>4-8</w:t>
            </w:r>
          </w:p>
        </w:tc>
        <w:tc>
          <w:tcPr>
            <w:tcW w:w="2836" w:type="dxa"/>
            <w:gridSpan w:val="2"/>
            <w:shd w:val="clear" w:color="auto" w:fill="auto"/>
            <w:vAlign w:val="center"/>
          </w:tcPr>
          <w:p w14:paraId="78235099" w14:textId="77777777" w:rsidR="00213AA2" w:rsidRPr="00DD59F8" w:rsidRDefault="00DD59F8" w:rsidP="00301393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DD59F8">
              <w:rPr>
                <w:rFonts w:ascii="Arial" w:hAnsi="Arial" w:cs="Arial"/>
                <w:bCs/>
                <w:color w:val="000000"/>
                <w:sz w:val="20"/>
                <w:szCs w:val="20"/>
              </w:rPr>
              <w:t>0-4</w:t>
            </w:r>
          </w:p>
        </w:tc>
      </w:tr>
      <w:tr w:rsidR="00213AA2" w:rsidRPr="000F2CBB" w14:paraId="31A755D2" w14:textId="77777777" w:rsidTr="007E3D4C">
        <w:tc>
          <w:tcPr>
            <w:tcW w:w="9639" w:type="dxa"/>
            <w:gridSpan w:val="6"/>
            <w:shd w:val="clear" w:color="auto" w:fill="auto"/>
          </w:tcPr>
          <w:p w14:paraId="613E64A1" w14:textId="77777777" w:rsidR="00213AA2" w:rsidRPr="006E1068" w:rsidRDefault="00213AA2" w:rsidP="00301393">
            <w:pPr>
              <w:jc w:val="both"/>
              <w:rPr>
                <w:rFonts w:ascii="Arial" w:hAnsi="Arial" w:cs="Arial"/>
                <w:bCs/>
                <w:color w:val="000000"/>
              </w:rPr>
            </w:pPr>
            <w:r>
              <w:rPr>
                <w:rFonts w:ascii="Arial" w:hAnsi="Arial" w:cs="Arial"/>
                <w:bCs/>
                <w:color w:val="000000"/>
              </w:rPr>
              <w:t xml:space="preserve">¹ </w:t>
            </w:r>
            <w:r w:rsidRPr="00516992">
              <w:rPr>
                <w:rFonts w:ascii="Arial" w:hAnsi="Arial" w:cs="Arial"/>
                <w:bCs/>
                <w:color w:val="000000"/>
                <w:sz w:val="18"/>
                <w:szCs w:val="18"/>
              </w:rPr>
              <w:t>См. листы технических данных поставщика, данные указаны в стандарте ИСО 15397</w:t>
            </w:r>
          </w:p>
        </w:tc>
      </w:tr>
    </w:tbl>
    <w:p w14:paraId="7B943140" w14:textId="77777777" w:rsidR="00213AA2" w:rsidRDefault="00213AA2" w:rsidP="006E1068">
      <w:pPr>
        <w:tabs>
          <w:tab w:val="left" w:pos="1875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</w:p>
    <w:p w14:paraId="7F326DE4" w14:textId="77777777" w:rsidR="00DD59F8" w:rsidRDefault="00DD59F8" w:rsidP="00DD59F8">
      <w:pPr>
        <w:spacing w:line="360" w:lineRule="auto"/>
        <w:ind w:right="-1"/>
        <w:jc w:val="both"/>
        <w:rPr>
          <w:rFonts w:ascii="Arial" w:hAnsi="Arial" w:cs="Arial"/>
          <w:bCs/>
          <w:color w:val="000000"/>
        </w:rPr>
      </w:pPr>
      <w:r>
        <w:rPr>
          <w:rFonts w:ascii="Arial" w:hAnsi="Arial" w:cs="Arial"/>
          <w:bCs/>
          <w:color w:val="000000"/>
        </w:rPr>
        <w:t>Т а б л и ц а Л.4</w:t>
      </w:r>
      <w:r w:rsidRPr="00E6100F">
        <w:rPr>
          <w:rFonts w:ascii="Arial" w:hAnsi="Arial" w:cs="Arial"/>
          <w:bCs/>
          <w:color w:val="000000"/>
        </w:rPr>
        <w:t xml:space="preserve"> – </w:t>
      </w:r>
      <w:r>
        <w:rPr>
          <w:rFonts w:ascii="Arial" w:hAnsi="Arial" w:cs="Arial"/>
          <w:bCs/>
          <w:color w:val="000000"/>
        </w:rPr>
        <w:t>Типичные параметры для сортов бумаги 7-8</w:t>
      </w: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73"/>
        <w:gridCol w:w="2196"/>
        <w:gridCol w:w="2694"/>
        <w:gridCol w:w="2976"/>
      </w:tblGrid>
      <w:tr w:rsidR="00DD59F8" w:rsidRPr="000F2CBB" w14:paraId="07E23A42" w14:textId="77777777" w:rsidTr="007E3D4C">
        <w:trPr>
          <w:trHeight w:val="387"/>
        </w:trPr>
        <w:tc>
          <w:tcPr>
            <w:tcW w:w="1773" w:type="dxa"/>
            <w:shd w:val="clear" w:color="auto" w:fill="auto"/>
            <w:vAlign w:val="center"/>
          </w:tcPr>
          <w:p w14:paraId="4CAEB798" w14:textId="77777777" w:rsidR="00DD59F8" w:rsidRPr="004B6512" w:rsidRDefault="00DD59F8" w:rsidP="00551666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4B6512">
              <w:rPr>
                <w:rFonts w:ascii="Arial" w:hAnsi="Arial" w:cs="Arial"/>
                <w:bCs/>
                <w:color w:val="000000"/>
                <w:sz w:val="20"/>
                <w:szCs w:val="20"/>
              </w:rPr>
              <w:t>Сорт</w:t>
            </w:r>
          </w:p>
        </w:tc>
        <w:tc>
          <w:tcPr>
            <w:tcW w:w="2196" w:type="dxa"/>
            <w:shd w:val="clear" w:color="auto" w:fill="auto"/>
            <w:vAlign w:val="center"/>
          </w:tcPr>
          <w:p w14:paraId="65C60E1E" w14:textId="77777777" w:rsidR="00DD59F8" w:rsidRPr="004B6512" w:rsidRDefault="00DD59F8" w:rsidP="00551666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Cs/>
                <w:color w:val="000000"/>
                <w:sz w:val="20"/>
                <w:szCs w:val="20"/>
              </w:rPr>
              <w:t>7.1</w:t>
            </w:r>
          </w:p>
        </w:tc>
        <w:tc>
          <w:tcPr>
            <w:tcW w:w="2694" w:type="dxa"/>
            <w:shd w:val="clear" w:color="auto" w:fill="auto"/>
            <w:vAlign w:val="center"/>
          </w:tcPr>
          <w:p w14:paraId="7A18952C" w14:textId="77777777" w:rsidR="00DD59F8" w:rsidRPr="004B6512" w:rsidRDefault="00DD59F8" w:rsidP="00551666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Cs/>
                <w:color w:val="000000"/>
                <w:sz w:val="20"/>
                <w:szCs w:val="20"/>
              </w:rPr>
              <w:t>7.2</w:t>
            </w:r>
          </w:p>
        </w:tc>
        <w:tc>
          <w:tcPr>
            <w:tcW w:w="2976" w:type="dxa"/>
            <w:shd w:val="clear" w:color="auto" w:fill="auto"/>
            <w:vAlign w:val="center"/>
          </w:tcPr>
          <w:p w14:paraId="1C1FB7FE" w14:textId="77777777" w:rsidR="00DD59F8" w:rsidRPr="004B6512" w:rsidRDefault="00DD59F8" w:rsidP="00551666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Cs/>
                <w:color w:val="000000"/>
                <w:sz w:val="20"/>
                <w:szCs w:val="20"/>
              </w:rPr>
              <w:t>8</w:t>
            </w:r>
          </w:p>
        </w:tc>
      </w:tr>
      <w:tr w:rsidR="00DD59F8" w:rsidRPr="000F2CBB" w14:paraId="41964F4F" w14:textId="77777777" w:rsidTr="007E3D4C">
        <w:tc>
          <w:tcPr>
            <w:tcW w:w="1773" w:type="dxa"/>
            <w:shd w:val="clear" w:color="auto" w:fill="auto"/>
            <w:vAlign w:val="center"/>
          </w:tcPr>
          <w:p w14:paraId="0CE1A52F" w14:textId="77777777" w:rsidR="00DD59F8" w:rsidRPr="004B6512" w:rsidRDefault="00DD59F8" w:rsidP="00551666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4B6512">
              <w:rPr>
                <w:rFonts w:ascii="Arial" w:hAnsi="Arial" w:cs="Arial"/>
                <w:bCs/>
                <w:color w:val="000000"/>
                <w:sz w:val="20"/>
                <w:szCs w:val="20"/>
              </w:rPr>
              <w:t>Условия печати</w:t>
            </w:r>
          </w:p>
        </w:tc>
        <w:tc>
          <w:tcPr>
            <w:tcW w:w="4890" w:type="dxa"/>
            <w:gridSpan w:val="2"/>
            <w:shd w:val="clear" w:color="auto" w:fill="auto"/>
            <w:vAlign w:val="center"/>
          </w:tcPr>
          <w:p w14:paraId="478AC02F" w14:textId="77777777" w:rsidR="00DD59F8" w:rsidRPr="00DD59F8" w:rsidRDefault="00DD59F8" w:rsidP="00551666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  <w:lang w:val="en-US"/>
              </w:rPr>
            </w:pPr>
            <w:r>
              <w:rPr>
                <w:rFonts w:ascii="Arial" w:hAnsi="Arial" w:cs="Arial"/>
                <w:bCs/>
                <w:color w:val="000000"/>
                <w:sz w:val="20"/>
                <w:szCs w:val="20"/>
                <w:lang w:val="en-US"/>
              </w:rPr>
              <w:t>PC 7</w:t>
            </w:r>
          </w:p>
        </w:tc>
        <w:tc>
          <w:tcPr>
            <w:tcW w:w="2976" w:type="dxa"/>
            <w:shd w:val="clear" w:color="auto" w:fill="auto"/>
            <w:vAlign w:val="center"/>
          </w:tcPr>
          <w:p w14:paraId="30FBA92F" w14:textId="77777777" w:rsidR="00DD59F8" w:rsidRPr="00DD59F8" w:rsidRDefault="00DD59F8" w:rsidP="00551666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  <w:lang w:val="en-US"/>
              </w:rPr>
            </w:pPr>
            <w:r>
              <w:rPr>
                <w:rFonts w:ascii="Arial" w:hAnsi="Arial" w:cs="Arial"/>
                <w:bCs/>
                <w:color w:val="000000"/>
                <w:sz w:val="20"/>
                <w:szCs w:val="20"/>
                <w:lang w:val="en-US"/>
              </w:rPr>
              <w:t>PC 8</w:t>
            </w:r>
          </w:p>
        </w:tc>
      </w:tr>
      <w:tr w:rsidR="007142D8" w:rsidRPr="000F2CBB" w14:paraId="59300BC5" w14:textId="77777777" w:rsidTr="007E3D4C">
        <w:tc>
          <w:tcPr>
            <w:tcW w:w="1773" w:type="dxa"/>
            <w:shd w:val="clear" w:color="auto" w:fill="auto"/>
            <w:vAlign w:val="center"/>
          </w:tcPr>
          <w:p w14:paraId="3E6D5E5E" w14:textId="77777777" w:rsidR="007142D8" w:rsidRPr="00DD59F8" w:rsidRDefault="007142D8" w:rsidP="00551666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DD59F8">
              <w:rPr>
                <w:rFonts w:ascii="Arial" w:hAnsi="Arial" w:cs="Arial"/>
                <w:bCs/>
                <w:color w:val="000000"/>
                <w:sz w:val="20"/>
                <w:szCs w:val="20"/>
              </w:rPr>
              <w:t>Сфера применения</w:t>
            </w:r>
          </w:p>
        </w:tc>
        <w:tc>
          <w:tcPr>
            <w:tcW w:w="7866" w:type="dxa"/>
            <w:gridSpan w:val="3"/>
            <w:shd w:val="clear" w:color="auto" w:fill="auto"/>
            <w:vAlign w:val="center"/>
          </w:tcPr>
          <w:p w14:paraId="04CA1FBB" w14:textId="658FA479" w:rsidR="007142D8" w:rsidRPr="00DD59F8" w:rsidRDefault="007142D8" w:rsidP="00551666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DD59F8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Рулонный офсет с </w:t>
            </w:r>
            <w:del w:id="1901" w:author="Microsoft Office User" w:date="2024-04-03T22:35:00Z">
              <w:r w:rsidRPr="00DD59F8">
                <w:rPr>
                  <w:rFonts w:ascii="Arial" w:hAnsi="Arial" w:cs="Arial"/>
                  <w:bCs/>
                  <w:color w:val="000000"/>
                  <w:sz w:val="20"/>
                  <w:szCs w:val="20"/>
                </w:rPr>
                <w:delText>сушильными устройствами</w:delText>
              </w:r>
            </w:del>
            <w:ins w:id="1902" w:author="Microsoft Office User" w:date="2024-04-03T22:35:00Z">
              <w:r w:rsidRPr="00DD59F8">
                <w:rPr>
                  <w:rFonts w:ascii="Arial" w:hAnsi="Arial" w:cs="Arial"/>
                  <w:bCs/>
                  <w:color w:val="000000"/>
                  <w:sz w:val="20"/>
                  <w:szCs w:val="20"/>
                </w:rPr>
                <w:t>суш</w:t>
              </w:r>
              <w:r w:rsidR="00107402">
                <w:rPr>
                  <w:rFonts w:ascii="Arial" w:hAnsi="Arial" w:cs="Arial"/>
                  <w:bCs/>
                  <w:color w:val="000000"/>
                  <w:sz w:val="20"/>
                  <w:szCs w:val="20"/>
                </w:rPr>
                <w:t>кой</w:t>
              </w:r>
            </w:ins>
            <w:r w:rsidRPr="00DD59F8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 (</w:t>
            </w:r>
            <w:r w:rsidRPr="00DD59F8">
              <w:rPr>
                <w:rFonts w:ascii="Arial" w:hAnsi="Arial" w:cs="Arial"/>
                <w:bCs/>
                <w:color w:val="000000"/>
                <w:sz w:val="20"/>
                <w:szCs w:val="20"/>
                <w:lang w:val="en-US"/>
              </w:rPr>
              <w:t>HSWO</w:t>
            </w:r>
            <w:r w:rsidRPr="00DD59F8">
              <w:rPr>
                <w:rFonts w:ascii="Arial" w:hAnsi="Arial" w:cs="Arial"/>
                <w:bCs/>
                <w:color w:val="000000"/>
                <w:sz w:val="20"/>
                <w:szCs w:val="20"/>
              </w:rPr>
              <w:t>)</w:t>
            </w:r>
          </w:p>
        </w:tc>
      </w:tr>
      <w:tr w:rsidR="00DD59F8" w:rsidRPr="000F2CBB" w14:paraId="5E6A31E7" w14:textId="77777777" w:rsidTr="007E3D4C">
        <w:tc>
          <w:tcPr>
            <w:tcW w:w="1773" w:type="dxa"/>
            <w:shd w:val="clear" w:color="auto" w:fill="auto"/>
            <w:vAlign w:val="center"/>
          </w:tcPr>
          <w:p w14:paraId="23405F4F" w14:textId="77777777" w:rsidR="00DD59F8" w:rsidRPr="00DD59F8" w:rsidRDefault="00DD59F8" w:rsidP="00551666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DD59F8">
              <w:rPr>
                <w:rFonts w:ascii="Arial" w:hAnsi="Arial" w:cs="Arial"/>
                <w:bCs/>
                <w:color w:val="000000"/>
                <w:sz w:val="20"/>
                <w:szCs w:val="20"/>
              </w:rPr>
              <w:t>Описание</w:t>
            </w:r>
          </w:p>
        </w:tc>
        <w:tc>
          <w:tcPr>
            <w:tcW w:w="2196" w:type="dxa"/>
            <w:shd w:val="clear" w:color="auto" w:fill="auto"/>
            <w:vAlign w:val="center"/>
          </w:tcPr>
          <w:p w14:paraId="77950BE6" w14:textId="77777777" w:rsidR="00DD59F8" w:rsidRPr="007142D8" w:rsidRDefault="007142D8" w:rsidP="00551666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Cs/>
                <w:color w:val="000000"/>
                <w:sz w:val="20"/>
                <w:szCs w:val="20"/>
              </w:rPr>
              <w:t>Улучшенная газетная (</w:t>
            </w:r>
            <w:r>
              <w:rPr>
                <w:rFonts w:ascii="Arial" w:hAnsi="Arial" w:cs="Arial"/>
                <w:bCs/>
                <w:color w:val="000000"/>
                <w:sz w:val="20"/>
                <w:szCs w:val="20"/>
                <w:lang w:val="en-US"/>
              </w:rPr>
              <w:t>INP+)</w:t>
            </w:r>
          </w:p>
        </w:tc>
        <w:tc>
          <w:tcPr>
            <w:tcW w:w="2694" w:type="dxa"/>
            <w:shd w:val="clear" w:color="auto" w:fill="auto"/>
            <w:vAlign w:val="center"/>
          </w:tcPr>
          <w:p w14:paraId="2BF66B38" w14:textId="77777777" w:rsidR="00DD59F8" w:rsidRPr="00DD59F8" w:rsidRDefault="007142D8" w:rsidP="00551666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Cs/>
                <w:color w:val="000000"/>
                <w:sz w:val="20"/>
                <w:szCs w:val="20"/>
              </w:rPr>
              <w:t>Улучшенная газетная (</w:t>
            </w:r>
            <w:r>
              <w:rPr>
                <w:rFonts w:ascii="Arial" w:hAnsi="Arial" w:cs="Arial"/>
                <w:bCs/>
                <w:color w:val="000000"/>
                <w:sz w:val="20"/>
                <w:szCs w:val="20"/>
                <w:lang w:val="en-US"/>
              </w:rPr>
              <w:t>INP)</w:t>
            </w:r>
          </w:p>
        </w:tc>
        <w:tc>
          <w:tcPr>
            <w:tcW w:w="2976" w:type="dxa"/>
            <w:shd w:val="clear" w:color="auto" w:fill="auto"/>
            <w:vAlign w:val="center"/>
          </w:tcPr>
          <w:p w14:paraId="277C1624" w14:textId="77777777" w:rsidR="00DD59F8" w:rsidRPr="007142D8" w:rsidRDefault="007142D8" w:rsidP="00551666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Cs/>
                <w:color w:val="000000"/>
                <w:sz w:val="20"/>
                <w:szCs w:val="20"/>
              </w:rPr>
              <w:t>Газетная (</w:t>
            </w:r>
            <w:r>
              <w:rPr>
                <w:rFonts w:ascii="Arial" w:hAnsi="Arial" w:cs="Arial"/>
                <w:bCs/>
                <w:color w:val="000000"/>
                <w:sz w:val="20"/>
                <w:szCs w:val="20"/>
                <w:lang w:val="en-US"/>
              </w:rPr>
              <w:t>NP</w:t>
            </w:r>
            <w:r>
              <w:rPr>
                <w:rFonts w:ascii="Arial" w:hAnsi="Arial" w:cs="Arial"/>
                <w:bCs/>
                <w:color w:val="000000"/>
                <w:sz w:val="20"/>
                <w:szCs w:val="20"/>
              </w:rPr>
              <w:t>)</w:t>
            </w:r>
          </w:p>
        </w:tc>
      </w:tr>
      <w:tr w:rsidR="007142D8" w:rsidRPr="000F2CBB" w14:paraId="02B6F663" w14:textId="77777777" w:rsidTr="007E3D4C">
        <w:tc>
          <w:tcPr>
            <w:tcW w:w="1773" w:type="dxa"/>
            <w:shd w:val="clear" w:color="auto" w:fill="auto"/>
            <w:vAlign w:val="center"/>
          </w:tcPr>
          <w:p w14:paraId="2B09480E" w14:textId="77777777" w:rsidR="007142D8" w:rsidRPr="00DD59F8" w:rsidRDefault="007142D8" w:rsidP="00551666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DD59F8">
              <w:rPr>
                <w:rFonts w:ascii="Arial" w:hAnsi="Arial" w:cs="Arial"/>
                <w:bCs/>
                <w:color w:val="000000"/>
                <w:sz w:val="20"/>
                <w:szCs w:val="20"/>
              </w:rPr>
              <w:t>Глянец¹</w:t>
            </w:r>
          </w:p>
        </w:tc>
        <w:tc>
          <w:tcPr>
            <w:tcW w:w="7866" w:type="dxa"/>
            <w:gridSpan w:val="3"/>
            <w:shd w:val="clear" w:color="auto" w:fill="auto"/>
            <w:vAlign w:val="center"/>
          </w:tcPr>
          <w:p w14:paraId="1E1E1276" w14:textId="77777777" w:rsidR="007142D8" w:rsidRPr="00DD59F8" w:rsidRDefault="007142D8" w:rsidP="007142D8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Cs/>
                <w:color w:val="000000"/>
                <w:sz w:val="20"/>
                <w:szCs w:val="20"/>
              </w:rPr>
              <w:t>Не измеряется</w:t>
            </w:r>
          </w:p>
        </w:tc>
      </w:tr>
      <w:tr w:rsidR="00DD59F8" w:rsidRPr="000F2CBB" w14:paraId="560D645E" w14:textId="77777777" w:rsidTr="007E3D4C">
        <w:tc>
          <w:tcPr>
            <w:tcW w:w="1773" w:type="dxa"/>
            <w:shd w:val="clear" w:color="auto" w:fill="auto"/>
            <w:vAlign w:val="center"/>
          </w:tcPr>
          <w:p w14:paraId="4016EC50" w14:textId="77777777" w:rsidR="00DD59F8" w:rsidRPr="00DD59F8" w:rsidRDefault="00DD59F8" w:rsidP="00551666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DD59F8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Яркость </w:t>
            </w:r>
            <w:r w:rsidRPr="00DD59F8">
              <w:rPr>
                <w:rFonts w:ascii="Arial" w:hAnsi="Arial" w:cs="Arial"/>
                <w:bCs/>
                <w:color w:val="000000"/>
                <w:sz w:val="20"/>
                <w:szCs w:val="20"/>
                <w:lang w:val="en-US"/>
              </w:rPr>
              <w:t>D</w:t>
            </w:r>
            <w:r w:rsidRPr="00DD59F8">
              <w:rPr>
                <w:rFonts w:ascii="Arial" w:hAnsi="Arial" w:cs="Arial"/>
                <w:bCs/>
                <w:color w:val="000000"/>
                <w:sz w:val="20"/>
                <w:szCs w:val="20"/>
              </w:rPr>
              <w:t>65¹</w:t>
            </w:r>
          </w:p>
        </w:tc>
        <w:tc>
          <w:tcPr>
            <w:tcW w:w="2196" w:type="dxa"/>
            <w:shd w:val="clear" w:color="auto" w:fill="auto"/>
            <w:vAlign w:val="center"/>
          </w:tcPr>
          <w:p w14:paraId="4A748352" w14:textId="77777777" w:rsidR="00DD59F8" w:rsidRPr="00DD59F8" w:rsidRDefault="007142D8" w:rsidP="00551666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Cs/>
                <w:color w:val="000000"/>
                <w:sz w:val="20"/>
                <w:szCs w:val="20"/>
              </w:rPr>
              <w:t>80-90</w:t>
            </w:r>
          </w:p>
        </w:tc>
        <w:tc>
          <w:tcPr>
            <w:tcW w:w="2694" w:type="dxa"/>
            <w:shd w:val="clear" w:color="auto" w:fill="auto"/>
            <w:vAlign w:val="center"/>
          </w:tcPr>
          <w:p w14:paraId="72DEAB7D" w14:textId="77777777" w:rsidR="00DD59F8" w:rsidRPr="00DD59F8" w:rsidRDefault="007142D8" w:rsidP="00551666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DD59F8">
              <w:rPr>
                <w:rFonts w:ascii="Arial" w:hAnsi="Arial" w:cs="Arial"/>
                <w:bCs/>
                <w:color w:val="000000"/>
                <w:sz w:val="20"/>
                <w:szCs w:val="20"/>
              </w:rPr>
              <w:t>Обычно не измеряется</w:t>
            </w:r>
          </w:p>
        </w:tc>
        <w:tc>
          <w:tcPr>
            <w:tcW w:w="2976" w:type="dxa"/>
            <w:shd w:val="clear" w:color="auto" w:fill="auto"/>
            <w:vAlign w:val="center"/>
          </w:tcPr>
          <w:p w14:paraId="6365DE48" w14:textId="77777777" w:rsidR="00DD59F8" w:rsidRPr="00DD59F8" w:rsidRDefault="007142D8" w:rsidP="00551666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DD59F8">
              <w:rPr>
                <w:rFonts w:ascii="Arial" w:hAnsi="Arial" w:cs="Arial"/>
                <w:bCs/>
                <w:color w:val="000000"/>
                <w:sz w:val="20"/>
                <w:szCs w:val="20"/>
              </w:rPr>
              <w:t>Обычно не измеряется</w:t>
            </w:r>
          </w:p>
        </w:tc>
      </w:tr>
      <w:tr w:rsidR="00DD59F8" w:rsidRPr="000F2CBB" w14:paraId="60EEB925" w14:textId="77777777" w:rsidTr="007E3D4C">
        <w:tc>
          <w:tcPr>
            <w:tcW w:w="1773" w:type="dxa"/>
            <w:shd w:val="clear" w:color="auto" w:fill="auto"/>
            <w:vAlign w:val="center"/>
          </w:tcPr>
          <w:p w14:paraId="5AD05FC9" w14:textId="77777777" w:rsidR="00DD59F8" w:rsidRPr="00DD59F8" w:rsidRDefault="00DD59F8" w:rsidP="00551666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DD59F8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Яркость </w:t>
            </w:r>
            <w:r w:rsidRPr="00DD59F8">
              <w:rPr>
                <w:rFonts w:ascii="Arial" w:hAnsi="Arial" w:cs="Arial"/>
                <w:bCs/>
                <w:color w:val="000000"/>
                <w:sz w:val="20"/>
                <w:szCs w:val="20"/>
                <w:lang w:val="en-US"/>
              </w:rPr>
              <w:t>ISO</w:t>
            </w:r>
          </w:p>
        </w:tc>
        <w:tc>
          <w:tcPr>
            <w:tcW w:w="2196" w:type="dxa"/>
            <w:shd w:val="clear" w:color="auto" w:fill="auto"/>
            <w:vAlign w:val="center"/>
          </w:tcPr>
          <w:p w14:paraId="06F7829B" w14:textId="77777777" w:rsidR="00DD59F8" w:rsidRPr="00DD59F8" w:rsidRDefault="007142D8" w:rsidP="00551666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DD59F8">
              <w:rPr>
                <w:rFonts w:ascii="Arial" w:hAnsi="Arial" w:cs="Arial"/>
                <w:bCs/>
                <w:color w:val="000000"/>
                <w:sz w:val="20"/>
                <w:szCs w:val="20"/>
              </w:rPr>
              <w:t>Обычно не измеряется</w:t>
            </w:r>
          </w:p>
        </w:tc>
        <w:tc>
          <w:tcPr>
            <w:tcW w:w="2694" w:type="dxa"/>
            <w:shd w:val="clear" w:color="auto" w:fill="auto"/>
            <w:vAlign w:val="center"/>
          </w:tcPr>
          <w:p w14:paraId="605A2CF4" w14:textId="77777777" w:rsidR="00DD59F8" w:rsidRPr="00DD59F8" w:rsidRDefault="007142D8" w:rsidP="00551666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Cs/>
                <w:color w:val="000000"/>
                <w:sz w:val="20"/>
                <w:szCs w:val="20"/>
              </w:rPr>
              <w:t>60-80</w:t>
            </w:r>
          </w:p>
        </w:tc>
        <w:tc>
          <w:tcPr>
            <w:tcW w:w="2976" w:type="dxa"/>
            <w:shd w:val="clear" w:color="auto" w:fill="auto"/>
            <w:vAlign w:val="center"/>
          </w:tcPr>
          <w:p w14:paraId="7E7B72C4" w14:textId="77777777" w:rsidR="00DD59F8" w:rsidRPr="00DD59F8" w:rsidRDefault="007142D8" w:rsidP="00551666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Cs/>
                <w:color w:val="000000"/>
                <w:sz w:val="20"/>
                <w:szCs w:val="20"/>
              </w:rPr>
              <w:t>55-60</w:t>
            </w:r>
          </w:p>
        </w:tc>
      </w:tr>
      <w:tr w:rsidR="007142D8" w:rsidRPr="000F2CBB" w14:paraId="5F91A5F0" w14:textId="77777777" w:rsidTr="007E3D4C">
        <w:tc>
          <w:tcPr>
            <w:tcW w:w="1773" w:type="dxa"/>
            <w:shd w:val="clear" w:color="auto" w:fill="auto"/>
            <w:vAlign w:val="center"/>
          </w:tcPr>
          <w:p w14:paraId="4141A8AB" w14:textId="77777777" w:rsidR="007142D8" w:rsidRPr="00DD59F8" w:rsidRDefault="007142D8" w:rsidP="00551666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  <w:lang w:val="en-US"/>
              </w:rPr>
            </w:pPr>
            <w:r w:rsidRPr="00DD59F8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Шероховатость </w:t>
            </w:r>
            <w:r w:rsidRPr="00DD59F8">
              <w:rPr>
                <w:rFonts w:ascii="Arial" w:hAnsi="Arial" w:cs="Arial"/>
                <w:bCs/>
                <w:color w:val="000000"/>
                <w:sz w:val="20"/>
                <w:szCs w:val="20"/>
                <w:lang w:val="en-US"/>
              </w:rPr>
              <w:t xml:space="preserve">PPS¹ </w:t>
            </w:r>
          </w:p>
        </w:tc>
        <w:tc>
          <w:tcPr>
            <w:tcW w:w="4890" w:type="dxa"/>
            <w:gridSpan w:val="2"/>
            <w:shd w:val="clear" w:color="auto" w:fill="auto"/>
            <w:vAlign w:val="center"/>
          </w:tcPr>
          <w:p w14:paraId="0EF07500" w14:textId="77777777" w:rsidR="007142D8" w:rsidRPr="007142D8" w:rsidRDefault="007142D8" w:rsidP="00551666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Cs/>
                <w:color w:val="000000"/>
                <w:sz w:val="20"/>
                <w:szCs w:val="20"/>
                <w:lang w:val="en-US"/>
              </w:rPr>
              <w:t>&gt; 2</w:t>
            </w:r>
          </w:p>
        </w:tc>
        <w:tc>
          <w:tcPr>
            <w:tcW w:w="2976" w:type="dxa"/>
            <w:shd w:val="clear" w:color="auto" w:fill="auto"/>
            <w:vAlign w:val="center"/>
          </w:tcPr>
          <w:p w14:paraId="39C5426A" w14:textId="77777777" w:rsidR="007142D8" w:rsidRPr="00DD59F8" w:rsidRDefault="007142D8" w:rsidP="00551666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Cs/>
                <w:color w:val="000000"/>
                <w:sz w:val="20"/>
                <w:szCs w:val="20"/>
              </w:rPr>
              <w:t>Не измеряется</w:t>
            </w:r>
          </w:p>
        </w:tc>
      </w:tr>
      <w:tr w:rsidR="00DD59F8" w:rsidRPr="000F2CBB" w14:paraId="4FBAB8AB" w14:textId="77777777" w:rsidTr="007E3D4C">
        <w:tc>
          <w:tcPr>
            <w:tcW w:w="1773" w:type="dxa"/>
            <w:shd w:val="clear" w:color="auto" w:fill="auto"/>
            <w:vAlign w:val="center"/>
          </w:tcPr>
          <w:p w14:paraId="7197C253" w14:textId="77777777" w:rsidR="00DD59F8" w:rsidRPr="00DD59F8" w:rsidRDefault="00DD59F8" w:rsidP="00551666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DD59F8">
              <w:rPr>
                <w:rFonts w:ascii="Arial" w:eastAsia="Calibri" w:hAnsi="Arial" w:cs="Arial"/>
                <w:sz w:val="20"/>
                <w:szCs w:val="20"/>
              </w:rPr>
              <w:t>CIELAB D65</w:t>
            </w:r>
            <w:r w:rsidRPr="00DD59F8">
              <w:rPr>
                <w:rFonts w:ascii="Arial" w:hAnsi="Arial" w:cs="Arial"/>
                <w:bCs/>
                <w:color w:val="000000"/>
                <w:sz w:val="20"/>
                <w:szCs w:val="20"/>
                <w:lang w:val="en-US"/>
              </w:rPr>
              <w:t>¹</w:t>
            </w:r>
            <w:r w:rsidRPr="00DD59F8">
              <w:rPr>
                <w:rFonts w:ascii="Arial" w:eastAsia="Calibri" w:hAnsi="Arial" w:cs="Arial"/>
                <w:sz w:val="15"/>
                <w:szCs w:val="15"/>
              </w:rPr>
              <w:t xml:space="preserve"> </w:t>
            </w:r>
            <w:r w:rsidRPr="00DD59F8">
              <w:rPr>
                <w:rFonts w:ascii="Arial" w:eastAsia="Calibri" w:hAnsi="Arial" w:cs="Arial"/>
                <w:i/>
                <w:iCs/>
                <w:sz w:val="20"/>
                <w:szCs w:val="20"/>
              </w:rPr>
              <w:t>b*</w:t>
            </w:r>
          </w:p>
        </w:tc>
        <w:tc>
          <w:tcPr>
            <w:tcW w:w="2196" w:type="dxa"/>
            <w:shd w:val="clear" w:color="auto" w:fill="auto"/>
            <w:vAlign w:val="center"/>
          </w:tcPr>
          <w:p w14:paraId="6606D7B2" w14:textId="77777777" w:rsidR="00DD59F8" w:rsidRPr="00DD59F8" w:rsidRDefault="007142D8" w:rsidP="00551666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DD59F8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от </w:t>
            </w:r>
            <w:r>
              <w:rPr>
                <w:rFonts w:ascii="Arial" w:hAnsi="Arial" w:cs="Arial"/>
                <w:bCs/>
                <w:color w:val="000000"/>
                <w:sz w:val="20"/>
                <w:szCs w:val="20"/>
              </w:rPr>
              <w:t>+2 до -4</w:t>
            </w:r>
          </w:p>
        </w:tc>
        <w:tc>
          <w:tcPr>
            <w:tcW w:w="2694" w:type="dxa"/>
            <w:shd w:val="clear" w:color="auto" w:fill="auto"/>
            <w:vAlign w:val="center"/>
          </w:tcPr>
          <w:p w14:paraId="2F8DB715" w14:textId="77777777" w:rsidR="00DD59F8" w:rsidRPr="00DD59F8" w:rsidRDefault="007142D8" w:rsidP="00551666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DD59F8">
              <w:rPr>
                <w:rFonts w:ascii="Arial" w:hAnsi="Arial" w:cs="Arial"/>
                <w:bCs/>
                <w:color w:val="000000"/>
                <w:sz w:val="20"/>
                <w:szCs w:val="20"/>
              </w:rPr>
              <w:t>Обычно не измеряется</w:t>
            </w:r>
          </w:p>
        </w:tc>
        <w:tc>
          <w:tcPr>
            <w:tcW w:w="2976" w:type="dxa"/>
            <w:shd w:val="clear" w:color="auto" w:fill="auto"/>
            <w:vAlign w:val="center"/>
          </w:tcPr>
          <w:p w14:paraId="6AB57E49" w14:textId="77777777" w:rsidR="00DD59F8" w:rsidRPr="00DD59F8" w:rsidRDefault="007142D8" w:rsidP="00551666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DD59F8">
              <w:rPr>
                <w:rFonts w:ascii="Arial" w:hAnsi="Arial" w:cs="Arial"/>
                <w:bCs/>
                <w:color w:val="000000"/>
                <w:sz w:val="20"/>
                <w:szCs w:val="20"/>
              </w:rPr>
              <w:t>Обычно не измеряется</w:t>
            </w:r>
          </w:p>
        </w:tc>
      </w:tr>
      <w:tr w:rsidR="00DD59F8" w:rsidRPr="000F2CBB" w14:paraId="508D8595" w14:textId="77777777" w:rsidTr="007E3D4C">
        <w:tc>
          <w:tcPr>
            <w:tcW w:w="1773" w:type="dxa"/>
            <w:shd w:val="clear" w:color="auto" w:fill="auto"/>
            <w:vAlign w:val="center"/>
          </w:tcPr>
          <w:p w14:paraId="494B6584" w14:textId="77777777" w:rsidR="00DD59F8" w:rsidRPr="00DD59F8" w:rsidRDefault="00DD59F8" w:rsidP="00551666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DD59F8">
              <w:rPr>
                <w:rFonts w:ascii="Arial" w:eastAsia="Calibri" w:hAnsi="Arial" w:cs="Arial"/>
                <w:sz w:val="20"/>
                <w:szCs w:val="20"/>
              </w:rPr>
              <w:t>CIELAB D50</w:t>
            </w:r>
            <w:r w:rsidRPr="00DD59F8">
              <w:rPr>
                <w:rFonts w:ascii="Arial" w:hAnsi="Arial" w:cs="Arial"/>
                <w:bCs/>
                <w:color w:val="000000"/>
                <w:sz w:val="20"/>
                <w:szCs w:val="20"/>
                <w:lang w:val="en-US"/>
              </w:rPr>
              <w:t xml:space="preserve">¹ </w:t>
            </w:r>
            <w:r w:rsidRPr="00DD59F8">
              <w:rPr>
                <w:rFonts w:ascii="Arial" w:eastAsia="Calibri" w:hAnsi="Arial" w:cs="Arial"/>
                <w:i/>
                <w:iCs/>
                <w:sz w:val="20"/>
                <w:szCs w:val="20"/>
              </w:rPr>
              <w:t>L*</w:t>
            </w:r>
          </w:p>
        </w:tc>
        <w:tc>
          <w:tcPr>
            <w:tcW w:w="2196" w:type="dxa"/>
            <w:shd w:val="clear" w:color="auto" w:fill="auto"/>
            <w:vAlign w:val="center"/>
          </w:tcPr>
          <w:p w14:paraId="6C825A48" w14:textId="77777777" w:rsidR="00DD59F8" w:rsidRPr="00DD59F8" w:rsidRDefault="007142D8" w:rsidP="00551666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Cs/>
                <w:color w:val="000000"/>
                <w:sz w:val="20"/>
                <w:szCs w:val="20"/>
              </w:rPr>
              <w:t>87-92</w:t>
            </w:r>
          </w:p>
        </w:tc>
        <w:tc>
          <w:tcPr>
            <w:tcW w:w="2694" w:type="dxa"/>
            <w:shd w:val="clear" w:color="auto" w:fill="auto"/>
            <w:vAlign w:val="center"/>
          </w:tcPr>
          <w:p w14:paraId="5FCE7A7C" w14:textId="77777777" w:rsidR="00DD59F8" w:rsidRPr="00DD59F8" w:rsidRDefault="007142D8" w:rsidP="00551666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Cs/>
                <w:color w:val="000000"/>
                <w:sz w:val="20"/>
                <w:szCs w:val="20"/>
              </w:rPr>
              <w:t>85-90</w:t>
            </w:r>
          </w:p>
        </w:tc>
        <w:tc>
          <w:tcPr>
            <w:tcW w:w="2976" w:type="dxa"/>
            <w:shd w:val="clear" w:color="auto" w:fill="auto"/>
            <w:vAlign w:val="center"/>
          </w:tcPr>
          <w:p w14:paraId="0F3DCA7B" w14:textId="77777777" w:rsidR="00DD59F8" w:rsidRPr="007142D8" w:rsidRDefault="007142D8" w:rsidP="00551666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Cs/>
                <w:color w:val="000000"/>
                <w:sz w:val="20"/>
                <w:szCs w:val="20"/>
                <w:lang w:val="en-US"/>
              </w:rPr>
              <w:t>&lt;</w:t>
            </w:r>
            <w:r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 85</w:t>
            </w:r>
          </w:p>
        </w:tc>
      </w:tr>
      <w:tr w:rsidR="00DD59F8" w:rsidRPr="000F2CBB" w14:paraId="79E2622E" w14:textId="77777777" w:rsidTr="007E3D4C">
        <w:tc>
          <w:tcPr>
            <w:tcW w:w="1773" w:type="dxa"/>
            <w:shd w:val="clear" w:color="auto" w:fill="auto"/>
            <w:vAlign w:val="center"/>
          </w:tcPr>
          <w:p w14:paraId="604A881C" w14:textId="77777777" w:rsidR="00DD59F8" w:rsidRPr="00DD59F8" w:rsidRDefault="00DD59F8" w:rsidP="00551666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DD59F8">
              <w:rPr>
                <w:rFonts w:ascii="Arial" w:eastAsia="Calibri" w:hAnsi="Arial" w:cs="Arial"/>
                <w:sz w:val="20"/>
                <w:szCs w:val="20"/>
              </w:rPr>
              <w:t>CIELAB D50</w:t>
            </w:r>
            <w:r w:rsidRPr="00DD59F8">
              <w:rPr>
                <w:rFonts w:ascii="Arial" w:hAnsi="Arial" w:cs="Arial"/>
                <w:bCs/>
                <w:color w:val="000000"/>
                <w:sz w:val="20"/>
                <w:szCs w:val="20"/>
                <w:lang w:val="en-US"/>
              </w:rPr>
              <w:t xml:space="preserve">¹ </w:t>
            </w:r>
            <w:r w:rsidRPr="00DD59F8">
              <w:rPr>
                <w:rFonts w:ascii="Arial" w:eastAsia="Calibri" w:hAnsi="Arial" w:cs="Arial"/>
                <w:i/>
                <w:iCs/>
                <w:sz w:val="20"/>
                <w:szCs w:val="20"/>
              </w:rPr>
              <w:t>b*</w:t>
            </w:r>
          </w:p>
        </w:tc>
        <w:tc>
          <w:tcPr>
            <w:tcW w:w="2196" w:type="dxa"/>
            <w:shd w:val="clear" w:color="auto" w:fill="auto"/>
            <w:vAlign w:val="center"/>
          </w:tcPr>
          <w:p w14:paraId="265471FD" w14:textId="77777777" w:rsidR="00DD59F8" w:rsidRPr="00DD59F8" w:rsidRDefault="007142D8" w:rsidP="00551666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DD59F8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от </w:t>
            </w:r>
            <w:r>
              <w:rPr>
                <w:rFonts w:ascii="Arial" w:hAnsi="Arial" w:cs="Arial"/>
                <w:bCs/>
                <w:color w:val="000000"/>
                <w:sz w:val="20"/>
                <w:szCs w:val="20"/>
              </w:rPr>
              <w:t>-3 до +2</w:t>
            </w:r>
          </w:p>
        </w:tc>
        <w:tc>
          <w:tcPr>
            <w:tcW w:w="2694" w:type="dxa"/>
            <w:shd w:val="clear" w:color="auto" w:fill="auto"/>
            <w:vAlign w:val="center"/>
          </w:tcPr>
          <w:p w14:paraId="10A5CC42" w14:textId="77777777" w:rsidR="00DD59F8" w:rsidRPr="00DD59F8" w:rsidRDefault="007142D8" w:rsidP="00551666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Cs/>
                <w:color w:val="000000"/>
                <w:sz w:val="20"/>
                <w:szCs w:val="20"/>
                <w:lang w:val="en-US"/>
              </w:rPr>
              <w:t>&gt; 0</w:t>
            </w:r>
          </w:p>
        </w:tc>
        <w:tc>
          <w:tcPr>
            <w:tcW w:w="2976" w:type="dxa"/>
            <w:shd w:val="clear" w:color="auto" w:fill="auto"/>
            <w:vAlign w:val="center"/>
          </w:tcPr>
          <w:p w14:paraId="4399AF2E" w14:textId="77777777" w:rsidR="00DD59F8" w:rsidRPr="00DD59F8" w:rsidRDefault="007142D8" w:rsidP="00551666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Cs/>
                <w:color w:val="000000"/>
                <w:sz w:val="20"/>
                <w:szCs w:val="20"/>
                <w:lang w:val="en-US"/>
              </w:rPr>
              <w:t>&gt; 0</w:t>
            </w:r>
          </w:p>
        </w:tc>
      </w:tr>
      <w:tr w:rsidR="00DD59F8" w:rsidRPr="000F2CBB" w14:paraId="598F6FA9" w14:textId="77777777" w:rsidTr="007E3D4C">
        <w:tc>
          <w:tcPr>
            <w:tcW w:w="1773" w:type="dxa"/>
            <w:shd w:val="clear" w:color="auto" w:fill="auto"/>
            <w:vAlign w:val="center"/>
          </w:tcPr>
          <w:p w14:paraId="7CDD832E" w14:textId="77777777" w:rsidR="00DD59F8" w:rsidRPr="00DD59F8" w:rsidRDefault="00DD59F8" w:rsidP="00551666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DD59F8">
              <w:rPr>
                <w:rFonts w:ascii="Arial" w:hAnsi="Arial" w:cs="Arial"/>
                <w:bCs/>
                <w:color w:val="000000"/>
                <w:sz w:val="20"/>
                <w:szCs w:val="20"/>
              </w:rPr>
              <w:t>Флуоресценция</w:t>
            </w:r>
            <w:r w:rsidRPr="00DD59F8">
              <w:rPr>
                <w:rFonts w:ascii="Arial" w:hAnsi="Arial" w:cs="Arial"/>
                <w:bCs/>
                <w:color w:val="000000"/>
                <w:sz w:val="20"/>
                <w:szCs w:val="20"/>
                <w:lang w:val="en-US"/>
              </w:rPr>
              <w:t>¹</w:t>
            </w:r>
          </w:p>
        </w:tc>
        <w:tc>
          <w:tcPr>
            <w:tcW w:w="2196" w:type="dxa"/>
            <w:shd w:val="clear" w:color="auto" w:fill="auto"/>
            <w:vAlign w:val="center"/>
          </w:tcPr>
          <w:p w14:paraId="58FE814F" w14:textId="77777777" w:rsidR="00DD59F8" w:rsidRPr="00DD59F8" w:rsidRDefault="007142D8" w:rsidP="00551666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Cs/>
                <w:color w:val="000000"/>
                <w:sz w:val="20"/>
                <w:szCs w:val="20"/>
              </w:rPr>
              <w:t>Низкая</w:t>
            </w:r>
          </w:p>
        </w:tc>
        <w:tc>
          <w:tcPr>
            <w:tcW w:w="2694" w:type="dxa"/>
            <w:shd w:val="clear" w:color="auto" w:fill="auto"/>
            <w:vAlign w:val="center"/>
          </w:tcPr>
          <w:p w14:paraId="36B38872" w14:textId="77777777" w:rsidR="00DD59F8" w:rsidRPr="00DD59F8" w:rsidRDefault="007142D8" w:rsidP="00551666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Cs/>
                <w:color w:val="000000"/>
                <w:sz w:val="20"/>
                <w:szCs w:val="20"/>
              </w:rPr>
              <w:t>Слабая</w:t>
            </w:r>
          </w:p>
        </w:tc>
        <w:tc>
          <w:tcPr>
            <w:tcW w:w="2976" w:type="dxa"/>
            <w:shd w:val="clear" w:color="auto" w:fill="auto"/>
            <w:vAlign w:val="center"/>
          </w:tcPr>
          <w:p w14:paraId="2086419A" w14:textId="77777777" w:rsidR="00DD59F8" w:rsidRPr="00DD59F8" w:rsidRDefault="007142D8" w:rsidP="00551666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Cs/>
                <w:color w:val="000000"/>
                <w:sz w:val="20"/>
                <w:szCs w:val="20"/>
              </w:rPr>
              <w:t>Слабая</w:t>
            </w:r>
          </w:p>
        </w:tc>
      </w:tr>
      <w:tr w:rsidR="00DD59F8" w:rsidRPr="000F2CBB" w14:paraId="1C74DAD9" w14:textId="77777777" w:rsidTr="007E3D4C">
        <w:tc>
          <w:tcPr>
            <w:tcW w:w="1773" w:type="dxa"/>
            <w:shd w:val="clear" w:color="auto" w:fill="auto"/>
            <w:vAlign w:val="center"/>
          </w:tcPr>
          <w:p w14:paraId="6EBB8181" w14:textId="77777777" w:rsidR="00DD59F8" w:rsidRPr="00DD59F8" w:rsidRDefault="00DD59F8" w:rsidP="00551666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DD59F8">
              <w:rPr>
                <w:rFonts w:ascii="Arial" w:hAnsi="Arial" w:cs="Arial"/>
                <w:bCs/>
                <w:color w:val="000000"/>
                <w:sz w:val="20"/>
                <w:szCs w:val="20"/>
              </w:rPr>
              <w:t>Диапазон флуоресценции</w:t>
            </w:r>
            <w:r w:rsidRPr="00DD59F8">
              <w:rPr>
                <w:rFonts w:ascii="Arial" w:hAnsi="Arial" w:cs="Arial"/>
                <w:bCs/>
                <w:color w:val="000000"/>
                <w:sz w:val="20"/>
                <w:szCs w:val="20"/>
                <w:lang w:val="en-US"/>
              </w:rPr>
              <w:t>¹</w:t>
            </w:r>
          </w:p>
        </w:tc>
        <w:tc>
          <w:tcPr>
            <w:tcW w:w="2196" w:type="dxa"/>
            <w:shd w:val="clear" w:color="auto" w:fill="auto"/>
            <w:vAlign w:val="center"/>
          </w:tcPr>
          <w:p w14:paraId="2A642D46" w14:textId="77777777" w:rsidR="00DD59F8" w:rsidRPr="00DD59F8" w:rsidRDefault="007142D8" w:rsidP="00551666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Cs/>
                <w:color w:val="000000"/>
                <w:sz w:val="20"/>
                <w:szCs w:val="20"/>
              </w:rPr>
              <w:t>4-8</w:t>
            </w:r>
          </w:p>
        </w:tc>
        <w:tc>
          <w:tcPr>
            <w:tcW w:w="2694" w:type="dxa"/>
            <w:shd w:val="clear" w:color="auto" w:fill="auto"/>
            <w:vAlign w:val="center"/>
          </w:tcPr>
          <w:p w14:paraId="60299033" w14:textId="77777777" w:rsidR="00DD59F8" w:rsidRPr="00DD59F8" w:rsidRDefault="007142D8" w:rsidP="00551666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DD59F8">
              <w:rPr>
                <w:rFonts w:ascii="Arial" w:hAnsi="Arial" w:cs="Arial"/>
                <w:bCs/>
                <w:color w:val="000000"/>
                <w:sz w:val="20"/>
                <w:szCs w:val="20"/>
              </w:rPr>
              <w:t>0-4</w:t>
            </w:r>
          </w:p>
        </w:tc>
        <w:tc>
          <w:tcPr>
            <w:tcW w:w="2976" w:type="dxa"/>
            <w:shd w:val="clear" w:color="auto" w:fill="auto"/>
            <w:vAlign w:val="center"/>
          </w:tcPr>
          <w:p w14:paraId="358DD017" w14:textId="77777777" w:rsidR="00DD59F8" w:rsidRPr="00DD59F8" w:rsidRDefault="007142D8" w:rsidP="00551666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DD59F8">
              <w:rPr>
                <w:rFonts w:ascii="Arial" w:hAnsi="Arial" w:cs="Arial"/>
                <w:bCs/>
                <w:color w:val="000000"/>
                <w:sz w:val="20"/>
                <w:szCs w:val="20"/>
              </w:rPr>
              <w:t>0-4</w:t>
            </w:r>
          </w:p>
        </w:tc>
      </w:tr>
      <w:tr w:rsidR="00DD59F8" w:rsidRPr="000F2CBB" w14:paraId="7680E819" w14:textId="77777777" w:rsidTr="007E3D4C">
        <w:tc>
          <w:tcPr>
            <w:tcW w:w="9639" w:type="dxa"/>
            <w:gridSpan w:val="4"/>
            <w:shd w:val="clear" w:color="auto" w:fill="auto"/>
          </w:tcPr>
          <w:p w14:paraId="49FC7E2A" w14:textId="77777777" w:rsidR="00DD59F8" w:rsidRPr="006E1068" w:rsidRDefault="00DD59F8" w:rsidP="00551666">
            <w:pPr>
              <w:jc w:val="both"/>
              <w:rPr>
                <w:rFonts w:ascii="Arial" w:hAnsi="Arial" w:cs="Arial"/>
                <w:bCs/>
                <w:color w:val="000000"/>
              </w:rPr>
            </w:pPr>
            <w:r>
              <w:rPr>
                <w:rFonts w:ascii="Arial" w:hAnsi="Arial" w:cs="Arial"/>
                <w:bCs/>
                <w:color w:val="000000"/>
              </w:rPr>
              <w:t xml:space="preserve">¹ </w:t>
            </w:r>
            <w:r w:rsidRPr="00516992">
              <w:rPr>
                <w:rFonts w:ascii="Arial" w:hAnsi="Arial" w:cs="Arial"/>
                <w:bCs/>
                <w:color w:val="000000"/>
                <w:sz w:val="18"/>
                <w:szCs w:val="18"/>
              </w:rPr>
              <w:t>См. листы технических данных поставщика, данные указаны в стандарте ИСО 15397</w:t>
            </w:r>
          </w:p>
        </w:tc>
      </w:tr>
    </w:tbl>
    <w:p w14:paraId="4A54F4ED" w14:textId="77777777" w:rsidR="00DD59F8" w:rsidRDefault="00DD59F8" w:rsidP="006E1068">
      <w:pPr>
        <w:tabs>
          <w:tab w:val="left" w:pos="1875"/>
        </w:tabs>
        <w:spacing w:line="360" w:lineRule="auto"/>
        <w:ind w:firstLine="567"/>
        <w:jc w:val="both"/>
        <w:rPr>
          <w:rFonts w:ascii="Arial" w:hAnsi="Arial" w:cs="Arial"/>
          <w:bCs/>
          <w:color w:val="000000"/>
        </w:rPr>
      </w:pPr>
    </w:p>
    <w:p w14:paraId="38450D07" w14:textId="77777777" w:rsidR="00762344" w:rsidRPr="00762344" w:rsidRDefault="00762344" w:rsidP="00762344">
      <w:pPr>
        <w:autoSpaceDE w:val="0"/>
        <w:autoSpaceDN w:val="0"/>
        <w:adjustRightInd w:val="0"/>
        <w:spacing w:line="360" w:lineRule="auto"/>
        <w:jc w:val="center"/>
        <w:rPr>
          <w:rFonts w:ascii="Arial" w:eastAsia="Calibri" w:hAnsi="Arial" w:cs="Arial"/>
          <w:b/>
          <w:bCs/>
        </w:rPr>
      </w:pPr>
      <w:r w:rsidRPr="00E6100F">
        <w:rPr>
          <w:rFonts w:ascii="Arial" w:eastAsia="Calibri" w:hAnsi="Arial" w:cs="Arial"/>
          <w:b/>
          <w:bCs/>
        </w:rPr>
        <w:t>Библиография</w:t>
      </w:r>
    </w:p>
    <w:p w14:paraId="4C1192B8" w14:textId="77777777" w:rsidR="00762344" w:rsidRPr="00762344" w:rsidRDefault="00762344" w:rsidP="00762344">
      <w:pPr>
        <w:pStyle w:val="Default"/>
        <w:spacing w:line="360" w:lineRule="auto"/>
        <w:jc w:val="both"/>
      </w:pPr>
    </w:p>
    <w:p w14:paraId="59367A21" w14:textId="5F4BE61D" w:rsidR="00762344" w:rsidRPr="003154A9" w:rsidRDefault="00762344" w:rsidP="00F51E02">
      <w:pPr>
        <w:pStyle w:val="Default"/>
        <w:spacing w:line="360" w:lineRule="auto"/>
        <w:ind w:left="567" w:right="-1" w:hanging="567"/>
        <w:jc w:val="both"/>
        <w:rPr>
          <w:rPrChange w:id="1903" w:author="Microsoft Office User" w:date="2024-04-03T22:35:00Z">
            <w:rPr>
              <w:lang w:val="en-US"/>
            </w:rPr>
          </w:rPrChange>
        </w:rPr>
      </w:pPr>
      <w:r w:rsidRPr="00A71558">
        <w:rPr>
          <w:lang w:val="en-US"/>
        </w:rPr>
        <w:t>[1]</w:t>
      </w:r>
      <w:r w:rsidRPr="00A71558">
        <w:rPr>
          <w:lang w:val="en-US"/>
        </w:rPr>
        <w:tab/>
      </w:r>
      <w:r w:rsidR="00A71558" w:rsidRPr="00A71558">
        <w:rPr>
          <w:lang w:val="en-US"/>
        </w:rPr>
        <w:t>Murray A., Monochrome reproduction in photoengraving, Jou</w:t>
      </w:r>
      <w:r w:rsidR="00A71558">
        <w:rPr>
          <w:lang w:val="en-US"/>
        </w:rPr>
        <w:t>rnal</w:t>
      </w:r>
      <w:r w:rsidR="00A71558" w:rsidRPr="00A71558">
        <w:rPr>
          <w:lang w:val="en-US"/>
        </w:rPr>
        <w:t xml:space="preserve"> </w:t>
      </w:r>
      <w:r w:rsidR="00A71558">
        <w:rPr>
          <w:lang w:val="en-US"/>
        </w:rPr>
        <w:t>of</w:t>
      </w:r>
      <w:r w:rsidR="00A71558" w:rsidRPr="00A71558">
        <w:rPr>
          <w:lang w:val="en-US"/>
        </w:rPr>
        <w:t xml:space="preserve"> </w:t>
      </w:r>
      <w:r w:rsidR="00A71558">
        <w:rPr>
          <w:lang w:val="en-US"/>
        </w:rPr>
        <w:t>the</w:t>
      </w:r>
      <w:r w:rsidR="00A71558" w:rsidRPr="00A71558">
        <w:rPr>
          <w:lang w:val="en-US"/>
        </w:rPr>
        <w:t xml:space="preserve"> </w:t>
      </w:r>
      <w:r w:rsidR="00A71558">
        <w:rPr>
          <w:lang w:val="en-US"/>
        </w:rPr>
        <w:t>Franklin</w:t>
      </w:r>
      <w:r w:rsidR="00A71558" w:rsidRPr="00A71558">
        <w:rPr>
          <w:lang w:val="en-US"/>
        </w:rPr>
        <w:t xml:space="preserve"> </w:t>
      </w:r>
      <w:r w:rsidR="00A71558">
        <w:rPr>
          <w:lang w:val="en-US"/>
        </w:rPr>
        <w:t>Institute</w:t>
      </w:r>
      <w:r w:rsidR="00A71558" w:rsidRPr="00A71558">
        <w:rPr>
          <w:lang w:val="en-US"/>
        </w:rPr>
        <w:t>, Volume 221, Issue 6, 1936, Pages 721-744, ISSN 0016-0032</w:t>
      </w:r>
      <w:r w:rsidRPr="00A71558">
        <w:rPr>
          <w:lang w:val="en-US"/>
        </w:rPr>
        <w:t xml:space="preserve"> (</w:t>
      </w:r>
      <w:r w:rsidR="00A71558">
        <w:t>Мюррей</w:t>
      </w:r>
      <w:r w:rsidR="00A71558" w:rsidRPr="00A71558">
        <w:rPr>
          <w:lang w:val="en-US"/>
        </w:rPr>
        <w:t xml:space="preserve"> </w:t>
      </w:r>
      <w:r w:rsidR="00A71558">
        <w:t>А</w:t>
      </w:r>
      <w:r w:rsidR="00A71558" w:rsidRPr="00A71558">
        <w:rPr>
          <w:lang w:val="en-US"/>
        </w:rPr>
        <w:t xml:space="preserve">. </w:t>
      </w:r>
      <w:r w:rsidR="00A71558">
        <w:t>Монохромная</w:t>
      </w:r>
      <w:r w:rsidR="00A71558" w:rsidRPr="00A71558">
        <w:rPr>
          <w:lang w:val="en-US"/>
        </w:rPr>
        <w:t xml:space="preserve"> </w:t>
      </w:r>
      <w:del w:id="1904" w:author="Microsoft Office User" w:date="2024-04-03T22:35:00Z">
        <w:r w:rsidR="00A71558">
          <w:delText>репродукция</w:delText>
        </w:r>
      </w:del>
      <w:ins w:id="1905" w:author="Microsoft Office User" w:date="2024-04-03T22:35:00Z">
        <w:r w:rsidR="00E95E93">
          <w:t>коп</w:t>
        </w:r>
        <w:r w:rsidR="00A71558">
          <w:t>ия</w:t>
        </w:r>
      </w:ins>
      <w:r w:rsidR="00A71558" w:rsidRPr="00A71558">
        <w:rPr>
          <w:lang w:val="en-US"/>
        </w:rPr>
        <w:t xml:space="preserve"> </w:t>
      </w:r>
      <w:r w:rsidR="00A71558">
        <w:t>в</w:t>
      </w:r>
      <w:r w:rsidR="00A71558" w:rsidRPr="00A71558">
        <w:rPr>
          <w:lang w:val="en-US"/>
        </w:rPr>
        <w:t xml:space="preserve"> </w:t>
      </w:r>
      <w:del w:id="1906" w:author="Microsoft Office User" w:date="2024-04-03T22:35:00Z">
        <w:r w:rsidR="00A71558">
          <w:delText>фотогравировке</w:delText>
        </w:r>
        <w:r w:rsidR="00A71558" w:rsidRPr="00A71558">
          <w:rPr>
            <w:lang w:val="en-US"/>
          </w:rPr>
          <w:delText>.</w:delText>
        </w:r>
      </w:del>
      <w:ins w:id="1907" w:author="Microsoft Office User" w:date="2024-04-03T22:35:00Z">
        <w:r w:rsidR="00A71558">
          <w:t>фото</w:t>
        </w:r>
        <w:r w:rsidR="00E95E93">
          <w:t>репродуцировании</w:t>
        </w:r>
        <w:r w:rsidR="00A71558" w:rsidRPr="00A71558">
          <w:rPr>
            <w:lang w:val="en-US"/>
          </w:rPr>
          <w:t>.</w:t>
        </w:r>
      </w:ins>
      <w:r w:rsidR="00A71558" w:rsidRPr="00A71558">
        <w:rPr>
          <w:lang w:val="en-US"/>
        </w:rPr>
        <w:t xml:space="preserve"> </w:t>
      </w:r>
      <w:r w:rsidR="00A71558">
        <w:t>Журнал</w:t>
      </w:r>
      <w:r w:rsidR="00A71558" w:rsidRPr="00A71558">
        <w:rPr>
          <w:lang w:val="en-US"/>
        </w:rPr>
        <w:t xml:space="preserve"> </w:t>
      </w:r>
      <w:r w:rsidR="00A71558">
        <w:t>Института</w:t>
      </w:r>
      <w:r w:rsidR="00A71558" w:rsidRPr="00A71558">
        <w:rPr>
          <w:lang w:val="en-US"/>
        </w:rPr>
        <w:t xml:space="preserve"> </w:t>
      </w:r>
      <w:r w:rsidR="00A71558">
        <w:t>Франклина</w:t>
      </w:r>
      <w:r w:rsidR="00A71558" w:rsidRPr="00A71558">
        <w:rPr>
          <w:lang w:val="en-US"/>
        </w:rPr>
        <w:t xml:space="preserve">, </w:t>
      </w:r>
      <w:r w:rsidR="00A71558">
        <w:t>часть</w:t>
      </w:r>
      <w:r w:rsidR="00A71558" w:rsidRPr="00A71558">
        <w:rPr>
          <w:lang w:val="en-US"/>
        </w:rPr>
        <w:t xml:space="preserve"> 221, </w:t>
      </w:r>
      <w:r w:rsidR="00A71558">
        <w:t>выпуск</w:t>
      </w:r>
      <w:r w:rsidR="00A71558" w:rsidRPr="00A71558">
        <w:rPr>
          <w:lang w:val="en-US"/>
        </w:rPr>
        <w:t xml:space="preserve"> 6, 1936, </w:t>
      </w:r>
      <w:r w:rsidR="00A71558">
        <w:t>стр</w:t>
      </w:r>
      <w:r w:rsidR="00A71558" w:rsidRPr="00A71558">
        <w:rPr>
          <w:lang w:val="en-US"/>
        </w:rPr>
        <w:t>. 721-744, ISSN 0016-0032</w:t>
      </w:r>
      <w:del w:id="1908" w:author="Microsoft Office User" w:date="2024-04-03T22:35:00Z">
        <w:r w:rsidRPr="00A71558">
          <w:rPr>
            <w:lang w:val="en-US"/>
          </w:rPr>
          <w:delText>)</w:delText>
        </w:r>
      </w:del>
      <w:ins w:id="1909" w:author="Microsoft Office User" w:date="2024-04-03T22:35:00Z">
        <w:r w:rsidRPr="00A71558">
          <w:rPr>
            <w:lang w:val="en-US"/>
          </w:rPr>
          <w:t>)</w:t>
        </w:r>
        <w:r w:rsidR="00E95E93">
          <w:t>;</w:t>
        </w:r>
        <w:r w:rsidR="003154A9">
          <w:t xml:space="preserve"> Шеберстов В.И. Количественные соотношения позитива и негатива</w:t>
        </w:r>
        <w:r w:rsidR="00E95E93">
          <w:t>, необходимые для нормального воспроизведения оригинала в автотипном процессе. Труды НИИ ОГИЗа. 1936. Вып. 3,46.</w:t>
        </w:r>
      </w:ins>
    </w:p>
    <w:p w14:paraId="19F8234D" w14:textId="74E3C0C2" w:rsidR="00762344" w:rsidRPr="00A71558" w:rsidRDefault="00762344" w:rsidP="00F51E02">
      <w:pPr>
        <w:pStyle w:val="Default"/>
        <w:spacing w:line="360" w:lineRule="auto"/>
        <w:ind w:left="567" w:right="-1" w:hanging="567"/>
        <w:jc w:val="both"/>
        <w:rPr>
          <w:lang w:val="en-US"/>
        </w:rPr>
      </w:pPr>
      <w:r w:rsidRPr="00A71558">
        <w:rPr>
          <w:lang w:val="en-US"/>
        </w:rPr>
        <w:t>[2]</w:t>
      </w:r>
      <w:r w:rsidRPr="00A71558">
        <w:rPr>
          <w:lang w:val="en-US"/>
        </w:rPr>
        <w:tab/>
      </w:r>
      <w:r w:rsidR="00A71558" w:rsidRPr="00A71558">
        <w:rPr>
          <w:lang w:val="en-US"/>
        </w:rPr>
        <w:t>ANSI CGATS/IDEAlliance TR</w:t>
      </w:r>
      <w:r w:rsidR="00A71558">
        <w:rPr>
          <w:lang w:val="en-US"/>
        </w:rPr>
        <w:t xml:space="preserve"> 015-2015, Graphic technology – </w:t>
      </w:r>
      <w:r w:rsidR="00A71558" w:rsidRPr="00A71558">
        <w:rPr>
          <w:lang w:val="en-US"/>
        </w:rPr>
        <w:t>Methodology for Est</w:t>
      </w:r>
      <w:r w:rsidR="00A71558">
        <w:rPr>
          <w:lang w:val="en-US"/>
        </w:rPr>
        <w:t>ablishing</w:t>
      </w:r>
      <w:r w:rsidR="00A71558" w:rsidRPr="00A71558">
        <w:rPr>
          <w:lang w:val="en-US"/>
        </w:rPr>
        <w:t xml:space="preserve"> Printing Aims Based on a Shared Near-neutral Gray-scale (ANSI CGATS/IDEAlliance TR</w:t>
      </w:r>
      <w:r w:rsidR="00A71558">
        <w:rPr>
          <w:lang w:val="en-US"/>
        </w:rPr>
        <w:t xml:space="preserve"> 015-2015</w:t>
      </w:r>
      <w:r w:rsidR="00A71558" w:rsidRPr="00A71558">
        <w:rPr>
          <w:lang w:val="en-US"/>
        </w:rPr>
        <w:t xml:space="preserve">, </w:t>
      </w:r>
      <w:r w:rsidR="00A71558">
        <w:t>Технология</w:t>
      </w:r>
      <w:r w:rsidR="00A71558" w:rsidRPr="00A71558">
        <w:rPr>
          <w:lang w:val="en-US"/>
        </w:rPr>
        <w:t xml:space="preserve"> </w:t>
      </w:r>
      <w:r w:rsidR="00A71558">
        <w:t>полиграфии</w:t>
      </w:r>
      <w:r w:rsidR="00A71558" w:rsidRPr="00A71558">
        <w:rPr>
          <w:lang w:val="en-US"/>
        </w:rPr>
        <w:t xml:space="preserve"> – </w:t>
      </w:r>
      <w:r w:rsidR="00A71558" w:rsidRPr="00A71558">
        <w:t>Методология</w:t>
      </w:r>
      <w:r w:rsidR="00A71558" w:rsidRPr="00A71558">
        <w:rPr>
          <w:lang w:val="en-US"/>
        </w:rPr>
        <w:t xml:space="preserve"> </w:t>
      </w:r>
      <w:r w:rsidR="00A71558" w:rsidRPr="00A71558">
        <w:t>определения</w:t>
      </w:r>
      <w:r w:rsidR="00A71558" w:rsidRPr="00A71558">
        <w:rPr>
          <w:lang w:val="en-US"/>
        </w:rPr>
        <w:t xml:space="preserve"> </w:t>
      </w:r>
      <w:r w:rsidR="00A71558" w:rsidRPr="00A71558">
        <w:t>целей</w:t>
      </w:r>
      <w:r w:rsidR="00A71558" w:rsidRPr="00A71558">
        <w:rPr>
          <w:lang w:val="en-US"/>
        </w:rPr>
        <w:t xml:space="preserve"> </w:t>
      </w:r>
      <w:r w:rsidR="00A71558" w:rsidRPr="00A71558">
        <w:t>печати</w:t>
      </w:r>
      <w:r w:rsidR="00A71558" w:rsidRPr="00A71558">
        <w:rPr>
          <w:lang w:val="en-US"/>
        </w:rPr>
        <w:t xml:space="preserve"> </w:t>
      </w:r>
      <w:del w:id="1910" w:author="Microsoft Office User" w:date="2024-04-03T22:35:00Z">
        <w:r w:rsidR="00A71558" w:rsidRPr="00A71558">
          <w:delText>на</w:delText>
        </w:r>
        <w:r w:rsidR="00A71558" w:rsidRPr="00A71558">
          <w:rPr>
            <w:lang w:val="en-US"/>
          </w:rPr>
          <w:delText xml:space="preserve"> </w:delText>
        </w:r>
        <w:r w:rsidR="00A71558" w:rsidRPr="00A71558">
          <w:delText>основе</w:delText>
        </w:r>
      </w:del>
      <w:ins w:id="1911" w:author="Microsoft Office User" w:date="2024-04-03T22:35:00Z">
        <w:r w:rsidR="00E95E93">
          <w:t>по</w:t>
        </w:r>
      </w:ins>
      <w:r w:rsidR="00A71558" w:rsidRPr="00A71558">
        <w:rPr>
          <w:lang w:val="en-US"/>
        </w:rPr>
        <w:t xml:space="preserve"> </w:t>
      </w:r>
      <w:r w:rsidR="00A71558" w:rsidRPr="00A71558">
        <w:t>общей</w:t>
      </w:r>
      <w:r w:rsidR="00A71558" w:rsidRPr="00A71558">
        <w:rPr>
          <w:lang w:val="en-US"/>
        </w:rPr>
        <w:t xml:space="preserve"> </w:t>
      </w:r>
      <w:r w:rsidR="00A71558" w:rsidRPr="00A71558">
        <w:t>почти</w:t>
      </w:r>
      <w:r w:rsidR="00A71558" w:rsidRPr="00A71558">
        <w:rPr>
          <w:lang w:val="en-US"/>
        </w:rPr>
        <w:t xml:space="preserve"> </w:t>
      </w:r>
      <w:r w:rsidR="00A71558" w:rsidRPr="00A71558">
        <w:t>нейтральной</w:t>
      </w:r>
      <w:r w:rsidR="00A71558" w:rsidRPr="00A71558">
        <w:rPr>
          <w:lang w:val="en-US"/>
        </w:rPr>
        <w:t xml:space="preserve"> </w:t>
      </w:r>
      <w:del w:id="1912" w:author="Microsoft Office User" w:date="2024-04-03T22:35:00Z">
        <w:r w:rsidR="00A71558" w:rsidRPr="00A71558">
          <w:delText>шкалы</w:delText>
        </w:r>
        <w:r w:rsidR="00A71558" w:rsidRPr="00A71558">
          <w:rPr>
            <w:lang w:val="en-US"/>
          </w:rPr>
          <w:delText xml:space="preserve"> </w:delText>
        </w:r>
        <w:r w:rsidR="00A71558" w:rsidRPr="00A71558">
          <w:delText>серого</w:delText>
        </w:r>
      </w:del>
      <w:ins w:id="1913" w:author="Microsoft Office User" w:date="2024-04-03T22:35:00Z">
        <w:r w:rsidR="00E95E93">
          <w:t xml:space="preserve">серой </w:t>
        </w:r>
        <w:r w:rsidR="00A71558" w:rsidRPr="00A71558">
          <w:t>шкал</w:t>
        </w:r>
        <w:r w:rsidR="00E95E93">
          <w:t>е</w:t>
        </w:r>
      </w:ins>
      <w:r w:rsidR="00A71558" w:rsidRPr="00A71558">
        <w:rPr>
          <w:lang w:val="en-US"/>
        </w:rPr>
        <w:t>)</w:t>
      </w:r>
    </w:p>
    <w:p w14:paraId="5F6EF63F" w14:textId="77777777" w:rsidR="00762344" w:rsidRPr="00A71558" w:rsidRDefault="00762344" w:rsidP="00F51E02">
      <w:pPr>
        <w:pStyle w:val="Default"/>
        <w:spacing w:line="360" w:lineRule="auto"/>
        <w:ind w:left="567" w:right="-1" w:hanging="567"/>
        <w:jc w:val="both"/>
        <w:rPr>
          <w:lang w:val="en-US"/>
        </w:rPr>
      </w:pPr>
      <w:r w:rsidRPr="00A71558">
        <w:rPr>
          <w:lang w:val="en-US"/>
        </w:rPr>
        <w:t>[3]</w:t>
      </w:r>
      <w:r w:rsidRPr="00A71558">
        <w:rPr>
          <w:lang w:val="en-US"/>
        </w:rPr>
        <w:tab/>
      </w:r>
      <w:r w:rsidR="00A71558">
        <w:rPr>
          <w:lang w:val="en-US"/>
        </w:rPr>
        <w:t xml:space="preserve">ISO/CIE 11664-6, Colorimetry – </w:t>
      </w:r>
      <w:r w:rsidR="00A71558" w:rsidRPr="00A71558">
        <w:rPr>
          <w:lang w:val="en-US"/>
        </w:rPr>
        <w:t>Part 6: CIEDE2000 colour-difference formula (</w:t>
      </w:r>
      <w:r w:rsidR="00A71558">
        <w:t>ИСО</w:t>
      </w:r>
      <w:r w:rsidR="00A71558" w:rsidRPr="00A71558">
        <w:rPr>
          <w:lang w:val="en-US"/>
        </w:rPr>
        <w:t>/</w:t>
      </w:r>
      <w:r w:rsidR="00A71558">
        <w:rPr>
          <w:lang w:val="en-US"/>
        </w:rPr>
        <w:t>CIE</w:t>
      </w:r>
      <w:r w:rsidR="00A71558" w:rsidRPr="00A71558">
        <w:rPr>
          <w:lang w:val="en-US"/>
        </w:rPr>
        <w:t xml:space="preserve"> 11664-6, </w:t>
      </w:r>
      <w:r w:rsidR="00A71558">
        <w:t>Колориметрия</w:t>
      </w:r>
      <w:r w:rsidR="00A71558" w:rsidRPr="00A71558">
        <w:rPr>
          <w:lang w:val="en-US"/>
        </w:rPr>
        <w:t xml:space="preserve"> – </w:t>
      </w:r>
      <w:r w:rsidR="00A71558">
        <w:t>Часть</w:t>
      </w:r>
      <w:r w:rsidR="00A71558" w:rsidRPr="00A71558">
        <w:rPr>
          <w:lang w:val="en-US"/>
        </w:rPr>
        <w:t xml:space="preserve"> 6: </w:t>
      </w:r>
      <w:r w:rsidR="00E95E93">
        <w:t>Ф</w:t>
      </w:r>
      <w:r w:rsidR="00A71558">
        <w:t>ормула</w:t>
      </w:r>
      <w:r w:rsidR="00A71558" w:rsidRPr="00A71558">
        <w:rPr>
          <w:lang w:val="en-US"/>
        </w:rPr>
        <w:t xml:space="preserve"> </w:t>
      </w:r>
      <w:r w:rsidR="00A71558">
        <w:t>цветового</w:t>
      </w:r>
      <w:r w:rsidR="00A71558" w:rsidRPr="00A71558">
        <w:rPr>
          <w:lang w:val="en-US"/>
        </w:rPr>
        <w:t xml:space="preserve"> </w:t>
      </w:r>
      <w:r w:rsidR="00A71558">
        <w:t>различия</w:t>
      </w:r>
      <w:r w:rsidR="00A71558" w:rsidRPr="00A71558">
        <w:rPr>
          <w:lang w:val="en-US"/>
        </w:rPr>
        <w:t xml:space="preserve"> CIEDE2000</w:t>
      </w:r>
      <w:r w:rsidR="00A71558">
        <w:rPr>
          <w:lang w:val="en-US"/>
        </w:rPr>
        <w:t>)</w:t>
      </w:r>
    </w:p>
    <w:p w14:paraId="3EE9AE59" w14:textId="77777777" w:rsidR="00762344" w:rsidRPr="00343275" w:rsidRDefault="00762344" w:rsidP="00F51E02">
      <w:pPr>
        <w:pStyle w:val="Default"/>
        <w:spacing w:line="360" w:lineRule="auto"/>
        <w:ind w:left="567" w:right="-1" w:hanging="567"/>
        <w:jc w:val="both"/>
        <w:rPr>
          <w:lang w:val="en-US"/>
        </w:rPr>
      </w:pPr>
      <w:r w:rsidRPr="00A71558">
        <w:rPr>
          <w:lang w:val="en-US"/>
        </w:rPr>
        <w:t>[4]</w:t>
      </w:r>
      <w:r w:rsidRPr="00A71558">
        <w:rPr>
          <w:lang w:val="en-US"/>
        </w:rPr>
        <w:tab/>
      </w:r>
      <w:r w:rsidR="00A71558">
        <w:rPr>
          <w:lang w:val="en-US"/>
        </w:rPr>
        <w:t xml:space="preserve">ISO 12642, Graphic technology – </w:t>
      </w:r>
      <w:r w:rsidR="00A71558" w:rsidRPr="00A71558">
        <w:rPr>
          <w:lang w:val="en-US"/>
        </w:rPr>
        <w:t>Input data for characterization of</w:t>
      </w:r>
      <w:r w:rsidR="00A71558">
        <w:rPr>
          <w:lang w:val="en-US"/>
        </w:rPr>
        <w:t xml:space="preserve"> four-colour process printing – </w:t>
      </w:r>
      <w:r w:rsidR="00A71558" w:rsidRPr="00A71558">
        <w:rPr>
          <w:lang w:val="en-US"/>
        </w:rPr>
        <w:t>Parts 1 (Initial data set), 2 (Expanded data set), 3 (Extended data se</w:t>
      </w:r>
      <w:r w:rsidR="00A71558">
        <w:rPr>
          <w:lang w:val="en-US"/>
        </w:rPr>
        <w:t>t including near neutral scale)</w:t>
      </w:r>
      <w:r w:rsidR="00A71558" w:rsidRPr="00A71558">
        <w:rPr>
          <w:lang w:val="en-US"/>
        </w:rPr>
        <w:t xml:space="preserve"> or further coming up in future (</w:t>
      </w:r>
      <w:r w:rsidR="00A71558">
        <w:t>ИСО</w:t>
      </w:r>
      <w:r w:rsidR="00A71558" w:rsidRPr="00A71558">
        <w:rPr>
          <w:lang w:val="en-US"/>
        </w:rPr>
        <w:t xml:space="preserve"> 12642, </w:t>
      </w:r>
      <w:r w:rsidR="00A71558">
        <w:t>Технология</w:t>
      </w:r>
      <w:r w:rsidR="00A71558" w:rsidRPr="00A71558">
        <w:rPr>
          <w:lang w:val="en-US"/>
        </w:rPr>
        <w:t xml:space="preserve"> </w:t>
      </w:r>
      <w:r w:rsidR="00A71558">
        <w:t>полиграфии</w:t>
      </w:r>
      <w:r w:rsidR="00A71558" w:rsidRPr="00A71558">
        <w:rPr>
          <w:lang w:val="en-US"/>
        </w:rPr>
        <w:t xml:space="preserve"> – </w:t>
      </w:r>
      <w:r w:rsidR="00343275" w:rsidRPr="00343275">
        <w:t>Входные</w:t>
      </w:r>
      <w:r w:rsidR="00343275" w:rsidRPr="00343275">
        <w:rPr>
          <w:lang w:val="en-US"/>
        </w:rPr>
        <w:t xml:space="preserve"> </w:t>
      </w:r>
      <w:r w:rsidR="00343275" w:rsidRPr="00343275">
        <w:t>данные</w:t>
      </w:r>
      <w:r w:rsidR="00343275" w:rsidRPr="00343275">
        <w:rPr>
          <w:lang w:val="en-US"/>
        </w:rPr>
        <w:t xml:space="preserve"> </w:t>
      </w:r>
      <w:r w:rsidR="00343275" w:rsidRPr="00343275">
        <w:t>для</w:t>
      </w:r>
      <w:r w:rsidR="00343275" w:rsidRPr="00343275">
        <w:rPr>
          <w:lang w:val="en-US"/>
        </w:rPr>
        <w:t xml:space="preserve"> </w:t>
      </w:r>
      <w:r w:rsidR="00343275" w:rsidRPr="00343275">
        <w:t>определения</w:t>
      </w:r>
      <w:r w:rsidR="00343275" w:rsidRPr="00343275">
        <w:rPr>
          <w:lang w:val="en-US"/>
        </w:rPr>
        <w:t xml:space="preserve"> </w:t>
      </w:r>
      <w:r w:rsidR="00343275" w:rsidRPr="00343275">
        <w:t>характеристик</w:t>
      </w:r>
      <w:r w:rsidR="00343275" w:rsidRPr="00343275">
        <w:rPr>
          <w:lang w:val="en-US"/>
        </w:rPr>
        <w:t xml:space="preserve"> </w:t>
      </w:r>
      <w:r w:rsidR="00343275" w:rsidRPr="00343275">
        <w:t>четыр</w:t>
      </w:r>
      <w:r w:rsidR="00343275">
        <w:t>ё</w:t>
      </w:r>
      <w:r w:rsidR="00343275" w:rsidRPr="00343275">
        <w:t>хкрасочной</w:t>
      </w:r>
      <w:r w:rsidR="00343275" w:rsidRPr="00343275">
        <w:rPr>
          <w:lang w:val="en-US"/>
        </w:rPr>
        <w:t xml:space="preserve"> </w:t>
      </w:r>
      <w:r w:rsidR="00343275" w:rsidRPr="00343275">
        <w:t>печати</w:t>
      </w:r>
      <w:r w:rsidR="00343275" w:rsidRPr="00343275">
        <w:rPr>
          <w:lang w:val="en-US"/>
        </w:rPr>
        <w:t xml:space="preserve"> </w:t>
      </w:r>
      <w:r w:rsidR="00E73923" w:rsidRPr="00A71558">
        <w:rPr>
          <w:lang w:val="en-US"/>
        </w:rPr>
        <w:t>–</w:t>
      </w:r>
      <w:r w:rsidR="00343275" w:rsidRPr="00343275">
        <w:rPr>
          <w:lang w:val="en-US"/>
        </w:rPr>
        <w:t xml:space="preserve"> </w:t>
      </w:r>
      <w:r w:rsidR="00343275" w:rsidRPr="00343275">
        <w:t>части</w:t>
      </w:r>
      <w:r w:rsidR="00343275" w:rsidRPr="00343275">
        <w:rPr>
          <w:lang w:val="en-US"/>
        </w:rPr>
        <w:t xml:space="preserve"> 1 (</w:t>
      </w:r>
      <w:r w:rsidR="00343275" w:rsidRPr="00343275">
        <w:t>исходный</w:t>
      </w:r>
      <w:r w:rsidR="00343275" w:rsidRPr="00343275">
        <w:rPr>
          <w:lang w:val="en-US"/>
        </w:rPr>
        <w:t xml:space="preserve"> </w:t>
      </w:r>
      <w:r w:rsidR="00343275" w:rsidRPr="00343275">
        <w:t>набор</w:t>
      </w:r>
      <w:r w:rsidR="00343275" w:rsidRPr="00343275">
        <w:rPr>
          <w:lang w:val="en-US"/>
        </w:rPr>
        <w:t xml:space="preserve"> </w:t>
      </w:r>
      <w:r w:rsidR="00343275" w:rsidRPr="00343275">
        <w:t>данных</w:t>
      </w:r>
      <w:r w:rsidR="00343275" w:rsidRPr="00343275">
        <w:rPr>
          <w:lang w:val="en-US"/>
        </w:rPr>
        <w:t>), 2 (</w:t>
      </w:r>
      <w:r w:rsidR="00343275" w:rsidRPr="00343275">
        <w:t>расширенный</w:t>
      </w:r>
      <w:r w:rsidR="00343275" w:rsidRPr="00343275">
        <w:rPr>
          <w:lang w:val="en-US"/>
        </w:rPr>
        <w:t xml:space="preserve"> </w:t>
      </w:r>
      <w:r w:rsidR="00343275" w:rsidRPr="00343275">
        <w:t>набор</w:t>
      </w:r>
      <w:r w:rsidR="00343275" w:rsidRPr="00343275">
        <w:rPr>
          <w:lang w:val="en-US"/>
        </w:rPr>
        <w:t xml:space="preserve"> </w:t>
      </w:r>
      <w:r w:rsidR="00343275" w:rsidRPr="00343275">
        <w:t>данных</w:t>
      </w:r>
      <w:r w:rsidR="00343275" w:rsidRPr="00343275">
        <w:rPr>
          <w:lang w:val="en-US"/>
        </w:rPr>
        <w:t>), 3 (</w:t>
      </w:r>
      <w:r w:rsidR="00343275" w:rsidRPr="00343275">
        <w:t>расширенный</w:t>
      </w:r>
      <w:r w:rsidR="00343275" w:rsidRPr="00343275">
        <w:rPr>
          <w:lang w:val="en-US"/>
        </w:rPr>
        <w:t xml:space="preserve"> </w:t>
      </w:r>
      <w:r w:rsidR="00343275" w:rsidRPr="00343275">
        <w:t>набор</w:t>
      </w:r>
      <w:r w:rsidR="00343275" w:rsidRPr="00343275">
        <w:rPr>
          <w:lang w:val="en-US"/>
        </w:rPr>
        <w:t xml:space="preserve"> </w:t>
      </w:r>
      <w:r w:rsidR="00343275" w:rsidRPr="00343275">
        <w:t>данных</w:t>
      </w:r>
      <w:r w:rsidR="00343275" w:rsidRPr="00343275">
        <w:rPr>
          <w:lang w:val="en-US"/>
        </w:rPr>
        <w:t xml:space="preserve">, </w:t>
      </w:r>
      <w:r w:rsidR="00343275" w:rsidRPr="00343275">
        <w:t>включая</w:t>
      </w:r>
      <w:r w:rsidR="00343275" w:rsidRPr="00343275">
        <w:rPr>
          <w:lang w:val="en-US"/>
        </w:rPr>
        <w:t xml:space="preserve"> «</w:t>
      </w:r>
      <w:r w:rsidR="00343275">
        <w:t>почти</w:t>
      </w:r>
      <w:r w:rsidR="00343275" w:rsidRPr="00343275">
        <w:rPr>
          <w:lang w:val="en-US"/>
        </w:rPr>
        <w:t xml:space="preserve"> </w:t>
      </w:r>
      <w:r w:rsidR="00343275">
        <w:t>нейтральную</w:t>
      </w:r>
      <w:r w:rsidR="00343275" w:rsidRPr="00343275">
        <w:rPr>
          <w:lang w:val="en-US"/>
        </w:rPr>
        <w:t xml:space="preserve">» </w:t>
      </w:r>
      <w:r w:rsidR="00343275" w:rsidRPr="00343275">
        <w:t>шкалу</w:t>
      </w:r>
      <w:r w:rsidR="00343275" w:rsidRPr="00343275">
        <w:rPr>
          <w:lang w:val="en-US"/>
        </w:rPr>
        <w:t xml:space="preserve">) </w:t>
      </w:r>
      <w:r w:rsidR="00343275" w:rsidRPr="00343275">
        <w:t>или</w:t>
      </w:r>
      <w:r w:rsidR="00343275" w:rsidRPr="00343275">
        <w:rPr>
          <w:lang w:val="en-US"/>
        </w:rPr>
        <w:t xml:space="preserve"> </w:t>
      </w:r>
      <w:r w:rsidR="00343275" w:rsidRPr="00343275">
        <w:t>дополнительные</w:t>
      </w:r>
      <w:r w:rsidR="00343275" w:rsidRPr="00343275">
        <w:rPr>
          <w:lang w:val="en-US"/>
        </w:rPr>
        <w:t xml:space="preserve"> </w:t>
      </w:r>
      <w:r w:rsidR="00343275" w:rsidRPr="00343275">
        <w:t>данные</w:t>
      </w:r>
      <w:r w:rsidR="00343275">
        <w:rPr>
          <w:lang w:val="en-US"/>
        </w:rPr>
        <w:t xml:space="preserve">, которые </w:t>
      </w:r>
      <w:r w:rsidR="00343275" w:rsidRPr="00343275">
        <w:t>появятся</w:t>
      </w:r>
      <w:r w:rsidR="00343275" w:rsidRPr="00343275">
        <w:rPr>
          <w:lang w:val="en-US"/>
        </w:rPr>
        <w:t xml:space="preserve"> </w:t>
      </w:r>
      <w:r w:rsidR="00343275" w:rsidRPr="00343275">
        <w:t>в</w:t>
      </w:r>
      <w:r w:rsidR="00343275" w:rsidRPr="00343275">
        <w:rPr>
          <w:lang w:val="en-US"/>
        </w:rPr>
        <w:t xml:space="preserve"> </w:t>
      </w:r>
      <w:r w:rsidR="00343275" w:rsidRPr="00343275">
        <w:t>будущем</w:t>
      </w:r>
      <w:r w:rsidR="00343275">
        <w:rPr>
          <w:lang w:val="en-US"/>
        </w:rPr>
        <w:t>)</w:t>
      </w:r>
    </w:p>
    <w:p w14:paraId="25D24F8B" w14:textId="77777777" w:rsidR="00762344" w:rsidRPr="00A71558" w:rsidRDefault="00762344" w:rsidP="00F51E02">
      <w:pPr>
        <w:pStyle w:val="Default"/>
        <w:spacing w:line="360" w:lineRule="auto"/>
        <w:ind w:left="567" w:right="-1" w:hanging="567"/>
        <w:jc w:val="both"/>
        <w:rPr>
          <w:lang w:val="en-US"/>
        </w:rPr>
      </w:pPr>
      <w:r w:rsidRPr="00E6100F">
        <w:rPr>
          <w:lang w:val="en-US"/>
        </w:rPr>
        <w:t>[5]</w:t>
      </w:r>
      <w:r w:rsidRPr="00E6100F">
        <w:rPr>
          <w:lang w:val="en-US"/>
        </w:rPr>
        <w:tab/>
      </w:r>
      <w:r w:rsidR="00A71558" w:rsidRPr="00A71558">
        <w:rPr>
          <w:lang w:val="en-US"/>
        </w:rPr>
        <w:t>ISO</w:t>
      </w:r>
      <w:r w:rsidR="00A71558">
        <w:rPr>
          <w:lang w:val="en-US"/>
        </w:rPr>
        <w:t xml:space="preserve">/TS 10128, Graphic technology – </w:t>
      </w:r>
      <w:r w:rsidR="00A71558" w:rsidRPr="00A71558">
        <w:rPr>
          <w:lang w:val="en-US"/>
        </w:rPr>
        <w:t xml:space="preserve">Methods of adjustment </w:t>
      </w:r>
      <w:r w:rsidR="00A71558">
        <w:rPr>
          <w:lang w:val="en-US"/>
        </w:rPr>
        <w:t xml:space="preserve">of the colour reproduction of a </w:t>
      </w:r>
      <w:r w:rsidR="00A71558" w:rsidRPr="00A71558">
        <w:rPr>
          <w:lang w:val="en-US"/>
        </w:rPr>
        <w:t>printing system to match a set of characterization data</w:t>
      </w:r>
      <w:r w:rsidR="00A71558">
        <w:rPr>
          <w:lang w:val="en-US"/>
        </w:rPr>
        <w:t xml:space="preserve"> (</w:t>
      </w:r>
      <w:r w:rsidR="00A71558">
        <w:t>ИСО</w:t>
      </w:r>
      <w:r w:rsidR="00A71558" w:rsidRPr="00A71558">
        <w:rPr>
          <w:lang w:val="en-US"/>
        </w:rPr>
        <w:t>/</w:t>
      </w:r>
      <w:r w:rsidR="00A71558">
        <w:rPr>
          <w:lang w:val="en-US"/>
        </w:rPr>
        <w:t>TS</w:t>
      </w:r>
      <w:r w:rsidR="00A71558" w:rsidRPr="00A71558">
        <w:rPr>
          <w:lang w:val="en-US"/>
        </w:rPr>
        <w:t xml:space="preserve"> 10128, </w:t>
      </w:r>
      <w:r w:rsidR="00A71558">
        <w:t>Технология</w:t>
      </w:r>
      <w:r w:rsidR="00A71558" w:rsidRPr="00A71558">
        <w:rPr>
          <w:lang w:val="en-US"/>
        </w:rPr>
        <w:t xml:space="preserve"> </w:t>
      </w:r>
      <w:r w:rsidR="00A71558">
        <w:t>полиграфии</w:t>
      </w:r>
      <w:r w:rsidR="00A71558" w:rsidRPr="00A71558">
        <w:rPr>
          <w:lang w:val="en-US"/>
        </w:rPr>
        <w:t xml:space="preserve"> – </w:t>
      </w:r>
      <w:r w:rsidR="00A71558">
        <w:t>Методы</w:t>
      </w:r>
      <w:r w:rsidR="00A71558" w:rsidRPr="00A71558">
        <w:rPr>
          <w:lang w:val="en-US"/>
        </w:rPr>
        <w:t xml:space="preserve"> </w:t>
      </w:r>
      <w:r w:rsidR="00A71558">
        <w:rPr>
          <w:lang w:val="en-US"/>
        </w:rPr>
        <w:t>настройки</w:t>
      </w:r>
      <w:r w:rsidR="00A71558" w:rsidRPr="00A71558">
        <w:rPr>
          <w:lang w:val="en-US"/>
        </w:rPr>
        <w:t xml:space="preserve"> цветопередачи печатной системы для соответствия набору характеристи</w:t>
      </w:r>
      <w:r w:rsidR="00A71558">
        <w:t>к</w:t>
      </w:r>
      <w:r w:rsidR="00A71558" w:rsidRPr="00A71558">
        <w:rPr>
          <w:lang w:val="en-US"/>
        </w:rPr>
        <w:t>)</w:t>
      </w:r>
    </w:p>
    <w:p w14:paraId="10425EB7" w14:textId="77777777" w:rsidR="00762344" w:rsidRPr="009F688E" w:rsidRDefault="00762344" w:rsidP="00F51E02">
      <w:pPr>
        <w:pStyle w:val="Default"/>
        <w:spacing w:line="360" w:lineRule="auto"/>
        <w:ind w:left="567" w:right="-1" w:hanging="567"/>
        <w:jc w:val="both"/>
        <w:rPr>
          <w:lang w:val="en-US"/>
        </w:rPr>
      </w:pPr>
      <w:r w:rsidRPr="00E73923">
        <w:rPr>
          <w:lang w:val="en-US"/>
        </w:rPr>
        <w:t>[6]</w:t>
      </w:r>
      <w:r w:rsidRPr="00E73923">
        <w:rPr>
          <w:lang w:val="en-US"/>
        </w:rPr>
        <w:tab/>
      </w:r>
      <w:r w:rsidR="00E73923" w:rsidRPr="00E73923">
        <w:rPr>
          <w:lang w:val="en-US"/>
        </w:rPr>
        <w:t xml:space="preserve">ISO 15076-1, Image technology colour management </w:t>
      </w:r>
      <w:r w:rsidR="00E73923" w:rsidRPr="00A71558">
        <w:rPr>
          <w:lang w:val="en-US"/>
        </w:rPr>
        <w:t>–</w:t>
      </w:r>
      <w:r w:rsidR="00E73923" w:rsidRPr="00E73923">
        <w:rPr>
          <w:lang w:val="en-US"/>
        </w:rPr>
        <w:t xml:space="preserve"> Archit</w:t>
      </w:r>
      <w:r w:rsidR="00E73923">
        <w:rPr>
          <w:lang w:val="en-US"/>
        </w:rPr>
        <w:t>ecture, profile format and data</w:t>
      </w:r>
      <w:r w:rsidR="00E73923" w:rsidRPr="00E73923">
        <w:rPr>
          <w:lang w:val="en-US"/>
        </w:rPr>
        <w:t xml:space="preserve"> </w:t>
      </w:r>
      <w:r w:rsidR="00E73923">
        <w:rPr>
          <w:lang w:val="en-US"/>
        </w:rPr>
        <w:t xml:space="preserve">structure – </w:t>
      </w:r>
      <w:r w:rsidR="00E73923" w:rsidRPr="00E73923">
        <w:rPr>
          <w:lang w:val="en-US"/>
        </w:rPr>
        <w:t>Part 1: Based on ICC.1:2010 (</w:t>
      </w:r>
      <w:r w:rsidR="00E73923">
        <w:t>ИСО</w:t>
      </w:r>
      <w:r w:rsidR="00E73923" w:rsidRPr="00E73923">
        <w:rPr>
          <w:lang w:val="en-US"/>
        </w:rPr>
        <w:t xml:space="preserve"> 15076-1 </w:t>
      </w:r>
      <w:r w:rsidR="00E73923">
        <w:t>Управление</w:t>
      </w:r>
      <w:r w:rsidR="00E73923">
        <w:rPr>
          <w:lang w:val="en-US"/>
        </w:rPr>
        <w:t xml:space="preserve"> цветом </w:t>
      </w:r>
      <w:r w:rsidR="00E73923" w:rsidRPr="00E73923">
        <w:rPr>
          <w:lang w:val="en-US"/>
        </w:rPr>
        <w:t xml:space="preserve">в технологии </w:t>
      </w:r>
      <w:r w:rsidR="00E73923">
        <w:t>получения</w:t>
      </w:r>
      <w:r w:rsidR="00E73923" w:rsidRPr="00E73923">
        <w:rPr>
          <w:lang w:val="en-US"/>
        </w:rPr>
        <w:t xml:space="preserve"> изображений. </w:t>
      </w:r>
      <w:r w:rsidR="00E73923" w:rsidRPr="00E73923">
        <w:t>Архитектура, формат профиля и структура данных. Часть 1. На</w:t>
      </w:r>
      <w:r w:rsidR="00E73923" w:rsidRPr="009F688E">
        <w:rPr>
          <w:lang w:val="en-US"/>
        </w:rPr>
        <w:t xml:space="preserve"> </w:t>
      </w:r>
      <w:r w:rsidR="00E73923" w:rsidRPr="00E73923">
        <w:t>основе</w:t>
      </w:r>
      <w:r w:rsidR="00E73923" w:rsidRPr="009F688E">
        <w:rPr>
          <w:lang w:val="en-US"/>
        </w:rPr>
        <w:t xml:space="preserve"> </w:t>
      </w:r>
      <w:r w:rsidR="00E73923" w:rsidRPr="00E73923">
        <w:rPr>
          <w:lang w:val="en-US"/>
        </w:rPr>
        <w:t>ICC</w:t>
      </w:r>
      <w:r w:rsidR="00E73923" w:rsidRPr="009F688E">
        <w:rPr>
          <w:lang w:val="en-US"/>
        </w:rPr>
        <w:t>.1:2004-10)</w:t>
      </w:r>
    </w:p>
    <w:p w14:paraId="5D385670" w14:textId="77777777" w:rsidR="00F51E02" w:rsidRPr="00F51E02" w:rsidRDefault="00762344" w:rsidP="00E95E93">
      <w:pPr>
        <w:pStyle w:val="Default"/>
        <w:spacing w:line="360" w:lineRule="auto"/>
        <w:ind w:left="567" w:right="-1" w:hanging="567"/>
        <w:jc w:val="both"/>
        <w:rPr>
          <w:lang w:val="en-US"/>
        </w:rPr>
      </w:pPr>
      <w:r w:rsidRPr="009F688E">
        <w:rPr>
          <w:lang w:val="en-US"/>
        </w:rPr>
        <w:t>[7]</w:t>
      </w:r>
      <w:r w:rsidRPr="009F688E">
        <w:rPr>
          <w:lang w:val="en-US"/>
        </w:rPr>
        <w:tab/>
      </w:r>
      <w:r w:rsidR="009F688E" w:rsidRPr="009F688E">
        <w:rPr>
          <w:lang w:val="en-US"/>
        </w:rPr>
        <w:t>ISO 3664, Gra</w:t>
      </w:r>
      <w:r w:rsidR="009F688E">
        <w:rPr>
          <w:lang w:val="en-US"/>
        </w:rPr>
        <w:t>phic technology and photography –</w:t>
      </w:r>
      <w:r w:rsidR="009F688E" w:rsidRPr="009F688E">
        <w:rPr>
          <w:lang w:val="en-US"/>
        </w:rPr>
        <w:t xml:space="preserve"> Viewing conditions (</w:t>
      </w:r>
      <w:r w:rsidR="009F688E">
        <w:t>ИСО</w:t>
      </w:r>
      <w:r w:rsidR="009F688E" w:rsidRPr="009F688E">
        <w:rPr>
          <w:lang w:val="en-US"/>
        </w:rPr>
        <w:t xml:space="preserve"> 3664, </w:t>
      </w:r>
      <w:r w:rsidR="009F688E">
        <w:t>Технология</w:t>
      </w:r>
      <w:r w:rsidR="009F688E" w:rsidRPr="009F688E">
        <w:rPr>
          <w:lang w:val="en-US"/>
        </w:rPr>
        <w:t xml:space="preserve"> </w:t>
      </w:r>
      <w:r w:rsidR="009F688E">
        <w:t>полиграфии</w:t>
      </w:r>
      <w:r w:rsidR="009F688E" w:rsidRPr="009F688E">
        <w:rPr>
          <w:lang w:val="en-US"/>
        </w:rPr>
        <w:t xml:space="preserve"> </w:t>
      </w:r>
      <w:r w:rsidR="009F688E">
        <w:t>и</w:t>
      </w:r>
      <w:r w:rsidR="009F688E" w:rsidRPr="009F688E">
        <w:rPr>
          <w:lang w:val="en-US"/>
        </w:rPr>
        <w:t xml:space="preserve"> </w:t>
      </w:r>
      <w:r w:rsidR="009F688E">
        <w:t>фотография</w:t>
      </w:r>
      <w:r w:rsidR="009F688E" w:rsidRPr="009F688E">
        <w:rPr>
          <w:lang w:val="en-US"/>
        </w:rPr>
        <w:t xml:space="preserve"> – </w:t>
      </w:r>
      <w:r w:rsidR="009F688E">
        <w:t>Условия</w:t>
      </w:r>
      <w:r w:rsidR="009F688E" w:rsidRPr="009F688E">
        <w:rPr>
          <w:lang w:val="en-US"/>
        </w:rPr>
        <w:t xml:space="preserve"> </w:t>
      </w:r>
      <w:r w:rsidR="009F688E">
        <w:t>просмотра</w:t>
      </w:r>
      <w:r w:rsidR="009F688E" w:rsidRPr="009F688E">
        <w:rPr>
          <w:lang w:val="en-US"/>
        </w:rPr>
        <w:t>)</w:t>
      </w:r>
    </w:p>
    <w:p w14:paraId="5558FD39" w14:textId="6066C198" w:rsidR="00762344" w:rsidRPr="00F51E02" w:rsidRDefault="00762344" w:rsidP="00F51E02">
      <w:pPr>
        <w:pStyle w:val="Default"/>
        <w:spacing w:line="360" w:lineRule="auto"/>
        <w:ind w:left="567" w:right="-1" w:hanging="567"/>
        <w:jc w:val="both"/>
        <w:rPr>
          <w:lang w:val="en-US"/>
        </w:rPr>
      </w:pPr>
      <w:r w:rsidRPr="00F51E02">
        <w:rPr>
          <w:lang w:val="en-US"/>
        </w:rPr>
        <w:t>[8]</w:t>
      </w:r>
      <w:r w:rsidRPr="00F51E02">
        <w:rPr>
          <w:lang w:val="en-US"/>
        </w:rPr>
        <w:tab/>
      </w:r>
      <w:r w:rsidR="00F51E02" w:rsidRPr="00F51E02">
        <w:rPr>
          <w:lang w:val="en-US"/>
        </w:rPr>
        <w:t>Scheller L</w:t>
      </w:r>
      <w:r w:rsidR="00F51E02">
        <w:rPr>
          <w:lang w:val="en-US"/>
        </w:rPr>
        <w:t>ichtenauer M., Hoffstadt H., K</w:t>
      </w:r>
      <w:r w:rsidR="00F51E02" w:rsidRPr="00F51E02">
        <w:rPr>
          <w:lang w:val="en-US"/>
        </w:rPr>
        <w:t>raushaar A</w:t>
      </w:r>
      <w:r w:rsidR="00F51E02">
        <w:rPr>
          <w:lang w:val="en-US"/>
        </w:rPr>
        <w:t>., Oberhollenzer B., Zolliker</w:t>
      </w:r>
      <w:r w:rsidR="00F51E02" w:rsidRPr="00F51E02">
        <w:rPr>
          <w:lang w:val="en-US"/>
        </w:rPr>
        <w:t xml:space="preserve"> P., Estimation of Backing Influence on Halftone Reflectance, Color in Graphic</w:t>
      </w:r>
      <w:r w:rsidR="00F51E02">
        <w:rPr>
          <w:lang w:val="en-US"/>
        </w:rPr>
        <w:t>s Imaging and</w:t>
      </w:r>
      <w:r w:rsidR="00F51E02" w:rsidRPr="00F51E02">
        <w:rPr>
          <w:lang w:val="en-US"/>
        </w:rPr>
        <w:t xml:space="preserve"> Visualization Conference, 2010 (</w:t>
      </w:r>
      <w:r w:rsidR="00F51E02">
        <w:t>Шеллер</w:t>
      </w:r>
      <w:r w:rsidR="00F51E02" w:rsidRPr="00F51E02">
        <w:rPr>
          <w:lang w:val="en-US"/>
        </w:rPr>
        <w:t xml:space="preserve"> </w:t>
      </w:r>
      <w:r w:rsidR="00F51E02">
        <w:t>Лихтенауер</w:t>
      </w:r>
      <w:r w:rsidR="00F51E02" w:rsidRPr="00F51E02">
        <w:rPr>
          <w:lang w:val="en-US"/>
        </w:rPr>
        <w:t xml:space="preserve"> </w:t>
      </w:r>
      <w:r w:rsidR="00F51E02">
        <w:t>М</w:t>
      </w:r>
      <w:r w:rsidR="00F51E02" w:rsidRPr="00F51E02">
        <w:rPr>
          <w:lang w:val="en-US"/>
        </w:rPr>
        <w:t xml:space="preserve">., </w:t>
      </w:r>
      <w:r w:rsidR="00F51E02">
        <w:t>Хофштадт</w:t>
      </w:r>
      <w:r w:rsidR="00F51E02" w:rsidRPr="00F51E02">
        <w:rPr>
          <w:lang w:val="en-US"/>
        </w:rPr>
        <w:t xml:space="preserve"> </w:t>
      </w:r>
      <w:r w:rsidR="00F51E02">
        <w:t>Х</w:t>
      </w:r>
      <w:r w:rsidR="00F51E02" w:rsidRPr="00F51E02">
        <w:rPr>
          <w:lang w:val="en-US"/>
        </w:rPr>
        <w:t xml:space="preserve">., </w:t>
      </w:r>
      <w:r w:rsidR="00F51E02">
        <w:t>Краусхаар</w:t>
      </w:r>
      <w:r w:rsidR="00F51E02" w:rsidRPr="00F51E02">
        <w:rPr>
          <w:lang w:val="en-US"/>
        </w:rPr>
        <w:t xml:space="preserve"> </w:t>
      </w:r>
      <w:r w:rsidR="00F51E02">
        <w:t>А</w:t>
      </w:r>
      <w:r w:rsidR="00F51E02" w:rsidRPr="00F51E02">
        <w:rPr>
          <w:lang w:val="en-US"/>
        </w:rPr>
        <w:t xml:space="preserve">., </w:t>
      </w:r>
      <w:r w:rsidR="00F51E02">
        <w:t>Оберхолленцер</w:t>
      </w:r>
      <w:r w:rsidR="00F51E02" w:rsidRPr="00F51E02">
        <w:rPr>
          <w:lang w:val="en-US"/>
        </w:rPr>
        <w:t xml:space="preserve"> </w:t>
      </w:r>
      <w:r w:rsidR="00F51E02">
        <w:t>Б</w:t>
      </w:r>
      <w:r w:rsidR="00F51E02" w:rsidRPr="00F51E02">
        <w:rPr>
          <w:lang w:val="en-US"/>
        </w:rPr>
        <w:t xml:space="preserve">., </w:t>
      </w:r>
      <w:r w:rsidR="00F51E02">
        <w:t>Цолликер</w:t>
      </w:r>
      <w:r w:rsidR="00F51E02" w:rsidRPr="00F51E02">
        <w:rPr>
          <w:lang w:val="en-US"/>
        </w:rPr>
        <w:t xml:space="preserve"> </w:t>
      </w:r>
      <w:r w:rsidR="00F51E02">
        <w:t>П</w:t>
      </w:r>
      <w:r w:rsidR="00F51E02" w:rsidRPr="00F51E02">
        <w:rPr>
          <w:lang w:val="en-US"/>
        </w:rPr>
        <w:t xml:space="preserve">., Оценка влияния основы на отражение </w:t>
      </w:r>
      <w:del w:id="1914" w:author="Microsoft Office User" w:date="2024-04-03T22:35:00Z">
        <w:r w:rsidR="00F51E02" w:rsidRPr="00F51E02">
          <w:rPr>
            <w:lang w:val="en-US"/>
          </w:rPr>
          <w:delText>полутонов</w:delText>
        </w:r>
      </w:del>
      <w:ins w:id="1915" w:author="Microsoft Office User" w:date="2024-04-03T22:35:00Z">
        <w:r w:rsidR="00E95E93">
          <w:t>растрового изображения</w:t>
        </w:r>
      </w:ins>
      <w:r w:rsidR="00F51E02" w:rsidRPr="00F51E02">
        <w:rPr>
          <w:lang w:val="en-US"/>
        </w:rPr>
        <w:t xml:space="preserve">, Конференция «Цвет в </w:t>
      </w:r>
      <w:r w:rsidR="00F51E02">
        <w:t>полиграфии</w:t>
      </w:r>
      <w:r w:rsidR="00F51E02" w:rsidRPr="00F51E02">
        <w:rPr>
          <w:lang w:val="en-US"/>
        </w:rPr>
        <w:t xml:space="preserve"> и визуализации», 2010 г.)</w:t>
      </w:r>
    </w:p>
    <w:p w14:paraId="51F75B2F" w14:textId="77777777" w:rsidR="00F51E02" w:rsidRDefault="00762344" w:rsidP="00F51E02">
      <w:pPr>
        <w:pStyle w:val="Default"/>
        <w:spacing w:line="360" w:lineRule="auto"/>
        <w:ind w:left="567" w:hanging="567"/>
        <w:jc w:val="both"/>
        <w:rPr>
          <w:lang w:val="en-US"/>
        </w:rPr>
      </w:pPr>
      <w:r w:rsidRPr="00F51E02">
        <w:rPr>
          <w:lang w:val="en-US"/>
        </w:rPr>
        <w:t xml:space="preserve"> [9]</w:t>
      </w:r>
      <w:r w:rsidRPr="00F51E02">
        <w:rPr>
          <w:lang w:val="en-US"/>
        </w:rPr>
        <w:tab/>
      </w:r>
      <w:r w:rsidR="00F51E02" w:rsidRPr="00F51E02">
        <w:rPr>
          <w:lang w:val="en-US"/>
        </w:rPr>
        <w:t>Fogra: Collection of printed samples, Matlab_Database.mat; a</w:t>
      </w:r>
      <w:r w:rsidR="00F51E02">
        <w:rPr>
          <w:lang w:val="en-US"/>
        </w:rPr>
        <w:t>vailable from Fogra member area</w:t>
      </w:r>
      <w:r w:rsidR="00F51E02" w:rsidRPr="00F51E02">
        <w:rPr>
          <w:lang w:val="en-US"/>
        </w:rPr>
        <w:t xml:space="preserve"> (Fogra: </w:t>
      </w:r>
      <w:r w:rsidR="00F51E02" w:rsidRPr="00F51E02">
        <w:t>Коллекция</w:t>
      </w:r>
      <w:r w:rsidR="00F51E02" w:rsidRPr="00F51E02">
        <w:rPr>
          <w:lang w:val="en-US"/>
        </w:rPr>
        <w:t xml:space="preserve"> </w:t>
      </w:r>
      <w:r w:rsidR="00F51E02" w:rsidRPr="00F51E02">
        <w:t>печатных</w:t>
      </w:r>
      <w:r w:rsidR="00F51E02" w:rsidRPr="00F51E02">
        <w:rPr>
          <w:lang w:val="en-US"/>
        </w:rPr>
        <w:t xml:space="preserve"> </w:t>
      </w:r>
      <w:r w:rsidR="00F51E02" w:rsidRPr="00F51E02">
        <w:t>образцов</w:t>
      </w:r>
      <w:r w:rsidR="00F51E02" w:rsidRPr="00F51E02">
        <w:rPr>
          <w:lang w:val="en-US"/>
        </w:rPr>
        <w:t xml:space="preserve">, Matlab_Database.mat; </w:t>
      </w:r>
      <w:r w:rsidR="00F51E02" w:rsidRPr="00F51E02">
        <w:t>доступно</w:t>
      </w:r>
      <w:r w:rsidR="00F51E02" w:rsidRPr="00F51E02">
        <w:rPr>
          <w:lang w:val="en-US"/>
        </w:rPr>
        <w:t xml:space="preserve"> </w:t>
      </w:r>
      <w:r w:rsidR="00F51E02" w:rsidRPr="00F51E02">
        <w:t>в</w:t>
      </w:r>
      <w:r w:rsidR="00F51E02" w:rsidRPr="00F51E02">
        <w:rPr>
          <w:lang w:val="en-US"/>
        </w:rPr>
        <w:t xml:space="preserve"> </w:t>
      </w:r>
      <w:r w:rsidR="00F51E02" w:rsidRPr="00F51E02">
        <w:t>зоне</w:t>
      </w:r>
      <w:r w:rsidR="00F51E02" w:rsidRPr="00F51E02">
        <w:rPr>
          <w:lang w:val="en-US"/>
        </w:rPr>
        <w:t xml:space="preserve"> </w:t>
      </w:r>
      <w:r w:rsidR="00F51E02" w:rsidRPr="00F51E02">
        <w:t>членства</w:t>
      </w:r>
      <w:r w:rsidR="00F51E02" w:rsidRPr="00F51E02">
        <w:rPr>
          <w:lang w:val="en-US"/>
        </w:rPr>
        <w:t xml:space="preserve"> Fogra</w:t>
      </w:r>
    </w:p>
    <w:p w14:paraId="1971EDFF" w14:textId="77777777" w:rsidR="00762344" w:rsidRPr="00F51E02" w:rsidRDefault="00F51E02" w:rsidP="00F51E02">
      <w:pPr>
        <w:pStyle w:val="Default"/>
        <w:spacing w:line="360" w:lineRule="auto"/>
        <w:ind w:left="567" w:hanging="567"/>
        <w:jc w:val="both"/>
        <w:rPr>
          <w:lang w:val="en-US"/>
        </w:rPr>
      </w:pPr>
      <w:r w:rsidRPr="00F51E02">
        <w:rPr>
          <w:lang w:val="en-US"/>
        </w:rPr>
        <w:t xml:space="preserve">        </w:t>
      </w:r>
      <w:hyperlink r:id="rId35" w:history="1">
        <w:r w:rsidRPr="00841B8D">
          <w:rPr>
            <w:rStyle w:val="ad"/>
            <w:lang w:val="en-US"/>
          </w:rPr>
          <w:t>https://fogra.org/index.php?menuid=272&amp;downloadid=131&amp;reporeid=204%20</w:t>
        </w:r>
      </w:hyperlink>
      <w:r w:rsidRPr="00F51E02">
        <w:rPr>
          <w:lang w:val="en-US"/>
        </w:rPr>
        <w:t>)</w:t>
      </w:r>
    </w:p>
    <w:p w14:paraId="42C413E6" w14:textId="77777777" w:rsidR="00762344" w:rsidRPr="00DD4219" w:rsidRDefault="00762344" w:rsidP="00DD4219">
      <w:pPr>
        <w:pStyle w:val="Default"/>
        <w:spacing w:line="360" w:lineRule="auto"/>
        <w:ind w:left="567" w:hanging="567"/>
      </w:pPr>
      <w:r w:rsidRPr="00DD4219">
        <w:t>[10]</w:t>
      </w:r>
      <w:r w:rsidR="00F51E02" w:rsidRPr="00DD4219">
        <w:t xml:space="preserve"> </w:t>
      </w:r>
      <w:r w:rsidR="00F51E02" w:rsidRPr="00F51E02">
        <w:rPr>
          <w:lang w:val="en-US"/>
        </w:rPr>
        <w:t>Fogra</w:t>
      </w:r>
      <w:r w:rsidR="00F51E02" w:rsidRPr="00DD4219">
        <w:t xml:space="preserve">: </w:t>
      </w:r>
      <w:r w:rsidR="00F51E02" w:rsidRPr="00F51E02">
        <w:rPr>
          <w:lang w:val="en-US"/>
        </w:rPr>
        <w:t>Gamma</w:t>
      </w:r>
      <w:r w:rsidR="00F51E02" w:rsidRPr="00DD4219">
        <w:t>_</w:t>
      </w:r>
      <w:r w:rsidR="00F51E02" w:rsidRPr="00F51E02">
        <w:rPr>
          <w:lang w:val="en-US"/>
        </w:rPr>
        <w:t>WB</w:t>
      </w:r>
      <w:r w:rsidR="00F51E02" w:rsidRPr="00DD4219">
        <w:t>-</w:t>
      </w:r>
      <w:r w:rsidR="00F51E02" w:rsidRPr="00F51E02">
        <w:rPr>
          <w:lang w:val="en-US"/>
        </w:rPr>
        <w:t>BB</w:t>
      </w:r>
      <w:r w:rsidR="00F51E02" w:rsidRPr="00DD4219">
        <w:t>_</w:t>
      </w:r>
      <w:r w:rsidR="00F51E02" w:rsidRPr="00F51E02">
        <w:rPr>
          <w:lang w:val="en-US"/>
        </w:rPr>
        <w:t>Rechner</w:t>
      </w:r>
      <w:r w:rsidR="00F51E02" w:rsidRPr="00DD4219">
        <w:t>_</w:t>
      </w:r>
      <w:r w:rsidR="00F51E02" w:rsidRPr="00F51E02">
        <w:rPr>
          <w:lang w:val="en-US"/>
        </w:rPr>
        <w:t>IT</w:t>
      </w:r>
      <w:r w:rsidR="00F51E02" w:rsidRPr="00DD4219">
        <w:t>874.</w:t>
      </w:r>
      <w:r w:rsidR="00F51E02" w:rsidRPr="00F51E02">
        <w:rPr>
          <w:lang w:val="en-US"/>
        </w:rPr>
        <w:t>xls</w:t>
      </w:r>
      <w:r w:rsidR="00F51E02" w:rsidRPr="00DD4219">
        <w:t xml:space="preserve"> (</w:t>
      </w:r>
      <w:r w:rsidR="00F51E02">
        <w:t>только</w:t>
      </w:r>
      <w:r w:rsidR="00F51E02" w:rsidRPr="00DD4219">
        <w:t xml:space="preserve"> </w:t>
      </w:r>
      <w:r w:rsidR="00F51E02">
        <w:t>на</w:t>
      </w:r>
      <w:r w:rsidR="00F51E02" w:rsidRPr="00DD4219">
        <w:t xml:space="preserve"> </w:t>
      </w:r>
      <w:r w:rsidR="00F51E02">
        <w:t>немецком</w:t>
      </w:r>
      <w:r w:rsidR="00F51E02" w:rsidRPr="00DD4219">
        <w:t xml:space="preserve">); </w:t>
      </w:r>
      <w:r w:rsidR="00F51E02">
        <w:t>доступно</w:t>
      </w:r>
      <w:r w:rsidR="00F51E02" w:rsidRPr="00DD4219">
        <w:t xml:space="preserve"> </w:t>
      </w:r>
      <w:r w:rsidR="00DD4219" w:rsidRPr="00DD4219">
        <w:br/>
      </w:r>
      <w:r w:rsidR="00F51E02">
        <w:t>по</w:t>
      </w:r>
      <w:r w:rsidR="00F51E02" w:rsidRPr="00DD4219">
        <w:t xml:space="preserve"> </w:t>
      </w:r>
      <w:r w:rsidR="00F51E02">
        <w:t>адресам</w:t>
      </w:r>
      <w:r w:rsidR="00F51E02" w:rsidRPr="00DD4219">
        <w:t xml:space="preserve"> </w:t>
      </w:r>
      <w:hyperlink r:id="rId36" w:history="1">
        <w:r w:rsidR="00F51E02" w:rsidRPr="00841B8D">
          <w:rPr>
            <w:rStyle w:val="ad"/>
            <w:lang w:val="en-US"/>
          </w:rPr>
          <w:t>https</w:t>
        </w:r>
        <w:r w:rsidR="00F51E02" w:rsidRPr="00DD4219">
          <w:rPr>
            <w:rStyle w:val="ad"/>
          </w:rPr>
          <w:t>://</w:t>
        </w:r>
        <w:r w:rsidR="00F51E02" w:rsidRPr="00841B8D">
          <w:rPr>
            <w:rStyle w:val="ad"/>
            <w:lang w:val="en-US"/>
          </w:rPr>
          <w:t>fogra</w:t>
        </w:r>
        <w:r w:rsidR="00F51E02" w:rsidRPr="00DD4219">
          <w:rPr>
            <w:rStyle w:val="ad"/>
          </w:rPr>
          <w:t>.</w:t>
        </w:r>
        <w:r w:rsidR="00F51E02" w:rsidRPr="00841B8D">
          <w:rPr>
            <w:rStyle w:val="ad"/>
            <w:lang w:val="en-US"/>
          </w:rPr>
          <w:t>org</w:t>
        </w:r>
        <w:r w:rsidR="00F51E02" w:rsidRPr="00DD4219">
          <w:rPr>
            <w:rStyle w:val="ad"/>
          </w:rPr>
          <w:t>/</w:t>
        </w:r>
        <w:r w:rsidR="00F51E02" w:rsidRPr="00841B8D">
          <w:rPr>
            <w:rStyle w:val="ad"/>
            <w:lang w:val="en-US"/>
          </w:rPr>
          <w:t>en</w:t>
        </w:r>
        <w:r w:rsidR="00F51E02" w:rsidRPr="00DD4219">
          <w:rPr>
            <w:rStyle w:val="ad"/>
          </w:rPr>
          <w:t>/</w:t>
        </w:r>
        <w:r w:rsidR="00F51E02" w:rsidRPr="00841B8D">
          <w:rPr>
            <w:rStyle w:val="ad"/>
            <w:lang w:val="en-US"/>
          </w:rPr>
          <w:t>downloads</w:t>
        </w:r>
        <w:r w:rsidR="00F51E02" w:rsidRPr="00DD4219">
          <w:rPr>
            <w:rStyle w:val="ad"/>
          </w:rPr>
          <w:t>/</w:t>
        </w:r>
        <w:r w:rsidR="00F51E02" w:rsidRPr="00841B8D">
          <w:rPr>
            <w:rStyle w:val="ad"/>
            <w:lang w:val="en-US"/>
          </w:rPr>
          <w:t>work</w:t>
        </w:r>
        <w:r w:rsidR="00F51E02" w:rsidRPr="00DD4219">
          <w:rPr>
            <w:rStyle w:val="ad"/>
          </w:rPr>
          <w:t>-</w:t>
        </w:r>
        <w:r w:rsidR="00F51E02" w:rsidRPr="00841B8D">
          <w:rPr>
            <w:rStyle w:val="ad"/>
            <w:lang w:val="en-US"/>
          </w:rPr>
          <w:t>tools</w:t>
        </w:r>
        <w:r w:rsidR="00F51E02" w:rsidRPr="00DD4219">
          <w:rPr>
            <w:rStyle w:val="ad"/>
          </w:rPr>
          <w:t>/</w:t>
        </w:r>
        <w:r w:rsidR="00F51E02" w:rsidRPr="00841B8D">
          <w:rPr>
            <w:rStyle w:val="ad"/>
            <w:lang w:val="en-US"/>
          </w:rPr>
          <w:t>measurement</w:t>
        </w:r>
        <w:r w:rsidR="00F51E02" w:rsidRPr="00DD4219">
          <w:rPr>
            <w:rStyle w:val="ad"/>
          </w:rPr>
          <w:t>-</w:t>
        </w:r>
        <w:r w:rsidR="00F51E02" w:rsidRPr="00841B8D">
          <w:rPr>
            <w:rStyle w:val="ad"/>
            <w:lang w:val="en-US"/>
          </w:rPr>
          <w:t>backings</w:t>
        </w:r>
      </w:hyperlink>
      <w:r w:rsidR="00F51E02" w:rsidRPr="00DD4219">
        <w:t xml:space="preserve"> (</w:t>
      </w:r>
      <w:r w:rsidR="00F51E02">
        <w:t>страница</w:t>
      </w:r>
      <w:r w:rsidR="00DD4219">
        <w:t xml:space="preserve">) </w:t>
      </w:r>
      <w:r w:rsidR="00F51E02">
        <w:t>или</w:t>
      </w:r>
      <w:r w:rsidR="00DD4219">
        <w:t xml:space="preserve"> </w:t>
      </w:r>
      <w:hyperlink r:id="rId37" w:history="1">
        <w:r w:rsidR="00DD4219" w:rsidRPr="00841B8D">
          <w:rPr>
            <w:rStyle w:val="ad"/>
            <w:lang w:val="en-US"/>
          </w:rPr>
          <w:t>https</w:t>
        </w:r>
        <w:r w:rsidR="00DD4219" w:rsidRPr="00841B8D">
          <w:rPr>
            <w:rStyle w:val="ad"/>
          </w:rPr>
          <w:t>://</w:t>
        </w:r>
        <w:r w:rsidR="00DD4219" w:rsidRPr="00841B8D">
          <w:rPr>
            <w:rStyle w:val="ad"/>
            <w:lang w:val="en-US"/>
          </w:rPr>
          <w:t>fogra</w:t>
        </w:r>
        <w:r w:rsidR="00DD4219" w:rsidRPr="00841B8D">
          <w:rPr>
            <w:rStyle w:val="ad"/>
          </w:rPr>
          <w:t>.</w:t>
        </w:r>
        <w:r w:rsidR="00DD4219" w:rsidRPr="00841B8D">
          <w:rPr>
            <w:rStyle w:val="ad"/>
            <w:lang w:val="en-US"/>
          </w:rPr>
          <w:t>org</w:t>
        </w:r>
        <w:r w:rsidR="00DD4219" w:rsidRPr="00841B8D">
          <w:rPr>
            <w:rStyle w:val="ad"/>
          </w:rPr>
          <w:t>/</w:t>
        </w:r>
        <w:r w:rsidR="00DD4219" w:rsidRPr="00841B8D">
          <w:rPr>
            <w:rStyle w:val="ad"/>
            <w:lang w:val="en-US"/>
          </w:rPr>
          <w:t>fileadmin</w:t>
        </w:r>
        <w:r w:rsidR="00DD4219" w:rsidRPr="00841B8D">
          <w:rPr>
            <w:rStyle w:val="ad"/>
          </w:rPr>
          <w:t>/</w:t>
        </w:r>
        <w:r w:rsidR="00DD4219" w:rsidRPr="00841B8D">
          <w:rPr>
            <w:rStyle w:val="ad"/>
            <w:lang w:val="en-US"/>
          </w:rPr>
          <w:t>files</w:t>
        </w:r>
        <w:r w:rsidR="00DD4219" w:rsidRPr="00841B8D">
          <w:rPr>
            <w:rStyle w:val="ad"/>
          </w:rPr>
          <w:t>/7_</w:t>
        </w:r>
        <w:r w:rsidR="00DD4219" w:rsidRPr="00841B8D">
          <w:rPr>
            <w:rStyle w:val="ad"/>
            <w:lang w:val="en-US"/>
          </w:rPr>
          <w:t>downloads</w:t>
        </w:r>
        <w:r w:rsidR="00DD4219" w:rsidRPr="00841B8D">
          <w:rPr>
            <w:rStyle w:val="ad"/>
          </w:rPr>
          <w:t>/</w:t>
        </w:r>
        <w:r w:rsidR="00DD4219" w:rsidRPr="00841B8D">
          <w:rPr>
            <w:rStyle w:val="ad"/>
            <w:lang w:val="en-US"/>
          </w:rPr>
          <w:t>Arbeitswerkzeuge</w:t>
        </w:r>
        <w:r w:rsidR="00DD4219" w:rsidRPr="00841B8D">
          <w:rPr>
            <w:rStyle w:val="ad"/>
          </w:rPr>
          <w:t>/</w:t>
        </w:r>
        <w:r w:rsidR="00DD4219" w:rsidRPr="00841B8D">
          <w:rPr>
            <w:rStyle w:val="ad"/>
            <w:lang w:val="en-US"/>
          </w:rPr>
          <w:t>fogra</w:t>
        </w:r>
        <w:r w:rsidR="00DD4219" w:rsidRPr="00841B8D">
          <w:rPr>
            <w:rStyle w:val="ad"/>
          </w:rPr>
          <w:t>-</w:t>
        </w:r>
        <w:r w:rsidR="00DD4219" w:rsidRPr="00841B8D">
          <w:rPr>
            <w:rStyle w:val="ad"/>
            <w:lang w:val="en-US"/>
          </w:rPr>
          <w:t>WB</w:t>
        </w:r>
        <w:r w:rsidR="00DD4219" w:rsidRPr="00841B8D">
          <w:rPr>
            <w:rStyle w:val="ad"/>
          </w:rPr>
          <w:t>-</w:t>
        </w:r>
        <w:r w:rsidR="00DD4219" w:rsidRPr="00841B8D">
          <w:rPr>
            <w:rStyle w:val="ad"/>
            <w:lang w:val="en-US"/>
          </w:rPr>
          <w:t>BB</w:t>
        </w:r>
        <w:r w:rsidR="00DD4219" w:rsidRPr="00841B8D">
          <w:rPr>
            <w:rStyle w:val="ad"/>
          </w:rPr>
          <w:t>-</w:t>
        </w:r>
        <w:r w:rsidR="00DD4219" w:rsidRPr="00841B8D">
          <w:rPr>
            <w:rStyle w:val="ad"/>
            <w:lang w:val="en-US"/>
          </w:rPr>
          <w:t>Rechner</w:t>
        </w:r>
        <w:r w:rsidR="00DD4219" w:rsidRPr="00841B8D">
          <w:rPr>
            <w:rStyle w:val="ad"/>
          </w:rPr>
          <w:t>.</w:t>
        </w:r>
        <w:r w:rsidR="00DD4219" w:rsidRPr="00841B8D">
          <w:rPr>
            <w:rStyle w:val="ad"/>
            <w:lang w:val="en-US"/>
          </w:rPr>
          <w:t>xls</w:t>
        </w:r>
      </w:hyperlink>
      <w:r w:rsidR="00DD4219">
        <w:t xml:space="preserve"> </w:t>
      </w:r>
      <w:r w:rsidR="00F51E02" w:rsidRPr="00DD4219">
        <w:t>(</w:t>
      </w:r>
      <w:r w:rsidR="00DD4219">
        <w:t xml:space="preserve">таблицы </w:t>
      </w:r>
      <w:r w:rsidR="00DD4219">
        <w:rPr>
          <w:lang w:val="en-US"/>
        </w:rPr>
        <w:t>Excel</w:t>
      </w:r>
      <w:r w:rsidR="00F51E02" w:rsidRPr="00DD4219">
        <w:t>)</w:t>
      </w:r>
    </w:p>
    <w:p w14:paraId="773C243C" w14:textId="77777777" w:rsidR="00762344" w:rsidRPr="00DD4219" w:rsidRDefault="00762344" w:rsidP="00F51E02">
      <w:pPr>
        <w:pStyle w:val="Default"/>
        <w:spacing w:line="360" w:lineRule="auto"/>
        <w:ind w:left="567" w:hanging="567"/>
        <w:jc w:val="both"/>
      </w:pPr>
      <w:r w:rsidRPr="00762344">
        <w:t>[11]</w:t>
      </w:r>
      <w:r w:rsidRPr="00762344">
        <w:tab/>
      </w:r>
      <w:r w:rsidR="00DD4219">
        <w:t xml:space="preserve">Изображения, предоставленные Доном Хатчесоном, доступны по адресу </w:t>
      </w:r>
      <w:hyperlink r:id="rId38" w:history="1">
        <w:r w:rsidR="00DD4219" w:rsidRPr="00841B8D">
          <w:rPr>
            <w:rStyle w:val="ad"/>
          </w:rPr>
          <w:t>http://www.hutchcolor.com/Images_and_targets.html</w:t>
        </w:r>
      </w:hyperlink>
      <w:r w:rsidR="00DD4219">
        <w:t xml:space="preserve">  </w:t>
      </w:r>
    </w:p>
    <w:p w14:paraId="59470F27" w14:textId="77777777" w:rsidR="00762344" w:rsidRPr="00DD4219" w:rsidRDefault="00762344" w:rsidP="00F51E02">
      <w:pPr>
        <w:pStyle w:val="Default"/>
        <w:spacing w:line="360" w:lineRule="auto"/>
        <w:ind w:left="567" w:hanging="567"/>
        <w:jc w:val="both"/>
      </w:pPr>
      <w:r w:rsidRPr="00762344">
        <w:t>[12]</w:t>
      </w:r>
      <w:r w:rsidRPr="00762344">
        <w:tab/>
      </w:r>
      <w:hyperlink r:id="rId39" w:history="1">
        <w:r w:rsidR="00DD4219" w:rsidRPr="00841B8D">
          <w:rPr>
            <w:rStyle w:val="ad"/>
            <w:lang w:val="en-US"/>
          </w:rPr>
          <w:t>https</w:t>
        </w:r>
        <w:r w:rsidR="00DD4219" w:rsidRPr="00841B8D">
          <w:rPr>
            <w:rStyle w:val="ad"/>
          </w:rPr>
          <w:t>://</w:t>
        </w:r>
        <w:r w:rsidR="00DD4219" w:rsidRPr="00841B8D">
          <w:rPr>
            <w:rStyle w:val="ad"/>
            <w:lang w:val="en-US"/>
          </w:rPr>
          <w:t>cloud</w:t>
        </w:r>
        <w:r w:rsidR="00DD4219" w:rsidRPr="00841B8D">
          <w:rPr>
            <w:rStyle w:val="ad"/>
          </w:rPr>
          <w:t>.</w:t>
        </w:r>
        <w:r w:rsidR="00DD4219" w:rsidRPr="00841B8D">
          <w:rPr>
            <w:rStyle w:val="ad"/>
            <w:lang w:val="en-US"/>
          </w:rPr>
          <w:t>fogra</w:t>
        </w:r>
        <w:r w:rsidR="00DD4219" w:rsidRPr="00841B8D">
          <w:rPr>
            <w:rStyle w:val="ad"/>
          </w:rPr>
          <w:t>.</w:t>
        </w:r>
        <w:r w:rsidR="00DD4219" w:rsidRPr="00841B8D">
          <w:rPr>
            <w:rStyle w:val="ad"/>
            <w:lang w:val="en-US"/>
          </w:rPr>
          <w:t>org</w:t>
        </w:r>
        <w:r w:rsidR="00DD4219" w:rsidRPr="00841B8D">
          <w:rPr>
            <w:rStyle w:val="ad"/>
          </w:rPr>
          <w:t>/</w:t>
        </w:r>
        <w:r w:rsidR="00DD4219" w:rsidRPr="00841B8D">
          <w:rPr>
            <w:rStyle w:val="ad"/>
            <w:lang w:val="en-US"/>
          </w:rPr>
          <w:t>s</w:t>
        </w:r>
        <w:r w:rsidR="00DD4219" w:rsidRPr="00841B8D">
          <w:rPr>
            <w:rStyle w:val="ad"/>
          </w:rPr>
          <w:t>/</w:t>
        </w:r>
        <w:r w:rsidR="00DD4219" w:rsidRPr="00841B8D">
          <w:rPr>
            <w:rStyle w:val="ad"/>
            <w:lang w:val="en-US"/>
          </w:rPr>
          <w:t>EteX</w:t>
        </w:r>
        <w:r w:rsidR="00DD4219" w:rsidRPr="00841B8D">
          <w:rPr>
            <w:rStyle w:val="ad"/>
          </w:rPr>
          <w:t>6</w:t>
        </w:r>
        <w:r w:rsidR="00DD4219" w:rsidRPr="00841B8D">
          <w:rPr>
            <w:rStyle w:val="ad"/>
            <w:lang w:val="en-US"/>
          </w:rPr>
          <w:t>JgaxSozXcW</w:t>
        </w:r>
      </w:hyperlink>
      <w:r w:rsidR="00924F03">
        <w:t xml:space="preserve"> </w:t>
      </w:r>
      <w:r w:rsidR="00DD4219">
        <w:t xml:space="preserve">– </w:t>
      </w:r>
      <w:r w:rsidR="00DD4219" w:rsidRPr="00DD4219">
        <w:t xml:space="preserve">Методы компенсации разницы между </w:t>
      </w:r>
      <w:r w:rsidR="00DD4219">
        <w:t>пробопечатным</w:t>
      </w:r>
      <w:r w:rsidR="00924F03">
        <w:t xml:space="preserve"> и производственным процессами</w:t>
      </w:r>
    </w:p>
    <w:p w14:paraId="161D20AA" w14:textId="77777777" w:rsidR="00762344" w:rsidRPr="00053FC7" w:rsidRDefault="0082345D" w:rsidP="0082345D">
      <w:pPr>
        <w:pStyle w:val="Default"/>
        <w:spacing w:line="360" w:lineRule="auto"/>
        <w:ind w:left="567" w:hanging="567"/>
        <w:jc w:val="both"/>
      </w:pPr>
      <w:r w:rsidRPr="00053FC7">
        <w:t xml:space="preserve">[13] </w:t>
      </w:r>
      <w:r w:rsidRPr="0082345D">
        <w:rPr>
          <w:lang w:val="en-US"/>
        </w:rPr>
        <w:t>McDowell</w:t>
      </w:r>
      <w:r w:rsidRPr="00053FC7">
        <w:t xml:space="preserve"> </w:t>
      </w:r>
      <w:r w:rsidRPr="0082345D">
        <w:rPr>
          <w:lang w:val="en-US"/>
        </w:rPr>
        <w:t>D</w:t>
      </w:r>
      <w:r w:rsidRPr="00053FC7">
        <w:t xml:space="preserve">. </w:t>
      </w:r>
      <w:r w:rsidRPr="0082345D">
        <w:rPr>
          <w:lang w:val="en-US"/>
        </w:rPr>
        <w:t>Correcting</w:t>
      </w:r>
      <w:r w:rsidRPr="00053FC7">
        <w:t xml:space="preserve"> </w:t>
      </w:r>
      <w:r w:rsidRPr="0082345D">
        <w:rPr>
          <w:lang w:val="en-US"/>
        </w:rPr>
        <w:t>measured</w:t>
      </w:r>
      <w:r w:rsidRPr="00053FC7">
        <w:t xml:space="preserve"> </w:t>
      </w:r>
      <w:r w:rsidRPr="0082345D">
        <w:rPr>
          <w:lang w:val="en-US"/>
        </w:rPr>
        <w:t>colorimetric</w:t>
      </w:r>
      <w:r w:rsidRPr="00053FC7">
        <w:t xml:space="preserve"> </w:t>
      </w:r>
      <w:r w:rsidRPr="0082345D">
        <w:rPr>
          <w:lang w:val="en-US"/>
        </w:rPr>
        <w:t>data</w:t>
      </w:r>
      <w:r w:rsidRPr="00053FC7">
        <w:t xml:space="preserve"> </w:t>
      </w:r>
      <w:r w:rsidRPr="0082345D">
        <w:rPr>
          <w:lang w:val="en-US"/>
        </w:rPr>
        <w:t>for</w:t>
      </w:r>
      <w:r w:rsidRPr="00053FC7">
        <w:t xml:space="preserve"> </w:t>
      </w:r>
      <w:r w:rsidRPr="0082345D">
        <w:rPr>
          <w:lang w:val="en-US"/>
        </w:rPr>
        <w:t>differ</w:t>
      </w:r>
      <w:r>
        <w:rPr>
          <w:lang w:val="en-US"/>
        </w:rPr>
        <w:t>ences</w:t>
      </w:r>
      <w:r w:rsidRPr="00053FC7">
        <w:t xml:space="preserve"> </w:t>
      </w:r>
      <w:r>
        <w:rPr>
          <w:lang w:val="en-US"/>
        </w:rPr>
        <w:t>in</w:t>
      </w:r>
      <w:r w:rsidRPr="00053FC7">
        <w:t xml:space="preserve"> </w:t>
      </w:r>
      <w:r>
        <w:rPr>
          <w:lang w:val="en-US"/>
        </w:rPr>
        <w:t>backing</w:t>
      </w:r>
      <w:r w:rsidRPr="00053FC7">
        <w:t xml:space="preserve"> </w:t>
      </w:r>
      <w:r>
        <w:rPr>
          <w:lang w:val="en-US"/>
        </w:rPr>
        <w:t>material</w:t>
      </w:r>
      <w:r w:rsidRPr="00053FC7">
        <w:t xml:space="preserve">, </w:t>
      </w:r>
      <w:r>
        <w:rPr>
          <w:lang w:val="en-US"/>
        </w:rPr>
        <w:t>TAGA</w:t>
      </w:r>
      <w:r w:rsidRPr="00053FC7">
        <w:t xml:space="preserve"> </w:t>
      </w:r>
      <w:r w:rsidRPr="0082345D">
        <w:rPr>
          <w:lang w:val="en-US"/>
        </w:rPr>
        <w:t>Proceedings</w:t>
      </w:r>
      <w:r w:rsidRPr="00053FC7">
        <w:t xml:space="preserve"> 2005, </w:t>
      </w:r>
      <w:r w:rsidRPr="0082345D">
        <w:rPr>
          <w:lang w:val="en-US"/>
        </w:rPr>
        <w:t>p</w:t>
      </w:r>
      <w:r w:rsidRPr="00053FC7">
        <w:t>. 302–309</w:t>
      </w:r>
      <w:r w:rsidR="00053FC7" w:rsidRPr="00053FC7">
        <w:t xml:space="preserve"> (</w:t>
      </w:r>
      <w:r w:rsidR="00053FC7">
        <w:t>МакДоуэлл</w:t>
      </w:r>
      <w:r w:rsidR="00053FC7" w:rsidRPr="00053FC7">
        <w:t xml:space="preserve"> </w:t>
      </w:r>
      <w:r w:rsidR="00053FC7">
        <w:t>Д</w:t>
      </w:r>
      <w:r w:rsidR="00053FC7" w:rsidRPr="00053FC7">
        <w:t>.,</w:t>
      </w:r>
      <w:r w:rsidR="00053FC7">
        <w:t xml:space="preserve"> </w:t>
      </w:r>
      <w:r w:rsidR="00053FC7" w:rsidRPr="00053FC7">
        <w:t>Корректировка измеренных колориметрических данных с учетом различий в материале подложки</w:t>
      </w:r>
      <w:r w:rsidR="00053FC7">
        <w:t xml:space="preserve">, </w:t>
      </w:r>
      <w:r w:rsidR="00053FC7">
        <w:rPr>
          <w:lang w:val="en-US"/>
        </w:rPr>
        <w:t>TAGA</w:t>
      </w:r>
      <w:r w:rsidR="00053FC7" w:rsidRPr="00053FC7">
        <w:t xml:space="preserve"> </w:t>
      </w:r>
      <w:r w:rsidR="00053FC7" w:rsidRPr="0082345D">
        <w:rPr>
          <w:lang w:val="en-US"/>
        </w:rPr>
        <w:t>Proceedings</w:t>
      </w:r>
      <w:r w:rsidR="00053FC7" w:rsidRPr="00053FC7">
        <w:t xml:space="preserve"> 2005, </w:t>
      </w:r>
      <w:r w:rsidR="00053FC7">
        <w:t>стр</w:t>
      </w:r>
      <w:r w:rsidR="00053FC7" w:rsidRPr="00053FC7">
        <w:t>. 302–309</w:t>
      </w:r>
      <w:r w:rsidR="00053FC7">
        <w:t>)</w:t>
      </w:r>
      <w:r w:rsidRPr="00053FC7">
        <w:t xml:space="preserve">; </w:t>
      </w:r>
      <w:r w:rsidR="00053FC7" w:rsidRPr="00053FC7">
        <w:t>доступно по адресу</w:t>
      </w:r>
      <w:r w:rsidRPr="00053FC7">
        <w:t xml:space="preserve"> </w:t>
      </w:r>
      <w:hyperlink r:id="rId40" w:history="1">
        <w:r w:rsidRPr="00841B8D">
          <w:rPr>
            <w:rStyle w:val="ad"/>
            <w:lang w:val="en-US"/>
          </w:rPr>
          <w:t>http</w:t>
        </w:r>
        <w:r w:rsidRPr="00053FC7">
          <w:rPr>
            <w:rStyle w:val="ad"/>
          </w:rPr>
          <w:t>://</w:t>
        </w:r>
        <w:r w:rsidRPr="00841B8D">
          <w:rPr>
            <w:rStyle w:val="ad"/>
            <w:lang w:val="en-US"/>
          </w:rPr>
          <w:t>rycppr</w:t>
        </w:r>
        <w:r w:rsidRPr="00053FC7">
          <w:rPr>
            <w:rStyle w:val="ad"/>
          </w:rPr>
          <w:t>.</w:t>
        </w:r>
        <w:r w:rsidRPr="00841B8D">
          <w:rPr>
            <w:rStyle w:val="ad"/>
            <w:lang w:val="en-US"/>
          </w:rPr>
          <w:t>cias</w:t>
        </w:r>
        <w:r w:rsidRPr="00053FC7">
          <w:rPr>
            <w:rStyle w:val="ad"/>
          </w:rPr>
          <w:t>.</w:t>
        </w:r>
        <w:r w:rsidRPr="00841B8D">
          <w:rPr>
            <w:rStyle w:val="ad"/>
            <w:lang w:val="en-US"/>
          </w:rPr>
          <w:t>rit</w:t>
        </w:r>
        <w:r w:rsidRPr="00053FC7">
          <w:rPr>
            <w:rStyle w:val="ad"/>
          </w:rPr>
          <w:t>.</w:t>
        </w:r>
        <w:r w:rsidRPr="00841B8D">
          <w:rPr>
            <w:rStyle w:val="ad"/>
            <w:lang w:val="en-US"/>
          </w:rPr>
          <w:t>edu</w:t>
        </w:r>
        <w:r w:rsidRPr="00053FC7">
          <w:rPr>
            <w:rStyle w:val="ad"/>
          </w:rPr>
          <w:t>/</w:t>
        </w:r>
        <w:r w:rsidRPr="00841B8D">
          <w:rPr>
            <w:rStyle w:val="ad"/>
            <w:lang w:val="en-US"/>
          </w:rPr>
          <w:t>pdf</w:t>
        </w:r>
        <w:r w:rsidRPr="00053FC7">
          <w:rPr>
            <w:rStyle w:val="ad"/>
          </w:rPr>
          <w:t>/2005_</w:t>
        </w:r>
        <w:r w:rsidRPr="00841B8D">
          <w:rPr>
            <w:rStyle w:val="ad"/>
            <w:lang w:val="en-US"/>
          </w:rPr>
          <w:t>Backing</w:t>
        </w:r>
        <w:r w:rsidRPr="00053FC7">
          <w:rPr>
            <w:rStyle w:val="ad"/>
          </w:rPr>
          <w:t>%20</w:t>
        </w:r>
        <w:r w:rsidRPr="00841B8D">
          <w:rPr>
            <w:rStyle w:val="ad"/>
            <w:lang w:val="en-US"/>
          </w:rPr>
          <w:t>Correct</w:t>
        </w:r>
        <w:r w:rsidRPr="00053FC7">
          <w:rPr>
            <w:rStyle w:val="ad"/>
          </w:rPr>
          <w:t>.</w:t>
        </w:r>
        <w:r w:rsidRPr="00841B8D">
          <w:rPr>
            <w:rStyle w:val="ad"/>
            <w:lang w:val="en-US"/>
          </w:rPr>
          <w:t>pdf</w:t>
        </w:r>
      </w:hyperlink>
      <w:r w:rsidRPr="00053FC7">
        <w:t xml:space="preserve"> </w:t>
      </w:r>
    </w:p>
    <w:p w14:paraId="767AD6E5" w14:textId="77777777" w:rsidR="00762344" w:rsidRPr="00053FC7" w:rsidRDefault="00053FC7" w:rsidP="0082345D">
      <w:pPr>
        <w:pStyle w:val="Default"/>
        <w:spacing w:line="360" w:lineRule="auto"/>
        <w:ind w:left="567" w:hanging="567"/>
        <w:jc w:val="both"/>
      </w:pPr>
      <w:r>
        <w:rPr>
          <w:lang w:val="en-US"/>
        </w:rPr>
        <w:t xml:space="preserve">[14]  </w:t>
      </w:r>
      <w:r w:rsidR="0082345D" w:rsidRPr="0082345D">
        <w:rPr>
          <w:lang w:val="en-US"/>
        </w:rPr>
        <w:t xml:space="preserve">Upton S. Substrate Corrected Color Aim (SCCA). It just rolls off </w:t>
      </w:r>
      <w:r w:rsidR="0082345D">
        <w:rPr>
          <w:lang w:val="en-US"/>
        </w:rPr>
        <w:t>the tongue, doesn't it? CHROMiX</w:t>
      </w:r>
      <w:r w:rsidR="0082345D" w:rsidRPr="00053FC7">
        <w:t xml:space="preserve"> </w:t>
      </w:r>
      <w:r w:rsidR="0082345D" w:rsidRPr="0082345D">
        <w:rPr>
          <w:lang w:val="en-US"/>
        </w:rPr>
        <w:t>ColorNews</w:t>
      </w:r>
      <w:r w:rsidR="0082345D" w:rsidRPr="00053FC7">
        <w:t xml:space="preserve">, </w:t>
      </w:r>
      <w:r w:rsidR="0082345D" w:rsidRPr="0082345D">
        <w:rPr>
          <w:lang w:val="en-US"/>
        </w:rPr>
        <w:t>Issue</w:t>
      </w:r>
      <w:r w:rsidR="0082345D" w:rsidRPr="00053FC7">
        <w:t xml:space="preserve"> 63, 2018</w:t>
      </w:r>
      <w:r>
        <w:t xml:space="preserve"> (Аптон С., Целевые значения, скорректированные по запечатываемому материалу (</w:t>
      </w:r>
      <w:r>
        <w:rPr>
          <w:lang w:val="en-US"/>
        </w:rPr>
        <w:t>SCCA</w:t>
      </w:r>
      <w:r>
        <w:t>). Они просто срываются с языка, не так ли?)</w:t>
      </w:r>
      <w:r w:rsidR="0082345D" w:rsidRPr="00053FC7">
        <w:t xml:space="preserve">; </w:t>
      </w:r>
      <w:r w:rsidRPr="00053FC7">
        <w:t>доступно по адресу</w:t>
      </w:r>
      <w:r w:rsidR="0082345D" w:rsidRPr="00053FC7">
        <w:t xml:space="preserve"> </w:t>
      </w:r>
      <w:hyperlink r:id="rId41" w:history="1">
        <w:r w:rsidR="0082345D" w:rsidRPr="00841B8D">
          <w:rPr>
            <w:rStyle w:val="ad"/>
            <w:lang w:val="en-US"/>
          </w:rPr>
          <w:t>http</w:t>
        </w:r>
        <w:r w:rsidR="0082345D" w:rsidRPr="00053FC7">
          <w:rPr>
            <w:rStyle w:val="ad"/>
          </w:rPr>
          <w:t>://</w:t>
        </w:r>
        <w:r w:rsidR="0082345D" w:rsidRPr="00841B8D">
          <w:rPr>
            <w:rStyle w:val="ad"/>
            <w:lang w:val="en-US"/>
          </w:rPr>
          <w:t>www</w:t>
        </w:r>
        <w:r w:rsidR="0082345D" w:rsidRPr="00053FC7">
          <w:rPr>
            <w:rStyle w:val="ad"/>
          </w:rPr>
          <w:t>.</w:t>
        </w:r>
        <w:r w:rsidR="0082345D" w:rsidRPr="00841B8D">
          <w:rPr>
            <w:rStyle w:val="ad"/>
            <w:lang w:val="en-US"/>
          </w:rPr>
          <w:t>colorwiki</w:t>
        </w:r>
        <w:r w:rsidR="0082345D" w:rsidRPr="00053FC7">
          <w:rPr>
            <w:rStyle w:val="ad"/>
          </w:rPr>
          <w:t>.</w:t>
        </w:r>
        <w:r w:rsidR="0082345D" w:rsidRPr="00841B8D">
          <w:rPr>
            <w:rStyle w:val="ad"/>
            <w:lang w:val="en-US"/>
          </w:rPr>
          <w:t>com</w:t>
        </w:r>
        <w:r w:rsidR="0082345D" w:rsidRPr="00053FC7">
          <w:rPr>
            <w:rStyle w:val="ad"/>
          </w:rPr>
          <w:t>/</w:t>
        </w:r>
        <w:r w:rsidR="0082345D" w:rsidRPr="00841B8D">
          <w:rPr>
            <w:rStyle w:val="ad"/>
            <w:lang w:val="en-US"/>
          </w:rPr>
          <w:t>wiki</w:t>
        </w:r>
        <w:r w:rsidR="0082345D" w:rsidRPr="00053FC7">
          <w:rPr>
            <w:rStyle w:val="ad"/>
          </w:rPr>
          <w:t>/</w:t>
        </w:r>
        <w:r w:rsidR="0082345D" w:rsidRPr="00841B8D">
          <w:rPr>
            <w:rStyle w:val="ad"/>
            <w:lang w:val="en-US"/>
          </w:rPr>
          <w:t>SCCA</w:t>
        </w:r>
        <w:r w:rsidR="0082345D" w:rsidRPr="00053FC7">
          <w:rPr>
            <w:rStyle w:val="ad"/>
          </w:rPr>
          <w:t>-</w:t>
        </w:r>
        <w:r w:rsidR="0082345D" w:rsidRPr="00841B8D">
          <w:rPr>
            <w:rStyle w:val="ad"/>
            <w:lang w:val="en-US"/>
          </w:rPr>
          <w:t>Substrate</w:t>
        </w:r>
        <w:r w:rsidR="0082345D" w:rsidRPr="00053FC7">
          <w:rPr>
            <w:rStyle w:val="ad"/>
          </w:rPr>
          <w:t>-</w:t>
        </w:r>
        <w:r w:rsidR="0082345D" w:rsidRPr="00841B8D">
          <w:rPr>
            <w:rStyle w:val="ad"/>
            <w:lang w:val="en-US"/>
          </w:rPr>
          <w:t>Corrected</w:t>
        </w:r>
        <w:r w:rsidR="0082345D" w:rsidRPr="00053FC7">
          <w:rPr>
            <w:rStyle w:val="ad"/>
          </w:rPr>
          <w:t>_</w:t>
        </w:r>
        <w:r w:rsidR="0082345D" w:rsidRPr="00841B8D">
          <w:rPr>
            <w:rStyle w:val="ad"/>
            <w:lang w:val="en-US"/>
          </w:rPr>
          <w:t>Color</w:t>
        </w:r>
        <w:r w:rsidR="0082345D" w:rsidRPr="00053FC7">
          <w:rPr>
            <w:rStyle w:val="ad"/>
          </w:rPr>
          <w:t>_</w:t>
        </w:r>
        <w:r w:rsidR="0082345D" w:rsidRPr="00841B8D">
          <w:rPr>
            <w:rStyle w:val="ad"/>
            <w:lang w:val="en-US"/>
          </w:rPr>
          <w:t>Aim</w:t>
        </w:r>
      </w:hyperlink>
      <w:r w:rsidR="0082345D" w:rsidRPr="00053FC7">
        <w:t xml:space="preserve">   </w:t>
      </w:r>
    </w:p>
    <w:p w14:paraId="619317C9" w14:textId="77777777" w:rsidR="00053FC7" w:rsidRPr="00053FC7" w:rsidRDefault="00762344" w:rsidP="0082345D">
      <w:pPr>
        <w:pStyle w:val="Default"/>
        <w:spacing w:line="360" w:lineRule="auto"/>
        <w:ind w:left="567" w:hanging="567"/>
      </w:pPr>
      <w:r w:rsidRPr="00053FC7">
        <w:t>[15]</w:t>
      </w:r>
      <w:r w:rsidRPr="00053FC7">
        <w:tab/>
      </w:r>
      <w:r w:rsidR="0082345D" w:rsidRPr="0082345D">
        <w:rPr>
          <w:lang w:val="en-US"/>
        </w:rPr>
        <w:t>Idealliance</w:t>
      </w:r>
      <w:r w:rsidR="0082345D" w:rsidRPr="00053FC7">
        <w:t xml:space="preserve">, </w:t>
      </w:r>
      <w:r w:rsidR="00053FC7">
        <w:t xml:space="preserve">Калькулятор </w:t>
      </w:r>
      <w:r w:rsidR="0082345D" w:rsidRPr="0082345D">
        <w:rPr>
          <w:lang w:val="en-US"/>
        </w:rPr>
        <w:t>SCCA</w:t>
      </w:r>
      <w:r w:rsidR="0082345D" w:rsidRPr="00053FC7">
        <w:t xml:space="preserve">, </w:t>
      </w:r>
      <w:r w:rsidR="00053FC7">
        <w:t>версия</w:t>
      </w:r>
      <w:r w:rsidR="00053FC7" w:rsidRPr="00053FC7">
        <w:t xml:space="preserve"> </w:t>
      </w:r>
      <w:r w:rsidR="0082345D" w:rsidRPr="00053FC7">
        <w:t xml:space="preserve">2019; </w:t>
      </w:r>
      <w:r w:rsidR="00053FC7" w:rsidRPr="00053FC7">
        <w:t>доступно по адресу</w:t>
      </w:r>
      <w:r w:rsidR="0082345D" w:rsidRPr="00053FC7">
        <w:t xml:space="preserve"> </w:t>
      </w:r>
      <w:hyperlink r:id="rId42" w:history="1">
        <w:r w:rsidR="0082345D" w:rsidRPr="00841B8D">
          <w:rPr>
            <w:rStyle w:val="ad"/>
            <w:lang w:val="en-US"/>
          </w:rPr>
          <w:t>https</w:t>
        </w:r>
        <w:r w:rsidR="0082345D" w:rsidRPr="00053FC7">
          <w:rPr>
            <w:rStyle w:val="ad"/>
          </w:rPr>
          <w:t>://</w:t>
        </w:r>
        <w:r w:rsidR="0082345D" w:rsidRPr="00841B8D">
          <w:rPr>
            <w:rStyle w:val="ad"/>
            <w:lang w:val="en-US"/>
          </w:rPr>
          <w:t>connect</w:t>
        </w:r>
        <w:r w:rsidR="0082345D" w:rsidRPr="00053FC7">
          <w:rPr>
            <w:rStyle w:val="ad"/>
          </w:rPr>
          <w:t>.</w:t>
        </w:r>
        <w:r w:rsidR="0082345D" w:rsidRPr="00841B8D">
          <w:rPr>
            <w:rStyle w:val="ad"/>
            <w:lang w:val="en-US"/>
          </w:rPr>
          <w:t>idealliance</w:t>
        </w:r>
        <w:r w:rsidR="0082345D" w:rsidRPr="00053FC7">
          <w:rPr>
            <w:rStyle w:val="ad"/>
          </w:rPr>
          <w:t>.</w:t>
        </w:r>
        <w:r w:rsidR="0082345D" w:rsidRPr="00841B8D">
          <w:rPr>
            <w:rStyle w:val="ad"/>
            <w:lang w:val="en-US"/>
          </w:rPr>
          <w:t>org</w:t>
        </w:r>
        <w:r w:rsidR="0082345D" w:rsidRPr="00053FC7">
          <w:rPr>
            <w:rStyle w:val="ad"/>
          </w:rPr>
          <w:t>/</w:t>
        </w:r>
        <w:r w:rsidR="0082345D" w:rsidRPr="00841B8D">
          <w:rPr>
            <w:rStyle w:val="ad"/>
            <w:lang w:val="en-US"/>
          </w:rPr>
          <w:t>viewdocument</w:t>
        </w:r>
        <w:r w:rsidR="0082345D" w:rsidRPr="00053FC7">
          <w:rPr>
            <w:rStyle w:val="ad"/>
          </w:rPr>
          <w:t>/</w:t>
        </w:r>
        <w:r w:rsidR="0082345D" w:rsidRPr="00841B8D">
          <w:rPr>
            <w:rStyle w:val="ad"/>
            <w:lang w:val="en-US"/>
          </w:rPr>
          <w:t>scca</w:t>
        </w:r>
        <w:r w:rsidR="0082345D" w:rsidRPr="00053FC7">
          <w:rPr>
            <w:rStyle w:val="ad"/>
          </w:rPr>
          <w:t>-</w:t>
        </w:r>
        <w:r w:rsidR="0082345D" w:rsidRPr="00841B8D">
          <w:rPr>
            <w:rStyle w:val="ad"/>
            <w:lang w:val="en-US"/>
          </w:rPr>
          <w:t>substrate</w:t>
        </w:r>
        <w:r w:rsidR="0082345D" w:rsidRPr="00053FC7">
          <w:rPr>
            <w:rStyle w:val="ad"/>
          </w:rPr>
          <w:t>-</w:t>
        </w:r>
        <w:r w:rsidR="0082345D" w:rsidRPr="00841B8D">
          <w:rPr>
            <w:rStyle w:val="ad"/>
            <w:lang w:val="en-US"/>
          </w:rPr>
          <w:t>corrected</w:t>
        </w:r>
        <w:r w:rsidR="0082345D" w:rsidRPr="00053FC7">
          <w:rPr>
            <w:rStyle w:val="ad"/>
          </w:rPr>
          <w:t>-</w:t>
        </w:r>
        <w:r w:rsidR="0082345D" w:rsidRPr="00841B8D">
          <w:rPr>
            <w:rStyle w:val="ad"/>
            <w:lang w:val="en-US"/>
          </w:rPr>
          <w:t>color</w:t>
        </w:r>
        <w:r w:rsidR="0082345D" w:rsidRPr="00053FC7">
          <w:rPr>
            <w:rStyle w:val="ad"/>
          </w:rPr>
          <w:t>-</w:t>
        </w:r>
        <w:r w:rsidR="0082345D" w:rsidRPr="00841B8D">
          <w:rPr>
            <w:rStyle w:val="ad"/>
            <w:lang w:val="en-US"/>
          </w:rPr>
          <w:t>aim</w:t>
        </w:r>
      </w:hyperlink>
      <w:r w:rsidR="0082345D" w:rsidRPr="00053FC7">
        <w:t xml:space="preserve"> (</w:t>
      </w:r>
      <w:r w:rsidR="00053FC7">
        <w:t>руководство</w:t>
      </w:r>
      <w:r w:rsidR="00053FC7" w:rsidRPr="00053FC7">
        <w:t>) или</w:t>
      </w:r>
      <w:r w:rsidR="0082345D" w:rsidRPr="00053FC7">
        <w:t xml:space="preserve"> </w:t>
      </w:r>
      <w:hyperlink r:id="rId43" w:history="1">
        <w:r w:rsidR="0082345D" w:rsidRPr="00841B8D">
          <w:rPr>
            <w:rStyle w:val="ad"/>
            <w:lang w:val="en-US"/>
          </w:rPr>
          <w:t>https</w:t>
        </w:r>
        <w:r w:rsidR="0082345D" w:rsidRPr="00053FC7">
          <w:rPr>
            <w:rStyle w:val="ad"/>
          </w:rPr>
          <w:t>://</w:t>
        </w:r>
        <w:r w:rsidR="0082345D" w:rsidRPr="00841B8D">
          <w:rPr>
            <w:rStyle w:val="ad"/>
            <w:lang w:val="en-US"/>
          </w:rPr>
          <w:t>connect</w:t>
        </w:r>
        <w:r w:rsidR="0082345D" w:rsidRPr="00053FC7">
          <w:rPr>
            <w:rStyle w:val="ad"/>
          </w:rPr>
          <w:t>.</w:t>
        </w:r>
        <w:r w:rsidR="0082345D" w:rsidRPr="00841B8D">
          <w:rPr>
            <w:rStyle w:val="ad"/>
            <w:lang w:val="en-US"/>
          </w:rPr>
          <w:t>idealliance</w:t>
        </w:r>
        <w:r w:rsidR="0082345D" w:rsidRPr="00053FC7">
          <w:rPr>
            <w:rStyle w:val="ad"/>
          </w:rPr>
          <w:t>.</w:t>
        </w:r>
        <w:r w:rsidR="0082345D" w:rsidRPr="00841B8D">
          <w:rPr>
            <w:rStyle w:val="ad"/>
            <w:lang w:val="en-US"/>
          </w:rPr>
          <w:t>org</w:t>
        </w:r>
        <w:r w:rsidR="0082345D" w:rsidRPr="00053FC7">
          <w:rPr>
            <w:rStyle w:val="ad"/>
          </w:rPr>
          <w:t>/</w:t>
        </w:r>
        <w:r w:rsidR="0082345D" w:rsidRPr="00841B8D">
          <w:rPr>
            <w:rStyle w:val="ad"/>
            <w:lang w:val="en-US"/>
          </w:rPr>
          <w:t>HigherLogic</w:t>
        </w:r>
        <w:r w:rsidR="0082345D" w:rsidRPr="00053FC7">
          <w:rPr>
            <w:rStyle w:val="ad"/>
          </w:rPr>
          <w:t>/</w:t>
        </w:r>
        <w:r w:rsidR="0082345D" w:rsidRPr="00841B8D">
          <w:rPr>
            <w:rStyle w:val="ad"/>
            <w:lang w:val="en-US"/>
          </w:rPr>
          <w:t>System</w:t>
        </w:r>
        <w:r w:rsidR="0082345D" w:rsidRPr="00053FC7">
          <w:rPr>
            <w:rStyle w:val="ad"/>
          </w:rPr>
          <w:t>/</w:t>
        </w:r>
        <w:r w:rsidR="0082345D" w:rsidRPr="00841B8D">
          <w:rPr>
            <w:rStyle w:val="ad"/>
            <w:lang w:val="en-US"/>
          </w:rPr>
          <w:t>DownloadDocumentFile</w:t>
        </w:r>
        <w:r w:rsidR="0082345D" w:rsidRPr="00053FC7">
          <w:rPr>
            <w:rStyle w:val="ad"/>
          </w:rPr>
          <w:t>.</w:t>
        </w:r>
        <w:r w:rsidR="0082345D" w:rsidRPr="00841B8D">
          <w:rPr>
            <w:rStyle w:val="ad"/>
            <w:lang w:val="en-US"/>
          </w:rPr>
          <w:t>ashx</w:t>
        </w:r>
        <w:r w:rsidR="0082345D" w:rsidRPr="00053FC7">
          <w:rPr>
            <w:rStyle w:val="ad"/>
          </w:rPr>
          <w:t>?</w:t>
        </w:r>
        <w:r w:rsidR="0082345D" w:rsidRPr="00841B8D">
          <w:rPr>
            <w:rStyle w:val="ad"/>
            <w:lang w:val="en-US"/>
          </w:rPr>
          <w:t>DocumentFileKey</w:t>
        </w:r>
        <w:r w:rsidR="0082345D" w:rsidRPr="00053FC7">
          <w:rPr>
            <w:rStyle w:val="ad"/>
          </w:rPr>
          <w:t>=03</w:t>
        </w:r>
        <w:r w:rsidR="0082345D" w:rsidRPr="00841B8D">
          <w:rPr>
            <w:rStyle w:val="ad"/>
            <w:lang w:val="en-US"/>
          </w:rPr>
          <w:t>ec</w:t>
        </w:r>
        <w:r w:rsidR="0082345D" w:rsidRPr="00053FC7">
          <w:rPr>
            <w:rStyle w:val="ad"/>
          </w:rPr>
          <w:t>63</w:t>
        </w:r>
        <w:r w:rsidR="0082345D" w:rsidRPr="00841B8D">
          <w:rPr>
            <w:rStyle w:val="ad"/>
            <w:lang w:val="en-US"/>
          </w:rPr>
          <w:t>e</w:t>
        </w:r>
        <w:r w:rsidR="0082345D" w:rsidRPr="00053FC7">
          <w:rPr>
            <w:rStyle w:val="ad"/>
          </w:rPr>
          <w:t>1-</w:t>
        </w:r>
        <w:r w:rsidR="0082345D" w:rsidRPr="00841B8D">
          <w:rPr>
            <w:rStyle w:val="ad"/>
            <w:lang w:val="en-US"/>
          </w:rPr>
          <w:t>b</w:t>
        </w:r>
        <w:r w:rsidR="0082345D" w:rsidRPr="00053FC7">
          <w:rPr>
            <w:rStyle w:val="ad"/>
          </w:rPr>
          <w:t>3</w:t>
        </w:r>
        <w:r w:rsidR="0082345D" w:rsidRPr="00841B8D">
          <w:rPr>
            <w:rStyle w:val="ad"/>
            <w:lang w:val="en-US"/>
          </w:rPr>
          <w:t>a</w:t>
        </w:r>
        <w:r w:rsidR="0082345D" w:rsidRPr="00053FC7">
          <w:rPr>
            <w:rStyle w:val="ad"/>
          </w:rPr>
          <w:t>6-</w:t>
        </w:r>
        <w:r w:rsidR="0082345D" w:rsidRPr="00841B8D">
          <w:rPr>
            <w:rStyle w:val="ad"/>
            <w:lang w:val="en-US"/>
          </w:rPr>
          <w:t>d</w:t>
        </w:r>
        <w:r w:rsidR="0082345D" w:rsidRPr="00053FC7">
          <w:rPr>
            <w:rStyle w:val="ad"/>
          </w:rPr>
          <w:t>095-70</w:t>
        </w:r>
        <w:r w:rsidR="0082345D" w:rsidRPr="00841B8D">
          <w:rPr>
            <w:rStyle w:val="ad"/>
            <w:lang w:val="en-US"/>
          </w:rPr>
          <w:t>bd</w:t>
        </w:r>
        <w:r w:rsidR="0082345D" w:rsidRPr="00053FC7">
          <w:rPr>
            <w:rStyle w:val="ad"/>
          </w:rPr>
          <w:t>-94890</w:t>
        </w:r>
        <w:r w:rsidR="0082345D" w:rsidRPr="00841B8D">
          <w:rPr>
            <w:rStyle w:val="ad"/>
            <w:lang w:val="en-US"/>
          </w:rPr>
          <w:t>c</w:t>
        </w:r>
        <w:r w:rsidR="0082345D" w:rsidRPr="00053FC7">
          <w:rPr>
            <w:rStyle w:val="ad"/>
          </w:rPr>
          <w:t>85227</w:t>
        </w:r>
        <w:r w:rsidR="0082345D" w:rsidRPr="00841B8D">
          <w:rPr>
            <w:rStyle w:val="ad"/>
            <w:lang w:val="en-US"/>
          </w:rPr>
          <w:t>f</w:t>
        </w:r>
        <w:r w:rsidR="0082345D" w:rsidRPr="00053FC7">
          <w:rPr>
            <w:rStyle w:val="ad"/>
          </w:rPr>
          <w:t>&amp;</w:t>
        </w:r>
        <w:r w:rsidR="0082345D" w:rsidRPr="00841B8D">
          <w:rPr>
            <w:rStyle w:val="ad"/>
            <w:lang w:val="en-US"/>
          </w:rPr>
          <w:t>forceDialog</w:t>
        </w:r>
        <w:r w:rsidR="0082345D" w:rsidRPr="00053FC7">
          <w:rPr>
            <w:rStyle w:val="ad"/>
          </w:rPr>
          <w:t>=0</w:t>
        </w:r>
      </w:hyperlink>
      <w:r w:rsidR="0082345D" w:rsidRPr="00053FC7">
        <w:t xml:space="preserve"> </w:t>
      </w:r>
    </w:p>
    <w:p w14:paraId="630458F4" w14:textId="77777777" w:rsidR="00762344" w:rsidRPr="00053FC7" w:rsidRDefault="00053FC7" w:rsidP="00053FC7">
      <w:pPr>
        <w:pStyle w:val="Default"/>
        <w:spacing w:line="360" w:lineRule="auto"/>
        <w:ind w:left="567" w:hanging="567"/>
      </w:pPr>
      <w:r w:rsidRPr="00053FC7">
        <w:t xml:space="preserve">        (</w:t>
      </w:r>
      <w:r>
        <w:rPr>
          <w:lang w:val="en-US"/>
        </w:rPr>
        <w:t>ZIP</w:t>
      </w:r>
      <w:r w:rsidRPr="00053FC7">
        <w:t xml:space="preserve">-архив с 3 файлами </w:t>
      </w:r>
      <w:r>
        <w:rPr>
          <w:lang w:val="en-US"/>
        </w:rPr>
        <w:t>Excel</w:t>
      </w:r>
      <w:r w:rsidR="0082345D" w:rsidRPr="00053FC7">
        <w:t xml:space="preserve">) </w:t>
      </w:r>
    </w:p>
    <w:p w14:paraId="38D567CD" w14:textId="77777777" w:rsidR="00535EC3" w:rsidRPr="008A3486" w:rsidRDefault="00535EC3" w:rsidP="008A3486">
      <w:pPr>
        <w:spacing w:line="360" w:lineRule="auto"/>
        <w:jc w:val="center"/>
        <w:rPr>
          <w:rFonts w:ascii="Arial" w:hAnsi="Arial" w:cs="Arial"/>
          <w:b/>
          <w:color w:val="000000"/>
        </w:rPr>
      </w:pPr>
      <w:r w:rsidRPr="008A3486">
        <w:rPr>
          <w:rFonts w:ascii="Arial" w:hAnsi="Arial" w:cs="Arial"/>
          <w:b/>
          <w:color w:val="000000"/>
        </w:rPr>
        <w:t>Приложение ДА</w:t>
      </w:r>
    </w:p>
    <w:p w14:paraId="6DFBF12C" w14:textId="77777777" w:rsidR="00535EC3" w:rsidRPr="008A3486" w:rsidRDefault="00535EC3" w:rsidP="008A3486">
      <w:pPr>
        <w:spacing w:line="360" w:lineRule="auto"/>
        <w:jc w:val="center"/>
        <w:rPr>
          <w:rFonts w:ascii="Arial" w:hAnsi="Arial" w:cs="Arial"/>
          <w:b/>
          <w:color w:val="000000"/>
        </w:rPr>
      </w:pPr>
      <w:r w:rsidRPr="008A3486">
        <w:rPr>
          <w:rFonts w:ascii="Arial" w:hAnsi="Arial" w:cs="Arial"/>
          <w:b/>
          <w:color w:val="000000"/>
        </w:rPr>
        <w:t>(справочное)</w:t>
      </w:r>
    </w:p>
    <w:p w14:paraId="75600CAF" w14:textId="77777777" w:rsidR="00535EC3" w:rsidRPr="008A3486" w:rsidRDefault="00535EC3" w:rsidP="008A3486">
      <w:pPr>
        <w:pStyle w:val="Heading"/>
        <w:spacing w:line="360" w:lineRule="auto"/>
        <w:jc w:val="center"/>
        <w:rPr>
          <w:color w:val="000000"/>
          <w:sz w:val="24"/>
          <w:szCs w:val="24"/>
        </w:rPr>
      </w:pPr>
      <w:r w:rsidRPr="008A3486">
        <w:rPr>
          <w:sz w:val="24"/>
          <w:szCs w:val="24"/>
        </w:rPr>
        <w:t>Сведения о соответствии ссылочных международ</w:t>
      </w:r>
      <w:r w:rsidR="00824FD1" w:rsidRPr="008A3486">
        <w:rPr>
          <w:sz w:val="24"/>
          <w:szCs w:val="24"/>
        </w:rPr>
        <w:t xml:space="preserve">ных (региональных) стандартов </w:t>
      </w:r>
      <w:r w:rsidRPr="008A3486">
        <w:rPr>
          <w:sz w:val="24"/>
          <w:szCs w:val="24"/>
        </w:rPr>
        <w:t>национальным и межгосударственным ста</w:t>
      </w:r>
      <w:r w:rsidRPr="008A3486">
        <w:rPr>
          <w:sz w:val="24"/>
          <w:szCs w:val="24"/>
        </w:rPr>
        <w:t>н</w:t>
      </w:r>
      <w:r w:rsidRPr="008A3486">
        <w:rPr>
          <w:sz w:val="24"/>
          <w:szCs w:val="24"/>
        </w:rPr>
        <w:t>дартам</w:t>
      </w:r>
    </w:p>
    <w:p w14:paraId="00D37E67" w14:textId="77777777" w:rsidR="00535EC3" w:rsidRPr="008A3486" w:rsidRDefault="00535EC3" w:rsidP="008A3486">
      <w:pPr>
        <w:spacing w:line="360" w:lineRule="auto"/>
        <w:ind w:firstLine="225"/>
        <w:jc w:val="both"/>
        <w:rPr>
          <w:rFonts w:ascii="Arial" w:hAnsi="Arial" w:cs="Arial"/>
          <w:color w:val="000000"/>
        </w:rPr>
      </w:pPr>
      <w:r w:rsidRPr="008A3486">
        <w:rPr>
          <w:rFonts w:ascii="Arial" w:hAnsi="Arial" w:cs="Arial"/>
          <w:color w:val="000000"/>
        </w:rPr>
        <w:t>Таблица ДА.1</w:t>
      </w:r>
    </w:p>
    <w:tbl>
      <w:tblPr>
        <w:tblW w:w="9530" w:type="dxa"/>
        <w:tblInd w:w="45" w:type="dxa"/>
        <w:tblLayout w:type="fixed"/>
        <w:tblCellMar>
          <w:left w:w="45" w:type="dxa"/>
          <w:right w:w="45" w:type="dxa"/>
        </w:tblCellMar>
        <w:tblLook w:val="0000" w:firstRow="0" w:lastRow="0" w:firstColumn="0" w:lastColumn="0" w:noHBand="0" w:noVBand="0"/>
      </w:tblPr>
      <w:tblGrid>
        <w:gridCol w:w="1985"/>
        <w:gridCol w:w="1701"/>
        <w:gridCol w:w="5844"/>
      </w:tblGrid>
      <w:tr w:rsidR="00535EC3" w:rsidRPr="008A3486" w14:paraId="23B2489B" w14:textId="77777777" w:rsidTr="004F29CF">
        <w:tblPrEx>
          <w:tblCellMar>
            <w:top w:w="0" w:type="dxa"/>
            <w:bottom w:w="0" w:type="dxa"/>
          </w:tblCellMar>
        </w:tblPrEx>
        <w:tc>
          <w:tcPr>
            <w:tcW w:w="19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CA4ED64" w14:textId="77777777" w:rsidR="00535EC3" w:rsidRPr="008A3486" w:rsidRDefault="00535EC3" w:rsidP="008A3486">
            <w:pPr>
              <w:spacing w:line="360" w:lineRule="auto"/>
              <w:jc w:val="center"/>
              <w:rPr>
                <w:rFonts w:ascii="Arial" w:hAnsi="Arial" w:cs="Arial"/>
                <w:color w:val="000000"/>
              </w:rPr>
            </w:pPr>
            <w:r w:rsidRPr="008A3486">
              <w:rPr>
                <w:rFonts w:ascii="Arial" w:hAnsi="Arial" w:cs="Arial"/>
                <w:color w:val="000000"/>
              </w:rPr>
              <w:t>Обозначение ссылочного международного станда</w:t>
            </w:r>
            <w:r w:rsidRPr="008A3486">
              <w:rPr>
                <w:rFonts w:ascii="Arial" w:hAnsi="Arial" w:cs="Arial"/>
                <w:color w:val="000000"/>
              </w:rPr>
              <w:t>р</w:t>
            </w:r>
            <w:r w:rsidRPr="008A3486">
              <w:rPr>
                <w:rFonts w:ascii="Arial" w:hAnsi="Arial" w:cs="Arial"/>
                <w:color w:val="000000"/>
              </w:rPr>
              <w:t>та</w:t>
            </w:r>
          </w:p>
        </w:tc>
        <w:tc>
          <w:tcPr>
            <w:tcW w:w="170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E33E31A" w14:textId="77777777" w:rsidR="00535EC3" w:rsidRPr="008A3486" w:rsidRDefault="00535EC3" w:rsidP="008A3486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hAnsi="Arial" w:cs="Arial"/>
                <w:color w:val="000000"/>
              </w:rPr>
            </w:pPr>
            <w:r w:rsidRPr="008A3486">
              <w:rPr>
                <w:rFonts w:ascii="Arial" w:hAnsi="Arial" w:cs="Arial"/>
                <w:color w:val="000000"/>
              </w:rPr>
              <w:t>Степень соотве</w:t>
            </w:r>
            <w:r w:rsidRPr="008A3486">
              <w:rPr>
                <w:rFonts w:ascii="Arial" w:hAnsi="Arial" w:cs="Arial"/>
                <w:color w:val="000000"/>
              </w:rPr>
              <w:t>т</w:t>
            </w:r>
            <w:r w:rsidRPr="008A3486">
              <w:rPr>
                <w:rFonts w:ascii="Arial" w:hAnsi="Arial" w:cs="Arial"/>
                <w:color w:val="000000"/>
              </w:rPr>
              <w:t xml:space="preserve">ствия </w:t>
            </w:r>
          </w:p>
        </w:tc>
        <w:tc>
          <w:tcPr>
            <w:tcW w:w="584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79C5694" w14:textId="77777777" w:rsidR="00535EC3" w:rsidRPr="008A3486" w:rsidRDefault="00535EC3" w:rsidP="008A3486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hAnsi="Arial" w:cs="Arial"/>
                <w:color w:val="000000"/>
              </w:rPr>
            </w:pPr>
            <w:r w:rsidRPr="008A3486">
              <w:rPr>
                <w:rFonts w:ascii="Arial" w:hAnsi="Arial" w:cs="Arial"/>
                <w:color w:val="000000"/>
              </w:rPr>
              <w:t>Обозначение и наименование соответствующего наци</w:t>
            </w:r>
            <w:r w:rsidRPr="008A3486">
              <w:rPr>
                <w:rFonts w:ascii="Arial" w:hAnsi="Arial" w:cs="Arial"/>
                <w:color w:val="000000"/>
              </w:rPr>
              <w:t>о</w:t>
            </w:r>
            <w:r w:rsidRPr="008A3486">
              <w:rPr>
                <w:rFonts w:ascii="Arial" w:hAnsi="Arial" w:cs="Arial"/>
                <w:color w:val="000000"/>
              </w:rPr>
              <w:t xml:space="preserve">нального стандарта </w:t>
            </w:r>
          </w:p>
        </w:tc>
      </w:tr>
      <w:tr w:rsidR="00535EC3" w:rsidRPr="008A3486" w14:paraId="10E22601" w14:textId="77777777" w:rsidTr="004F29CF">
        <w:tblPrEx>
          <w:tblCellMar>
            <w:top w:w="0" w:type="dxa"/>
            <w:bottom w:w="0" w:type="dxa"/>
          </w:tblCellMar>
        </w:tblPrEx>
        <w:tc>
          <w:tcPr>
            <w:tcW w:w="19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99817D0" w14:textId="77777777" w:rsidR="00535EC3" w:rsidRPr="008A3486" w:rsidRDefault="00535EC3" w:rsidP="00821F2F">
            <w:pPr>
              <w:widowControl w:val="0"/>
              <w:autoSpaceDE w:val="0"/>
              <w:autoSpaceDN w:val="0"/>
              <w:adjustRightInd w:val="0"/>
              <w:spacing w:line="360" w:lineRule="auto"/>
              <w:rPr>
                <w:rFonts w:ascii="Arial" w:hAnsi="Arial" w:cs="Arial"/>
                <w:bCs/>
                <w:color w:val="000000"/>
              </w:rPr>
            </w:pPr>
            <w:r w:rsidRPr="008A3486">
              <w:rPr>
                <w:rFonts w:ascii="Arial" w:hAnsi="Arial" w:cs="Arial"/>
                <w:bCs/>
                <w:color w:val="000000"/>
              </w:rPr>
              <w:t xml:space="preserve">ИСО </w:t>
            </w:r>
            <w:r w:rsidR="00821F2F">
              <w:rPr>
                <w:rFonts w:ascii="Arial" w:hAnsi="Arial" w:cs="Arial"/>
                <w:bCs/>
                <w:color w:val="000000"/>
              </w:rPr>
              <w:t>12642</w:t>
            </w:r>
          </w:p>
        </w:tc>
        <w:tc>
          <w:tcPr>
            <w:tcW w:w="170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AD62E34" w14:textId="77777777" w:rsidR="00535EC3" w:rsidRPr="008A3486" w:rsidRDefault="00535EC3" w:rsidP="008A3486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hAnsi="Arial" w:cs="Arial"/>
                <w:color w:val="000000"/>
                <w:lang w:val="en-US"/>
              </w:rPr>
            </w:pPr>
            <w:r w:rsidRPr="008A3486">
              <w:rPr>
                <w:rFonts w:ascii="Arial" w:hAnsi="Arial" w:cs="Arial"/>
                <w:color w:val="000000"/>
              </w:rPr>
              <w:t>-</w:t>
            </w:r>
          </w:p>
        </w:tc>
        <w:tc>
          <w:tcPr>
            <w:tcW w:w="584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5B737BC" w14:textId="77777777" w:rsidR="00535EC3" w:rsidRPr="008A3486" w:rsidRDefault="00535EC3" w:rsidP="008A3486">
            <w:pPr>
              <w:widowControl w:val="0"/>
              <w:autoSpaceDE w:val="0"/>
              <w:autoSpaceDN w:val="0"/>
              <w:adjustRightInd w:val="0"/>
              <w:spacing w:line="360" w:lineRule="auto"/>
              <w:ind w:firstLine="462"/>
              <w:jc w:val="center"/>
              <w:rPr>
                <w:rFonts w:ascii="Arial" w:hAnsi="Arial" w:cs="Arial"/>
                <w:color w:val="000000"/>
                <w:lang w:val="en-US"/>
              </w:rPr>
            </w:pPr>
            <w:r w:rsidRPr="008A3486">
              <w:rPr>
                <w:rFonts w:ascii="Arial" w:hAnsi="Arial" w:cs="Arial"/>
                <w:color w:val="000000"/>
                <w:lang w:val="en-US"/>
              </w:rPr>
              <w:t>*</w:t>
            </w:r>
          </w:p>
        </w:tc>
      </w:tr>
      <w:tr w:rsidR="00535EC3" w:rsidRPr="008A3486" w14:paraId="15968B06" w14:textId="77777777" w:rsidTr="004F29CF">
        <w:tblPrEx>
          <w:tblCellMar>
            <w:top w:w="0" w:type="dxa"/>
            <w:bottom w:w="0" w:type="dxa"/>
          </w:tblCellMar>
        </w:tblPrEx>
        <w:tc>
          <w:tcPr>
            <w:tcW w:w="19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ED8ADD5" w14:textId="77777777" w:rsidR="00535EC3" w:rsidRPr="00821F2F" w:rsidRDefault="00535EC3" w:rsidP="00821F2F">
            <w:pPr>
              <w:widowControl w:val="0"/>
              <w:autoSpaceDE w:val="0"/>
              <w:autoSpaceDN w:val="0"/>
              <w:adjustRightInd w:val="0"/>
              <w:spacing w:line="360" w:lineRule="auto"/>
              <w:rPr>
                <w:rFonts w:ascii="Arial" w:hAnsi="Arial" w:cs="Arial"/>
                <w:bCs/>
                <w:color w:val="000000"/>
              </w:rPr>
            </w:pPr>
            <w:r w:rsidRPr="008A3486">
              <w:rPr>
                <w:rFonts w:ascii="Arial" w:hAnsi="Arial" w:cs="Arial"/>
                <w:bCs/>
                <w:color w:val="000000"/>
              </w:rPr>
              <w:t xml:space="preserve">ИСО </w:t>
            </w:r>
            <w:r w:rsidR="00821F2F">
              <w:rPr>
                <w:rFonts w:ascii="Arial" w:eastAsia="Calibri" w:hAnsi="Arial" w:cs="Arial"/>
              </w:rPr>
              <w:t>15076-1</w:t>
            </w:r>
          </w:p>
        </w:tc>
        <w:tc>
          <w:tcPr>
            <w:tcW w:w="170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991AA6E" w14:textId="77777777" w:rsidR="00535EC3" w:rsidRPr="008A3486" w:rsidRDefault="00535EC3" w:rsidP="008A3486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hAnsi="Arial" w:cs="Arial"/>
                <w:color w:val="000000"/>
              </w:rPr>
            </w:pPr>
            <w:r w:rsidRPr="008A3486">
              <w:rPr>
                <w:rFonts w:ascii="Arial" w:hAnsi="Arial" w:cs="Arial"/>
                <w:color w:val="000000"/>
              </w:rPr>
              <w:t>-</w:t>
            </w:r>
          </w:p>
        </w:tc>
        <w:tc>
          <w:tcPr>
            <w:tcW w:w="584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44426F0" w14:textId="77777777" w:rsidR="00535EC3" w:rsidRPr="008A3486" w:rsidRDefault="00535EC3" w:rsidP="008A3486">
            <w:pPr>
              <w:widowControl w:val="0"/>
              <w:autoSpaceDE w:val="0"/>
              <w:autoSpaceDN w:val="0"/>
              <w:adjustRightInd w:val="0"/>
              <w:spacing w:line="360" w:lineRule="auto"/>
              <w:ind w:firstLine="462"/>
              <w:jc w:val="center"/>
              <w:rPr>
                <w:rFonts w:ascii="Arial" w:hAnsi="Arial" w:cs="Arial"/>
                <w:color w:val="000000"/>
              </w:rPr>
            </w:pPr>
            <w:r w:rsidRPr="008A3486">
              <w:rPr>
                <w:rFonts w:ascii="Arial" w:hAnsi="Arial" w:cs="Arial"/>
                <w:color w:val="000000"/>
              </w:rPr>
              <w:t>*</w:t>
            </w:r>
          </w:p>
        </w:tc>
      </w:tr>
      <w:tr w:rsidR="00535EC3" w:rsidRPr="008A3486" w14:paraId="7CE754E3" w14:textId="77777777" w:rsidTr="004F29CF">
        <w:tblPrEx>
          <w:tblCellMar>
            <w:top w:w="0" w:type="dxa"/>
            <w:bottom w:w="0" w:type="dxa"/>
          </w:tblCellMar>
        </w:tblPrEx>
        <w:tc>
          <w:tcPr>
            <w:tcW w:w="19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B6023BF" w14:textId="77777777" w:rsidR="00535EC3" w:rsidRPr="00821F2F" w:rsidRDefault="00535EC3" w:rsidP="00821F2F">
            <w:pPr>
              <w:widowControl w:val="0"/>
              <w:autoSpaceDE w:val="0"/>
              <w:autoSpaceDN w:val="0"/>
              <w:adjustRightInd w:val="0"/>
              <w:spacing w:line="360" w:lineRule="auto"/>
              <w:rPr>
                <w:rFonts w:ascii="Arial" w:hAnsi="Arial" w:cs="Arial"/>
                <w:bCs/>
                <w:color w:val="000000"/>
              </w:rPr>
            </w:pPr>
            <w:r w:rsidRPr="008A3486">
              <w:rPr>
                <w:rFonts w:ascii="Arial" w:hAnsi="Arial" w:cs="Arial"/>
                <w:bCs/>
                <w:color w:val="000000"/>
              </w:rPr>
              <w:t xml:space="preserve">ИСО </w:t>
            </w:r>
            <w:r w:rsidR="00821F2F">
              <w:rPr>
                <w:rFonts w:ascii="Arial" w:eastAsia="Calibri" w:hAnsi="Arial" w:cs="Arial"/>
              </w:rPr>
              <w:t>3664</w:t>
            </w:r>
          </w:p>
        </w:tc>
        <w:tc>
          <w:tcPr>
            <w:tcW w:w="170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2482390" w14:textId="77777777" w:rsidR="00535EC3" w:rsidRPr="008A3486" w:rsidRDefault="00535EC3" w:rsidP="008A3486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hAnsi="Arial" w:cs="Arial"/>
                <w:color w:val="000000"/>
              </w:rPr>
            </w:pPr>
            <w:r w:rsidRPr="008A3486">
              <w:rPr>
                <w:rFonts w:ascii="Arial" w:hAnsi="Arial" w:cs="Arial"/>
                <w:color w:val="000000"/>
              </w:rPr>
              <w:t>-</w:t>
            </w:r>
          </w:p>
        </w:tc>
        <w:tc>
          <w:tcPr>
            <w:tcW w:w="584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4892899" w14:textId="77777777" w:rsidR="00535EC3" w:rsidRPr="008A3486" w:rsidRDefault="00535EC3" w:rsidP="008A3486">
            <w:pPr>
              <w:widowControl w:val="0"/>
              <w:autoSpaceDE w:val="0"/>
              <w:autoSpaceDN w:val="0"/>
              <w:adjustRightInd w:val="0"/>
              <w:spacing w:line="360" w:lineRule="auto"/>
              <w:ind w:firstLine="462"/>
              <w:jc w:val="center"/>
              <w:rPr>
                <w:rFonts w:ascii="Arial" w:hAnsi="Arial" w:cs="Arial"/>
                <w:color w:val="000000"/>
              </w:rPr>
            </w:pPr>
            <w:r w:rsidRPr="008A3486">
              <w:rPr>
                <w:rFonts w:ascii="Arial" w:hAnsi="Arial" w:cs="Arial"/>
                <w:color w:val="000000"/>
              </w:rPr>
              <w:t>*</w:t>
            </w:r>
          </w:p>
        </w:tc>
      </w:tr>
      <w:tr w:rsidR="00535EC3" w:rsidRPr="008A3486" w14:paraId="3FC46DD9" w14:textId="77777777" w:rsidTr="004F29CF">
        <w:tblPrEx>
          <w:tblCellMar>
            <w:top w:w="0" w:type="dxa"/>
            <w:bottom w:w="0" w:type="dxa"/>
          </w:tblCellMar>
        </w:tblPrEx>
        <w:tc>
          <w:tcPr>
            <w:tcW w:w="19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1B08A77" w14:textId="77777777" w:rsidR="00535EC3" w:rsidRPr="008A3486" w:rsidRDefault="00535EC3" w:rsidP="008A3486">
            <w:pPr>
              <w:widowControl w:val="0"/>
              <w:autoSpaceDE w:val="0"/>
              <w:autoSpaceDN w:val="0"/>
              <w:adjustRightInd w:val="0"/>
              <w:spacing w:line="360" w:lineRule="auto"/>
              <w:rPr>
                <w:rFonts w:ascii="Arial" w:hAnsi="Arial" w:cs="Arial"/>
                <w:bCs/>
                <w:color w:val="000000"/>
              </w:rPr>
            </w:pPr>
            <w:r w:rsidRPr="008A3486">
              <w:rPr>
                <w:rFonts w:ascii="Arial" w:hAnsi="Arial" w:cs="Arial"/>
                <w:bCs/>
                <w:color w:val="000000"/>
              </w:rPr>
              <w:t>ИСО 12647-1</w:t>
            </w:r>
          </w:p>
        </w:tc>
        <w:tc>
          <w:tcPr>
            <w:tcW w:w="170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CBCD6C3" w14:textId="77777777" w:rsidR="00535EC3" w:rsidRPr="008A3486" w:rsidRDefault="00535EC3" w:rsidP="008A3486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hAnsi="Arial" w:cs="Arial"/>
                <w:color w:val="000000"/>
              </w:rPr>
            </w:pPr>
            <w:r w:rsidRPr="008A3486">
              <w:rPr>
                <w:rFonts w:ascii="Arial" w:hAnsi="Arial" w:cs="Arial"/>
              </w:rPr>
              <w:t>IDT</w:t>
            </w:r>
          </w:p>
        </w:tc>
        <w:tc>
          <w:tcPr>
            <w:tcW w:w="584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387E761" w14:textId="77777777" w:rsidR="00535EC3" w:rsidRPr="008A3486" w:rsidRDefault="00535EC3" w:rsidP="008A3486">
            <w:pPr>
              <w:pStyle w:val="formattext"/>
              <w:spacing w:before="0" w:beforeAutospacing="0" w:after="0" w:afterAutospacing="0" w:line="360" w:lineRule="auto"/>
              <w:ind w:firstLine="462"/>
              <w:jc w:val="both"/>
              <w:rPr>
                <w:rFonts w:ascii="Arial" w:hAnsi="Arial" w:cs="Arial"/>
              </w:rPr>
            </w:pPr>
            <w:r w:rsidRPr="008A3486">
              <w:rPr>
                <w:rFonts w:ascii="Arial" w:hAnsi="Arial" w:cs="Arial"/>
              </w:rPr>
              <w:t>ГОСТ Р ИСО 12647-1–2009 «Технология полиграфии. Контроль процесса изготовления цифровых файлов, растровых цветоделений, пробных и тиражных оттисков. Часть 1. Параметры и методы измерения»</w:t>
            </w:r>
          </w:p>
        </w:tc>
      </w:tr>
      <w:tr w:rsidR="00824FD1" w:rsidRPr="008A3486" w14:paraId="5538DD6C" w14:textId="77777777" w:rsidTr="004F29CF">
        <w:tblPrEx>
          <w:tblCellMar>
            <w:top w:w="0" w:type="dxa"/>
            <w:bottom w:w="0" w:type="dxa"/>
          </w:tblCellMar>
        </w:tblPrEx>
        <w:tc>
          <w:tcPr>
            <w:tcW w:w="19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DB6F02D" w14:textId="77777777" w:rsidR="00824FD1" w:rsidRPr="008A3486" w:rsidRDefault="00824FD1" w:rsidP="008A3486">
            <w:pPr>
              <w:widowControl w:val="0"/>
              <w:autoSpaceDE w:val="0"/>
              <w:autoSpaceDN w:val="0"/>
              <w:adjustRightInd w:val="0"/>
              <w:spacing w:line="360" w:lineRule="auto"/>
              <w:rPr>
                <w:rFonts w:ascii="Arial" w:hAnsi="Arial" w:cs="Arial"/>
                <w:bCs/>
                <w:color w:val="000000"/>
              </w:rPr>
            </w:pPr>
            <w:r w:rsidRPr="008A3486">
              <w:rPr>
                <w:rFonts w:ascii="Arial" w:hAnsi="Arial" w:cs="Arial"/>
                <w:bCs/>
                <w:color w:val="000000"/>
              </w:rPr>
              <w:t>ИСО 12647-7</w:t>
            </w:r>
          </w:p>
        </w:tc>
        <w:tc>
          <w:tcPr>
            <w:tcW w:w="170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E28E017" w14:textId="77777777" w:rsidR="00824FD1" w:rsidRPr="008A3486" w:rsidRDefault="00824FD1" w:rsidP="008A3486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hAnsi="Arial" w:cs="Arial"/>
                <w:color w:val="000000"/>
              </w:rPr>
            </w:pPr>
            <w:r w:rsidRPr="008A3486">
              <w:rPr>
                <w:rFonts w:ascii="Arial" w:hAnsi="Arial" w:cs="Arial"/>
              </w:rPr>
              <w:t>IDT</w:t>
            </w:r>
          </w:p>
        </w:tc>
        <w:tc>
          <w:tcPr>
            <w:tcW w:w="584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129A202" w14:textId="77777777" w:rsidR="00824FD1" w:rsidRPr="008A3486" w:rsidRDefault="00824FD1" w:rsidP="008A3486">
            <w:pPr>
              <w:pStyle w:val="formattext"/>
              <w:spacing w:before="0" w:beforeAutospacing="0" w:after="0" w:afterAutospacing="0" w:line="360" w:lineRule="auto"/>
              <w:ind w:firstLine="462"/>
              <w:jc w:val="both"/>
              <w:rPr>
                <w:rFonts w:ascii="Arial" w:hAnsi="Arial" w:cs="Arial"/>
              </w:rPr>
            </w:pPr>
            <w:r w:rsidRPr="008A3486">
              <w:rPr>
                <w:rFonts w:ascii="Arial" w:hAnsi="Arial" w:cs="Arial"/>
              </w:rPr>
              <w:t>ГОСТ Р ИСО 12647-7–2016 «Технология полиграфии. Контроль процесса изготовления цифровых файлов, растровых цветоделений, пробных и тиражных оттисков. Часть 7. Процесс изготовления контрактной цветопробы непосредственно с цифровых файлов»</w:t>
            </w:r>
          </w:p>
        </w:tc>
      </w:tr>
      <w:tr w:rsidR="00824FD1" w:rsidRPr="008A3486" w14:paraId="710D9784" w14:textId="77777777" w:rsidTr="004F29CF">
        <w:tblPrEx>
          <w:tblCellMar>
            <w:top w:w="0" w:type="dxa"/>
            <w:bottom w:w="0" w:type="dxa"/>
          </w:tblCellMar>
        </w:tblPrEx>
        <w:tc>
          <w:tcPr>
            <w:tcW w:w="9530" w:type="dxa"/>
            <w:gridSpan w:val="3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1936901" w14:textId="77777777" w:rsidR="00824FD1" w:rsidRPr="008A3486" w:rsidRDefault="00824FD1" w:rsidP="008A3486">
            <w:pPr>
              <w:spacing w:line="360" w:lineRule="auto"/>
              <w:ind w:firstLine="225"/>
              <w:jc w:val="both"/>
              <w:rPr>
                <w:rFonts w:ascii="Arial" w:hAnsi="Arial" w:cs="Arial"/>
                <w:strike/>
                <w:color w:val="000000"/>
              </w:rPr>
            </w:pPr>
            <w:r w:rsidRPr="008A3486">
              <w:rPr>
                <w:rFonts w:ascii="Arial" w:hAnsi="Arial" w:cs="Arial"/>
                <w:color w:val="000000"/>
              </w:rPr>
              <w:t>* Соответствующий национальный стандарт отсутствует. Рекомендуется использовать перевод на русский язык данного международного стандарта.</w:t>
            </w:r>
          </w:p>
          <w:p w14:paraId="0F300D01" w14:textId="77777777" w:rsidR="00824FD1" w:rsidRPr="008A3486" w:rsidRDefault="00824FD1" w:rsidP="008A3486">
            <w:pPr>
              <w:spacing w:line="360" w:lineRule="auto"/>
              <w:ind w:firstLine="225"/>
              <w:jc w:val="both"/>
              <w:rPr>
                <w:rFonts w:ascii="Arial" w:hAnsi="Arial" w:cs="Arial"/>
                <w:color w:val="000000"/>
              </w:rPr>
            </w:pPr>
            <w:r w:rsidRPr="008A3486">
              <w:rPr>
                <w:rFonts w:ascii="Arial" w:hAnsi="Arial" w:cs="Arial"/>
                <w:color w:val="000000"/>
                <w:spacing w:val="20"/>
              </w:rPr>
              <w:t>П р и м е ч а н и е</w:t>
            </w:r>
            <w:r w:rsidRPr="008A3486">
              <w:rPr>
                <w:rFonts w:ascii="Arial" w:hAnsi="Arial" w:cs="Arial"/>
                <w:color w:val="000000"/>
              </w:rPr>
              <w:t xml:space="preserve">  - В настоящей таблице использовано следующее условное обозн</w:t>
            </w:r>
            <w:r w:rsidRPr="008A3486">
              <w:rPr>
                <w:rFonts w:ascii="Arial" w:hAnsi="Arial" w:cs="Arial"/>
                <w:color w:val="000000"/>
              </w:rPr>
              <w:t>а</w:t>
            </w:r>
            <w:r w:rsidRPr="008A3486">
              <w:rPr>
                <w:rFonts w:ascii="Arial" w:hAnsi="Arial" w:cs="Arial"/>
                <w:color w:val="000000"/>
              </w:rPr>
              <w:t>чение степени соответствия стандартов:</w:t>
            </w:r>
          </w:p>
          <w:p w14:paraId="416F9756" w14:textId="77777777" w:rsidR="00824FD1" w:rsidRPr="008A3486" w:rsidRDefault="00824FD1" w:rsidP="008A3486">
            <w:pPr>
              <w:spacing w:line="360" w:lineRule="auto"/>
              <w:ind w:firstLine="225"/>
              <w:jc w:val="both"/>
              <w:rPr>
                <w:rFonts w:ascii="Arial" w:hAnsi="Arial" w:cs="Arial"/>
                <w:color w:val="000000"/>
              </w:rPr>
            </w:pPr>
            <w:r w:rsidRPr="008A3486">
              <w:rPr>
                <w:rFonts w:ascii="Arial" w:hAnsi="Arial" w:cs="Arial"/>
                <w:color w:val="000000"/>
              </w:rPr>
              <w:t>- IDT - идентичный стандарт</w:t>
            </w:r>
          </w:p>
        </w:tc>
      </w:tr>
    </w:tbl>
    <w:p w14:paraId="317AA03C" w14:textId="77777777" w:rsidR="00535EC3" w:rsidRPr="00E370AB" w:rsidRDefault="00535EC3" w:rsidP="00203F20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b/>
          <w:bCs/>
        </w:rPr>
      </w:pPr>
      <w:r w:rsidRPr="00535EC3">
        <w:rPr>
          <w:rFonts w:ascii="Arial" w:hAnsi="Arial" w:cs="Arial"/>
          <w:lang w:val="en-US"/>
        </w:rPr>
        <w:br w:type="page"/>
      </w:r>
    </w:p>
    <w:tbl>
      <w:tblPr>
        <w:tblW w:w="9720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9720"/>
      </w:tblGrid>
      <w:tr w:rsidR="00535EC3" w:rsidRPr="00AA7F97" w14:paraId="76617378" w14:textId="77777777" w:rsidTr="004F29CF">
        <w:tblPrEx>
          <w:tblCellMar>
            <w:top w:w="0" w:type="dxa"/>
            <w:bottom w:w="0" w:type="dxa"/>
          </w:tblCellMar>
        </w:tblPrEx>
        <w:tc>
          <w:tcPr>
            <w:tcW w:w="9720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4861EC3F" w14:textId="77777777" w:rsidR="00535EC3" w:rsidRPr="00E370AB" w:rsidRDefault="00535EC3" w:rsidP="003B15D8">
            <w:pPr>
              <w:widowControl w:val="0"/>
              <w:autoSpaceDE w:val="0"/>
              <w:autoSpaceDN w:val="0"/>
              <w:adjustRightInd w:val="0"/>
              <w:spacing w:line="360" w:lineRule="auto"/>
              <w:rPr>
                <w:rFonts w:ascii="Arial" w:hAnsi="Arial" w:cs="Arial"/>
              </w:rPr>
            </w:pPr>
          </w:p>
          <w:p w14:paraId="6FB10D8B" w14:textId="77777777" w:rsidR="00535EC3" w:rsidRPr="003B15D8" w:rsidRDefault="00535EC3" w:rsidP="003B15D8">
            <w:pPr>
              <w:widowControl w:val="0"/>
              <w:autoSpaceDE w:val="0"/>
              <w:autoSpaceDN w:val="0"/>
              <w:adjustRightInd w:val="0"/>
              <w:spacing w:line="360" w:lineRule="auto"/>
              <w:rPr>
                <w:rFonts w:ascii="Arial" w:hAnsi="Arial" w:cs="Arial"/>
              </w:rPr>
            </w:pPr>
            <w:r w:rsidRPr="003B15D8">
              <w:rPr>
                <w:rFonts w:ascii="Arial" w:hAnsi="Arial" w:cs="Arial"/>
              </w:rPr>
              <w:t xml:space="preserve">УДК 665.3.658:382:006.354                         ОКС 37.100.01 </w:t>
            </w:r>
            <w:r w:rsidR="003B15D8">
              <w:rPr>
                <w:rFonts w:ascii="Arial" w:hAnsi="Arial" w:cs="Arial"/>
              </w:rPr>
              <w:t xml:space="preserve">                         </w:t>
            </w:r>
            <w:r w:rsidRPr="003B15D8">
              <w:rPr>
                <w:rFonts w:ascii="Arial" w:hAnsi="Arial" w:cs="Arial"/>
              </w:rPr>
              <w:t>ОКП 95 0000</w:t>
            </w:r>
          </w:p>
        </w:tc>
      </w:tr>
      <w:tr w:rsidR="00535EC3" w14:paraId="41550FA1" w14:textId="77777777" w:rsidTr="004F29CF">
        <w:tblPrEx>
          <w:tblCellMar>
            <w:top w:w="0" w:type="dxa"/>
            <w:bottom w:w="0" w:type="dxa"/>
          </w:tblCellMar>
        </w:tblPrEx>
        <w:trPr>
          <w:trHeight w:val="870"/>
        </w:trPr>
        <w:tc>
          <w:tcPr>
            <w:tcW w:w="972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1397CB0B" w14:textId="77777777" w:rsidR="00535EC3" w:rsidRPr="003B15D8" w:rsidRDefault="00535EC3" w:rsidP="0091427C">
            <w:pPr>
              <w:autoSpaceDE w:val="0"/>
              <w:autoSpaceDN w:val="0"/>
              <w:adjustRightInd w:val="0"/>
              <w:spacing w:line="360" w:lineRule="auto"/>
              <w:rPr>
                <w:rFonts w:ascii="Arial" w:eastAsia="Calibri" w:hAnsi="Arial" w:cs="Arial"/>
                <w:color w:val="231F20"/>
              </w:rPr>
            </w:pPr>
            <w:r w:rsidRPr="003B15D8">
              <w:rPr>
                <w:rFonts w:ascii="Arial" w:hAnsi="Arial" w:cs="Arial"/>
              </w:rPr>
              <w:t>Ключевые слова: техн</w:t>
            </w:r>
            <w:r w:rsidR="00D82D52" w:rsidRPr="003B15D8">
              <w:rPr>
                <w:rFonts w:ascii="Arial" w:hAnsi="Arial" w:cs="Arial"/>
              </w:rPr>
              <w:t>о</w:t>
            </w:r>
            <w:r w:rsidRPr="003B15D8">
              <w:rPr>
                <w:rFonts w:ascii="Arial" w:hAnsi="Arial" w:cs="Arial"/>
              </w:rPr>
              <w:t xml:space="preserve">логия полиграфии, </w:t>
            </w:r>
            <w:r w:rsidRPr="003B15D8">
              <w:rPr>
                <w:rFonts w:ascii="Arial" w:eastAsia="Calibri" w:hAnsi="Arial" w:cs="Arial"/>
                <w:color w:val="231F20"/>
              </w:rPr>
              <w:t xml:space="preserve">цифровые файлы, тиражные оттиски, </w:t>
            </w:r>
            <w:r w:rsidR="0091427C">
              <w:rPr>
                <w:rFonts w:ascii="Arial" w:eastAsia="Calibri" w:hAnsi="Arial" w:cs="Arial"/>
                <w:color w:val="231F20"/>
              </w:rPr>
              <w:t>офсетная</w:t>
            </w:r>
            <w:r w:rsidRPr="003B15D8">
              <w:rPr>
                <w:rFonts w:ascii="Arial" w:eastAsia="Calibri" w:hAnsi="Arial" w:cs="Arial"/>
                <w:color w:val="231F20"/>
              </w:rPr>
              <w:t xml:space="preserve"> печать</w:t>
            </w:r>
          </w:p>
        </w:tc>
      </w:tr>
    </w:tbl>
    <w:p w14:paraId="77457AE3" w14:textId="77777777" w:rsidR="00535EC3" w:rsidRDefault="00535EC3" w:rsidP="003B15D8">
      <w:pPr>
        <w:widowControl w:val="0"/>
        <w:autoSpaceDE w:val="0"/>
        <w:autoSpaceDN w:val="0"/>
        <w:adjustRightInd w:val="0"/>
        <w:spacing w:line="360" w:lineRule="auto"/>
        <w:rPr>
          <w:rFonts w:ascii="Times New Roman CYR" w:hAnsi="Times New Roman CYR" w:cs="Times New Roman CYR"/>
        </w:rPr>
      </w:pPr>
    </w:p>
    <w:p w14:paraId="3F8849C8" w14:textId="77777777" w:rsidR="00535EC3" w:rsidRDefault="00535EC3" w:rsidP="003B15D8">
      <w:pPr>
        <w:widowControl w:val="0"/>
        <w:autoSpaceDE w:val="0"/>
        <w:autoSpaceDN w:val="0"/>
        <w:adjustRightInd w:val="0"/>
        <w:spacing w:line="360" w:lineRule="auto"/>
        <w:rPr>
          <w:rFonts w:ascii="Times New Roman CYR" w:hAnsi="Times New Roman CYR" w:cs="Times New Roman CYR"/>
        </w:rPr>
      </w:pPr>
    </w:p>
    <w:p w14:paraId="6A83461C" w14:textId="77777777" w:rsidR="00535EC3" w:rsidRDefault="00535EC3" w:rsidP="003B15D8">
      <w:pPr>
        <w:widowControl w:val="0"/>
        <w:autoSpaceDE w:val="0"/>
        <w:autoSpaceDN w:val="0"/>
        <w:adjustRightInd w:val="0"/>
        <w:spacing w:line="360" w:lineRule="auto"/>
        <w:rPr>
          <w:rFonts w:ascii="Times New Roman CYR" w:hAnsi="Times New Roman CYR" w:cs="Times New Roman CYR"/>
        </w:rPr>
      </w:pPr>
    </w:p>
    <w:tbl>
      <w:tblPr>
        <w:tblW w:w="10008" w:type="dxa"/>
        <w:tblLayout w:type="fixed"/>
        <w:tblLook w:val="0000" w:firstRow="0" w:lastRow="0" w:firstColumn="0" w:lastColumn="0" w:noHBand="0" w:noVBand="0"/>
      </w:tblPr>
      <w:tblGrid>
        <w:gridCol w:w="5508"/>
        <w:gridCol w:w="4500"/>
      </w:tblGrid>
      <w:tr w:rsidR="00970F2C" w:rsidRPr="0080760B" w14:paraId="3497B9F2" w14:textId="77777777" w:rsidTr="004F29CF">
        <w:tblPrEx>
          <w:tblCellMar>
            <w:top w:w="0" w:type="dxa"/>
            <w:bottom w:w="0" w:type="dxa"/>
          </w:tblCellMar>
        </w:tblPrEx>
        <w:tc>
          <w:tcPr>
            <w:tcW w:w="5508" w:type="dxa"/>
            <w:tcBorders>
              <w:top w:val="nil"/>
              <w:left w:val="nil"/>
              <w:bottom w:val="nil"/>
              <w:right w:val="nil"/>
            </w:tcBorders>
          </w:tcPr>
          <w:p w14:paraId="492592D0" w14:textId="77777777" w:rsidR="00970F2C" w:rsidRPr="00253D8A" w:rsidRDefault="00970F2C" w:rsidP="003B15D8">
            <w:pPr>
              <w:widowControl w:val="0"/>
              <w:autoSpaceDE w:val="0"/>
              <w:autoSpaceDN w:val="0"/>
              <w:adjustRightInd w:val="0"/>
              <w:spacing w:line="360" w:lineRule="auto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Руководитель организации-разработчика:</w:t>
            </w:r>
          </w:p>
          <w:p w14:paraId="417E0BF4" w14:textId="77777777" w:rsidR="00970F2C" w:rsidRPr="00253D8A" w:rsidRDefault="00970F2C" w:rsidP="003B15D8">
            <w:pPr>
              <w:widowControl w:val="0"/>
              <w:autoSpaceDE w:val="0"/>
              <w:autoSpaceDN w:val="0"/>
              <w:adjustRightInd w:val="0"/>
              <w:spacing w:line="360" w:lineRule="auto"/>
              <w:ind w:left="283"/>
              <w:rPr>
                <w:rFonts w:ascii="Arial" w:hAnsi="Arial" w:cs="Arial"/>
              </w:rPr>
            </w:pPr>
          </w:p>
          <w:p w14:paraId="1B9D7A0B" w14:textId="77777777" w:rsidR="00970F2C" w:rsidRPr="00253D8A" w:rsidRDefault="00970F2C" w:rsidP="003B15D8">
            <w:pPr>
              <w:widowControl w:val="0"/>
              <w:autoSpaceDE w:val="0"/>
              <w:autoSpaceDN w:val="0"/>
              <w:adjustRightInd w:val="0"/>
              <w:spacing w:line="360" w:lineRule="auto"/>
              <w:ind w:left="283"/>
              <w:rPr>
                <w:rFonts w:ascii="Arial" w:hAnsi="Arial" w:cs="Arial"/>
              </w:rPr>
            </w:pPr>
          </w:p>
          <w:p w14:paraId="035FA8C7" w14:textId="77777777" w:rsidR="00970F2C" w:rsidRPr="00253D8A" w:rsidRDefault="00970F2C" w:rsidP="003B15D8">
            <w:pPr>
              <w:widowControl w:val="0"/>
              <w:autoSpaceDE w:val="0"/>
              <w:autoSpaceDN w:val="0"/>
              <w:adjustRightInd w:val="0"/>
              <w:spacing w:line="360" w:lineRule="auto"/>
              <w:ind w:left="283"/>
              <w:rPr>
                <w:rFonts w:ascii="Arial" w:hAnsi="Arial" w:cs="Arial"/>
              </w:rPr>
            </w:pPr>
          </w:p>
          <w:p w14:paraId="07DA974A" w14:textId="77777777" w:rsidR="009949D1" w:rsidRDefault="009949D1" w:rsidP="003B15D8">
            <w:pPr>
              <w:widowControl w:val="0"/>
              <w:autoSpaceDE w:val="0"/>
              <w:autoSpaceDN w:val="0"/>
              <w:adjustRightInd w:val="0"/>
              <w:spacing w:line="360" w:lineRule="auto"/>
              <w:rPr>
                <w:rFonts w:ascii="Arial" w:hAnsi="Arial" w:cs="Arial"/>
                <w:b/>
              </w:rPr>
            </w:pPr>
          </w:p>
          <w:p w14:paraId="67EA9FD0" w14:textId="77777777" w:rsidR="00970F2C" w:rsidRPr="00AE45BE" w:rsidRDefault="00970F2C" w:rsidP="003B15D8">
            <w:pPr>
              <w:widowControl w:val="0"/>
              <w:autoSpaceDE w:val="0"/>
              <w:autoSpaceDN w:val="0"/>
              <w:adjustRightInd w:val="0"/>
              <w:spacing w:line="360" w:lineRule="auto"/>
              <w:rPr>
                <w:rFonts w:ascii="Arial" w:hAnsi="Arial" w:cs="Arial"/>
                <w:b/>
              </w:rPr>
            </w:pPr>
            <w:r w:rsidRPr="00AE45BE">
              <w:rPr>
                <w:rFonts w:ascii="Arial" w:hAnsi="Arial" w:cs="Arial"/>
                <w:b/>
              </w:rPr>
              <w:t>Руководитель разработки:</w:t>
            </w:r>
          </w:p>
          <w:p w14:paraId="2F01D5AA" w14:textId="77777777" w:rsidR="00970F2C" w:rsidRPr="00253D8A" w:rsidRDefault="00970F2C" w:rsidP="009949D1">
            <w:pPr>
              <w:widowControl w:val="0"/>
              <w:autoSpaceDE w:val="0"/>
              <w:autoSpaceDN w:val="0"/>
              <w:adjustRightInd w:val="0"/>
              <w:spacing w:line="360" w:lineRule="auto"/>
              <w:rPr>
                <w:rFonts w:ascii="Arial" w:hAnsi="Arial" w:cs="Arial"/>
              </w:rPr>
            </w:pPr>
          </w:p>
        </w:tc>
        <w:tc>
          <w:tcPr>
            <w:tcW w:w="4500" w:type="dxa"/>
            <w:tcBorders>
              <w:top w:val="nil"/>
              <w:left w:val="nil"/>
              <w:bottom w:val="nil"/>
              <w:right w:val="nil"/>
            </w:tcBorders>
          </w:tcPr>
          <w:p w14:paraId="746EB232" w14:textId="77777777" w:rsidR="00970F2C" w:rsidRDefault="00970F2C" w:rsidP="003B15D8">
            <w:pPr>
              <w:widowControl w:val="0"/>
              <w:autoSpaceDE w:val="0"/>
              <w:autoSpaceDN w:val="0"/>
              <w:adjustRightInd w:val="0"/>
              <w:spacing w:line="360" w:lineRule="auto"/>
              <w:rPr>
                <w:rFonts w:ascii="Arial" w:hAnsi="Arial" w:cs="Arial"/>
              </w:rPr>
            </w:pPr>
          </w:p>
          <w:p w14:paraId="55B72764" w14:textId="77777777" w:rsidR="00970F2C" w:rsidRPr="00253D8A" w:rsidRDefault="00970F2C" w:rsidP="003B15D8">
            <w:pPr>
              <w:widowControl w:val="0"/>
              <w:autoSpaceDE w:val="0"/>
              <w:autoSpaceDN w:val="0"/>
              <w:adjustRightInd w:val="0"/>
              <w:spacing w:line="36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               </w:t>
            </w:r>
          </w:p>
          <w:p w14:paraId="6E6F11A6" w14:textId="77777777" w:rsidR="00970F2C" w:rsidRPr="00253D8A" w:rsidRDefault="00970F2C" w:rsidP="003B15D8">
            <w:pPr>
              <w:widowControl w:val="0"/>
              <w:autoSpaceDE w:val="0"/>
              <w:autoSpaceDN w:val="0"/>
              <w:adjustRightInd w:val="0"/>
              <w:spacing w:line="360" w:lineRule="auto"/>
              <w:ind w:firstLine="708"/>
              <w:rPr>
                <w:rFonts w:ascii="Arial" w:hAnsi="Arial" w:cs="Arial"/>
              </w:rPr>
            </w:pPr>
          </w:p>
          <w:p w14:paraId="360503D8" w14:textId="77777777" w:rsidR="00970F2C" w:rsidRPr="00253D8A" w:rsidRDefault="00970F2C" w:rsidP="003B15D8">
            <w:pPr>
              <w:widowControl w:val="0"/>
              <w:autoSpaceDE w:val="0"/>
              <w:autoSpaceDN w:val="0"/>
              <w:adjustRightInd w:val="0"/>
              <w:spacing w:line="360" w:lineRule="auto"/>
              <w:rPr>
                <w:rFonts w:ascii="Arial" w:hAnsi="Arial" w:cs="Arial"/>
              </w:rPr>
            </w:pPr>
          </w:p>
          <w:p w14:paraId="797136BA" w14:textId="77777777" w:rsidR="00970F2C" w:rsidRPr="00253D8A" w:rsidRDefault="00970F2C" w:rsidP="003B15D8">
            <w:pPr>
              <w:widowControl w:val="0"/>
              <w:autoSpaceDE w:val="0"/>
              <w:autoSpaceDN w:val="0"/>
              <w:adjustRightInd w:val="0"/>
              <w:spacing w:line="360" w:lineRule="auto"/>
              <w:rPr>
                <w:rFonts w:ascii="Arial" w:hAnsi="Arial" w:cs="Arial"/>
              </w:rPr>
            </w:pPr>
          </w:p>
          <w:p w14:paraId="074D85CB" w14:textId="77777777" w:rsidR="00970F2C" w:rsidRPr="00253D8A" w:rsidRDefault="00970F2C" w:rsidP="003B15D8">
            <w:pPr>
              <w:widowControl w:val="0"/>
              <w:autoSpaceDE w:val="0"/>
              <w:autoSpaceDN w:val="0"/>
              <w:adjustRightInd w:val="0"/>
              <w:spacing w:line="360" w:lineRule="auto"/>
              <w:rPr>
                <w:rFonts w:ascii="Arial" w:hAnsi="Arial" w:cs="Arial"/>
              </w:rPr>
            </w:pPr>
          </w:p>
          <w:p w14:paraId="441278EA" w14:textId="77777777" w:rsidR="00970F2C" w:rsidRPr="00253D8A" w:rsidRDefault="00970F2C" w:rsidP="003B15D8">
            <w:pPr>
              <w:widowControl w:val="0"/>
              <w:autoSpaceDE w:val="0"/>
              <w:autoSpaceDN w:val="0"/>
              <w:adjustRightInd w:val="0"/>
              <w:spacing w:line="36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         </w:t>
            </w:r>
          </w:p>
          <w:p w14:paraId="13B57D61" w14:textId="77777777" w:rsidR="00970F2C" w:rsidRPr="00AE45BE" w:rsidRDefault="00970F2C" w:rsidP="0091427C">
            <w:pPr>
              <w:widowControl w:val="0"/>
              <w:tabs>
                <w:tab w:val="left" w:pos="1320"/>
              </w:tabs>
              <w:autoSpaceDE w:val="0"/>
              <w:autoSpaceDN w:val="0"/>
              <w:adjustRightInd w:val="0"/>
              <w:spacing w:line="36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             </w:t>
            </w:r>
          </w:p>
        </w:tc>
      </w:tr>
      <w:tr w:rsidR="00535EC3" w:rsidRPr="0080760B" w14:paraId="4BD25FBB" w14:textId="77777777" w:rsidTr="004F29CF">
        <w:tblPrEx>
          <w:tblCellMar>
            <w:top w:w="0" w:type="dxa"/>
            <w:bottom w:w="0" w:type="dxa"/>
          </w:tblCellMar>
        </w:tblPrEx>
        <w:tc>
          <w:tcPr>
            <w:tcW w:w="5508" w:type="dxa"/>
            <w:tcBorders>
              <w:top w:val="nil"/>
              <w:left w:val="nil"/>
              <w:bottom w:val="nil"/>
              <w:right w:val="nil"/>
            </w:tcBorders>
          </w:tcPr>
          <w:p w14:paraId="3BC54C3C" w14:textId="77777777" w:rsidR="00535EC3" w:rsidRPr="0080760B" w:rsidRDefault="00535EC3" w:rsidP="004F29CF">
            <w:pPr>
              <w:widowControl w:val="0"/>
              <w:autoSpaceDE w:val="0"/>
              <w:autoSpaceDN w:val="0"/>
              <w:adjustRightInd w:val="0"/>
              <w:spacing w:after="120"/>
              <w:ind w:left="283"/>
              <w:rPr>
                <w:rFonts w:ascii="Arial" w:hAnsi="Arial" w:cs="Arial"/>
                <w:sz w:val="22"/>
                <w:szCs w:val="22"/>
              </w:rPr>
            </w:pPr>
          </w:p>
          <w:p w14:paraId="1B0A730A" w14:textId="77777777" w:rsidR="00535EC3" w:rsidRPr="0080760B" w:rsidRDefault="00535EC3" w:rsidP="004F29CF">
            <w:pPr>
              <w:widowControl w:val="0"/>
              <w:tabs>
                <w:tab w:val="left" w:pos="4110"/>
              </w:tabs>
              <w:autoSpaceDE w:val="0"/>
              <w:autoSpaceDN w:val="0"/>
              <w:adjustRightInd w:val="0"/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ab/>
            </w:r>
          </w:p>
        </w:tc>
        <w:tc>
          <w:tcPr>
            <w:tcW w:w="4500" w:type="dxa"/>
            <w:tcBorders>
              <w:top w:val="nil"/>
              <w:left w:val="nil"/>
              <w:bottom w:val="nil"/>
              <w:right w:val="nil"/>
            </w:tcBorders>
          </w:tcPr>
          <w:p w14:paraId="7AEC06EB" w14:textId="77777777" w:rsidR="00535EC3" w:rsidRPr="0080760B" w:rsidRDefault="00535EC3" w:rsidP="004F29CF">
            <w:pPr>
              <w:widowControl w:val="0"/>
              <w:autoSpaceDE w:val="0"/>
              <w:autoSpaceDN w:val="0"/>
              <w:adjustRightInd w:val="0"/>
              <w:spacing w:after="120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535EC3" w:rsidRPr="0080760B" w14:paraId="661E66C2" w14:textId="77777777" w:rsidTr="004F29CF">
        <w:tblPrEx>
          <w:tblCellMar>
            <w:top w:w="0" w:type="dxa"/>
            <w:bottom w:w="0" w:type="dxa"/>
          </w:tblCellMar>
        </w:tblPrEx>
        <w:tc>
          <w:tcPr>
            <w:tcW w:w="5508" w:type="dxa"/>
            <w:tcBorders>
              <w:top w:val="nil"/>
              <w:left w:val="nil"/>
              <w:bottom w:val="nil"/>
              <w:right w:val="nil"/>
            </w:tcBorders>
          </w:tcPr>
          <w:p w14:paraId="60AF543C" w14:textId="77777777" w:rsidR="00535EC3" w:rsidRPr="0080760B" w:rsidRDefault="00535EC3" w:rsidP="004F29CF">
            <w:pPr>
              <w:widowControl w:val="0"/>
              <w:autoSpaceDE w:val="0"/>
              <w:autoSpaceDN w:val="0"/>
              <w:adjustRightInd w:val="0"/>
              <w:spacing w:after="120"/>
              <w:ind w:left="283"/>
              <w:rPr>
                <w:rFonts w:ascii="Arial" w:hAnsi="Arial" w:cs="Arial"/>
                <w:sz w:val="22"/>
                <w:szCs w:val="22"/>
              </w:rPr>
            </w:pPr>
          </w:p>
          <w:p w14:paraId="413F70B1" w14:textId="77777777" w:rsidR="00535EC3" w:rsidRPr="0080760B" w:rsidRDefault="00535EC3" w:rsidP="004F29CF">
            <w:pPr>
              <w:widowControl w:val="0"/>
              <w:autoSpaceDE w:val="0"/>
              <w:autoSpaceDN w:val="0"/>
              <w:adjustRightInd w:val="0"/>
              <w:spacing w:after="120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4500" w:type="dxa"/>
            <w:tcBorders>
              <w:top w:val="nil"/>
              <w:left w:val="nil"/>
              <w:bottom w:val="nil"/>
              <w:right w:val="nil"/>
            </w:tcBorders>
          </w:tcPr>
          <w:p w14:paraId="39D3098C" w14:textId="77777777" w:rsidR="00535EC3" w:rsidRPr="0080760B" w:rsidRDefault="00535EC3" w:rsidP="004F29CF">
            <w:pPr>
              <w:widowControl w:val="0"/>
              <w:autoSpaceDE w:val="0"/>
              <w:autoSpaceDN w:val="0"/>
              <w:adjustRightInd w:val="0"/>
              <w:spacing w:after="120"/>
              <w:rPr>
                <w:rFonts w:ascii="Arial" w:hAnsi="Arial" w:cs="Arial"/>
                <w:sz w:val="22"/>
                <w:szCs w:val="22"/>
              </w:rPr>
            </w:pPr>
          </w:p>
          <w:p w14:paraId="70221221" w14:textId="77777777" w:rsidR="00535EC3" w:rsidRPr="0080760B" w:rsidRDefault="00535EC3" w:rsidP="004F29CF">
            <w:pPr>
              <w:widowControl w:val="0"/>
              <w:autoSpaceDE w:val="0"/>
              <w:autoSpaceDN w:val="0"/>
              <w:adjustRightInd w:val="0"/>
              <w:spacing w:after="120"/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37591A89" w14:textId="77777777" w:rsidR="00535EC3" w:rsidRDefault="00535EC3" w:rsidP="00535EC3">
      <w:pPr>
        <w:widowControl w:val="0"/>
        <w:autoSpaceDE w:val="0"/>
        <w:autoSpaceDN w:val="0"/>
        <w:adjustRightInd w:val="0"/>
        <w:spacing w:line="360" w:lineRule="auto"/>
        <w:rPr>
          <w:rFonts w:ascii="Arial CYR" w:hAnsi="Arial CYR" w:cs="Arial CYR"/>
        </w:rPr>
      </w:pPr>
    </w:p>
    <w:p w14:paraId="705BCF7C" w14:textId="77777777" w:rsidR="00535EC3" w:rsidRPr="008335B1" w:rsidRDefault="00535EC3" w:rsidP="00535EC3">
      <w:pPr>
        <w:pStyle w:val="Default"/>
        <w:spacing w:line="360" w:lineRule="auto"/>
        <w:jc w:val="both"/>
        <w:rPr>
          <w:sz w:val="20"/>
          <w:szCs w:val="20"/>
        </w:rPr>
      </w:pPr>
    </w:p>
    <w:p w14:paraId="0D33C076" w14:textId="77777777" w:rsidR="002C4550" w:rsidRPr="00970F2C" w:rsidRDefault="002C4550" w:rsidP="00FA0315">
      <w:pPr>
        <w:pStyle w:val="Default"/>
        <w:spacing w:line="360" w:lineRule="auto"/>
        <w:jc w:val="both"/>
        <w:rPr>
          <w:sz w:val="20"/>
          <w:szCs w:val="20"/>
        </w:rPr>
      </w:pPr>
    </w:p>
    <w:sectPr w:rsidR="002C4550" w:rsidRPr="00970F2C" w:rsidSect="00D82D52">
      <w:footerReference w:type="even" r:id="rId44"/>
      <w:footerReference w:type="default" r:id="rId45"/>
      <w:headerReference w:type="first" r:id="rId46"/>
      <w:footerReference w:type="first" r:id="rId47"/>
      <w:pgSz w:w="11906" w:h="16838"/>
      <w:pgMar w:top="1134" w:right="850" w:bottom="1134" w:left="1418" w:header="708" w:footer="708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0B407C4" w14:textId="77777777" w:rsidR="00737465" w:rsidRDefault="00737465" w:rsidP="0071341B">
      <w:r>
        <w:separator/>
      </w:r>
    </w:p>
  </w:endnote>
  <w:endnote w:type="continuationSeparator" w:id="0">
    <w:p w14:paraId="088023CD" w14:textId="77777777" w:rsidR="00737465" w:rsidRDefault="00737465" w:rsidP="0071341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40007843" w:usb2="00000001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ET">
    <w:altName w:val="Times New Roman"/>
    <w:charset w:val="00"/>
    <w:family w:val="auto"/>
    <w:pitch w:val="variable"/>
    <w:sig w:usb0="00000203" w:usb1="00000000" w:usb2="00000000" w:usb3="00000000" w:csb0="00000005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ymbol type A (plotter)">
    <w:panose1 w:val="00000000000000000000"/>
    <w:charset w:val="02"/>
    <w:family w:val="modern"/>
    <w:notTrueType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 CYR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ourier New CYR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6B1DACF" w14:textId="77777777" w:rsidR="00301393" w:rsidRPr="008335B1" w:rsidRDefault="00301393">
    <w:pPr>
      <w:pStyle w:val="a5"/>
      <w:rPr>
        <w:rFonts w:ascii="Arial" w:hAnsi="Arial" w:cs="Arial"/>
      </w:rPr>
    </w:pPr>
    <w:r w:rsidRPr="008335B1">
      <w:rPr>
        <w:rFonts w:ascii="Arial" w:hAnsi="Arial" w:cs="Arial"/>
      </w:rPr>
      <w:fldChar w:fldCharType="begin"/>
    </w:r>
    <w:r w:rsidRPr="008335B1">
      <w:rPr>
        <w:rFonts w:ascii="Arial" w:hAnsi="Arial" w:cs="Arial"/>
      </w:rPr>
      <w:instrText>PAGE   \* MERGEFORMAT</w:instrText>
    </w:r>
    <w:r w:rsidRPr="008335B1">
      <w:rPr>
        <w:rFonts w:ascii="Arial" w:hAnsi="Arial" w:cs="Arial"/>
      </w:rPr>
      <w:fldChar w:fldCharType="separate"/>
    </w:r>
    <w:r w:rsidR="00727ADB" w:rsidRPr="00727ADB">
      <w:rPr>
        <w:rFonts w:ascii="Arial" w:hAnsi="Arial" w:cs="Arial"/>
        <w:noProof/>
        <w:lang w:val="ru-RU"/>
      </w:rPr>
      <w:t>VIII</w:t>
    </w:r>
    <w:r w:rsidRPr="008335B1">
      <w:rPr>
        <w:rFonts w:ascii="Arial" w:hAnsi="Arial" w:cs="Arial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11EF047" w14:textId="77777777" w:rsidR="00301393" w:rsidRPr="008335B1" w:rsidRDefault="00301393" w:rsidP="008335B1">
    <w:pPr>
      <w:pStyle w:val="a5"/>
      <w:jc w:val="right"/>
      <w:rPr>
        <w:rFonts w:ascii="Arial" w:hAnsi="Arial" w:cs="Arial"/>
      </w:rPr>
    </w:pPr>
    <w:r w:rsidRPr="008335B1">
      <w:rPr>
        <w:rFonts w:ascii="Arial" w:hAnsi="Arial" w:cs="Arial"/>
      </w:rPr>
      <w:fldChar w:fldCharType="begin"/>
    </w:r>
    <w:r w:rsidRPr="008335B1">
      <w:rPr>
        <w:rFonts w:ascii="Arial" w:hAnsi="Arial" w:cs="Arial"/>
      </w:rPr>
      <w:instrText>PAGE   \* MERGEFORMAT</w:instrText>
    </w:r>
    <w:r w:rsidRPr="008335B1">
      <w:rPr>
        <w:rFonts w:ascii="Arial" w:hAnsi="Arial" w:cs="Arial"/>
      </w:rPr>
      <w:fldChar w:fldCharType="separate"/>
    </w:r>
    <w:r w:rsidR="00727ADB" w:rsidRPr="00727ADB">
      <w:rPr>
        <w:rFonts w:ascii="Arial" w:hAnsi="Arial" w:cs="Arial"/>
        <w:noProof/>
        <w:lang w:val="ru-RU"/>
      </w:rPr>
      <w:t>VII</w:t>
    </w:r>
    <w:r w:rsidRPr="008335B1">
      <w:rPr>
        <w:rFonts w:ascii="Arial" w:hAnsi="Arial" w:cs="Arial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CFFD4C3" w14:textId="77777777" w:rsidR="00301393" w:rsidRPr="008335B1" w:rsidRDefault="00301393" w:rsidP="008335B1">
    <w:pPr>
      <w:pStyle w:val="a5"/>
      <w:jc w:val="right"/>
      <w:rPr>
        <w:lang w:val="ru-RU"/>
      </w:rPr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715930D" w14:textId="77777777" w:rsidR="00301393" w:rsidRPr="008335B1" w:rsidRDefault="00301393">
    <w:pPr>
      <w:pStyle w:val="a5"/>
      <w:rPr>
        <w:rFonts w:ascii="Arial" w:hAnsi="Arial" w:cs="Arial"/>
      </w:rPr>
    </w:pPr>
    <w:r w:rsidRPr="008335B1">
      <w:rPr>
        <w:rFonts w:ascii="Arial" w:hAnsi="Arial" w:cs="Arial"/>
      </w:rPr>
      <w:fldChar w:fldCharType="begin"/>
    </w:r>
    <w:r w:rsidRPr="008335B1">
      <w:rPr>
        <w:rFonts w:ascii="Arial" w:hAnsi="Arial" w:cs="Arial"/>
      </w:rPr>
      <w:instrText>PAGE   \* MERGEFORMAT</w:instrText>
    </w:r>
    <w:r w:rsidRPr="008335B1">
      <w:rPr>
        <w:rFonts w:ascii="Arial" w:hAnsi="Arial" w:cs="Arial"/>
      </w:rPr>
      <w:fldChar w:fldCharType="separate"/>
    </w:r>
    <w:r w:rsidR="00727ADB" w:rsidRPr="00727ADB">
      <w:rPr>
        <w:rFonts w:ascii="Arial" w:hAnsi="Arial" w:cs="Arial"/>
        <w:noProof/>
        <w:lang w:val="ru-RU"/>
      </w:rPr>
      <w:t>66</w:t>
    </w:r>
    <w:r w:rsidRPr="008335B1">
      <w:rPr>
        <w:rFonts w:ascii="Arial" w:hAnsi="Arial" w:cs="Arial"/>
      </w:rPr>
      <w:fldChar w:fldCharType="end"/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E95386" w14:textId="77777777" w:rsidR="00301393" w:rsidRPr="008335B1" w:rsidRDefault="00301393" w:rsidP="008335B1">
    <w:pPr>
      <w:pStyle w:val="a5"/>
      <w:jc w:val="right"/>
      <w:rPr>
        <w:rFonts w:ascii="Arial" w:hAnsi="Arial" w:cs="Arial"/>
      </w:rPr>
    </w:pPr>
    <w:r w:rsidRPr="008335B1">
      <w:rPr>
        <w:rFonts w:ascii="Arial" w:hAnsi="Arial" w:cs="Arial"/>
      </w:rPr>
      <w:fldChar w:fldCharType="begin"/>
    </w:r>
    <w:r w:rsidRPr="008335B1">
      <w:rPr>
        <w:rFonts w:ascii="Arial" w:hAnsi="Arial" w:cs="Arial"/>
      </w:rPr>
      <w:instrText>PAGE   \* MERGEFORMAT</w:instrText>
    </w:r>
    <w:r w:rsidRPr="008335B1">
      <w:rPr>
        <w:rFonts w:ascii="Arial" w:hAnsi="Arial" w:cs="Arial"/>
      </w:rPr>
      <w:fldChar w:fldCharType="separate"/>
    </w:r>
    <w:r w:rsidR="00727ADB" w:rsidRPr="00727ADB">
      <w:rPr>
        <w:rFonts w:ascii="Arial" w:hAnsi="Arial" w:cs="Arial"/>
        <w:noProof/>
        <w:lang w:val="ru-RU"/>
      </w:rPr>
      <w:t>67</w:t>
    </w:r>
    <w:r w:rsidRPr="008335B1">
      <w:rPr>
        <w:rFonts w:ascii="Arial" w:hAnsi="Arial" w:cs="Arial"/>
      </w:rPr>
      <w:fldChar w:fldCharType="end"/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4446348" w14:textId="77777777" w:rsidR="00301393" w:rsidRPr="005D6930" w:rsidRDefault="00301393" w:rsidP="008335B1">
    <w:pPr>
      <w:pStyle w:val="a5"/>
      <w:jc w:val="right"/>
      <w:rPr>
        <w:rFonts w:ascii="Arial" w:hAnsi="Arial" w:cs="Arial"/>
        <w:lang w:val="ru-RU"/>
      </w:rPr>
    </w:pPr>
    <w:r w:rsidRPr="005D6930">
      <w:rPr>
        <w:rFonts w:ascii="Arial" w:hAnsi="Arial" w:cs="Arial"/>
        <w:lang w:val="ru-RU"/>
      </w:rPr>
      <w:fldChar w:fldCharType="begin"/>
    </w:r>
    <w:r w:rsidRPr="005D6930">
      <w:rPr>
        <w:rFonts w:ascii="Arial" w:hAnsi="Arial" w:cs="Arial"/>
        <w:lang w:val="ru-RU"/>
      </w:rPr>
      <w:instrText>PAGE   \* MERGEFORMAT</w:instrText>
    </w:r>
    <w:r w:rsidRPr="005D6930">
      <w:rPr>
        <w:rFonts w:ascii="Arial" w:hAnsi="Arial" w:cs="Arial"/>
        <w:lang w:val="ru-RU"/>
      </w:rPr>
      <w:fldChar w:fldCharType="separate"/>
    </w:r>
    <w:r w:rsidR="00727ADB">
      <w:rPr>
        <w:rFonts w:ascii="Arial" w:hAnsi="Arial" w:cs="Arial"/>
        <w:noProof/>
        <w:lang w:val="ru-RU"/>
      </w:rPr>
      <w:t>1</w:t>
    </w:r>
    <w:r w:rsidRPr="005D6930">
      <w:rPr>
        <w:rFonts w:ascii="Arial" w:hAnsi="Arial" w:cs="Arial"/>
        <w:lang w:val="ru-RU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F15B045" w14:textId="77777777" w:rsidR="00737465" w:rsidRDefault="00737465" w:rsidP="0071341B">
      <w:r>
        <w:separator/>
      </w:r>
    </w:p>
  </w:footnote>
  <w:footnote w:type="continuationSeparator" w:id="0">
    <w:p w14:paraId="0B9419E9" w14:textId="77777777" w:rsidR="00737465" w:rsidRDefault="00737465" w:rsidP="0071341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56B1E73" w14:textId="77777777" w:rsidR="00301393" w:rsidRPr="00D82D52" w:rsidRDefault="00301393">
    <w:pPr>
      <w:pStyle w:val="a3"/>
      <w:rPr>
        <w:rFonts w:ascii="Arial" w:hAnsi="Arial" w:cs="Arial"/>
        <w:sz w:val="20"/>
        <w:szCs w:val="20"/>
        <w:lang w:val="ru-RU"/>
      </w:rPr>
    </w:pPr>
    <w:r w:rsidRPr="00D82D52">
      <w:rPr>
        <w:rFonts w:ascii="Arial" w:hAnsi="Arial" w:cs="Arial"/>
        <w:sz w:val="20"/>
        <w:szCs w:val="20"/>
        <w:lang w:val="ru-RU"/>
      </w:rPr>
      <w:t>ГОСТ Р</w:t>
    </w:r>
    <w:r>
      <w:rPr>
        <w:rFonts w:ascii="Arial" w:hAnsi="Arial" w:cs="Arial"/>
        <w:sz w:val="20"/>
        <w:szCs w:val="20"/>
        <w:lang w:val="ru-RU"/>
      </w:rPr>
      <w:t xml:space="preserve"> ИСО 12647-2</w:t>
    </w:r>
  </w:p>
  <w:p w14:paraId="497BE25E" w14:textId="77777777" w:rsidR="00301393" w:rsidRPr="008335B1" w:rsidRDefault="00301393">
    <w:pPr>
      <w:pStyle w:val="a3"/>
      <w:rPr>
        <w:rFonts w:ascii="Arial" w:hAnsi="Arial" w:cs="Arial"/>
        <w:b/>
        <w:lang w:val="ru-RU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7215CC7" w14:textId="77777777" w:rsidR="00301393" w:rsidRPr="00D82D52" w:rsidRDefault="00301393" w:rsidP="003F1DEA">
    <w:pPr>
      <w:pStyle w:val="a3"/>
      <w:tabs>
        <w:tab w:val="left" w:pos="5245"/>
        <w:tab w:val="left" w:pos="5670"/>
      </w:tabs>
      <w:jc w:val="right"/>
      <w:rPr>
        <w:rFonts w:ascii="Arial" w:hAnsi="Arial" w:cs="Arial"/>
        <w:sz w:val="20"/>
        <w:szCs w:val="20"/>
        <w:lang w:val="ru-RU"/>
      </w:rPr>
    </w:pPr>
    <w:r>
      <w:rPr>
        <w:rFonts w:ascii="Times New Roman" w:hAnsi="Times New Roman"/>
        <w:lang w:val="ru-RU"/>
      </w:rPr>
      <w:tab/>
    </w:r>
    <w:r>
      <w:rPr>
        <w:rFonts w:ascii="Times New Roman" w:hAnsi="Times New Roman"/>
        <w:lang w:val="ru-RU"/>
      </w:rPr>
      <w:tab/>
    </w:r>
    <w:r>
      <w:rPr>
        <w:rFonts w:ascii="Times New Roman" w:hAnsi="Times New Roman"/>
        <w:lang w:val="ru-RU"/>
      </w:rPr>
      <w:tab/>
    </w:r>
    <w:r w:rsidRPr="00D82D52">
      <w:rPr>
        <w:rFonts w:ascii="Arial" w:hAnsi="Arial" w:cs="Arial"/>
        <w:sz w:val="20"/>
        <w:szCs w:val="20"/>
        <w:lang w:val="ru-RU"/>
      </w:rPr>
      <w:t>ГОСТ Р</w:t>
    </w:r>
    <w:r>
      <w:rPr>
        <w:rFonts w:ascii="Arial" w:hAnsi="Arial" w:cs="Arial"/>
        <w:sz w:val="20"/>
        <w:szCs w:val="20"/>
        <w:lang w:val="ru-RU"/>
      </w:rPr>
      <w:t xml:space="preserve"> ИСО 12647-2</w:t>
    </w:r>
  </w:p>
  <w:p w14:paraId="15F1015B" w14:textId="77777777" w:rsidR="00301393" w:rsidRDefault="00301393">
    <w:pPr>
      <w:pStyle w:val="a3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7E460FD" w14:textId="77777777" w:rsidR="00301393" w:rsidRPr="00D82D52" w:rsidRDefault="00301393" w:rsidP="00535EC3">
    <w:pPr>
      <w:pStyle w:val="a3"/>
      <w:tabs>
        <w:tab w:val="left" w:pos="5245"/>
        <w:tab w:val="left" w:pos="5670"/>
      </w:tabs>
      <w:jc w:val="right"/>
      <w:rPr>
        <w:rFonts w:ascii="Arial" w:hAnsi="Arial" w:cs="Arial"/>
        <w:sz w:val="20"/>
        <w:szCs w:val="20"/>
        <w:lang w:val="ru-RU"/>
      </w:rPr>
    </w:pPr>
    <w:r>
      <w:rPr>
        <w:rFonts w:ascii="Times New Roman" w:hAnsi="Times New Roman"/>
        <w:lang w:val="ru-RU"/>
      </w:rPr>
      <w:tab/>
    </w:r>
    <w:r>
      <w:rPr>
        <w:rFonts w:ascii="Times New Roman" w:hAnsi="Times New Roman"/>
        <w:lang w:val="ru-RU"/>
      </w:rPr>
      <w:tab/>
    </w:r>
    <w:r>
      <w:rPr>
        <w:rFonts w:ascii="Times New Roman" w:hAnsi="Times New Roman"/>
        <w:lang w:val="ru-RU"/>
      </w:rPr>
      <w:tab/>
    </w:r>
    <w:r w:rsidRPr="00D82D52">
      <w:rPr>
        <w:rFonts w:ascii="Arial" w:hAnsi="Arial" w:cs="Arial"/>
        <w:sz w:val="20"/>
        <w:szCs w:val="20"/>
        <w:lang w:val="ru-RU"/>
      </w:rPr>
      <w:t>ГОСТ Р</w:t>
    </w:r>
    <w:r>
      <w:rPr>
        <w:rFonts w:ascii="Arial" w:hAnsi="Arial" w:cs="Arial"/>
        <w:sz w:val="20"/>
        <w:szCs w:val="20"/>
        <w:lang w:val="ru-RU"/>
      </w:rPr>
      <w:t xml:space="preserve"> ИСО 12642-2</w:t>
    </w:r>
  </w:p>
  <w:p w14:paraId="6F69A34C" w14:textId="77777777" w:rsidR="00301393" w:rsidRDefault="00301393">
    <w:pPr>
      <w:pStyle w:val="a3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8D6E35"/>
    <w:multiLevelType w:val="hybridMultilevel"/>
    <w:tmpl w:val="61C8AA4E"/>
    <w:lvl w:ilvl="0" w:tplc="0990148A">
      <w:start w:val="30"/>
      <w:numFmt w:val="bullet"/>
      <w:lvlText w:val=""/>
      <w:lvlJc w:val="left"/>
      <w:pPr>
        <w:ind w:left="1080" w:hanging="360"/>
      </w:pPr>
      <w:rPr>
        <w:rFonts w:ascii="Wingdings" w:eastAsia="Times New Roman" w:hAnsi="Wingdings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076C6DEE"/>
    <w:multiLevelType w:val="hybridMultilevel"/>
    <w:tmpl w:val="86AAB49A"/>
    <w:lvl w:ilvl="0" w:tplc="12CC6E3C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" w15:restartNumberingAfterBreak="0">
    <w:nsid w:val="0D9C3AC4"/>
    <w:multiLevelType w:val="hybridMultilevel"/>
    <w:tmpl w:val="67D0339C"/>
    <w:lvl w:ilvl="0" w:tplc="8E0A79B4">
      <w:start w:val="1"/>
      <w:numFmt w:val="lowerLetter"/>
      <w:lvlText w:val="%1)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" w15:restartNumberingAfterBreak="0">
    <w:nsid w:val="0F265E3B"/>
    <w:multiLevelType w:val="hybridMultilevel"/>
    <w:tmpl w:val="2A6028D0"/>
    <w:lvl w:ilvl="0" w:tplc="0419000B">
      <w:numFmt w:val="bullet"/>
      <w:lvlText w:val=""/>
      <w:lvlJc w:val="left"/>
      <w:pPr>
        <w:ind w:left="720" w:hanging="360"/>
      </w:pPr>
      <w:rPr>
        <w:rFonts w:ascii="Wingdings" w:eastAsia="Times New Roman" w:hAnsi="Wingdings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40D608E"/>
    <w:multiLevelType w:val="multilevel"/>
    <w:tmpl w:val="D324BA9C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421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91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409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336" w:hanging="1800"/>
      </w:pPr>
      <w:rPr>
        <w:rFonts w:hint="default"/>
      </w:rPr>
    </w:lvl>
  </w:abstractNum>
  <w:abstractNum w:abstractNumId="5" w15:restartNumberingAfterBreak="0">
    <w:nsid w:val="351A7369"/>
    <w:multiLevelType w:val="multilevel"/>
    <w:tmpl w:val="17C665B0"/>
    <w:lvl w:ilvl="0">
      <w:start w:val="1"/>
      <w:numFmt w:val="lowerLetter"/>
      <w:lvlText w:val="%1)"/>
      <w:lvlJc w:val="left"/>
      <w:pPr>
        <w:tabs>
          <w:tab w:val="num" w:pos="1068"/>
        </w:tabs>
        <w:ind w:left="1068" w:hanging="360"/>
      </w:pPr>
      <w:rPr>
        <w:rFonts w:cs="Times New Roman" w:hint="default"/>
      </w:rPr>
    </w:lvl>
    <w:lvl w:ilvl="1">
      <w:start w:val="1"/>
      <w:numFmt w:val="lowerLetter"/>
      <w:lvlText w:val="%2)"/>
      <w:lvlJc w:val="left"/>
      <w:pPr>
        <w:tabs>
          <w:tab w:val="num" w:pos="1428"/>
        </w:tabs>
        <w:ind w:left="1428" w:hanging="360"/>
      </w:pPr>
      <w:rPr>
        <w:rFonts w:cs="Times New Roman" w:hint="default"/>
      </w:rPr>
    </w:lvl>
    <w:lvl w:ilvl="2">
      <w:start w:val="1"/>
      <w:numFmt w:val="lowerRoman"/>
      <w:lvlText w:val="%3)"/>
      <w:lvlJc w:val="left"/>
      <w:pPr>
        <w:tabs>
          <w:tab w:val="num" w:pos="1788"/>
        </w:tabs>
        <w:ind w:left="1788" w:hanging="360"/>
      </w:pPr>
      <w:rPr>
        <w:rFonts w:cs="Times New Roman" w:hint="default"/>
      </w:rPr>
    </w:lvl>
    <w:lvl w:ilvl="3">
      <w:start w:val="1"/>
      <w:numFmt w:val="decimal"/>
      <w:lvlText w:val="(%4)"/>
      <w:lvlJc w:val="left"/>
      <w:pPr>
        <w:tabs>
          <w:tab w:val="num" w:pos="2148"/>
        </w:tabs>
        <w:ind w:left="2148" w:hanging="360"/>
      </w:pPr>
      <w:rPr>
        <w:rFonts w:cs="Times New Roman" w:hint="default"/>
      </w:rPr>
    </w:lvl>
    <w:lvl w:ilvl="4">
      <w:start w:val="1"/>
      <w:numFmt w:val="lowerLetter"/>
      <w:lvlText w:val="(%5)"/>
      <w:lvlJc w:val="left"/>
      <w:pPr>
        <w:tabs>
          <w:tab w:val="num" w:pos="2508"/>
        </w:tabs>
        <w:ind w:left="2508" w:hanging="360"/>
      </w:pPr>
      <w:rPr>
        <w:rFonts w:cs="Times New Roman" w:hint="default"/>
      </w:rPr>
    </w:lvl>
    <w:lvl w:ilvl="5">
      <w:start w:val="1"/>
      <w:numFmt w:val="lowerRoman"/>
      <w:lvlText w:val="(%6)"/>
      <w:lvlJc w:val="left"/>
      <w:pPr>
        <w:tabs>
          <w:tab w:val="num" w:pos="2868"/>
        </w:tabs>
        <w:ind w:left="2868" w:hanging="36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tabs>
          <w:tab w:val="num" w:pos="3228"/>
        </w:tabs>
        <w:ind w:left="3228" w:hanging="360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3588"/>
        </w:tabs>
        <w:ind w:left="3588" w:hanging="360"/>
      </w:pPr>
      <w:rPr>
        <w:rFonts w:cs="Times New Roman" w:hint="default"/>
      </w:rPr>
    </w:lvl>
    <w:lvl w:ilvl="8">
      <w:start w:val="1"/>
      <w:numFmt w:val="lowerRoman"/>
      <w:lvlText w:val="%9."/>
      <w:lvlJc w:val="left"/>
      <w:pPr>
        <w:tabs>
          <w:tab w:val="num" w:pos="3948"/>
        </w:tabs>
        <w:ind w:left="3948" w:hanging="360"/>
      </w:pPr>
      <w:rPr>
        <w:rFonts w:cs="Times New Roman" w:hint="default"/>
      </w:rPr>
    </w:lvl>
  </w:abstractNum>
  <w:abstractNum w:abstractNumId="6" w15:restartNumberingAfterBreak="0">
    <w:nsid w:val="35D90339"/>
    <w:multiLevelType w:val="multilevel"/>
    <w:tmpl w:val="18EC5AFE"/>
    <w:lvl w:ilvl="0">
      <w:start w:val="5"/>
      <w:numFmt w:val="decimal"/>
      <w:lvlText w:val="%1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tabs>
          <w:tab w:val="num" w:pos="1110"/>
        </w:tabs>
        <w:ind w:left="1110" w:hanging="39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2520"/>
        </w:tabs>
        <w:ind w:left="252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520"/>
        </w:tabs>
        <w:ind w:left="2520" w:hanging="1800"/>
      </w:pPr>
      <w:rPr>
        <w:rFonts w:hint="default"/>
      </w:rPr>
    </w:lvl>
  </w:abstractNum>
  <w:abstractNum w:abstractNumId="7" w15:restartNumberingAfterBreak="0">
    <w:nsid w:val="37A503AA"/>
    <w:multiLevelType w:val="multilevel"/>
    <w:tmpl w:val="9F6CA000"/>
    <w:lvl w:ilvl="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287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28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647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647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007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007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367" w:hanging="1800"/>
      </w:pPr>
      <w:rPr>
        <w:rFonts w:hint="default"/>
      </w:rPr>
    </w:lvl>
  </w:abstractNum>
  <w:abstractNum w:abstractNumId="8" w15:restartNumberingAfterBreak="0">
    <w:nsid w:val="40891B4E"/>
    <w:multiLevelType w:val="hybridMultilevel"/>
    <w:tmpl w:val="E9586C82"/>
    <w:lvl w:ilvl="0" w:tplc="381E3C2C">
      <w:start w:val="1"/>
      <w:numFmt w:val="lowerLetter"/>
      <w:lvlText w:val="%1)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9" w15:restartNumberingAfterBreak="0">
    <w:nsid w:val="4907597B"/>
    <w:multiLevelType w:val="hybridMultilevel"/>
    <w:tmpl w:val="58065826"/>
    <w:lvl w:ilvl="0" w:tplc="BC6C1002">
      <w:start w:val="1"/>
      <w:numFmt w:val="decimal"/>
      <w:lvlText w:val="%1"/>
      <w:lvlJc w:val="left"/>
      <w:pPr>
        <w:ind w:left="927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647" w:hanging="360"/>
      </w:pPr>
    </w:lvl>
    <w:lvl w:ilvl="2" w:tplc="0419001B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0" w15:restartNumberingAfterBreak="0">
    <w:nsid w:val="5C910089"/>
    <w:multiLevelType w:val="hybridMultilevel"/>
    <w:tmpl w:val="3642E544"/>
    <w:lvl w:ilvl="0" w:tplc="0419000B">
      <w:start w:val="30"/>
      <w:numFmt w:val="bullet"/>
      <w:lvlText w:val=""/>
      <w:lvlJc w:val="left"/>
      <w:pPr>
        <w:ind w:left="720" w:hanging="360"/>
      </w:pPr>
      <w:rPr>
        <w:rFonts w:ascii="Wingdings" w:eastAsia="Times New Roman" w:hAnsi="Wingdings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54263AD"/>
    <w:multiLevelType w:val="hybridMultilevel"/>
    <w:tmpl w:val="868AE46C"/>
    <w:lvl w:ilvl="0" w:tplc="CC34918E">
      <w:start w:val="1"/>
      <w:numFmt w:val="lowerLetter"/>
      <w:lvlText w:val="%1)"/>
      <w:lvlJc w:val="left"/>
      <w:pPr>
        <w:ind w:left="98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07" w:hanging="360"/>
      </w:pPr>
    </w:lvl>
    <w:lvl w:ilvl="2" w:tplc="0419001B" w:tentative="1">
      <w:start w:val="1"/>
      <w:numFmt w:val="lowerRoman"/>
      <w:lvlText w:val="%3."/>
      <w:lvlJc w:val="right"/>
      <w:pPr>
        <w:ind w:left="2427" w:hanging="180"/>
      </w:pPr>
    </w:lvl>
    <w:lvl w:ilvl="3" w:tplc="0419000F" w:tentative="1">
      <w:start w:val="1"/>
      <w:numFmt w:val="decimal"/>
      <w:lvlText w:val="%4."/>
      <w:lvlJc w:val="left"/>
      <w:pPr>
        <w:ind w:left="3147" w:hanging="360"/>
      </w:pPr>
    </w:lvl>
    <w:lvl w:ilvl="4" w:tplc="04190019" w:tentative="1">
      <w:start w:val="1"/>
      <w:numFmt w:val="lowerLetter"/>
      <w:lvlText w:val="%5."/>
      <w:lvlJc w:val="left"/>
      <w:pPr>
        <w:ind w:left="3867" w:hanging="360"/>
      </w:pPr>
    </w:lvl>
    <w:lvl w:ilvl="5" w:tplc="0419001B" w:tentative="1">
      <w:start w:val="1"/>
      <w:numFmt w:val="lowerRoman"/>
      <w:lvlText w:val="%6."/>
      <w:lvlJc w:val="right"/>
      <w:pPr>
        <w:ind w:left="4587" w:hanging="180"/>
      </w:pPr>
    </w:lvl>
    <w:lvl w:ilvl="6" w:tplc="0419000F" w:tentative="1">
      <w:start w:val="1"/>
      <w:numFmt w:val="decimal"/>
      <w:lvlText w:val="%7."/>
      <w:lvlJc w:val="left"/>
      <w:pPr>
        <w:ind w:left="5307" w:hanging="360"/>
      </w:pPr>
    </w:lvl>
    <w:lvl w:ilvl="7" w:tplc="04190019" w:tentative="1">
      <w:start w:val="1"/>
      <w:numFmt w:val="lowerLetter"/>
      <w:lvlText w:val="%8."/>
      <w:lvlJc w:val="left"/>
      <w:pPr>
        <w:ind w:left="6027" w:hanging="360"/>
      </w:pPr>
    </w:lvl>
    <w:lvl w:ilvl="8" w:tplc="0419001B" w:tentative="1">
      <w:start w:val="1"/>
      <w:numFmt w:val="lowerRoman"/>
      <w:lvlText w:val="%9."/>
      <w:lvlJc w:val="right"/>
      <w:pPr>
        <w:ind w:left="6747" w:hanging="180"/>
      </w:pPr>
    </w:lvl>
  </w:abstractNum>
  <w:abstractNum w:abstractNumId="12" w15:restartNumberingAfterBreak="0">
    <w:nsid w:val="66CE48D5"/>
    <w:multiLevelType w:val="hybridMultilevel"/>
    <w:tmpl w:val="8C180004"/>
    <w:lvl w:ilvl="0" w:tplc="F1502DAC">
      <w:start w:val="1"/>
      <w:numFmt w:val="lowerLetter"/>
      <w:lvlText w:val="%1)"/>
      <w:lvlJc w:val="left"/>
      <w:pPr>
        <w:ind w:left="927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3" w15:restartNumberingAfterBreak="0">
    <w:nsid w:val="69467AD2"/>
    <w:multiLevelType w:val="hybridMultilevel"/>
    <w:tmpl w:val="42947A9C"/>
    <w:lvl w:ilvl="0" w:tplc="FC96CB28">
      <w:start w:val="1"/>
      <w:numFmt w:val="decimal"/>
      <w:lvlText w:val="%1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4" w15:restartNumberingAfterBreak="0">
    <w:nsid w:val="75DE1AA1"/>
    <w:multiLevelType w:val="hybridMultilevel"/>
    <w:tmpl w:val="D43237EA"/>
    <w:lvl w:ilvl="0" w:tplc="76EA77A0">
      <w:start w:val="1"/>
      <w:numFmt w:val="decimal"/>
      <w:lvlText w:val="%1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15" w15:restartNumberingAfterBreak="0">
    <w:nsid w:val="77AB26D8"/>
    <w:multiLevelType w:val="hybridMultilevel"/>
    <w:tmpl w:val="8AFEAC5C"/>
    <w:lvl w:ilvl="0" w:tplc="B138635E">
      <w:start w:val="1"/>
      <w:numFmt w:val="lowerLetter"/>
      <w:lvlText w:val="%1)"/>
      <w:lvlJc w:val="left"/>
      <w:pPr>
        <w:ind w:left="927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6" w15:restartNumberingAfterBreak="0">
    <w:nsid w:val="784832F1"/>
    <w:multiLevelType w:val="multilevel"/>
    <w:tmpl w:val="E4CCFB08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421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91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409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336" w:hanging="1800"/>
      </w:pPr>
      <w:rPr>
        <w:rFonts w:hint="default"/>
      </w:rPr>
    </w:lvl>
  </w:abstractNum>
  <w:abstractNum w:abstractNumId="17" w15:restartNumberingAfterBreak="0">
    <w:nsid w:val="7ABB1A76"/>
    <w:multiLevelType w:val="hybridMultilevel"/>
    <w:tmpl w:val="21F63892"/>
    <w:lvl w:ilvl="0" w:tplc="04FA6A5E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num w:numId="1">
    <w:abstractNumId w:val="10"/>
  </w:num>
  <w:num w:numId="2">
    <w:abstractNumId w:val="0"/>
  </w:num>
  <w:num w:numId="3">
    <w:abstractNumId w:val="11"/>
  </w:num>
  <w:num w:numId="4">
    <w:abstractNumId w:val="5"/>
  </w:num>
  <w:num w:numId="5">
    <w:abstractNumId w:val="7"/>
  </w:num>
  <w:num w:numId="6">
    <w:abstractNumId w:val="15"/>
  </w:num>
  <w:num w:numId="7">
    <w:abstractNumId w:val="8"/>
  </w:num>
  <w:num w:numId="8">
    <w:abstractNumId w:val="2"/>
  </w:num>
  <w:num w:numId="9">
    <w:abstractNumId w:val="17"/>
  </w:num>
  <w:num w:numId="10">
    <w:abstractNumId w:val="1"/>
  </w:num>
  <w:num w:numId="11">
    <w:abstractNumId w:val="12"/>
  </w:num>
  <w:num w:numId="12">
    <w:abstractNumId w:val="3"/>
  </w:num>
  <w:num w:numId="13">
    <w:abstractNumId w:val="9"/>
  </w:num>
  <w:num w:numId="14">
    <w:abstractNumId w:val="16"/>
  </w:num>
  <w:num w:numId="15">
    <w:abstractNumId w:val="4"/>
  </w:num>
  <w:num w:numId="16">
    <w:abstractNumId w:val="13"/>
  </w:num>
  <w:num w:numId="17">
    <w:abstractNumId w:val="14"/>
  </w:num>
  <w:num w:numId="18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evenAndOddHeaders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D2746"/>
    <w:rsid w:val="000004CB"/>
    <w:rsid w:val="00000805"/>
    <w:rsid w:val="000014EA"/>
    <w:rsid w:val="00001E6E"/>
    <w:rsid w:val="000023A3"/>
    <w:rsid w:val="000027FB"/>
    <w:rsid w:val="0000287C"/>
    <w:rsid w:val="000061C9"/>
    <w:rsid w:val="00006540"/>
    <w:rsid w:val="0000730E"/>
    <w:rsid w:val="00010BA7"/>
    <w:rsid w:val="00013751"/>
    <w:rsid w:val="00013B97"/>
    <w:rsid w:val="00020859"/>
    <w:rsid w:val="0002091D"/>
    <w:rsid w:val="000229E9"/>
    <w:rsid w:val="00030B56"/>
    <w:rsid w:val="00030ED0"/>
    <w:rsid w:val="000318F8"/>
    <w:rsid w:val="00031CBE"/>
    <w:rsid w:val="00033EEA"/>
    <w:rsid w:val="00034259"/>
    <w:rsid w:val="000405E6"/>
    <w:rsid w:val="00042696"/>
    <w:rsid w:val="00047638"/>
    <w:rsid w:val="00047A85"/>
    <w:rsid w:val="00050625"/>
    <w:rsid w:val="00051E76"/>
    <w:rsid w:val="000534A4"/>
    <w:rsid w:val="000534FC"/>
    <w:rsid w:val="00053FC7"/>
    <w:rsid w:val="00055830"/>
    <w:rsid w:val="00055A63"/>
    <w:rsid w:val="0005666D"/>
    <w:rsid w:val="000571D1"/>
    <w:rsid w:val="0005746E"/>
    <w:rsid w:val="0006044D"/>
    <w:rsid w:val="0006317D"/>
    <w:rsid w:val="000649E9"/>
    <w:rsid w:val="000668AF"/>
    <w:rsid w:val="00070827"/>
    <w:rsid w:val="00072E59"/>
    <w:rsid w:val="00073064"/>
    <w:rsid w:val="0007342F"/>
    <w:rsid w:val="00074192"/>
    <w:rsid w:val="00074ECA"/>
    <w:rsid w:val="0007518A"/>
    <w:rsid w:val="000766A9"/>
    <w:rsid w:val="00076BF0"/>
    <w:rsid w:val="00081EBA"/>
    <w:rsid w:val="00082374"/>
    <w:rsid w:val="00082803"/>
    <w:rsid w:val="00084BED"/>
    <w:rsid w:val="00087F7A"/>
    <w:rsid w:val="0009085F"/>
    <w:rsid w:val="00090A84"/>
    <w:rsid w:val="00096779"/>
    <w:rsid w:val="00096A91"/>
    <w:rsid w:val="00096BEF"/>
    <w:rsid w:val="000A1C7F"/>
    <w:rsid w:val="000A6679"/>
    <w:rsid w:val="000B47C6"/>
    <w:rsid w:val="000B7DB7"/>
    <w:rsid w:val="000C31E7"/>
    <w:rsid w:val="000D004B"/>
    <w:rsid w:val="000D1A70"/>
    <w:rsid w:val="000D1F20"/>
    <w:rsid w:val="000D22C7"/>
    <w:rsid w:val="000D2669"/>
    <w:rsid w:val="000D2A9C"/>
    <w:rsid w:val="000D4631"/>
    <w:rsid w:val="000D4C35"/>
    <w:rsid w:val="000D509F"/>
    <w:rsid w:val="000E005C"/>
    <w:rsid w:val="000E15D9"/>
    <w:rsid w:val="000E312B"/>
    <w:rsid w:val="000E4450"/>
    <w:rsid w:val="000E46D2"/>
    <w:rsid w:val="000E589B"/>
    <w:rsid w:val="000E766A"/>
    <w:rsid w:val="000F102A"/>
    <w:rsid w:val="000F1B0C"/>
    <w:rsid w:val="000F2C23"/>
    <w:rsid w:val="000F2CBB"/>
    <w:rsid w:val="000F3EA6"/>
    <w:rsid w:val="000F3F60"/>
    <w:rsid w:val="000F40E5"/>
    <w:rsid w:val="000F5F1C"/>
    <w:rsid w:val="000F654F"/>
    <w:rsid w:val="000F6630"/>
    <w:rsid w:val="001003DE"/>
    <w:rsid w:val="00102058"/>
    <w:rsid w:val="00102B5A"/>
    <w:rsid w:val="0010398F"/>
    <w:rsid w:val="00106C57"/>
    <w:rsid w:val="00107402"/>
    <w:rsid w:val="001077A0"/>
    <w:rsid w:val="00110131"/>
    <w:rsid w:val="001104B4"/>
    <w:rsid w:val="001113D6"/>
    <w:rsid w:val="001155AB"/>
    <w:rsid w:val="00115E3E"/>
    <w:rsid w:val="00115F6D"/>
    <w:rsid w:val="00116875"/>
    <w:rsid w:val="00117036"/>
    <w:rsid w:val="00117076"/>
    <w:rsid w:val="00117A87"/>
    <w:rsid w:val="00117AB8"/>
    <w:rsid w:val="00117E68"/>
    <w:rsid w:val="001202AA"/>
    <w:rsid w:val="00121864"/>
    <w:rsid w:val="00121DBB"/>
    <w:rsid w:val="00122429"/>
    <w:rsid w:val="00122896"/>
    <w:rsid w:val="00123297"/>
    <w:rsid w:val="0012570E"/>
    <w:rsid w:val="00126600"/>
    <w:rsid w:val="00126DBF"/>
    <w:rsid w:val="00130AB1"/>
    <w:rsid w:val="00131802"/>
    <w:rsid w:val="00131EDE"/>
    <w:rsid w:val="00132C78"/>
    <w:rsid w:val="00133FB9"/>
    <w:rsid w:val="001341A1"/>
    <w:rsid w:val="001365BA"/>
    <w:rsid w:val="001369D9"/>
    <w:rsid w:val="00136F86"/>
    <w:rsid w:val="0013786F"/>
    <w:rsid w:val="00141151"/>
    <w:rsid w:val="001420CC"/>
    <w:rsid w:val="00142122"/>
    <w:rsid w:val="00144526"/>
    <w:rsid w:val="00144FD0"/>
    <w:rsid w:val="00147EEE"/>
    <w:rsid w:val="00151351"/>
    <w:rsid w:val="0015145A"/>
    <w:rsid w:val="0015177D"/>
    <w:rsid w:val="00153CD1"/>
    <w:rsid w:val="00154BE4"/>
    <w:rsid w:val="00156445"/>
    <w:rsid w:val="0015687A"/>
    <w:rsid w:val="00157140"/>
    <w:rsid w:val="0016090F"/>
    <w:rsid w:val="00160ACE"/>
    <w:rsid w:val="00161FF5"/>
    <w:rsid w:val="0016235F"/>
    <w:rsid w:val="00162BBC"/>
    <w:rsid w:val="00162C3B"/>
    <w:rsid w:val="00163079"/>
    <w:rsid w:val="00164B85"/>
    <w:rsid w:val="00164CF9"/>
    <w:rsid w:val="001656A3"/>
    <w:rsid w:val="00166036"/>
    <w:rsid w:val="00167B83"/>
    <w:rsid w:val="00170177"/>
    <w:rsid w:val="00170CA3"/>
    <w:rsid w:val="00173801"/>
    <w:rsid w:val="00180181"/>
    <w:rsid w:val="001804F1"/>
    <w:rsid w:val="00180F51"/>
    <w:rsid w:val="0018103E"/>
    <w:rsid w:val="00182A0B"/>
    <w:rsid w:val="001834C5"/>
    <w:rsid w:val="00183559"/>
    <w:rsid w:val="00184F21"/>
    <w:rsid w:val="0018524C"/>
    <w:rsid w:val="001854CB"/>
    <w:rsid w:val="00192BE9"/>
    <w:rsid w:val="001952E8"/>
    <w:rsid w:val="00195F06"/>
    <w:rsid w:val="00196A10"/>
    <w:rsid w:val="001971B5"/>
    <w:rsid w:val="0019787F"/>
    <w:rsid w:val="00197E66"/>
    <w:rsid w:val="001A3259"/>
    <w:rsid w:val="001A4A0A"/>
    <w:rsid w:val="001A5808"/>
    <w:rsid w:val="001A5C4C"/>
    <w:rsid w:val="001B0BCC"/>
    <w:rsid w:val="001B3045"/>
    <w:rsid w:val="001B44BA"/>
    <w:rsid w:val="001B705E"/>
    <w:rsid w:val="001B7D47"/>
    <w:rsid w:val="001C1A04"/>
    <w:rsid w:val="001C6A4C"/>
    <w:rsid w:val="001C734D"/>
    <w:rsid w:val="001D2746"/>
    <w:rsid w:val="001D3CBB"/>
    <w:rsid w:val="001D4358"/>
    <w:rsid w:val="001D4CE4"/>
    <w:rsid w:val="001D5E06"/>
    <w:rsid w:val="001E201C"/>
    <w:rsid w:val="001E3613"/>
    <w:rsid w:val="001E4CB3"/>
    <w:rsid w:val="001E6495"/>
    <w:rsid w:val="001E725F"/>
    <w:rsid w:val="001E776F"/>
    <w:rsid w:val="001F30B0"/>
    <w:rsid w:val="001F54D1"/>
    <w:rsid w:val="001F622C"/>
    <w:rsid w:val="001F759A"/>
    <w:rsid w:val="001F7FDA"/>
    <w:rsid w:val="00201714"/>
    <w:rsid w:val="00201D09"/>
    <w:rsid w:val="00203B8D"/>
    <w:rsid w:val="00203F20"/>
    <w:rsid w:val="0021192E"/>
    <w:rsid w:val="00213AA2"/>
    <w:rsid w:val="0021568D"/>
    <w:rsid w:val="00215A19"/>
    <w:rsid w:val="00216369"/>
    <w:rsid w:val="00217232"/>
    <w:rsid w:val="00222FBF"/>
    <w:rsid w:val="002249FA"/>
    <w:rsid w:val="00225854"/>
    <w:rsid w:val="002314C8"/>
    <w:rsid w:val="00234D0E"/>
    <w:rsid w:val="0023546C"/>
    <w:rsid w:val="00242682"/>
    <w:rsid w:val="00243C52"/>
    <w:rsid w:val="00244040"/>
    <w:rsid w:val="0024722D"/>
    <w:rsid w:val="00250572"/>
    <w:rsid w:val="00252753"/>
    <w:rsid w:val="00252C47"/>
    <w:rsid w:val="00253DCD"/>
    <w:rsid w:val="0025500C"/>
    <w:rsid w:val="00255155"/>
    <w:rsid w:val="00262143"/>
    <w:rsid w:val="00262FDC"/>
    <w:rsid w:val="00270DEF"/>
    <w:rsid w:val="00271767"/>
    <w:rsid w:val="002724B9"/>
    <w:rsid w:val="00274829"/>
    <w:rsid w:val="0027488D"/>
    <w:rsid w:val="0027544C"/>
    <w:rsid w:val="00275B92"/>
    <w:rsid w:val="00276251"/>
    <w:rsid w:val="00277555"/>
    <w:rsid w:val="00280140"/>
    <w:rsid w:val="00280698"/>
    <w:rsid w:val="002809CF"/>
    <w:rsid w:val="00280B12"/>
    <w:rsid w:val="002863C2"/>
    <w:rsid w:val="00286B7D"/>
    <w:rsid w:val="00293295"/>
    <w:rsid w:val="00294D89"/>
    <w:rsid w:val="00294DDD"/>
    <w:rsid w:val="00296598"/>
    <w:rsid w:val="002A001F"/>
    <w:rsid w:val="002A1718"/>
    <w:rsid w:val="002A1B25"/>
    <w:rsid w:val="002A33A3"/>
    <w:rsid w:val="002A3A04"/>
    <w:rsid w:val="002A5F55"/>
    <w:rsid w:val="002A650B"/>
    <w:rsid w:val="002B02FD"/>
    <w:rsid w:val="002B0736"/>
    <w:rsid w:val="002B0CFE"/>
    <w:rsid w:val="002B1AA7"/>
    <w:rsid w:val="002B2A5E"/>
    <w:rsid w:val="002B2D98"/>
    <w:rsid w:val="002B4117"/>
    <w:rsid w:val="002B5363"/>
    <w:rsid w:val="002B5395"/>
    <w:rsid w:val="002B5859"/>
    <w:rsid w:val="002B5CF2"/>
    <w:rsid w:val="002B7137"/>
    <w:rsid w:val="002C1291"/>
    <w:rsid w:val="002C16E2"/>
    <w:rsid w:val="002C4550"/>
    <w:rsid w:val="002C4D89"/>
    <w:rsid w:val="002C611A"/>
    <w:rsid w:val="002D0535"/>
    <w:rsid w:val="002D7012"/>
    <w:rsid w:val="002E0CF3"/>
    <w:rsid w:val="002E2CC1"/>
    <w:rsid w:val="002E463E"/>
    <w:rsid w:val="002E4C03"/>
    <w:rsid w:val="002E5A3C"/>
    <w:rsid w:val="002F08F9"/>
    <w:rsid w:val="002F11F8"/>
    <w:rsid w:val="002F6389"/>
    <w:rsid w:val="00301393"/>
    <w:rsid w:val="00303562"/>
    <w:rsid w:val="0030372F"/>
    <w:rsid w:val="00303F72"/>
    <w:rsid w:val="00306CB5"/>
    <w:rsid w:val="00312DC4"/>
    <w:rsid w:val="00313916"/>
    <w:rsid w:val="00313A3A"/>
    <w:rsid w:val="00313EC6"/>
    <w:rsid w:val="00314315"/>
    <w:rsid w:val="003154A9"/>
    <w:rsid w:val="00316799"/>
    <w:rsid w:val="00320E81"/>
    <w:rsid w:val="003217B8"/>
    <w:rsid w:val="00322928"/>
    <w:rsid w:val="00323FA6"/>
    <w:rsid w:val="003245F2"/>
    <w:rsid w:val="00324701"/>
    <w:rsid w:val="00325237"/>
    <w:rsid w:val="0032532F"/>
    <w:rsid w:val="003258C8"/>
    <w:rsid w:val="00327A1E"/>
    <w:rsid w:val="00332259"/>
    <w:rsid w:val="003332CD"/>
    <w:rsid w:val="00333F1D"/>
    <w:rsid w:val="00336117"/>
    <w:rsid w:val="0033682C"/>
    <w:rsid w:val="00336845"/>
    <w:rsid w:val="00343275"/>
    <w:rsid w:val="00345199"/>
    <w:rsid w:val="00347AA4"/>
    <w:rsid w:val="00351085"/>
    <w:rsid w:val="00353994"/>
    <w:rsid w:val="00353EF1"/>
    <w:rsid w:val="00356756"/>
    <w:rsid w:val="00356A06"/>
    <w:rsid w:val="00356D29"/>
    <w:rsid w:val="00357494"/>
    <w:rsid w:val="00362BEE"/>
    <w:rsid w:val="00362F75"/>
    <w:rsid w:val="003633C7"/>
    <w:rsid w:val="00364C58"/>
    <w:rsid w:val="00367602"/>
    <w:rsid w:val="00370D24"/>
    <w:rsid w:val="00371105"/>
    <w:rsid w:val="003727B5"/>
    <w:rsid w:val="00372F7A"/>
    <w:rsid w:val="00373DEB"/>
    <w:rsid w:val="00374429"/>
    <w:rsid w:val="003802F6"/>
    <w:rsid w:val="00385018"/>
    <w:rsid w:val="00385A59"/>
    <w:rsid w:val="00387AAC"/>
    <w:rsid w:val="00390F23"/>
    <w:rsid w:val="00391707"/>
    <w:rsid w:val="00391E9D"/>
    <w:rsid w:val="00394718"/>
    <w:rsid w:val="003A0AAB"/>
    <w:rsid w:val="003A5905"/>
    <w:rsid w:val="003B0265"/>
    <w:rsid w:val="003B15D8"/>
    <w:rsid w:val="003B18CD"/>
    <w:rsid w:val="003B276E"/>
    <w:rsid w:val="003B4C62"/>
    <w:rsid w:val="003B53B4"/>
    <w:rsid w:val="003C0A39"/>
    <w:rsid w:val="003C1195"/>
    <w:rsid w:val="003C4B96"/>
    <w:rsid w:val="003C4E4F"/>
    <w:rsid w:val="003C57D7"/>
    <w:rsid w:val="003C5E9F"/>
    <w:rsid w:val="003C60B9"/>
    <w:rsid w:val="003C71D8"/>
    <w:rsid w:val="003D2440"/>
    <w:rsid w:val="003D5F9F"/>
    <w:rsid w:val="003D7955"/>
    <w:rsid w:val="003D7B5B"/>
    <w:rsid w:val="003E5FB6"/>
    <w:rsid w:val="003F0AD5"/>
    <w:rsid w:val="003F0E8E"/>
    <w:rsid w:val="003F1DEA"/>
    <w:rsid w:val="003F2DB5"/>
    <w:rsid w:val="003F3671"/>
    <w:rsid w:val="003F4122"/>
    <w:rsid w:val="003F6193"/>
    <w:rsid w:val="003F7EF1"/>
    <w:rsid w:val="00400565"/>
    <w:rsid w:val="00402102"/>
    <w:rsid w:val="0040235C"/>
    <w:rsid w:val="004037DF"/>
    <w:rsid w:val="0040410D"/>
    <w:rsid w:val="004044F4"/>
    <w:rsid w:val="00404846"/>
    <w:rsid w:val="004053F0"/>
    <w:rsid w:val="00410981"/>
    <w:rsid w:val="004133EF"/>
    <w:rsid w:val="00414F8A"/>
    <w:rsid w:val="0041614A"/>
    <w:rsid w:val="00416B0D"/>
    <w:rsid w:val="00421407"/>
    <w:rsid w:val="00422A9B"/>
    <w:rsid w:val="00422AB4"/>
    <w:rsid w:val="004236A2"/>
    <w:rsid w:val="00425443"/>
    <w:rsid w:val="00425E35"/>
    <w:rsid w:val="00427731"/>
    <w:rsid w:val="00433602"/>
    <w:rsid w:val="00433617"/>
    <w:rsid w:val="0043515C"/>
    <w:rsid w:val="00435A9B"/>
    <w:rsid w:val="004374F0"/>
    <w:rsid w:val="004378DF"/>
    <w:rsid w:val="00437932"/>
    <w:rsid w:val="00441E96"/>
    <w:rsid w:val="00443791"/>
    <w:rsid w:val="0044403D"/>
    <w:rsid w:val="00444115"/>
    <w:rsid w:val="00444A31"/>
    <w:rsid w:val="00445F82"/>
    <w:rsid w:val="0045164D"/>
    <w:rsid w:val="004516C6"/>
    <w:rsid w:val="00453CBA"/>
    <w:rsid w:val="004576E4"/>
    <w:rsid w:val="0046031A"/>
    <w:rsid w:val="004626EA"/>
    <w:rsid w:val="00462A8F"/>
    <w:rsid w:val="004641F8"/>
    <w:rsid w:val="00464A6F"/>
    <w:rsid w:val="00466630"/>
    <w:rsid w:val="00466A2A"/>
    <w:rsid w:val="004678FC"/>
    <w:rsid w:val="00467E1B"/>
    <w:rsid w:val="00470823"/>
    <w:rsid w:val="004753F3"/>
    <w:rsid w:val="0047625C"/>
    <w:rsid w:val="00481302"/>
    <w:rsid w:val="00481C5E"/>
    <w:rsid w:val="00484E12"/>
    <w:rsid w:val="004867E7"/>
    <w:rsid w:val="004871B0"/>
    <w:rsid w:val="00490FAC"/>
    <w:rsid w:val="00493FCC"/>
    <w:rsid w:val="00495C9D"/>
    <w:rsid w:val="004960FE"/>
    <w:rsid w:val="00496340"/>
    <w:rsid w:val="00496C67"/>
    <w:rsid w:val="004A086F"/>
    <w:rsid w:val="004A13CF"/>
    <w:rsid w:val="004A370C"/>
    <w:rsid w:val="004A532A"/>
    <w:rsid w:val="004A5901"/>
    <w:rsid w:val="004B6512"/>
    <w:rsid w:val="004C01EE"/>
    <w:rsid w:val="004C1BE9"/>
    <w:rsid w:val="004C2646"/>
    <w:rsid w:val="004C3523"/>
    <w:rsid w:val="004C47CB"/>
    <w:rsid w:val="004C4B0D"/>
    <w:rsid w:val="004C5B42"/>
    <w:rsid w:val="004C740B"/>
    <w:rsid w:val="004C789D"/>
    <w:rsid w:val="004D0CBD"/>
    <w:rsid w:val="004D119E"/>
    <w:rsid w:val="004D50C3"/>
    <w:rsid w:val="004D52F3"/>
    <w:rsid w:val="004E066C"/>
    <w:rsid w:val="004E27D1"/>
    <w:rsid w:val="004E2B54"/>
    <w:rsid w:val="004E3294"/>
    <w:rsid w:val="004E4001"/>
    <w:rsid w:val="004E49A3"/>
    <w:rsid w:val="004E4F2D"/>
    <w:rsid w:val="004E7445"/>
    <w:rsid w:val="004F289F"/>
    <w:rsid w:val="004F29CF"/>
    <w:rsid w:val="004F5A30"/>
    <w:rsid w:val="00502C20"/>
    <w:rsid w:val="00504A44"/>
    <w:rsid w:val="00505192"/>
    <w:rsid w:val="005051DA"/>
    <w:rsid w:val="005062ED"/>
    <w:rsid w:val="00506EDA"/>
    <w:rsid w:val="005075ED"/>
    <w:rsid w:val="0051078E"/>
    <w:rsid w:val="005111B2"/>
    <w:rsid w:val="00511275"/>
    <w:rsid w:val="005113FA"/>
    <w:rsid w:val="0051152D"/>
    <w:rsid w:val="00511E36"/>
    <w:rsid w:val="005121AA"/>
    <w:rsid w:val="00513CF2"/>
    <w:rsid w:val="00513E5C"/>
    <w:rsid w:val="00515681"/>
    <w:rsid w:val="00516992"/>
    <w:rsid w:val="00516BDD"/>
    <w:rsid w:val="00516D67"/>
    <w:rsid w:val="00520CA7"/>
    <w:rsid w:val="00521DA7"/>
    <w:rsid w:val="0052681A"/>
    <w:rsid w:val="00530161"/>
    <w:rsid w:val="00530528"/>
    <w:rsid w:val="00532614"/>
    <w:rsid w:val="005340A5"/>
    <w:rsid w:val="00535EC3"/>
    <w:rsid w:val="00537917"/>
    <w:rsid w:val="005379F4"/>
    <w:rsid w:val="00540D55"/>
    <w:rsid w:val="00541549"/>
    <w:rsid w:val="005439B8"/>
    <w:rsid w:val="00547BFC"/>
    <w:rsid w:val="00550BC8"/>
    <w:rsid w:val="00551666"/>
    <w:rsid w:val="00551673"/>
    <w:rsid w:val="00552717"/>
    <w:rsid w:val="005547EE"/>
    <w:rsid w:val="00554DF0"/>
    <w:rsid w:val="00554ED7"/>
    <w:rsid w:val="005565CA"/>
    <w:rsid w:val="005573F1"/>
    <w:rsid w:val="00557DE2"/>
    <w:rsid w:val="00557FE0"/>
    <w:rsid w:val="00560707"/>
    <w:rsid w:val="005620D2"/>
    <w:rsid w:val="005645D0"/>
    <w:rsid w:val="005646CE"/>
    <w:rsid w:val="0056559F"/>
    <w:rsid w:val="00565BD8"/>
    <w:rsid w:val="005673E2"/>
    <w:rsid w:val="00567CC3"/>
    <w:rsid w:val="005705B4"/>
    <w:rsid w:val="00570A9D"/>
    <w:rsid w:val="00572F6A"/>
    <w:rsid w:val="00575545"/>
    <w:rsid w:val="005757D6"/>
    <w:rsid w:val="005758EB"/>
    <w:rsid w:val="00576808"/>
    <w:rsid w:val="00576A8D"/>
    <w:rsid w:val="005807B7"/>
    <w:rsid w:val="00582ADE"/>
    <w:rsid w:val="00582C8D"/>
    <w:rsid w:val="00582D9D"/>
    <w:rsid w:val="00584594"/>
    <w:rsid w:val="00591B62"/>
    <w:rsid w:val="00595762"/>
    <w:rsid w:val="00595B3D"/>
    <w:rsid w:val="0059678B"/>
    <w:rsid w:val="005971B2"/>
    <w:rsid w:val="00597EBA"/>
    <w:rsid w:val="005A0BF2"/>
    <w:rsid w:val="005A2AC7"/>
    <w:rsid w:val="005A3C5D"/>
    <w:rsid w:val="005A5A92"/>
    <w:rsid w:val="005A64CE"/>
    <w:rsid w:val="005B00A9"/>
    <w:rsid w:val="005B4DD5"/>
    <w:rsid w:val="005B4FE4"/>
    <w:rsid w:val="005B76FB"/>
    <w:rsid w:val="005C0A3C"/>
    <w:rsid w:val="005C30B0"/>
    <w:rsid w:val="005C3DEB"/>
    <w:rsid w:val="005C3EBE"/>
    <w:rsid w:val="005C70BC"/>
    <w:rsid w:val="005D6930"/>
    <w:rsid w:val="005E1411"/>
    <w:rsid w:val="005E1918"/>
    <w:rsid w:val="005E3BD5"/>
    <w:rsid w:val="005E63C0"/>
    <w:rsid w:val="005E77EB"/>
    <w:rsid w:val="005F0184"/>
    <w:rsid w:val="005F0343"/>
    <w:rsid w:val="005F068C"/>
    <w:rsid w:val="005F0A14"/>
    <w:rsid w:val="005F1DBE"/>
    <w:rsid w:val="005F1E11"/>
    <w:rsid w:val="005F1F40"/>
    <w:rsid w:val="005F50AD"/>
    <w:rsid w:val="005F537F"/>
    <w:rsid w:val="005F7594"/>
    <w:rsid w:val="00603A27"/>
    <w:rsid w:val="00604570"/>
    <w:rsid w:val="00604586"/>
    <w:rsid w:val="006116B7"/>
    <w:rsid w:val="0061298B"/>
    <w:rsid w:val="00612F22"/>
    <w:rsid w:val="00613022"/>
    <w:rsid w:val="00613BB3"/>
    <w:rsid w:val="00614732"/>
    <w:rsid w:val="00614D2B"/>
    <w:rsid w:val="00617254"/>
    <w:rsid w:val="006179A5"/>
    <w:rsid w:val="00617D2F"/>
    <w:rsid w:val="00620C7B"/>
    <w:rsid w:val="0062180D"/>
    <w:rsid w:val="00621CA1"/>
    <w:rsid w:val="00622138"/>
    <w:rsid w:val="006234D0"/>
    <w:rsid w:val="00623D9D"/>
    <w:rsid w:val="00625855"/>
    <w:rsid w:val="006301F5"/>
    <w:rsid w:val="00630A0B"/>
    <w:rsid w:val="00631A14"/>
    <w:rsid w:val="00631AC6"/>
    <w:rsid w:val="00631AE5"/>
    <w:rsid w:val="0063250B"/>
    <w:rsid w:val="00633577"/>
    <w:rsid w:val="006337EF"/>
    <w:rsid w:val="00634164"/>
    <w:rsid w:val="00635AEE"/>
    <w:rsid w:val="0063605C"/>
    <w:rsid w:val="00640B41"/>
    <w:rsid w:val="00640BB6"/>
    <w:rsid w:val="00641C05"/>
    <w:rsid w:val="00641EFA"/>
    <w:rsid w:val="006432E6"/>
    <w:rsid w:val="00645228"/>
    <w:rsid w:val="0064752E"/>
    <w:rsid w:val="00653627"/>
    <w:rsid w:val="00653A95"/>
    <w:rsid w:val="00656B59"/>
    <w:rsid w:val="00657697"/>
    <w:rsid w:val="00661B45"/>
    <w:rsid w:val="00664075"/>
    <w:rsid w:val="00670F7A"/>
    <w:rsid w:val="00675450"/>
    <w:rsid w:val="006805EC"/>
    <w:rsid w:val="00682622"/>
    <w:rsid w:val="006829BE"/>
    <w:rsid w:val="00684E8C"/>
    <w:rsid w:val="00685275"/>
    <w:rsid w:val="00687431"/>
    <w:rsid w:val="006912C9"/>
    <w:rsid w:val="00694765"/>
    <w:rsid w:val="00694CC7"/>
    <w:rsid w:val="00695B2A"/>
    <w:rsid w:val="006A0E95"/>
    <w:rsid w:val="006A1B17"/>
    <w:rsid w:val="006A27E1"/>
    <w:rsid w:val="006A513D"/>
    <w:rsid w:val="006A513F"/>
    <w:rsid w:val="006A56F5"/>
    <w:rsid w:val="006A6E92"/>
    <w:rsid w:val="006B12D6"/>
    <w:rsid w:val="006B1993"/>
    <w:rsid w:val="006B2D63"/>
    <w:rsid w:val="006B3AB2"/>
    <w:rsid w:val="006B56CE"/>
    <w:rsid w:val="006B7BD4"/>
    <w:rsid w:val="006B7F2C"/>
    <w:rsid w:val="006C1B88"/>
    <w:rsid w:val="006C2F39"/>
    <w:rsid w:val="006C316B"/>
    <w:rsid w:val="006C5257"/>
    <w:rsid w:val="006C62F8"/>
    <w:rsid w:val="006D00BA"/>
    <w:rsid w:val="006D092B"/>
    <w:rsid w:val="006D113D"/>
    <w:rsid w:val="006D2444"/>
    <w:rsid w:val="006D45E6"/>
    <w:rsid w:val="006D470E"/>
    <w:rsid w:val="006D4A64"/>
    <w:rsid w:val="006D6DAE"/>
    <w:rsid w:val="006E0569"/>
    <w:rsid w:val="006E1068"/>
    <w:rsid w:val="006E19D0"/>
    <w:rsid w:val="006E1A2F"/>
    <w:rsid w:val="006E70C0"/>
    <w:rsid w:val="006E7D1A"/>
    <w:rsid w:val="006F0C85"/>
    <w:rsid w:val="006F0D19"/>
    <w:rsid w:val="006F2910"/>
    <w:rsid w:val="006F2DC6"/>
    <w:rsid w:val="006F6BE7"/>
    <w:rsid w:val="006F7EB5"/>
    <w:rsid w:val="00700B21"/>
    <w:rsid w:val="00703FAB"/>
    <w:rsid w:val="00705157"/>
    <w:rsid w:val="007066E1"/>
    <w:rsid w:val="007073E3"/>
    <w:rsid w:val="0071341B"/>
    <w:rsid w:val="007142D8"/>
    <w:rsid w:val="007174C5"/>
    <w:rsid w:val="00717A5C"/>
    <w:rsid w:val="00722C3B"/>
    <w:rsid w:val="00723D1F"/>
    <w:rsid w:val="007242FA"/>
    <w:rsid w:val="00724515"/>
    <w:rsid w:val="00726785"/>
    <w:rsid w:val="00726E36"/>
    <w:rsid w:val="00727ADB"/>
    <w:rsid w:val="0073067C"/>
    <w:rsid w:val="007317CA"/>
    <w:rsid w:val="0073234D"/>
    <w:rsid w:val="00733615"/>
    <w:rsid w:val="007355D7"/>
    <w:rsid w:val="00737465"/>
    <w:rsid w:val="00742319"/>
    <w:rsid w:val="0074260B"/>
    <w:rsid w:val="007430D3"/>
    <w:rsid w:val="00745C3D"/>
    <w:rsid w:val="00746081"/>
    <w:rsid w:val="00751BEC"/>
    <w:rsid w:val="00754117"/>
    <w:rsid w:val="00754D6A"/>
    <w:rsid w:val="00755633"/>
    <w:rsid w:val="007556F4"/>
    <w:rsid w:val="00756130"/>
    <w:rsid w:val="00756B79"/>
    <w:rsid w:val="007605BE"/>
    <w:rsid w:val="007608CF"/>
    <w:rsid w:val="00760E54"/>
    <w:rsid w:val="00762344"/>
    <w:rsid w:val="00764150"/>
    <w:rsid w:val="00770256"/>
    <w:rsid w:val="0077090A"/>
    <w:rsid w:val="00771FBB"/>
    <w:rsid w:val="00772252"/>
    <w:rsid w:val="007725D1"/>
    <w:rsid w:val="00773ED9"/>
    <w:rsid w:val="00774ECF"/>
    <w:rsid w:val="007762C4"/>
    <w:rsid w:val="00780E57"/>
    <w:rsid w:val="007829BC"/>
    <w:rsid w:val="00782B66"/>
    <w:rsid w:val="0078304E"/>
    <w:rsid w:val="0078327C"/>
    <w:rsid w:val="00783751"/>
    <w:rsid w:val="00784879"/>
    <w:rsid w:val="00784C24"/>
    <w:rsid w:val="00786026"/>
    <w:rsid w:val="007866C1"/>
    <w:rsid w:val="00786CA2"/>
    <w:rsid w:val="00786E60"/>
    <w:rsid w:val="00787350"/>
    <w:rsid w:val="007910A6"/>
    <w:rsid w:val="00791DB1"/>
    <w:rsid w:val="00793DB5"/>
    <w:rsid w:val="00794C82"/>
    <w:rsid w:val="007A24BC"/>
    <w:rsid w:val="007A2BD3"/>
    <w:rsid w:val="007A3938"/>
    <w:rsid w:val="007A5938"/>
    <w:rsid w:val="007B1738"/>
    <w:rsid w:val="007B1941"/>
    <w:rsid w:val="007B4708"/>
    <w:rsid w:val="007B4B92"/>
    <w:rsid w:val="007B70F8"/>
    <w:rsid w:val="007C1F0F"/>
    <w:rsid w:val="007C2CBD"/>
    <w:rsid w:val="007C63A7"/>
    <w:rsid w:val="007C6DA4"/>
    <w:rsid w:val="007D0893"/>
    <w:rsid w:val="007D0F11"/>
    <w:rsid w:val="007D23B7"/>
    <w:rsid w:val="007D7008"/>
    <w:rsid w:val="007D78AF"/>
    <w:rsid w:val="007E19A8"/>
    <w:rsid w:val="007E27F1"/>
    <w:rsid w:val="007E3D4C"/>
    <w:rsid w:val="007E41BA"/>
    <w:rsid w:val="007E5520"/>
    <w:rsid w:val="007E5907"/>
    <w:rsid w:val="007E675F"/>
    <w:rsid w:val="007F04DE"/>
    <w:rsid w:val="007F15BB"/>
    <w:rsid w:val="007F1C64"/>
    <w:rsid w:val="007F23E7"/>
    <w:rsid w:val="007F273C"/>
    <w:rsid w:val="007F2C6C"/>
    <w:rsid w:val="007F30AD"/>
    <w:rsid w:val="007F37AB"/>
    <w:rsid w:val="007F5AE5"/>
    <w:rsid w:val="007F6381"/>
    <w:rsid w:val="008117E5"/>
    <w:rsid w:val="00813E24"/>
    <w:rsid w:val="00816734"/>
    <w:rsid w:val="00821F2F"/>
    <w:rsid w:val="0082345D"/>
    <w:rsid w:val="00824F4D"/>
    <w:rsid w:val="00824FD1"/>
    <w:rsid w:val="00825A47"/>
    <w:rsid w:val="00826820"/>
    <w:rsid w:val="00827C56"/>
    <w:rsid w:val="00827F76"/>
    <w:rsid w:val="00830B4A"/>
    <w:rsid w:val="00830D61"/>
    <w:rsid w:val="008316A7"/>
    <w:rsid w:val="00832724"/>
    <w:rsid w:val="00832BE2"/>
    <w:rsid w:val="0083319B"/>
    <w:rsid w:val="008335B1"/>
    <w:rsid w:val="00834140"/>
    <w:rsid w:val="008411A9"/>
    <w:rsid w:val="0084190D"/>
    <w:rsid w:val="00843943"/>
    <w:rsid w:val="00845278"/>
    <w:rsid w:val="008478B8"/>
    <w:rsid w:val="008479FD"/>
    <w:rsid w:val="008533F7"/>
    <w:rsid w:val="0085523F"/>
    <w:rsid w:val="00855951"/>
    <w:rsid w:val="0085664A"/>
    <w:rsid w:val="0086096C"/>
    <w:rsid w:val="0086281B"/>
    <w:rsid w:val="008648DE"/>
    <w:rsid w:val="008665D3"/>
    <w:rsid w:val="0086754D"/>
    <w:rsid w:val="0087245B"/>
    <w:rsid w:val="00873F55"/>
    <w:rsid w:val="00877556"/>
    <w:rsid w:val="0087757B"/>
    <w:rsid w:val="008804FD"/>
    <w:rsid w:val="008808DE"/>
    <w:rsid w:val="0089147F"/>
    <w:rsid w:val="00892C12"/>
    <w:rsid w:val="008952EB"/>
    <w:rsid w:val="008953AB"/>
    <w:rsid w:val="008A0433"/>
    <w:rsid w:val="008A3486"/>
    <w:rsid w:val="008A4401"/>
    <w:rsid w:val="008A5E9B"/>
    <w:rsid w:val="008A6D8C"/>
    <w:rsid w:val="008B06EE"/>
    <w:rsid w:val="008B140C"/>
    <w:rsid w:val="008B15E7"/>
    <w:rsid w:val="008B2127"/>
    <w:rsid w:val="008B2829"/>
    <w:rsid w:val="008B62C0"/>
    <w:rsid w:val="008C11A0"/>
    <w:rsid w:val="008C17C3"/>
    <w:rsid w:val="008C4825"/>
    <w:rsid w:val="008C4F67"/>
    <w:rsid w:val="008C5943"/>
    <w:rsid w:val="008C6185"/>
    <w:rsid w:val="008D2525"/>
    <w:rsid w:val="008D399D"/>
    <w:rsid w:val="008D5379"/>
    <w:rsid w:val="008D653D"/>
    <w:rsid w:val="008D68AD"/>
    <w:rsid w:val="008D7F09"/>
    <w:rsid w:val="008E0217"/>
    <w:rsid w:val="008E06AC"/>
    <w:rsid w:val="008E0778"/>
    <w:rsid w:val="008E0D65"/>
    <w:rsid w:val="008E0FA7"/>
    <w:rsid w:val="008E3515"/>
    <w:rsid w:val="008E4417"/>
    <w:rsid w:val="008E48D3"/>
    <w:rsid w:val="008E5005"/>
    <w:rsid w:val="008F290B"/>
    <w:rsid w:val="00900E3A"/>
    <w:rsid w:val="00901DBC"/>
    <w:rsid w:val="009039F0"/>
    <w:rsid w:val="00904DDC"/>
    <w:rsid w:val="00904EB2"/>
    <w:rsid w:val="00905B44"/>
    <w:rsid w:val="00907277"/>
    <w:rsid w:val="00910190"/>
    <w:rsid w:val="009110B8"/>
    <w:rsid w:val="00912BD3"/>
    <w:rsid w:val="0091427C"/>
    <w:rsid w:val="00914A08"/>
    <w:rsid w:val="009150D9"/>
    <w:rsid w:val="00915794"/>
    <w:rsid w:val="00915C4A"/>
    <w:rsid w:val="009166E9"/>
    <w:rsid w:val="00920233"/>
    <w:rsid w:val="00921205"/>
    <w:rsid w:val="00921425"/>
    <w:rsid w:val="009215CB"/>
    <w:rsid w:val="00924F03"/>
    <w:rsid w:val="009274F6"/>
    <w:rsid w:val="00933D24"/>
    <w:rsid w:val="00934BDC"/>
    <w:rsid w:val="009429C8"/>
    <w:rsid w:val="00946BCA"/>
    <w:rsid w:val="00947B33"/>
    <w:rsid w:val="009502EB"/>
    <w:rsid w:val="0095077E"/>
    <w:rsid w:val="0095370F"/>
    <w:rsid w:val="00955B20"/>
    <w:rsid w:val="009566B9"/>
    <w:rsid w:val="00961166"/>
    <w:rsid w:val="009637A4"/>
    <w:rsid w:val="009647E9"/>
    <w:rsid w:val="009700DB"/>
    <w:rsid w:val="009702BC"/>
    <w:rsid w:val="00970F2C"/>
    <w:rsid w:val="009729BD"/>
    <w:rsid w:val="00972BB7"/>
    <w:rsid w:val="00972E30"/>
    <w:rsid w:val="00974665"/>
    <w:rsid w:val="00975410"/>
    <w:rsid w:val="009800D3"/>
    <w:rsid w:val="00983A69"/>
    <w:rsid w:val="009846D0"/>
    <w:rsid w:val="00987794"/>
    <w:rsid w:val="009949D1"/>
    <w:rsid w:val="0099518C"/>
    <w:rsid w:val="009A20D9"/>
    <w:rsid w:val="009A59B6"/>
    <w:rsid w:val="009A6D12"/>
    <w:rsid w:val="009A7B95"/>
    <w:rsid w:val="009B0F34"/>
    <w:rsid w:val="009B1136"/>
    <w:rsid w:val="009B2607"/>
    <w:rsid w:val="009B5289"/>
    <w:rsid w:val="009B58AA"/>
    <w:rsid w:val="009B6B48"/>
    <w:rsid w:val="009C0AF3"/>
    <w:rsid w:val="009C14C9"/>
    <w:rsid w:val="009C25AA"/>
    <w:rsid w:val="009C3768"/>
    <w:rsid w:val="009C4A07"/>
    <w:rsid w:val="009C59A4"/>
    <w:rsid w:val="009C5AAA"/>
    <w:rsid w:val="009C5E50"/>
    <w:rsid w:val="009D5178"/>
    <w:rsid w:val="009E1471"/>
    <w:rsid w:val="009E54F1"/>
    <w:rsid w:val="009E617C"/>
    <w:rsid w:val="009E7F72"/>
    <w:rsid w:val="009F4580"/>
    <w:rsid w:val="009F688E"/>
    <w:rsid w:val="00A0159F"/>
    <w:rsid w:val="00A0286C"/>
    <w:rsid w:val="00A106FB"/>
    <w:rsid w:val="00A10BD5"/>
    <w:rsid w:val="00A111E7"/>
    <w:rsid w:val="00A117F6"/>
    <w:rsid w:val="00A11AF0"/>
    <w:rsid w:val="00A15631"/>
    <w:rsid w:val="00A15696"/>
    <w:rsid w:val="00A1572E"/>
    <w:rsid w:val="00A1639C"/>
    <w:rsid w:val="00A20877"/>
    <w:rsid w:val="00A20AC3"/>
    <w:rsid w:val="00A22094"/>
    <w:rsid w:val="00A226BE"/>
    <w:rsid w:val="00A24E7F"/>
    <w:rsid w:val="00A25E55"/>
    <w:rsid w:val="00A26249"/>
    <w:rsid w:val="00A2669E"/>
    <w:rsid w:val="00A27256"/>
    <w:rsid w:val="00A327B9"/>
    <w:rsid w:val="00A337CE"/>
    <w:rsid w:val="00A34712"/>
    <w:rsid w:val="00A34C4C"/>
    <w:rsid w:val="00A37A88"/>
    <w:rsid w:val="00A37ACC"/>
    <w:rsid w:val="00A41768"/>
    <w:rsid w:val="00A41A9B"/>
    <w:rsid w:val="00A4267A"/>
    <w:rsid w:val="00A454C6"/>
    <w:rsid w:val="00A456A1"/>
    <w:rsid w:val="00A46944"/>
    <w:rsid w:val="00A46A6E"/>
    <w:rsid w:val="00A53F2A"/>
    <w:rsid w:val="00A55BF6"/>
    <w:rsid w:val="00A55C19"/>
    <w:rsid w:val="00A56DFC"/>
    <w:rsid w:val="00A60116"/>
    <w:rsid w:val="00A610F6"/>
    <w:rsid w:val="00A63FA1"/>
    <w:rsid w:val="00A64308"/>
    <w:rsid w:val="00A66D69"/>
    <w:rsid w:val="00A67C4F"/>
    <w:rsid w:val="00A67D5A"/>
    <w:rsid w:val="00A70D1A"/>
    <w:rsid w:val="00A71558"/>
    <w:rsid w:val="00A72796"/>
    <w:rsid w:val="00A733D5"/>
    <w:rsid w:val="00A73899"/>
    <w:rsid w:val="00A75282"/>
    <w:rsid w:val="00A7537B"/>
    <w:rsid w:val="00A75A39"/>
    <w:rsid w:val="00A83071"/>
    <w:rsid w:val="00A83160"/>
    <w:rsid w:val="00A83DDA"/>
    <w:rsid w:val="00A85BB5"/>
    <w:rsid w:val="00A86922"/>
    <w:rsid w:val="00A90317"/>
    <w:rsid w:val="00A957B4"/>
    <w:rsid w:val="00A95ADB"/>
    <w:rsid w:val="00A9620B"/>
    <w:rsid w:val="00A965C7"/>
    <w:rsid w:val="00AA004D"/>
    <w:rsid w:val="00AA0921"/>
    <w:rsid w:val="00AA1BF1"/>
    <w:rsid w:val="00AA226A"/>
    <w:rsid w:val="00AA318C"/>
    <w:rsid w:val="00AB3CA4"/>
    <w:rsid w:val="00AB49B9"/>
    <w:rsid w:val="00AB607E"/>
    <w:rsid w:val="00AC187C"/>
    <w:rsid w:val="00AC35DA"/>
    <w:rsid w:val="00AC52A4"/>
    <w:rsid w:val="00AC52B9"/>
    <w:rsid w:val="00AC5F45"/>
    <w:rsid w:val="00AC71B3"/>
    <w:rsid w:val="00AC77A6"/>
    <w:rsid w:val="00AD026B"/>
    <w:rsid w:val="00AD057D"/>
    <w:rsid w:val="00AD0DA6"/>
    <w:rsid w:val="00AD1D9A"/>
    <w:rsid w:val="00AD42BA"/>
    <w:rsid w:val="00AD677B"/>
    <w:rsid w:val="00AD6ABF"/>
    <w:rsid w:val="00AD7CAB"/>
    <w:rsid w:val="00AE07D7"/>
    <w:rsid w:val="00AE0B35"/>
    <w:rsid w:val="00AE106D"/>
    <w:rsid w:val="00AE1128"/>
    <w:rsid w:val="00AE21F0"/>
    <w:rsid w:val="00AE24F4"/>
    <w:rsid w:val="00AE2745"/>
    <w:rsid w:val="00AE2B43"/>
    <w:rsid w:val="00AE6EAC"/>
    <w:rsid w:val="00AE7318"/>
    <w:rsid w:val="00AF3790"/>
    <w:rsid w:val="00AF460A"/>
    <w:rsid w:val="00AF55C2"/>
    <w:rsid w:val="00B01F23"/>
    <w:rsid w:val="00B03889"/>
    <w:rsid w:val="00B04B02"/>
    <w:rsid w:val="00B07D51"/>
    <w:rsid w:val="00B11760"/>
    <w:rsid w:val="00B11D29"/>
    <w:rsid w:val="00B1207C"/>
    <w:rsid w:val="00B139C6"/>
    <w:rsid w:val="00B13CF1"/>
    <w:rsid w:val="00B14B59"/>
    <w:rsid w:val="00B16179"/>
    <w:rsid w:val="00B163AB"/>
    <w:rsid w:val="00B16686"/>
    <w:rsid w:val="00B1718C"/>
    <w:rsid w:val="00B17AC1"/>
    <w:rsid w:val="00B2015B"/>
    <w:rsid w:val="00B20C1A"/>
    <w:rsid w:val="00B2199C"/>
    <w:rsid w:val="00B24D30"/>
    <w:rsid w:val="00B25B92"/>
    <w:rsid w:val="00B2763B"/>
    <w:rsid w:val="00B2777E"/>
    <w:rsid w:val="00B30AE4"/>
    <w:rsid w:val="00B312AA"/>
    <w:rsid w:val="00B34B24"/>
    <w:rsid w:val="00B37026"/>
    <w:rsid w:val="00B420DA"/>
    <w:rsid w:val="00B46A27"/>
    <w:rsid w:val="00B47797"/>
    <w:rsid w:val="00B5127A"/>
    <w:rsid w:val="00B51992"/>
    <w:rsid w:val="00B52AA2"/>
    <w:rsid w:val="00B52D96"/>
    <w:rsid w:val="00B534B0"/>
    <w:rsid w:val="00B54F8B"/>
    <w:rsid w:val="00B562E5"/>
    <w:rsid w:val="00B57001"/>
    <w:rsid w:val="00B60735"/>
    <w:rsid w:val="00B62A6D"/>
    <w:rsid w:val="00B62C68"/>
    <w:rsid w:val="00B639B0"/>
    <w:rsid w:val="00B642D7"/>
    <w:rsid w:val="00B6464A"/>
    <w:rsid w:val="00B64E95"/>
    <w:rsid w:val="00B65828"/>
    <w:rsid w:val="00B665FB"/>
    <w:rsid w:val="00B70A97"/>
    <w:rsid w:val="00B7101E"/>
    <w:rsid w:val="00B727E3"/>
    <w:rsid w:val="00B72C43"/>
    <w:rsid w:val="00B73AEA"/>
    <w:rsid w:val="00B73C80"/>
    <w:rsid w:val="00B741DA"/>
    <w:rsid w:val="00B75B9B"/>
    <w:rsid w:val="00B76452"/>
    <w:rsid w:val="00B81C9A"/>
    <w:rsid w:val="00B81DCE"/>
    <w:rsid w:val="00B8638D"/>
    <w:rsid w:val="00B915E0"/>
    <w:rsid w:val="00B91757"/>
    <w:rsid w:val="00B93ED0"/>
    <w:rsid w:val="00B94006"/>
    <w:rsid w:val="00B94188"/>
    <w:rsid w:val="00B96093"/>
    <w:rsid w:val="00B97609"/>
    <w:rsid w:val="00BA3B03"/>
    <w:rsid w:val="00BA40C4"/>
    <w:rsid w:val="00BA4F8F"/>
    <w:rsid w:val="00BA7804"/>
    <w:rsid w:val="00BA7B4D"/>
    <w:rsid w:val="00BB1B34"/>
    <w:rsid w:val="00BB4664"/>
    <w:rsid w:val="00BB5D4E"/>
    <w:rsid w:val="00BB78B7"/>
    <w:rsid w:val="00BC3C5A"/>
    <w:rsid w:val="00BC5885"/>
    <w:rsid w:val="00BD0A2F"/>
    <w:rsid w:val="00BD1718"/>
    <w:rsid w:val="00BD2121"/>
    <w:rsid w:val="00BD2F84"/>
    <w:rsid w:val="00BD47D2"/>
    <w:rsid w:val="00BD51ED"/>
    <w:rsid w:val="00BD7184"/>
    <w:rsid w:val="00BE041D"/>
    <w:rsid w:val="00BE0AEC"/>
    <w:rsid w:val="00BE37DA"/>
    <w:rsid w:val="00BE3EB8"/>
    <w:rsid w:val="00BE4390"/>
    <w:rsid w:val="00BE4577"/>
    <w:rsid w:val="00BF2F65"/>
    <w:rsid w:val="00C00648"/>
    <w:rsid w:val="00C03164"/>
    <w:rsid w:val="00C04B34"/>
    <w:rsid w:val="00C04F38"/>
    <w:rsid w:val="00C061E2"/>
    <w:rsid w:val="00C06B60"/>
    <w:rsid w:val="00C07340"/>
    <w:rsid w:val="00C0746F"/>
    <w:rsid w:val="00C074EE"/>
    <w:rsid w:val="00C1249D"/>
    <w:rsid w:val="00C133F9"/>
    <w:rsid w:val="00C13645"/>
    <w:rsid w:val="00C13F05"/>
    <w:rsid w:val="00C1529E"/>
    <w:rsid w:val="00C171F5"/>
    <w:rsid w:val="00C1748B"/>
    <w:rsid w:val="00C206CB"/>
    <w:rsid w:val="00C213EA"/>
    <w:rsid w:val="00C22453"/>
    <w:rsid w:val="00C23FE3"/>
    <w:rsid w:val="00C27F05"/>
    <w:rsid w:val="00C34E65"/>
    <w:rsid w:val="00C36D58"/>
    <w:rsid w:val="00C41BAB"/>
    <w:rsid w:val="00C45B7F"/>
    <w:rsid w:val="00C45CE5"/>
    <w:rsid w:val="00C46684"/>
    <w:rsid w:val="00C47801"/>
    <w:rsid w:val="00C542AA"/>
    <w:rsid w:val="00C542B3"/>
    <w:rsid w:val="00C55C42"/>
    <w:rsid w:val="00C561E6"/>
    <w:rsid w:val="00C56BB6"/>
    <w:rsid w:val="00C5767A"/>
    <w:rsid w:val="00C57842"/>
    <w:rsid w:val="00C608E6"/>
    <w:rsid w:val="00C60ABE"/>
    <w:rsid w:val="00C614EF"/>
    <w:rsid w:val="00C678D4"/>
    <w:rsid w:val="00C70221"/>
    <w:rsid w:val="00C71B2E"/>
    <w:rsid w:val="00C720D4"/>
    <w:rsid w:val="00C72FFA"/>
    <w:rsid w:val="00C74573"/>
    <w:rsid w:val="00C75F88"/>
    <w:rsid w:val="00C82212"/>
    <w:rsid w:val="00C82495"/>
    <w:rsid w:val="00C83370"/>
    <w:rsid w:val="00C834CE"/>
    <w:rsid w:val="00C844EA"/>
    <w:rsid w:val="00C86429"/>
    <w:rsid w:val="00C869FB"/>
    <w:rsid w:val="00C93CA4"/>
    <w:rsid w:val="00C95549"/>
    <w:rsid w:val="00C95D46"/>
    <w:rsid w:val="00C96092"/>
    <w:rsid w:val="00C97255"/>
    <w:rsid w:val="00C9772E"/>
    <w:rsid w:val="00CB05A4"/>
    <w:rsid w:val="00CB0F54"/>
    <w:rsid w:val="00CB262D"/>
    <w:rsid w:val="00CB3B2D"/>
    <w:rsid w:val="00CB3C17"/>
    <w:rsid w:val="00CB4AA2"/>
    <w:rsid w:val="00CB78F5"/>
    <w:rsid w:val="00CB7F46"/>
    <w:rsid w:val="00CC0AA7"/>
    <w:rsid w:val="00CC245C"/>
    <w:rsid w:val="00CC264D"/>
    <w:rsid w:val="00CC4188"/>
    <w:rsid w:val="00CC4B79"/>
    <w:rsid w:val="00CC5F67"/>
    <w:rsid w:val="00CC7030"/>
    <w:rsid w:val="00CD179E"/>
    <w:rsid w:val="00CE1CA5"/>
    <w:rsid w:val="00CE2451"/>
    <w:rsid w:val="00CE4446"/>
    <w:rsid w:val="00CE4A72"/>
    <w:rsid w:val="00CE5065"/>
    <w:rsid w:val="00CE7DA4"/>
    <w:rsid w:val="00CE7F45"/>
    <w:rsid w:val="00CF2293"/>
    <w:rsid w:val="00CF3E92"/>
    <w:rsid w:val="00CF4A74"/>
    <w:rsid w:val="00CF5FC2"/>
    <w:rsid w:val="00CF7CAF"/>
    <w:rsid w:val="00D0113A"/>
    <w:rsid w:val="00D03568"/>
    <w:rsid w:val="00D041C2"/>
    <w:rsid w:val="00D07177"/>
    <w:rsid w:val="00D105F2"/>
    <w:rsid w:val="00D10811"/>
    <w:rsid w:val="00D10DB1"/>
    <w:rsid w:val="00D12642"/>
    <w:rsid w:val="00D126A7"/>
    <w:rsid w:val="00D1273E"/>
    <w:rsid w:val="00D127E1"/>
    <w:rsid w:val="00D16760"/>
    <w:rsid w:val="00D20A72"/>
    <w:rsid w:val="00D20AA7"/>
    <w:rsid w:val="00D2354E"/>
    <w:rsid w:val="00D25550"/>
    <w:rsid w:val="00D26004"/>
    <w:rsid w:val="00D270D6"/>
    <w:rsid w:val="00D3121F"/>
    <w:rsid w:val="00D33635"/>
    <w:rsid w:val="00D37AF8"/>
    <w:rsid w:val="00D37B35"/>
    <w:rsid w:val="00D406E1"/>
    <w:rsid w:val="00D40AAF"/>
    <w:rsid w:val="00D41E91"/>
    <w:rsid w:val="00D42FDA"/>
    <w:rsid w:val="00D44417"/>
    <w:rsid w:val="00D445BB"/>
    <w:rsid w:val="00D47BA5"/>
    <w:rsid w:val="00D47FD2"/>
    <w:rsid w:val="00D525DB"/>
    <w:rsid w:val="00D52D1A"/>
    <w:rsid w:val="00D52D70"/>
    <w:rsid w:val="00D609B4"/>
    <w:rsid w:val="00D61094"/>
    <w:rsid w:val="00D6152B"/>
    <w:rsid w:val="00D61F18"/>
    <w:rsid w:val="00D634E4"/>
    <w:rsid w:val="00D636A5"/>
    <w:rsid w:val="00D656CA"/>
    <w:rsid w:val="00D67092"/>
    <w:rsid w:val="00D710B1"/>
    <w:rsid w:val="00D711C5"/>
    <w:rsid w:val="00D72DCD"/>
    <w:rsid w:val="00D744F3"/>
    <w:rsid w:val="00D756E1"/>
    <w:rsid w:val="00D7580D"/>
    <w:rsid w:val="00D759DD"/>
    <w:rsid w:val="00D764A9"/>
    <w:rsid w:val="00D76DFC"/>
    <w:rsid w:val="00D77CF7"/>
    <w:rsid w:val="00D82D52"/>
    <w:rsid w:val="00D83065"/>
    <w:rsid w:val="00D83BC2"/>
    <w:rsid w:val="00D84019"/>
    <w:rsid w:val="00D85B5B"/>
    <w:rsid w:val="00D8669B"/>
    <w:rsid w:val="00D87BB2"/>
    <w:rsid w:val="00D909E3"/>
    <w:rsid w:val="00D91D1F"/>
    <w:rsid w:val="00D92800"/>
    <w:rsid w:val="00D95430"/>
    <w:rsid w:val="00DA055E"/>
    <w:rsid w:val="00DA0E89"/>
    <w:rsid w:val="00DA2B0E"/>
    <w:rsid w:val="00DA321A"/>
    <w:rsid w:val="00DA5CC1"/>
    <w:rsid w:val="00DA7DB4"/>
    <w:rsid w:val="00DA7ED2"/>
    <w:rsid w:val="00DB0A8A"/>
    <w:rsid w:val="00DB184A"/>
    <w:rsid w:val="00DB302C"/>
    <w:rsid w:val="00DB4E20"/>
    <w:rsid w:val="00DB6F74"/>
    <w:rsid w:val="00DB798A"/>
    <w:rsid w:val="00DC6095"/>
    <w:rsid w:val="00DC6AC6"/>
    <w:rsid w:val="00DC7B3A"/>
    <w:rsid w:val="00DD1187"/>
    <w:rsid w:val="00DD1AC5"/>
    <w:rsid w:val="00DD4219"/>
    <w:rsid w:val="00DD59F8"/>
    <w:rsid w:val="00DF0771"/>
    <w:rsid w:val="00DF0EC1"/>
    <w:rsid w:val="00DF2AA5"/>
    <w:rsid w:val="00DF32A9"/>
    <w:rsid w:val="00DF50C6"/>
    <w:rsid w:val="00DF5D31"/>
    <w:rsid w:val="00DF6988"/>
    <w:rsid w:val="00DF6CD0"/>
    <w:rsid w:val="00DF718D"/>
    <w:rsid w:val="00DF73BB"/>
    <w:rsid w:val="00E0331F"/>
    <w:rsid w:val="00E05528"/>
    <w:rsid w:val="00E10402"/>
    <w:rsid w:val="00E13435"/>
    <w:rsid w:val="00E14851"/>
    <w:rsid w:val="00E2097B"/>
    <w:rsid w:val="00E21945"/>
    <w:rsid w:val="00E21D3F"/>
    <w:rsid w:val="00E2239D"/>
    <w:rsid w:val="00E24E20"/>
    <w:rsid w:val="00E26871"/>
    <w:rsid w:val="00E270CC"/>
    <w:rsid w:val="00E36D90"/>
    <w:rsid w:val="00E370AB"/>
    <w:rsid w:val="00E373E8"/>
    <w:rsid w:val="00E42072"/>
    <w:rsid w:val="00E42354"/>
    <w:rsid w:val="00E42FC6"/>
    <w:rsid w:val="00E44266"/>
    <w:rsid w:val="00E44A8B"/>
    <w:rsid w:val="00E4661E"/>
    <w:rsid w:val="00E47A6C"/>
    <w:rsid w:val="00E52D17"/>
    <w:rsid w:val="00E54709"/>
    <w:rsid w:val="00E55C6C"/>
    <w:rsid w:val="00E57DD4"/>
    <w:rsid w:val="00E60526"/>
    <w:rsid w:val="00E6100F"/>
    <w:rsid w:val="00E61CA9"/>
    <w:rsid w:val="00E63C90"/>
    <w:rsid w:val="00E6526B"/>
    <w:rsid w:val="00E6557F"/>
    <w:rsid w:val="00E657CF"/>
    <w:rsid w:val="00E65AA2"/>
    <w:rsid w:val="00E66B26"/>
    <w:rsid w:val="00E67599"/>
    <w:rsid w:val="00E679E9"/>
    <w:rsid w:val="00E70821"/>
    <w:rsid w:val="00E7231A"/>
    <w:rsid w:val="00E72B8F"/>
    <w:rsid w:val="00E730F7"/>
    <w:rsid w:val="00E73923"/>
    <w:rsid w:val="00E73C40"/>
    <w:rsid w:val="00E74A4D"/>
    <w:rsid w:val="00E763E8"/>
    <w:rsid w:val="00E7793A"/>
    <w:rsid w:val="00E77E78"/>
    <w:rsid w:val="00E806AE"/>
    <w:rsid w:val="00E82D63"/>
    <w:rsid w:val="00E83A28"/>
    <w:rsid w:val="00E848BF"/>
    <w:rsid w:val="00E937B3"/>
    <w:rsid w:val="00E939E8"/>
    <w:rsid w:val="00E9494B"/>
    <w:rsid w:val="00E95E93"/>
    <w:rsid w:val="00E96D93"/>
    <w:rsid w:val="00EA0773"/>
    <w:rsid w:val="00EA1C6A"/>
    <w:rsid w:val="00EA242F"/>
    <w:rsid w:val="00EA2A62"/>
    <w:rsid w:val="00EA38DC"/>
    <w:rsid w:val="00EA6596"/>
    <w:rsid w:val="00EB00CA"/>
    <w:rsid w:val="00EB15B3"/>
    <w:rsid w:val="00EB3418"/>
    <w:rsid w:val="00EB663B"/>
    <w:rsid w:val="00EB6CE9"/>
    <w:rsid w:val="00EB7096"/>
    <w:rsid w:val="00EB7F1F"/>
    <w:rsid w:val="00EC1771"/>
    <w:rsid w:val="00EC4783"/>
    <w:rsid w:val="00ED0E37"/>
    <w:rsid w:val="00ED244F"/>
    <w:rsid w:val="00ED2796"/>
    <w:rsid w:val="00ED5AF9"/>
    <w:rsid w:val="00ED5E14"/>
    <w:rsid w:val="00ED63FC"/>
    <w:rsid w:val="00EE185C"/>
    <w:rsid w:val="00EE20B5"/>
    <w:rsid w:val="00EE3F0C"/>
    <w:rsid w:val="00EE4FD4"/>
    <w:rsid w:val="00EF0BE0"/>
    <w:rsid w:val="00EF1AAD"/>
    <w:rsid w:val="00EF2A82"/>
    <w:rsid w:val="00EF4AD9"/>
    <w:rsid w:val="00EF4C2E"/>
    <w:rsid w:val="00EF5266"/>
    <w:rsid w:val="00EF5907"/>
    <w:rsid w:val="00EF5E42"/>
    <w:rsid w:val="00F0060F"/>
    <w:rsid w:val="00F0237E"/>
    <w:rsid w:val="00F036F4"/>
    <w:rsid w:val="00F042FC"/>
    <w:rsid w:val="00F043D9"/>
    <w:rsid w:val="00F04592"/>
    <w:rsid w:val="00F04C8F"/>
    <w:rsid w:val="00F12864"/>
    <w:rsid w:val="00F141B8"/>
    <w:rsid w:val="00F14948"/>
    <w:rsid w:val="00F21546"/>
    <w:rsid w:val="00F26100"/>
    <w:rsid w:val="00F32A41"/>
    <w:rsid w:val="00F3306D"/>
    <w:rsid w:val="00F3307D"/>
    <w:rsid w:val="00F343A9"/>
    <w:rsid w:val="00F34866"/>
    <w:rsid w:val="00F431AF"/>
    <w:rsid w:val="00F43641"/>
    <w:rsid w:val="00F446F1"/>
    <w:rsid w:val="00F45CA8"/>
    <w:rsid w:val="00F46230"/>
    <w:rsid w:val="00F473B1"/>
    <w:rsid w:val="00F51E02"/>
    <w:rsid w:val="00F60759"/>
    <w:rsid w:val="00F60CA4"/>
    <w:rsid w:val="00F6128B"/>
    <w:rsid w:val="00F61EA9"/>
    <w:rsid w:val="00F64419"/>
    <w:rsid w:val="00F65577"/>
    <w:rsid w:val="00F700D0"/>
    <w:rsid w:val="00F70746"/>
    <w:rsid w:val="00F73912"/>
    <w:rsid w:val="00F74F8A"/>
    <w:rsid w:val="00F77399"/>
    <w:rsid w:val="00F81B9A"/>
    <w:rsid w:val="00F82894"/>
    <w:rsid w:val="00F8348D"/>
    <w:rsid w:val="00F84667"/>
    <w:rsid w:val="00F8545F"/>
    <w:rsid w:val="00F90466"/>
    <w:rsid w:val="00F90B2A"/>
    <w:rsid w:val="00F916E0"/>
    <w:rsid w:val="00F94B39"/>
    <w:rsid w:val="00F96CCD"/>
    <w:rsid w:val="00FA0315"/>
    <w:rsid w:val="00FA1BCD"/>
    <w:rsid w:val="00FA42A2"/>
    <w:rsid w:val="00FA430C"/>
    <w:rsid w:val="00FA5049"/>
    <w:rsid w:val="00FA5D00"/>
    <w:rsid w:val="00FA6161"/>
    <w:rsid w:val="00FA6375"/>
    <w:rsid w:val="00FA79DC"/>
    <w:rsid w:val="00FA7C41"/>
    <w:rsid w:val="00FB02DB"/>
    <w:rsid w:val="00FB1861"/>
    <w:rsid w:val="00FB36A4"/>
    <w:rsid w:val="00FB40BE"/>
    <w:rsid w:val="00FB5C61"/>
    <w:rsid w:val="00FC5814"/>
    <w:rsid w:val="00FC73A2"/>
    <w:rsid w:val="00FE01FF"/>
    <w:rsid w:val="00FE06E3"/>
    <w:rsid w:val="00FE1144"/>
    <w:rsid w:val="00FE1461"/>
    <w:rsid w:val="00FE1F71"/>
    <w:rsid w:val="00FE415E"/>
    <w:rsid w:val="00FE59D5"/>
    <w:rsid w:val="00FF1D24"/>
    <w:rsid w:val="00FF4D86"/>
    <w:rsid w:val="00FF4E29"/>
    <w:rsid w:val="00FF6DFF"/>
    <w:rsid w:val="00FF7D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D19D1590-DBAF-4760-A9BA-5475D76B90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1D2746"/>
    <w:rPr>
      <w:rFonts w:ascii="TimesET" w:eastAsia="Times New Roman" w:hAnsi="TimesET"/>
      <w:sz w:val="24"/>
      <w:szCs w:val="24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4A086F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  <w:lang w:val="x-none" w:eastAsia="x-none"/>
    </w:rPr>
  </w:style>
  <w:style w:type="paragraph" w:styleId="3">
    <w:name w:val="heading 3"/>
    <w:basedOn w:val="a"/>
    <w:next w:val="a"/>
    <w:link w:val="30"/>
    <w:qFormat/>
    <w:rsid w:val="008117E5"/>
    <w:pPr>
      <w:keepNext/>
      <w:spacing w:before="240" w:after="60"/>
      <w:outlineLvl w:val="2"/>
    </w:pPr>
    <w:rPr>
      <w:rFonts w:ascii="Arial" w:hAnsi="Arial"/>
      <w:b/>
      <w:bCs/>
      <w:sz w:val="26"/>
      <w:szCs w:val="26"/>
      <w:lang w:val="x-none" w:eastAsia="x-none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4A086F"/>
    <w:pPr>
      <w:keepNext/>
      <w:spacing w:before="240" w:after="60"/>
      <w:outlineLvl w:val="3"/>
    </w:pPr>
    <w:rPr>
      <w:rFonts w:ascii="Calibri" w:hAnsi="Calibri"/>
      <w:b/>
      <w:bCs/>
      <w:sz w:val="28"/>
      <w:szCs w:val="28"/>
      <w:lang w:val="x-none" w:eastAsia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71341B"/>
    <w:pPr>
      <w:tabs>
        <w:tab w:val="center" w:pos="4677"/>
        <w:tab w:val="right" w:pos="9355"/>
      </w:tabs>
    </w:pPr>
    <w:rPr>
      <w:lang w:val="x-none" w:eastAsia="x-none"/>
    </w:rPr>
  </w:style>
  <w:style w:type="character" w:customStyle="1" w:styleId="a4">
    <w:name w:val="Верхний колонтитул Знак"/>
    <w:link w:val="a3"/>
    <w:uiPriority w:val="99"/>
    <w:rsid w:val="0071341B"/>
    <w:rPr>
      <w:rFonts w:ascii="TimesET" w:eastAsia="Times New Roman" w:hAnsi="TimesET"/>
      <w:sz w:val="24"/>
      <w:szCs w:val="24"/>
    </w:rPr>
  </w:style>
  <w:style w:type="paragraph" w:styleId="a5">
    <w:name w:val="footer"/>
    <w:basedOn w:val="a"/>
    <w:link w:val="a6"/>
    <w:uiPriority w:val="99"/>
    <w:unhideWhenUsed/>
    <w:rsid w:val="0071341B"/>
    <w:pPr>
      <w:tabs>
        <w:tab w:val="center" w:pos="4677"/>
        <w:tab w:val="right" w:pos="9355"/>
      </w:tabs>
    </w:pPr>
    <w:rPr>
      <w:lang w:val="x-none" w:eastAsia="x-none"/>
    </w:rPr>
  </w:style>
  <w:style w:type="character" w:customStyle="1" w:styleId="a6">
    <w:name w:val="Нижний колонтитул Знак"/>
    <w:link w:val="a5"/>
    <w:uiPriority w:val="99"/>
    <w:rsid w:val="0071341B"/>
    <w:rPr>
      <w:rFonts w:ascii="TimesET" w:eastAsia="Times New Roman" w:hAnsi="TimesET"/>
      <w:sz w:val="24"/>
      <w:szCs w:val="24"/>
    </w:rPr>
  </w:style>
  <w:style w:type="paragraph" w:styleId="a7">
    <w:name w:val="endnote text"/>
    <w:basedOn w:val="a"/>
    <w:link w:val="a8"/>
    <w:uiPriority w:val="99"/>
    <w:semiHidden/>
    <w:unhideWhenUsed/>
    <w:rsid w:val="001C1A04"/>
    <w:rPr>
      <w:sz w:val="20"/>
      <w:szCs w:val="20"/>
      <w:lang w:val="x-none" w:eastAsia="x-none"/>
    </w:rPr>
  </w:style>
  <w:style w:type="character" w:customStyle="1" w:styleId="a8">
    <w:name w:val="Текст концевой сноски Знак"/>
    <w:link w:val="a7"/>
    <w:uiPriority w:val="99"/>
    <w:semiHidden/>
    <w:rsid w:val="001C1A04"/>
    <w:rPr>
      <w:rFonts w:ascii="TimesET" w:eastAsia="Times New Roman" w:hAnsi="TimesET"/>
    </w:rPr>
  </w:style>
  <w:style w:type="character" w:styleId="a9">
    <w:name w:val="endnote reference"/>
    <w:uiPriority w:val="99"/>
    <w:semiHidden/>
    <w:unhideWhenUsed/>
    <w:rsid w:val="001C1A04"/>
    <w:rPr>
      <w:vertAlign w:val="superscript"/>
    </w:rPr>
  </w:style>
  <w:style w:type="paragraph" w:customStyle="1" w:styleId="ISO">
    <w:name w:val="Основной текст_ISO"/>
    <w:basedOn w:val="aa"/>
    <w:rsid w:val="00404846"/>
  </w:style>
  <w:style w:type="paragraph" w:styleId="aa">
    <w:name w:val="Body Text"/>
    <w:basedOn w:val="a"/>
    <w:link w:val="ab"/>
    <w:uiPriority w:val="99"/>
    <w:semiHidden/>
    <w:unhideWhenUsed/>
    <w:rsid w:val="00404846"/>
    <w:pPr>
      <w:spacing w:after="120"/>
    </w:pPr>
    <w:rPr>
      <w:lang w:val="x-none" w:eastAsia="x-none"/>
    </w:rPr>
  </w:style>
  <w:style w:type="character" w:customStyle="1" w:styleId="ab">
    <w:name w:val="Основной текст Знак"/>
    <w:link w:val="aa"/>
    <w:uiPriority w:val="99"/>
    <w:semiHidden/>
    <w:rsid w:val="00404846"/>
    <w:rPr>
      <w:rFonts w:ascii="TimesET" w:eastAsia="Times New Roman" w:hAnsi="TimesET"/>
      <w:sz w:val="24"/>
      <w:szCs w:val="24"/>
    </w:rPr>
  </w:style>
  <w:style w:type="table" w:styleId="ac">
    <w:name w:val="Table Grid"/>
    <w:basedOn w:val="a1"/>
    <w:uiPriority w:val="59"/>
    <w:rsid w:val="00726E3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d">
    <w:name w:val="Hyperlink"/>
    <w:uiPriority w:val="99"/>
    <w:unhideWhenUsed/>
    <w:rsid w:val="0064752E"/>
    <w:rPr>
      <w:color w:val="0000FF"/>
      <w:u w:val="single"/>
    </w:rPr>
  </w:style>
  <w:style w:type="paragraph" w:customStyle="1" w:styleId="Default">
    <w:name w:val="Default"/>
    <w:rsid w:val="002B0CFE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character" w:customStyle="1" w:styleId="30">
    <w:name w:val="Заголовок 3 Знак"/>
    <w:link w:val="3"/>
    <w:rsid w:val="008117E5"/>
    <w:rPr>
      <w:rFonts w:ascii="Arial" w:eastAsia="Times New Roman" w:hAnsi="Arial" w:cs="Arial"/>
      <w:b/>
      <w:bCs/>
      <w:sz w:val="26"/>
      <w:szCs w:val="26"/>
    </w:rPr>
  </w:style>
  <w:style w:type="paragraph" w:customStyle="1" w:styleId="23">
    <w:name w:val="Основной текст 23"/>
    <w:basedOn w:val="a"/>
    <w:rsid w:val="008117E5"/>
    <w:pPr>
      <w:overflowPunct w:val="0"/>
      <w:autoSpaceDE w:val="0"/>
      <w:autoSpaceDN w:val="0"/>
      <w:adjustRightInd w:val="0"/>
      <w:ind w:firstLine="709"/>
    </w:pPr>
    <w:rPr>
      <w:rFonts w:ascii="Symbol type A (plotter)" w:eastAsia="Symbol type A (plotter)" w:hAnsi="Symbol type A (plotter)"/>
      <w:sz w:val="28"/>
      <w:szCs w:val="20"/>
    </w:rPr>
  </w:style>
  <w:style w:type="paragraph" w:customStyle="1" w:styleId="Heading">
    <w:name w:val="Heading"/>
    <w:rsid w:val="00EF5E42"/>
    <w:pPr>
      <w:widowControl w:val="0"/>
      <w:autoSpaceDE w:val="0"/>
      <w:autoSpaceDN w:val="0"/>
      <w:adjustRightInd w:val="0"/>
    </w:pPr>
    <w:rPr>
      <w:rFonts w:ascii="Arial" w:eastAsia="Times New Roman" w:hAnsi="Arial" w:cs="Arial"/>
      <w:b/>
      <w:bCs/>
      <w:sz w:val="22"/>
      <w:szCs w:val="22"/>
    </w:rPr>
  </w:style>
  <w:style w:type="paragraph" w:customStyle="1" w:styleId="formattext">
    <w:name w:val="formattext"/>
    <w:basedOn w:val="a"/>
    <w:rsid w:val="00EF5E42"/>
    <w:pPr>
      <w:spacing w:before="100" w:beforeAutospacing="1" w:after="100" w:afterAutospacing="1"/>
    </w:pPr>
    <w:rPr>
      <w:rFonts w:ascii="Times New Roman" w:hAnsi="Times New Roman"/>
    </w:rPr>
  </w:style>
  <w:style w:type="paragraph" w:customStyle="1" w:styleId="Tabletext8">
    <w:name w:val="Table text (8)"/>
    <w:basedOn w:val="Default"/>
    <w:next w:val="Default"/>
    <w:uiPriority w:val="99"/>
    <w:rsid w:val="00B72C43"/>
    <w:rPr>
      <w:color w:val="auto"/>
      <w:lang w:eastAsia="en-US"/>
    </w:rPr>
  </w:style>
  <w:style w:type="paragraph" w:customStyle="1" w:styleId="Note">
    <w:name w:val="Note"/>
    <w:basedOn w:val="a"/>
    <w:next w:val="a"/>
    <w:rsid w:val="001A5808"/>
    <w:pPr>
      <w:tabs>
        <w:tab w:val="left" w:pos="960"/>
      </w:tabs>
      <w:spacing w:after="240" w:line="210" w:lineRule="atLeast"/>
      <w:jc w:val="both"/>
    </w:pPr>
    <w:rPr>
      <w:rFonts w:ascii="Arial" w:hAnsi="Arial"/>
      <w:sz w:val="18"/>
      <w:szCs w:val="20"/>
      <w:lang w:val="en-GB"/>
    </w:rPr>
  </w:style>
  <w:style w:type="paragraph" w:customStyle="1" w:styleId="TermNum">
    <w:name w:val="TermNum"/>
    <w:basedOn w:val="a"/>
    <w:next w:val="a"/>
    <w:rsid w:val="001A5808"/>
    <w:pPr>
      <w:keepNext/>
      <w:spacing w:line="230" w:lineRule="atLeast"/>
      <w:jc w:val="both"/>
    </w:pPr>
    <w:rPr>
      <w:rFonts w:ascii="Arial" w:hAnsi="Arial"/>
      <w:b/>
      <w:sz w:val="20"/>
      <w:szCs w:val="20"/>
      <w:lang w:val="en-GB"/>
    </w:rPr>
  </w:style>
  <w:style w:type="character" w:customStyle="1" w:styleId="20">
    <w:name w:val="Заголовок 2 Знак"/>
    <w:link w:val="2"/>
    <w:uiPriority w:val="9"/>
    <w:semiHidden/>
    <w:rsid w:val="004A086F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40">
    <w:name w:val="Заголовок 4 Знак"/>
    <w:link w:val="4"/>
    <w:uiPriority w:val="9"/>
    <w:semiHidden/>
    <w:rsid w:val="004A086F"/>
    <w:rPr>
      <w:rFonts w:ascii="Calibri" w:eastAsia="Times New Roman" w:hAnsi="Calibri" w:cs="Times New Roman"/>
      <w:b/>
      <w:bCs/>
      <w:sz w:val="28"/>
      <w:szCs w:val="28"/>
    </w:rPr>
  </w:style>
  <w:style w:type="paragraph" w:styleId="ae">
    <w:name w:val="Balloon Text"/>
    <w:basedOn w:val="a"/>
    <w:link w:val="af"/>
    <w:uiPriority w:val="99"/>
    <w:semiHidden/>
    <w:unhideWhenUsed/>
    <w:rsid w:val="00604570"/>
    <w:rPr>
      <w:rFonts w:ascii="Tahoma" w:hAnsi="Tahoma"/>
      <w:sz w:val="16"/>
      <w:szCs w:val="16"/>
      <w:lang w:val="x-none" w:eastAsia="x-none"/>
    </w:rPr>
  </w:style>
  <w:style w:type="character" w:customStyle="1" w:styleId="af">
    <w:name w:val="Текст выноски Знак"/>
    <w:link w:val="ae"/>
    <w:uiPriority w:val="99"/>
    <w:semiHidden/>
    <w:rsid w:val="00604570"/>
    <w:rPr>
      <w:rFonts w:ascii="Tahoma" w:eastAsia="Times New Roman" w:hAnsi="Tahoma" w:cs="Tahoma"/>
      <w:sz w:val="16"/>
      <w:szCs w:val="16"/>
    </w:rPr>
  </w:style>
  <w:style w:type="character" w:styleId="af0">
    <w:name w:val="Placeholder Text"/>
    <w:uiPriority w:val="99"/>
    <w:semiHidden/>
    <w:rsid w:val="001003DE"/>
    <w:rPr>
      <w:color w:val="808080"/>
    </w:rPr>
  </w:style>
  <w:style w:type="paragraph" w:styleId="af1">
    <w:name w:val="Revision"/>
    <w:hidden/>
    <w:uiPriority w:val="99"/>
    <w:semiHidden/>
    <w:rsid w:val="00A56DFC"/>
    <w:rPr>
      <w:rFonts w:ascii="TimesET" w:eastAsia="Times New Roman" w:hAnsi="TimesET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23377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912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837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913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x-mac-cyrillic"/>
  <w:optimizeForBrowser/>
  <w:relyOnVML/>
  <w:allowPNG/>
  <w:targetScreenSz w:val="800x600"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1.xml"/><Relationship Id="rId18" Type="http://schemas.openxmlformats.org/officeDocument/2006/relationships/image" Target="media/image3.emf"/><Relationship Id="rId26" Type="http://schemas.openxmlformats.org/officeDocument/2006/relationships/image" Target="media/image9.jpeg"/><Relationship Id="rId39" Type="http://schemas.openxmlformats.org/officeDocument/2006/relationships/hyperlink" Target="https://cloud.fogra.org/s/EteX6JgaxSozXcW" TargetMode="External"/><Relationship Id="rId21" Type="http://schemas.openxmlformats.org/officeDocument/2006/relationships/hyperlink" Target="http://www.color.org" TargetMode="External"/><Relationship Id="rId34" Type="http://schemas.openxmlformats.org/officeDocument/2006/relationships/image" Target="media/image17.emf"/><Relationship Id="rId42" Type="http://schemas.openxmlformats.org/officeDocument/2006/relationships/hyperlink" Target="https://connect.idealliance.org/viewdocument/scca-substrate-corrected-color-aim" TargetMode="External"/><Relationship Id="rId47" Type="http://schemas.openxmlformats.org/officeDocument/2006/relationships/footer" Target="footer6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hyperlink" Target="http://www.color.org" TargetMode="External"/><Relationship Id="rId29" Type="http://schemas.openxmlformats.org/officeDocument/2006/relationships/image" Target="media/image12.png"/><Relationship Id="rId11" Type="http://schemas.openxmlformats.org/officeDocument/2006/relationships/header" Target="header1.xml"/><Relationship Id="rId24" Type="http://schemas.openxmlformats.org/officeDocument/2006/relationships/image" Target="media/image7.jpeg"/><Relationship Id="rId32" Type="http://schemas.openxmlformats.org/officeDocument/2006/relationships/image" Target="media/image15.emf"/><Relationship Id="rId37" Type="http://schemas.openxmlformats.org/officeDocument/2006/relationships/hyperlink" Target="https://fogra.org/fileadmin/files/7_downloads/Arbeitswerkzeuge/fogra-WB-BB-Rechner.xls" TargetMode="External"/><Relationship Id="rId40" Type="http://schemas.openxmlformats.org/officeDocument/2006/relationships/hyperlink" Target="http://rycppr.cias.rit.edu/pdf/2005_Backing%20Correct.pdf" TargetMode="External"/><Relationship Id="rId45" Type="http://schemas.openxmlformats.org/officeDocument/2006/relationships/footer" Target="footer5.xml"/><Relationship Id="rId5" Type="http://schemas.openxmlformats.org/officeDocument/2006/relationships/webSettings" Target="webSettings.xml"/><Relationship Id="rId15" Type="http://schemas.openxmlformats.org/officeDocument/2006/relationships/footer" Target="footer3.xml"/><Relationship Id="rId23" Type="http://schemas.openxmlformats.org/officeDocument/2006/relationships/image" Target="media/image6.jpeg"/><Relationship Id="rId28" Type="http://schemas.openxmlformats.org/officeDocument/2006/relationships/image" Target="media/image11.emf"/><Relationship Id="rId36" Type="http://schemas.openxmlformats.org/officeDocument/2006/relationships/hyperlink" Target="https://fogra.org/en/downloads/work-tools/measurement-backings" TargetMode="External"/><Relationship Id="rId49" Type="http://schemas.openxmlformats.org/officeDocument/2006/relationships/theme" Target="theme/theme1.xml"/><Relationship Id="rId10" Type="http://schemas.openxmlformats.org/officeDocument/2006/relationships/hyperlink" Target="http://www.color.org" TargetMode="External"/><Relationship Id="rId19" Type="http://schemas.openxmlformats.org/officeDocument/2006/relationships/image" Target="media/image4.emf"/><Relationship Id="rId31" Type="http://schemas.openxmlformats.org/officeDocument/2006/relationships/image" Target="media/image14.emf"/><Relationship Id="rId44" Type="http://schemas.openxmlformats.org/officeDocument/2006/relationships/footer" Target="footer4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footer" Target="footer2.xml"/><Relationship Id="rId22" Type="http://schemas.openxmlformats.org/officeDocument/2006/relationships/hyperlink" Target="http://www.color.org" TargetMode="External"/><Relationship Id="rId27" Type="http://schemas.openxmlformats.org/officeDocument/2006/relationships/image" Target="media/image10.jpeg"/><Relationship Id="rId30" Type="http://schemas.openxmlformats.org/officeDocument/2006/relationships/image" Target="media/image13.png"/><Relationship Id="rId35" Type="http://schemas.openxmlformats.org/officeDocument/2006/relationships/hyperlink" Target="https://fogra.org/index.php?menuid=272&amp;downloadid=131&amp;reporeid=204%20" TargetMode="External"/><Relationship Id="rId43" Type="http://schemas.openxmlformats.org/officeDocument/2006/relationships/hyperlink" Target="https://connect.idealliance.org/HigherLogic/System/DownloadDocumentFile.ashx?DocumentFileKey=03ec63e1-b3a6-d095-70bd-94890c85227f&amp;forceDialog=0" TargetMode="External"/><Relationship Id="rId48" Type="http://schemas.openxmlformats.org/officeDocument/2006/relationships/fontTable" Target="fontTable.xml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header" Target="header2.xml"/><Relationship Id="rId17" Type="http://schemas.openxmlformats.org/officeDocument/2006/relationships/image" Target="media/image2.emf"/><Relationship Id="rId25" Type="http://schemas.openxmlformats.org/officeDocument/2006/relationships/image" Target="media/image8.emf"/><Relationship Id="rId33" Type="http://schemas.openxmlformats.org/officeDocument/2006/relationships/image" Target="media/image16.emf"/><Relationship Id="rId38" Type="http://schemas.openxmlformats.org/officeDocument/2006/relationships/hyperlink" Target="http://www.hutchcolor.com/Images_and_targets.html" TargetMode="External"/><Relationship Id="rId46" Type="http://schemas.openxmlformats.org/officeDocument/2006/relationships/header" Target="header3.xml"/><Relationship Id="rId20" Type="http://schemas.openxmlformats.org/officeDocument/2006/relationships/image" Target="media/image5.emf"/><Relationship Id="rId41" Type="http://schemas.openxmlformats.org/officeDocument/2006/relationships/hyperlink" Target="http://www.colorwiki.com/wiki/SCCA-Substrate-Corrected_Color_Aim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721DEF0-AD1B-4B77-9D24-20A96DD5438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20465</Words>
  <Characters>116654</Characters>
  <Application>Microsoft Office Word</Application>
  <DocSecurity>0</DocSecurity>
  <Lines>972</Lines>
  <Paragraphs>273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ISO-12647-3-RUS</vt:lpstr>
    </vt:vector>
  </TitlesOfParts>
  <Company>Microsoft</Company>
  <LinksUpToDate>false</LinksUpToDate>
  <CharactersWithSpaces>136846</CharactersWithSpaces>
  <SharedDoc>false</SharedDoc>
  <HLinks>
    <vt:vector size="78" baseType="variant">
      <vt:variant>
        <vt:i4>2949223</vt:i4>
      </vt:variant>
      <vt:variant>
        <vt:i4>102</vt:i4>
      </vt:variant>
      <vt:variant>
        <vt:i4>0</vt:i4>
      </vt:variant>
      <vt:variant>
        <vt:i4>5</vt:i4>
      </vt:variant>
      <vt:variant>
        <vt:lpwstr>https://connect.idealliance.org/HigherLogic/System/DownloadDocumentFile.ashx?DocumentFileKey=03ec63e1-b3a6-d095-70bd-94890c85227f&amp;forceDialog=0</vt:lpwstr>
      </vt:variant>
      <vt:variant>
        <vt:lpwstr/>
      </vt:variant>
      <vt:variant>
        <vt:i4>3276917</vt:i4>
      </vt:variant>
      <vt:variant>
        <vt:i4>99</vt:i4>
      </vt:variant>
      <vt:variant>
        <vt:i4>0</vt:i4>
      </vt:variant>
      <vt:variant>
        <vt:i4>5</vt:i4>
      </vt:variant>
      <vt:variant>
        <vt:lpwstr>https://connect.idealliance.org/viewdocument/scca-substrate-corrected-color-aim</vt:lpwstr>
      </vt:variant>
      <vt:variant>
        <vt:lpwstr/>
      </vt:variant>
      <vt:variant>
        <vt:i4>1900608</vt:i4>
      </vt:variant>
      <vt:variant>
        <vt:i4>96</vt:i4>
      </vt:variant>
      <vt:variant>
        <vt:i4>0</vt:i4>
      </vt:variant>
      <vt:variant>
        <vt:i4>5</vt:i4>
      </vt:variant>
      <vt:variant>
        <vt:lpwstr>http://www.colorwiki.com/wiki/SCCA-Substrate-Corrected_Color_Aim</vt:lpwstr>
      </vt:variant>
      <vt:variant>
        <vt:lpwstr/>
      </vt:variant>
      <vt:variant>
        <vt:i4>5439587</vt:i4>
      </vt:variant>
      <vt:variant>
        <vt:i4>93</vt:i4>
      </vt:variant>
      <vt:variant>
        <vt:i4>0</vt:i4>
      </vt:variant>
      <vt:variant>
        <vt:i4>5</vt:i4>
      </vt:variant>
      <vt:variant>
        <vt:lpwstr>http://rycppr.cias.rit.edu/pdf/2005_Backing Correct.pdf</vt:lpwstr>
      </vt:variant>
      <vt:variant>
        <vt:lpwstr/>
      </vt:variant>
      <vt:variant>
        <vt:i4>655373</vt:i4>
      </vt:variant>
      <vt:variant>
        <vt:i4>90</vt:i4>
      </vt:variant>
      <vt:variant>
        <vt:i4>0</vt:i4>
      </vt:variant>
      <vt:variant>
        <vt:i4>5</vt:i4>
      </vt:variant>
      <vt:variant>
        <vt:lpwstr>https://cloud.fogra.org/s/EteX6JgaxSozXcW</vt:lpwstr>
      </vt:variant>
      <vt:variant>
        <vt:lpwstr/>
      </vt:variant>
      <vt:variant>
        <vt:i4>5767198</vt:i4>
      </vt:variant>
      <vt:variant>
        <vt:i4>87</vt:i4>
      </vt:variant>
      <vt:variant>
        <vt:i4>0</vt:i4>
      </vt:variant>
      <vt:variant>
        <vt:i4>5</vt:i4>
      </vt:variant>
      <vt:variant>
        <vt:lpwstr>http://www.hutchcolor.com/Images_and_targets.html</vt:lpwstr>
      </vt:variant>
      <vt:variant>
        <vt:lpwstr/>
      </vt:variant>
      <vt:variant>
        <vt:i4>5898350</vt:i4>
      </vt:variant>
      <vt:variant>
        <vt:i4>84</vt:i4>
      </vt:variant>
      <vt:variant>
        <vt:i4>0</vt:i4>
      </vt:variant>
      <vt:variant>
        <vt:i4>5</vt:i4>
      </vt:variant>
      <vt:variant>
        <vt:lpwstr>https://fogra.org/fileadmin/files/7_downloads/Arbeitswerkzeuge/fogra-WB-BB-Rechner.xls</vt:lpwstr>
      </vt:variant>
      <vt:variant>
        <vt:lpwstr/>
      </vt:variant>
      <vt:variant>
        <vt:i4>2424873</vt:i4>
      </vt:variant>
      <vt:variant>
        <vt:i4>81</vt:i4>
      </vt:variant>
      <vt:variant>
        <vt:i4>0</vt:i4>
      </vt:variant>
      <vt:variant>
        <vt:i4>5</vt:i4>
      </vt:variant>
      <vt:variant>
        <vt:lpwstr>https://fogra.org/en/downloads/work-tools/measurement-backings</vt:lpwstr>
      </vt:variant>
      <vt:variant>
        <vt:lpwstr/>
      </vt:variant>
      <vt:variant>
        <vt:i4>1638468</vt:i4>
      </vt:variant>
      <vt:variant>
        <vt:i4>78</vt:i4>
      </vt:variant>
      <vt:variant>
        <vt:i4>0</vt:i4>
      </vt:variant>
      <vt:variant>
        <vt:i4>5</vt:i4>
      </vt:variant>
      <vt:variant>
        <vt:lpwstr>https://fogra.org/index.php?menuid=272&amp;downloadid=131&amp;reporeid=204%20</vt:lpwstr>
      </vt:variant>
      <vt:variant>
        <vt:lpwstr/>
      </vt:variant>
      <vt:variant>
        <vt:i4>6160396</vt:i4>
      </vt:variant>
      <vt:variant>
        <vt:i4>66</vt:i4>
      </vt:variant>
      <vt:variant>
        <vt:i4>0</vt:i4>
      </vt:variant>
      <vt:variant>
        <vt:i4>5</vt:i4>
      </vt:variant>
      <vt:variant>
        <vt:lpwstr>http://www.color.org/</vt:lpwstr>
      </vt:variant>
      <vt:variant>
        <vt:lpwstr/>
      </vt:variant>
      <vt:variant>
        <vt:i4>6160396</vt:i4>
      </vt:variant>
      <vt:variant>
        <vt:i4>63</vt:i4>
      </vt:variant>
      <vt:variant>
        <vt:i4>0</vt:i4>
      </vt:variant>
      <vt:variant>
        <vt:i4>5</vt:i4>
      </vt:variant>
      <vt:variant>
        <vt:lpwstr>http://www.color.org/</vt:lpwstr>
      </vt:variant>
      <vt:variant>
        <vt:lpwstr/>
      </vt:variant>
      <vt:variant>
        <vt:i4>6160396</vt:i4>
      </vt:variant>
      <vt:variant>
        <vt:i4>6</vt:i4>
      </vt:variant>
      <vt:variant>
        <vt:i4>0</vt:i4>
      </vt:variant>
      <vt:variant>
        <vt:i4>5</vt:i4>
      </vt:variant>
      <vt:variant>
        <vt:lpwstr>http://www.color.org/</vt:lpwstr>
      </vt:variant>
      <vt:variant>
        <vt:lpwstr/>
      </vt:variant>
      <vt:variant>
        <vt:i4>6160396</vt:i4>
      </vt:variant>
      <vt:variant>
        <vt:i4>3</vt:i4>
      </vt:variant>
      <vt:variant>
        <vt:i4>0</vt:i4>
      </vt:variant>
      <vt:variant>
        <vt:i4>5</vt:i4>
      </vt:variant>
      <vt:variant>
        <vt:lpwstr>http://www.color.org/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ISO-12647-3-RUS</dc:title>
  <dc:subject>ISO-12647-3-RUS</dc:subject>
  <dc:creator>G.K. Sherstnev</dc:creator>
  <cp:keywords>ISO, цветопроба</cp:keywords>
  <cp:lastModifiedBy>Влад Матвеев</cp:lastModifiedBy>
  <cp:revision>2</cp:revision>
  <cp:lastPrinted>2024-01-25T09:38:00Z</cp:lastPrinted>
  <dcterms:created xsi:type="dcterms:W3CDTF">2024-03-23T22:28:00Z</dcterms:created>
  <dcterms:modified xsi:type="dcterms:W3CDTF">2024-04-03T19:35:00Z</dcterms:modified>
  <cp:category>Стандарт</cp:category>
</cp:coreProperties>
</file>